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4E7066"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747242">
        <w:rPr>
          <w:b/>
          <w:i/>
          <w:noProof/>
          <w:sz w:val="28"/>
        </w:rPr>
        <w:t>1440</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74A0" w:rsidR="001E41F3" w:rsidRPr="00410371" w:rsidRDefault="0078113D" w:rsidP="0078113D">
            <w:pPr>
              <w:pStyle w:val="CRCoverPage"/>
              <w:spacing w:after="0"/>
              <w:jc w:val="center"/>
              <w:rPr>
                <w:b/>
                <w:noProof/>
                <w:sz w:val="28"/>
              </w:rPr>
            </w:pPr>
            <w:r w:rsidRPr="0078113D">
              <w:rPr>
                <w:b/>
                <w:noProof/>
                <w:sz w:val="28"/>
              </w:rPr>
              <w:t>38.101-</w:t>
            </w:r>
            <w:r w:rsidR="008A4B8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0A0A" w:rsidR="001E41F3" w:rsidRDefault="00D97ACA" w:rsidP="001F4A22">
            <w:pPr>
              <w:pStyle w:val="CRCoverPage"/>
              <w:spacing w:after="0"/>
              <w:ind w:left="100"/>
              <w:rPr>
                <w:noProof/>
              </w:rPr>
            </w:pPr>
            <w:r w:rsidRPr="00D97ACA">
              <w:t>Draft CR for TS 38.101-3 to introduce three or four LTE bands and n77 ENDC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EBD74" w:rsidR="001E41F3" w:rsidRDefault="00FB5EDD" w:rsidP="005C5E91">
            <w:pPr>
              <w:pStyle w:val="CRCoverPage"/>
              <w:spacing w:after="0"/>
              <w:ind w:left="100"/>
              <w:rPr>
                <w:noProof/>
              </w:rPr>
            </w:pPr>
            <w:r w:rsidRPr="00FB5EDD">
              <w:t>Huawei, HiSilicon</w:t>
            </w:r>
            <w:r w:rsidR="00276873">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2433E" w:rsidR="001E41F3" w:rsidRDefault="00E3159C" w:rsidP="001818DC">
            <w:pPr>
              <w:pStyle w:val="CRCoverPage"/>
              <w:spacing w:after="0"/>
              <w:ind w:left="100"/>
              <w:rPr>
                <w:noProof/>
              </w:rPr>
            </w:pPr>
            <w:r w:rsidRPr="00E3159C">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0A0BB" w14:textId="77777777"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296867">
              <w:rPr>
                <w:noProof/>
                <w:lang w:eastAsia="zh-CN"/>
              </w:rPr>
              <w:t>the following combos:</w:t>
            </w:r>
          </w:p>
          <w:p w14:paraId="0823C6ED" w14:textId="77777777" w:rsidR="008410B3" w:rsidRDefault="008410B3" w:rsidP="008410B3">
            <w:pPr>
              <w:pStyle w:val="CRCoverPage"/>
              <w:spacing w:after="0"/>
              <w:rPr>
                <w:noProof/>
                <w:lang w:eastAsia="zh-CN"/>
              </w:rPr>
            </w:pPr>
            <w:r>
              <w:rPr>
                <w:noProof/>
                <w:lang w:eastAsia="zh-CN"/>
              </w:rPr>
              <w:t>DC_1A-3A-28C_n77A</w:t>
            </w:r>
          </w:p>
          <w:p w14:paraId="5F932DAA" w14:textId="77777777" w:rsidR="008410B3" w:rsidRDefault="008410B3" w:rsidP="008410B3">
            <w:pPr>
              <w:pStyle w:val="CRCoverPage"/>
              <w:spacing w:after="0"/>
              <w:rPr>
                <w:noProof/>
                <w:lang w:eastAsia="zh-CN"/>
              </w:rPr>
            </w:pPr>
            <w:r>
              <w:rPr>
                <w:noProof/>
                <w:lang w:eastAsia="zh-CN"/>
              </w:rPr>
              <w:t>DC_1A-3C-28A_n77A</w:t>
            </w:r>
          </w:p>
          <w:p w14:paraId="2C4BBC1C" w14:textId="77777777" w:rsidR="008410B3" w:rsidRDefault="008410B3" w:rsidP="008410B3">
            <w:pPr>
              <w:pStyle w:val="CRCoverPage"/>
              <w:spacing w:after="0"/>
              <w:rPr>
                <w:noProof/>
                <w:lang w:eastAsia="zh-CN"/>
              </w:rPr>
            </w:pPr>
            <w:r>
              <w:rPr>
                <w:noProof/>
                <w:lang w:eastAsia="zh-CN"/>
              </w:rPr>
              <w:t>DC_1A-3C-28C_n77A</w:t>
            </w:r>
          </w:p>
          <w:p w14:paraId="707C407B" w14:textId="77777777" w:rsidR="008410B3" w:rsidRDefault="008410B3" w:rsidP="008410B3">
            <w:pPr>
              <w:pStyle w:val="CRCoverPage"/>
              <w:spacing w:after="0"/>
              <w:rPr>
                <w:noProof/>
                <w:lang w:eastAsia="zh-CN"/>
              </w:rPr>
            </w:pPr>
            <w:r>
              <w:rPr>
                <w:noProof/>
                <w:lang w:eastAsia="zh-CN"/>
              </w:rPr>
              <w:t>DC_1A-8A-28A_n77A</w:t>
            </w:r>
          </w:p>
          <w:p w14:paraId="69C2A55E" w14:textId="77777777" w:rsidR="008410B3" w:rsidRDefault="008410B3" w:rsidP="008410B3">
            <w:pPr>
              <w:pStyle w:val="CRCoverPage"/>
              <w:spacing w:after="0"/>
              <w:rPr>
                <w:noProof/>
                <w:lang w:eastAsia="zh-CN"/>
              </w:rPr>
            </w:pPr>
            <w:r>
              <w:rPr>
                <w:noProof/>
                <w:lang w:eastAsia="zh-CN"/>
              </w:rPr>
              <w:t>DC_1A-8A-28C_n77A</w:t>
            </w:r>
          </w:p>
          <w:p w14:paraId="6B4EFC8F" w14:textId="77777777" w:rsidR="008410B3" w:rsidRDefault="008410B3" w:rsidP="008410B3">
            <w:pPr>
              <w:pStyle w:val="CRCoverPage"/>
              <w:spacing w:after="0"/>
              <w:rPr>
                <w:noProof/>
                <w:lang w:eastAsia="zh-CN"/>
              </w:rPr>
            </w:pPr>
            <w:r>
              <w:rPr>
                <w:noProof/>
                <w:lang w:eastAsia="zh-CN"/>
              </w:rPr>
              <w:t>DC_3A-8A-28A_n77A</w:t>
            </w:r>
          </w:p>
          <w:p w14:paraId="503BEBFD" w14:textId="77777777" w:rsidR="008410B3" w:rsidRDefault="008410B3" w:rsidP="008410B3">
            <w:pPr>
              <w:pStyle w:val="CRCoverPage"/>
              <w:spacing w:after="0"/>
              <w:rPr>
                <w:noProof/>
                <w:lang w:eastAsia="zh-CN"/>
              </w:rPr>
            </w:pPr>
            <w:r>
              <w:rPr>
                <w:noProof/>
                <w:lang w:eastAsia="zh-CN"/>
              </w:rPr>
              <w:t>DC_3A-8A-28C_n77A</w:t>
            </w:r>
          </w:p>
          <w:p w14:paraId="25D9346F" w14:textId="77777777" w:rsidR="008410B3" w:rsidRDefault="008410B3" w:rsidP="008410B3">
            <w:pPr>
              <w:pStyle w:val="CRCoverPage"/>
              <w:spacing w:after="0"/>
              <w:rPr>
                <w:noProof/>
                <w:lang w:eastAsia="zh-CN"/>
              </w:rPr>
            </w:pPr>
            <w:r>
              <w:rPr>
                <w:noProof/>
                <w:lang w:eastAsia="zh-CN"/>
              </w:rPr>
              <w:t>DC_3C-8A-28A_n77A</w:t>
            </w:r>
          </w:p>
          <w:p w14:paraId="18BD52E7" w14:textId="77777777" w:rsidR="008410B3" w:rsidRDefault="008410B3" w:rsidP="008410B3">
            <w:pPr>
              <w:pStyle w:val="CRCoverPage"/>
              <w:spacing w:after="0"/>
              <w:rPr>
                <w:noProof/>
                <w:lang w:eastAsia="zh-CN"/>
              </w:rPr>
            </w:pPr>
            <w:r>
              <w:rPr>
                <w:noProof/>
                <w:lang w:eastAsia="zh-CN"/>
              </w:rPr>
              <w:t>DC_3C-8A-28C_n77A</w:t>
            </w:r>
          </w:p>
          <w:p w14:paraId="322233D2" w14:textId="77777777" w:rsidR="008410B3" w:rsidRDefault="008410B3" w:rsidP="008410B3">
            <w:pPr>
              <w:pStyle w:val="CRCoverPage"/>
              <w:spacing w:after="0"/>
              <w:rPr>
                <w:noProof/>
                <w:lang w:eastAsia="zh-CN"/>
              </w:rPr>
            </w:pPr>
            <w:r>
              <w:rPr>
                <w:noProof/>
                <w:lang w:eastAsia="zh-CN"/>
              </w:rPr>
              <w:t>DC_1A-3A-8A-28A_n77A</w:t>
            </w:r>
          </w:p>
          <w:p w14:paraId="652AD933" w14:textId="77777777" w:rsidR="008410B3" w:rsidRDefault="008410B3" w:rsidP="008410B3">
            <w:pPr>
              <w:pStyle w:val="CRCoverPage"/>
              <w:spacing w:after="0"/>
              <w:rPr>
                <w:noProof/>
                <w:lang w:eastAsia="zh-CN"/>
              </w:rPr>
            </w:pPr>
            <w:r>
              <w:rPr>
                <w:noProof/>
                <w:lang w:eastAsia="zh-CN"/>
              </w:rPr>
              <w:t>DC_1A-3A-8A-28C_n77A</w:t>
            </w:r>
          </w:p>
          <w:p w14:paraId="37DB7888" w14:textId="77777777" w:rsidR="008410B3" w:rsidRDefault="008410B3" w:rsidP="008410B3">
            <w:pPr>
              <w:pStyle w:val="CRCoverPage"/>
              <w:spacing w:after="0"/>
              <w:rPr>
                <w:noProof/>
                <w:lang w:eastAsia="zh-CN"/>
              </w:rPr>
            </w:pPr>
            <w:r>
              <w:rPr>
                <w:noProof/>
                <w:lang w:eastAsia="zh-CN"/>
              </w:rPr>
              <w:t>DC_1A-3C-8A-28A_n77A</w:t>
            </w:r>
          </w:p>
          <w:p w14:paraId="708AA7DE" w14:textId="79ABCEAC" w:rsidR="00296867" w:rsidRDefault="008410B3" w:rsidP="008410B3">
            <w:pPr>
              <w:pStyle w:val="CRCoverPage"/>
              <w:spacing w:after="0"/>
              <w:rPr>
                <w:noProof/>
                <w:lang w:eastAsia="zh-CN"/>
              </w:rPr>
            </w:pPr>
            <w:r>
              <w:rPr>
                <w:noProof/>
                <w:lang w:eastAsia="zh-CN"/>
              </w:rPr>
              <w:t>DC_1A-3C-8A-28C_n77A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1392D" w14:textId="77777777" w:rsidR="00296867" w:rsidRDefault="00296867" w:rsidP="00296867">
            <w:pPr>
              <w:pStyle w:val="CRCoverPage"/>
              <w:spacing w:after="0"/>
              <w:rPr>
                <w:noProof/>
                <w:lang w:eastAsia="zh-CN"/>
              </w:rPr>
            </w:pPr>
            <w:r>
              <w:rPr>
                <w:noProof/>
                <w:lang w:eastAsia="zh-CN"/>
              </w:rPr>
              <w:t>T</w:t>
            </w:r>
            <w:r w:rsidRPr="003A22D6">
              <w:rPr>
                <w:noProof/>
                <w:lang w:eastAsia="zh-CN"/>
              </w:rPr>
              <w:t xml:space="preserve">o introduce </w:t>
            </w:r>
            <w:r>
              <w:rPr>
                <w:noProof/>
                <w:lang w:eastAsia="zh-CN"/>
              </w:rPr>
              <w:t>the following combos:</w:t>
            </w:r>
          </w:p>
          <w:p w14:paraId="59AA3D1D" w14:textId="77777777" w:rsidR="008410B3" w:rsidRDefault="008410B3" w:rsidP="008410B3">
            <w:pPr>
              <w:pStyle w:val="CRCoverPage"/>
              <w:spacing w:after="0"/>
              <w:rPr>
                <w:noProof/>
                <w:lang w:eastAsia="zh-CN"/>
              </w:rPr>
            </w:pPr>
            <w:r>
              <w:rPr>
                <w:noProof/>
                <w:lang w:eastAsia="zh-CN"/>
              </w:rPr>
              <w:t>DC_1A-3A-28C_n77A</w:t>
            </w:r>
          </w:p>
          <w:p w14:paraId="72F7748C" w14:textId="77777777" w:rsidR="008410B3" w:rsidRDefault="008410B3" w:rsidP="008410B3">
            <w:pPr>
              <w:pStyle w:val="CRCoverPage"/>
              <w:spacing w:after="0"/>
              <w:rPr>
                <w:noProof/>
                <w:lang w:eastAsia="zh-CN"/>
              </w:rPr>
            </w:pPr>
            <w:r>
              <w:rPr>
                <w:noProof/>
                <w:lang w:eastAsia="zh-CN"/>
              </w:rPr>
              <w:t>DC_1A-3C-28A_n77A</w:t>
            </w:r>
          </w:p>
          <w:p w14:paraId="1A3F1819" w14:textId="77777777" w:rsidR="008410B3" w:rsidRDefault="008410B3" w:rsidP="008410B3">
            <w:pPr>
              <w:pStyle w:val="CRCoverPage"/>
              <w:spacing w:after="0"/>
              <w:rPr>
                <w:noProof/>
                <w:lang w:eastAsia="zh-CN"/>
              </w:rPr>
            </w:pPr>
            <w:r>
              <w:rPr>
                <w:noProof/>
                <w:lang w:eastAsia="zh-CN"/>
              </w:rPr>
              <w:t>DC_1A-3C-28C_n77A</w:t>
            </w:r>
          </w:p>
          <w:p w14:paraId="018C26AA" w14:textId="77777777" w:rsidR="008410B3" w:rsidRDefault="008410B3" w:rsidP="008410B3">
            <w:pPr>
              <w:pStyle w:val="CRCoverPage"/>
              <w:spacing w:after="0"/>
              <w:rPr>
                <w:noProof/>
                <w:lang w:eastAsia="zh-CN"/>
              </w:rPr>
            </w:pPr>
            <w:r>
              <w:rPr>
                <w:noProof/>
                <w:lang w:eastAsia="zh-CN"/>
              </w:rPr>
              <w:t>DC_1A-8A-28A_n77A</w:t>
            </w:r>
          </w:p>
          <w:p w14:paraId="78B40858" w14:textId="77777777" w:rsidR="008410B3" w:rsidRDefault="008410B3" w:rsidP="008410B3">
            <w:pPr>
              <w:pStyle w:val="CRCoverPage"/>
              <w:spacing w:after="0"/>
              <w:rPr>
                <w:noProof/>
                <w:lang w:eastAsia="zh-CN"/>
              </w:rPr>
            </w:pPr>
            <w:r>
              <w:rPr>
                <w:noProof/>
                <w:lang w:eastAsia="zh-CN"/>
              </w:rPr>
              <w:t>DC_1A-8A-28C_n77A</w:t>
            </w:r>
          </w:p>
          <w:p w14:paraId="2DB107D7" w14:textId="77777777" w:rsidR="008410B3" w:rsidRDefault="008410B3" w:rsidP="008410B3">
            <w:pPr>
              <w:pStyle w:val="CRCoverPage"/>
              <w:spacing w:after="0"/>
              <w:rPr>
                <w:noProof/>
                <w:lang w:eastAsia="zh-CN"/>
              </w:rPr>
            </w:pPr>
            <w:r>
              <w:rPr>
                <w:noProof/>
                <w:lang w:eastAsia="zh-CN"/>
              </w:rPr>
              <w:t>DC_3A-8A-28A_n77A</w:t>
            </w:r>
          </w:p>
          <w:p w14:paraId="7B868976" w14:textId="77777777" w:rsidR="008410B3" w:rsidRDefault="008410B3" w:rsidP="008410B3">
            <w:pPr>
              <w:pStyle w:val="CRCoverPage"/>
              <w:spacing w:after="0"/>
              <w:rPr>
                <w:noProof/>
                <w:lang w:eastAsia="zh-CN"/>
              </w:rPr>
            </w:pPr>
            <w:r>
              <w:rPr>
                <w:noProof/>
                <w:lang w:eastAsia="zh-CN"/>
              </w:rPr>
              <w:t>DC_3A-8A-28C_n77A</w:t>
            </w:r>
          </w:p>
          <w:p w14:paraId="73546335" w14:textId="77777777" w:rsidR="008410B3" w:rsidRDefault="008410B3" w:rsidP="008410B3">
            <w:pPr>
              <w:pStyle w:val="CRCoverPage"/>
              <w:spacing w:after="0"/>
              <w:rPr>
                <w:noProof/>
                <w:lang w:eastAsia="zh-CN"/>
              </w:rPr>
            </w:pPr>
            <w:r>
              <w:rPr>
                <w:noProof/>
                <w:lang w:eastAsia="zh-CN"/>
              </w:rPr>
              <w:t>DC_3C-8A-28A_n77A</w:t>
            </w:r>
          </w:p>
          <w:p w14:paraId="076EE576" w14:textId="77777777" w:rsidR="008410B3" w:rsidRDefault="008410B3" w:rsidP="008410B3">
            <w:pPr>
              <w:pStyle w:val="CRCoverPage"/>
              <w:spacing w:after="0"/>
              <w:rPr>
                <w:noProof/>
                <w:lang w:eastAsia="zh-CN"/>
              </w:rPr>
            </w:pPr>
            <w:r>
              <w:rPr>
                <w:noProof/>
                <w:lang w:eastAsia="zh-CN"/>
              </w:rPr>
              <w:t>DC_3C-8A-28C_n77A</w:t>
            </w:r>
          </w:p>
          <w:p w14:paraId="4465A76C" w14:textId="77777777" w:rsidR="008410B3" w:rsidRDefault="008410B3" w:rsidP="008410B3">
            <w:pPr>
              <w:pStyle w:val="CRCoverPage"/>
              <w:spacing w:after="0"/>
              <w:rPr>
                <w:noProof/>
                <w:lang w:eastAsia="zh-CN"/>
              </w:rPr>
            </w:pPr>
            <w:r>
              <w:rPr>
                <w:noProof/>
                <w:lang w:eastAsia="zh-CN"/>
              </w:rPr>
              <w:t>DC_1A-3A-8A-28A_n77A</w:t>
            </w:r>
          </w:p>
          <w:p w14:paraId="0AD4C5FC" w14:textId="77777777" w:rsidR="008410B3" w:rsidRDefault="008410B3" w:rsidP="008410B3">
            <w:pPr>
              <w:pStyle w:val="CRCoverPage"/>
              <w:spacing w:after="0"/>
              <w:rPr>
                <w:noProof/>
                <w:lang w:eastAsia="zh-CN"/>
              </w:rPr>
            </w:pPr>
            <w:r>
              <w:rPr>
                <w:noProof/>
                <w:lang w:eastAsia="zh-CN"/>
              </w:rPr>
              <w:t>DC_1A-3A-8A-28C_n77A</w:t>
            </w:r>
          </w:p>
          <w:p w14:paraId="1FBC0FAB" w14:textId="77777777" w:rsidR="008410B3" w:rsidRDefault="008410B3" w:rsidP="008410B3">
            <w:pPr>
              <w:pStyle w:val="CRCoverPage"/>
              <w:spacing w:after="0"/>
              <w:rPr>
                <w:noProof/>
                <w:lang w:eastAsia="zh-CN"/>
              </w:rPr>
            </w:pPr>
            <w:r>
              <w:rPr>
                <w:noProof/>
                <w:lang w:eastAsia="zh-CN"/>
              </w:rPr>
              <w:t>DC_1A-3C-8A-28A_n77A</w:t>
            </w:r>
          </w:p>
          <w:p w14:paraId="31C656EC" w14:textId="0CB1D2AA" w:rsidR="00316883" w:rsidRDefault="008410B3" w:rsidP="008410B3">
            <w:pPr>
              <w:pStyle w:val="CRCoverPage"/>
              <w:spacing w:after="0"/>
              <w:rPr>
                <w:noProof/>
                <w:lang w:eastAsia="zh-CN"/>
              </w:rPr>
            </w:pPr>
            <w:r>
              <w:rPr>
                <w:noProof/>
                <w:lang w:eastAsia="zh-CN"/>
              </w:rPr>
              <w:t>DC_1A-3C-8A-28C_n77A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9F25A7" w14:textId="77777777"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96867">
              <w:rPr>
                <w:noProof/>
                <w:lang w:eastAsia="zh-CN"/>
              </w:rPr>
              <w:t>the following combos</w:t>
            </w:r>
          </w:p>
          <w:p w14:paraId="785ECFD7" w14:textId="77777777" w:rsidR="008410B3" w:rsidRDefault="008410B3" w:rsidP="008410B3">
            <w:pPr>
              <w:pStyle w:val="CRCoverPage"/>
              <w:spacing w:after="0"/>
              <w:rPr>
                <w:noProof/>
                <w:lang w:eastAsia="zh-CN"/>
              </w:rPr>
            </w:pPr>
            <w:r>
              <w:rPr>
                <w:noProof/>
                <w:lang w:eastAsia="zh-CN"/>
              </w:rPr>
              <w:t>DC_1A-3A-28C_n77A</w:t>
            </w:r>
          </w:p>
          <w:p w14:paraId="685850EE" w14:textId="77777777" w:rsidR="008410B3" w:rsidRDefault="008410B3" w:rsidP="008410B3">
            <w:pPr>
              <w:pStyle w:val="CRCoverPage"/>
              <w:spacing w:after="0"/>
              <w:rPr>
                <w:noProof/>
                <w:lang w:eastAsia="zh-CN"/>
              </w:rPr>
            </w:pPr>
            <w:r>
              <w:rPr>
                <w:noProof/>
                <w:lang w:eastAsia="zh-CN"/>
              </w:rPr>
              <w:t>DC_1A-3C-28A_n77A</w:t>
            </w:r>
          </w:p>
          <w:p w14:paraId="1F25B4F9" w14:textId="77777777" w:rsidR="008410B3" w:rsidRDefault="008410B3" w:rsidP="008410B3">
            <w:pPr>
              <w:pStyle w:val="CRCoverPage"/>
              <w:spacing w:after="0"/>
              <w:rPr>
                <w:noProof/>
                <w:lang w:eastAsia="zh-CN"/>
              </w:rPr>
            </w:pPr>
            <w:r>
              <w:rPr>
                <w:noProof/>
                <w:lang w:eastAsia="zh-CN"/>
              </w:rPr>
              <w:t>DC_1A-3C-28C_n77A</w:t>
            </w:r>
          </w:p>
          <w:p w14:paraId="049C6743" w14:textId="77777777" w:rsidR="008410B3" w:rsidRDefault="008410B3" w:rsidP="008410B3">
            <w:pPr>
              <w:pStyle w:val="CRCoverPage"/>
              <w:spacing w:after="0"/>
              <w:rPr>
                <w:noProof/>
                <w:lang w:eastAsia="zh-CN"/>
              </w:rPr>
            </w:pPr>
            <w:r>
              <w:rPr>
                <w:noProof/>
                <w:lang w:eastAsia="zh-CN"/>
              </w:rPr>
              <w:t>DC_1A-8A-28A_n77A</w:t>
            </w:r>
          </w:p>
          <w:p w14:paraId="7F322EA8" w14:textId="77777777" w:rsidR="008410B3" w:rsidRDefault="008410B3" w:rsidP="008410B3">
            <w:pPr>
              <w:pStyle w:val="CRCoverPage"/>
              <w:spacing w:after="0"/>
              <w:rPr>
                <w:noProof/>
                <w:lang w:eastAsia="zh-CN"/>
              </w:rPr>
            </w:pPr>
            <w:r>
              <w:rPr>
                <w:noProof/>
                <w:lang w:eastAsia="zh-CN"/>
              </w:rPr>
              <w:t>DC_1A-8A-28C_n77A</w:t>
            </w:r>
          </w:p>
          <w:p w14:paraId="4334E183" w14:textId="77777777" w:rsidR="008410B3" w:rsidRDefault="008410B3" w:rsidP="008410B3">
            <w:pPr>
              <w:pStyle w:val="CRCoverPage"/>
              <w:spacing w:after="0"/>
              <w:rPr>
                <w:noProof/>
                <w:lang w:eastAsia="zh-CN"/>
              </w:rPr>
            </w:pPr>
            <w:r>
              <w:rPr>
                <w:noProof/>
                <w:lang w:eastAsia="zh-CN"/>
              </w:rPr>
              <w:t>DC_3A-8A-28A_n77A</w:t>
            </w:r>
          </w:p>
          <w:p w14:paraId="5EBC2971" w14:textId="77777777" w:rsidR="008410B3" w:rsidRDefault="008410B3" w:rsidP="008410B3">
            <w:pPr>
              <w:pStyle w:val="CRCoverPage"/>
              <w:spacing w:after="0"/>
              <w:rPr>
                <w:noProof/>
                <w:lang w:eastAsia="zh-CN"/>
              </w:rPr>
            </w:pPr>
            <w:r>
              <w:rPr>
                <w:noProof/>
                <w:lang w:eastAsia="zh-CN"/>
              </w:rPr>
              <w:t>DC_3A-8A-28C_n77A</w:t>
            </w:r>
          </w:p>
          <w:p w14:paraId="738EBF7F" w14:textId="77777777" w:rsidR="008410B3" w:rsidRDefault="008410B3" w:rsidP="008410B3">
            <w:pPr>
              <w:pStyle w:val="CRCoverPage"/>
              <w:spacing w:after="0"/>
              <w:rPr>
                <w:noProof/>
                <w:lang w:eastAsia="zh-CN"/>
              </w:rPr>
            </w:pPr>
            <w:r>
              <w:rPr>
                <w:noProof/>
                <w:lang w:eastAsia="zh-CN"/>
              </w:rPr>
              <w:t>DC_3C-8A-28A_n77A</w:t>
            </w:r>
          </w:p>
          <w:p w14:paraId="4655571C" w14:textId="77777777" w:rsidR="008410B3" w:rsidRDefault="008410B3" w:rsidP="008410B3">
            <w:pPr>
              <w:pStyle w:val="CRCoverPage"/>
              <w:spacing w:after="0"/>
              <w:rPr>
                <w:noProof/>
                <w:lang w:eastAsia="zh-CN"/>
              </w:rPr>
            </w:pPr>
            <w:r>
              <w:rPr>
                <w:noProof/>
                <w:lang w:eastAsia="zh-CN"/>
              </w:rPr>
              <w:t>DC_3C-8A-28C_n77A</w:t>
            </w:r>
          </w:p>
          <w:p w14:paraId="52FB9D45" w14:textId="77777777" w:rsidR="008410B3" w:rsidRDefault="008410B3" w:rsidP="008410B3">
            <w:pPr>
              <w:pStyle w:val="CRCoverPage"/>
              <w:spacing w:after="0"/>
              <w:rPr>
                <w:noProof/>
                <w:lang w:eastAsia="zh-CN"/>
              </w:rPr>
            </w:pPr>
            <w:r>
              <w:rPr>
                <w:noProof/>
                <w:lang w:eastAsia="zh-CN"/>
              </w:rPr>
              <w:t>DC_1A-3A-8A-28A_n77A</w:t>
            </w:r>
          </w:p>
          <w:p w14:paraId="19CD4094" w14:textId="77777777" w:rsidR="008410B3" w:rsidRDefault="008410B3" w:rsidP="008410B3">
            <w:pPr>
              <w:pStyle w:val="CRCoverPage"/>
              <w:spacing w:after="0"/>
              <w:rPr>
                <w:noProof/>
                <w:lang w:eastAsia="zh-CN"/>
              </w:rPr>
            </w:pPr>
            <w:r>
              <w:rPr>
                <w:noProof/>
                <w:lang w:eastAsia="zh-CN"/>
              </w:rPr>
              <w:t>DC_1A-3A-8A-28C_n77A</w:t>
            </w:r>
          </w:p>
          <w:p w14:paraId="72331F71" w14:textId="77777777" w:rsidR="008410B3" w:rsidRDefault="008410B3" w:rsidP="008410B3">
            <w:pPr>
              <w:pStyle w:val="CRCoverPage"/>
              <w:spacing w:after="0"/>
              <w:rPr>
                <w:noProof/>
                <w:lang w:eastAsia="zh-CN"/>
              </w:rPr>
            </w:pPr>
            <w:r>
              <w:rPr>
                <w:noProof/>
                <w:lang w:eastAsia="zh-CN"/>
              </w:rPr>
              <w:t>DC_1A-3C-8A-28A_n77A</w:t>
            </w:r>
          </w:p>
          <w:p w14:paraId="5C4BEB44" w14:textId="2E4A1C4D" w:rsidR="00296867" w:rsidRDefault="008410B3" w:rsidP="008410B3">
            <w:pPr>
              <w:pStyle w:val="CRCoverPage"/>
              <w:spacing w:after="0"/>
              <w:rPr>
                <w:noProof/>
                <w:lang w:eastAsia="zh-CN"/>
              </w:rPr>
            </w:pPr>
            <w:r>
              <w:rPr>
                <w:noProof/>
                <w:lang w:eastAsia="zh-CN"/>
              </w:rPr>
              <w:t>DC_1A-3C-8A-28C_n77A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4A6AC"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2B1717">
              <w:rPr>
                <w:noProof/>
                <w:lang w:eastAsia="zh-CN"/>
              </w:rPr>
              <w:t>B</w:t>
            </w:r>
            <w:r w:rsidR="00BA0E2E">
              <w:rPr>
                <w:noProof/>
                <w:lang w:eastAsia="zh-CN"/>
              </w:rPr>
              <w:t>.</w:t>
            </w:r>
            <w:r w:rsidR="002B1717">
              <w:rPr>
                <w:noProof/>
                <w:lang w:eastAsia="zh-CN"/>
              </w:rPr>
              <w:t>4</w:t>
            </w:r>
            <w:r w:rsidR="00D60AED">
              <w:rPr>
                <w:noProof/>
                <w:lang w:eastAsia="zh-CN"/>
              </w:rPr>
              <w:t>.</w:t>
            </w:r>
            <w:r w:rsidR="007B678B">
              <w:rPr>
                <w:noProof/>
                <w:lang w:eastAsia="zh-CN"/>
              </w:rPr>
              <w:t>3</w:t>
            </w:r>
            <w:r w:rsidR="00191DFC">
              <w:rPr>
                <w:noProof/>
                <w:lang w:eastAsia="zh-CN"/>
              </w:rPr>
              <w:t xml:space="preserve">, </w:t>
            </w:r>
            <w:r w:rsidR="00191DFC" w:rsidRPr="008C6534">
              <w:rPr>
                <w:noProof/>
                <w:lang w:eastAsia="zh-CN"/>
              </w:rPr>
              <w:t>5.</w:t>
            </w:r>
            <w:r w:rsidR="00191DFC">
              <w:rPr>
                <w:noProof/>
                <w:lang w:eastAsia="zh-CN"/>
              </w:rPr>
              <w:t>5B.4.</w:t>
            </w:r>
            <w:r w:rsidR="007B678B">
              <w:rPr>
                <w:noProof/>
                <w:lang w:eastAsia="zh-CN"/>
              </w:rPr>
              <w:t>4, 6</w:t>
            </w:r>
            <w:r w:rsidR="007B678B" w:rsidRPr="008C6534">
              <w:rPr>
                <w:noProof/>
                <w:lang w:eastAsia="zh-CN"/>
              </w:rPr>
              <w:t>.</w:t>
            </w:r>
            <w:r w:rsidR="007B678B">
              <w:rPr>
                <w:noProof/>
                <w:lang w:eastAsia="zh-CN"/>
              </w:rPr>
              <w:t>2B.4.2.3.3, 6</w:t>
            </w:r>
            <w:r w:rsidR="007B678B" w:rsidRPr="008C6534">
              <w:rPr>
                <w:noProof/>
                <w:lang w:eastAsia="zh-CN"/>
              </w:rPr>
              <w:t>.</w:t>
            </w:r>
            <w:r w:rsidR="007B678B">
              <w:rPr>
                <w:noProof/>
                <w:lang w:eastAsia="zh-CN"/>
              </w:rPr>
              <w:t>2B.4.2.3.4, 7</w:t>
            </w:r>
            <w:r w:rsidR="007B678B" w:rsidRPr="008C6534">
              <w:rPr>
                <w:noProof/>
                <w:lang w:eastAsia="zh-CN"/>
              </w:rPr>
              <w:t>.</w:t>
            </w:r>
            <w:r w:rsidR="007B678B">
              <w:rPr>
                <w:noProof/>
                <w:lang w:eastAsia="zh-CN"/>
              </w:rPr>
              <w:t>3B.3.3.3, 7</w:t>
            </w:r>
            <w:r w:rsidR="007B678B" w:rsidRPr="008C6534">
              <w:rPr>
                <w:noProof/>
                <w:lang w:eastAsia="zh-CN"/>
              </w:rPr>
              <w:t>.</w:t>
            </w:r>
            <w:r w:rsidR="007B678B">
              <w:rPr>
                <w:noProof/>
                <w:lang w:eastAsia="zh-CN"/>
              </w:rPr>
              <w:t>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4D197" w:rsidR="001E41F3" w:rsidRDefault="00145D43" w:rsidP="00E25427">
            <w:pPr>
              <w:pStyle w:val="CRCoverPage"/>
              <w:spacing w:after="0"/>
              <w:ind w:left="99"/>
              <w:rPr>
                <w:noProof/>
              </w:rPr>
            </w:pPr>
            <w:r>
              <w:rPr>
                <w:noProof/>
              </w:rPr>
              <w:t>TS</w:t>
            </w:r>
            <w:r w:rsidR="00316883">
              <w:rPr>
                <w:noProof/>
              </w:rPr>
              <w:t xml:space="preserve"> 38.521-</w:t>
            </w:r>
            <w:r w:rsidR="002B171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6BA64542"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9131FD">
        <w:rPr>
          <w:rStyle w:val="afd"/>
          <w:color w:val="C00000"/>
          <w:lang w:eastAsia="zh-CN"/>
        </w:rPr>
        <w:t>3</w:t>
      </w:r>
      <w:r w:rsidRPr="00584949">
        <w:rPr>
          <w:rStyle w:val="afd"/>
          <w:color w:val="C00000"/>
          <w:lang w:eastAsia="zh-CN"/>
        </w:rPr>
        <w:t>&gt;&gt;</w:t>
      </w:r>
    </w:p>
    <w:p w14:paraId="7F73EA2A" w14:textId="77777777" w:rsidR="000E6D54" w:rsidRPr="007B6BD5" w:rsidRDefault="000E6D54" w:rsidP="000E6D54">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1CEB4286" w14:textId="77777777" w:rsidR="000E6D54" w:rsidRPr="007B6BD5" w:rsidRDefault="000E6D54" w:rsidP="000E6D54">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0E6D54" w:rsidRPr="007B6BD5" w14:paraId="489AE225" w14:textId="77777777" w:rsidTr="00A41A7A">
        <w:trPr>
          <w:tblHeader/>
          <w:jc w:val="center"/>
        </w:trPr>
        <w:tc>
          <w:tcPr>
            <w:tcW w:w="3397" w:type="dxa"/>
            <w:shd w:val="clear" w:color="auto" w:fill="auto"/>
            <w:vAlign w:val="center"/>
            <w:hideMark/>
          </w:tcPr>
          <w:p w14:paraId="0863CC80" w14:textId="77777777" w:rsidR="000E6D54" w:rsidRPr="007B6BD5" w:rsidRDefault="000E6D54" w:rsidP="00A41A7A">
            <w:pPr>
              <w:spacing w:after="0"/>
              <w:jc w:val="center"/>
              <w:rPr>
                <w:rFonts w:ascii="Arial" w:hAnsi="Arial"/>
                <w:b/>
                <w:sz w:val="18"/>
                <w:lang w:eastAsia="fi-FI"/>
              </w:rPr>
            </w:pPr>
            <w:r w:rsidRPr="007B6BD5">
              <w:rPr>
                <w:rFonts w:ascii="Arial" w:hAnsi="Arial"/>
                <w:b/>
                <w:sz w:val="18"/>
                <w:lang w:eastAsia="fi-FI"/>
              </w:rPr>
              <w:t>EN-DC</w:t>
            </w:r>
          </w:p>
          <w:p w14:paraId="77A8F85A" w14:textId="77777777" w:rsidR="000E6D54" w:rsidRPr="007B6BD5" w:rsidRDefault="000E6D54" w:rsidP="00A41A7A">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284C9B32" w14:textId="77777777" w:rsidR="000E6D54" w:rsidRPr="007B6BD5" w:rsidRDefault="000E6D54" w:rsidP="00A41A7A">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1DEA8271" w14:textId="77777777" w:rsidR="000E6D54" w:rsidRPr="007B6BD5" w:rsidRDefault="000E6D54" w:rsidP="00A41A7A">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0E6D54" w:rsidRPr="007B6BD5" w14:paraId="4B578D03" w14:textId="77777777" w:rsidTr="00A41A7A">
        <w:trPr>
          <w:jc w:val="center"/>
        </w:trPr>
        <w:tc>
          <w:tcPr>
            <w:tcW w:w="3397" w:type="dxa"/>
            <w:shd w:val="clear" w:color="auto" w:fill="auto"/>
            <w:noWrap/>
            <w:vAlign w:val="center"/>
          </w:tcPr>
          <w:p w14:paraId="78E28F03" w14:textId="77777777" w:rsidR="000E6D54" w:rsidRPr="007B6BD5" w:rsidRDefault="000E6D54" w:rsidP="00A41A7A">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69563AC" w14:textId="77777777" w:rsidR="000E6D54" w:rsidRPr="0024034C" w:rsidRDefault="000E6D54" w:rsidP="00A41A7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C1D8172" w14:textId="77777777" w:rsidR="000E6D54" w:rsidRDefault="000E6D54" w:rsidP="00A41A7A">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2FBC297" w14:textId="77777777" w:rsidR="000E6D54" w:rsidRDefault="000E6D54" w:rsidP="00A41A7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F64DBF8" w14:textId="77777777" w:rsidR="000E6D54" w:rsidRPr="007B6BD5" w:rsidRDefault="000E6D54" w:rsidP="00A41A7A">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0E6D54" w:rsidRPr="007B6BD5" w14:paraId="041EE5CB" w14:textId="77777777" w:rsidTr="00A41A7A">
        <w:trPr>
          <w:jc w:val="center"/>
        </w:trPr>
        <w:tc>
          <w:tcPr>
            <w:tcW w:w="3397" w:type="dxa"/>
            <w:shd w:val="clear" w:color="auto" w:fill="auto"/>
            <w:noWrap/>
            <w:vAlign w:val="center"/>
          </w:tcPr>
          <w:p w14:paraId="78C996B6" w14:textId="77777777" w:rsidR="000E6D54" w:rsidRPr="007B6BD5" w:rsidRDefault="000E6D54" w:rsidP="00A41A7A">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8A7B029" w14:textId="77777777" w:rsidR="000E6D54" w:rsidRPr="0024034C" w:rsidRDefault="000E6D54" w:rsidP="00A41A7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41E1267" w14:textId="77777777" w:rsidR="000E6D54" w:rsidRDefault="000E6D54" w:rsidP="00A41A7A">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0B4B66A" w14:textId="77777777" w:rsidR="000E6D54" w:rsidRDefault="000E6D54" w:rsidP="00A41A7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FC6AE6F" w14:textId="77777777" w:rsidR="000E6D54" w:rsidRPr="007B6BD5" w:rsidRDefault="000E6D54" w:rsidP="00A41A7A">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0E6D54" w:rsidRPr="007B6BD5" w14:paraId="4E3FB8D8" w14:textId="77777777" w:rsidTr="00A41A7A">
        <w:trPr>
          <w:jc w:val="center"/>
        </w:trPr>
        <w:tc>
          <w:tcPr>
            <w:tcW w:w="3397" w:type="dxa"/>
            <w:shd w:val="clear" w:color="auto" w:fill="auto"/>
            <w:noWrap/>
            <w:vAlign w:val="center"/>
          </w:tcPr>
          <w:p w14:paraId="30624DD3"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46507084" w14:textId="77777777" w:rsidR="000E6D54" w:rsidRPr="007B6BD5" w:rsidRDefault="000E6D54" w:rsidP="00A41A7A">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16F96221" w14:textId="77777777" w:rsidR="000E6D54" w:rsidRPr="007B6BD5" w:rsidRDefault="000E6D54" w:rsidP="00A41A7A">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78364E39" w14:textId="77777777" w:rsidR="000E6D54" w:rsidRPr="007B6BD5" w:rsidRDefault="000E6D54" w:rsidP="00A41A7A">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5663D06D"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zh-CN"/>
              </w:rPr>
              <w:t>DC_3A_n8A</w:t>
            </w:r>
          </w:p>
        </w:tc>
      </w:tr>
      <w:tr w:rsidR="000E6D54" w:rsidRPr="007B6BD5" w14:paraId="733866AE" w14:textId="77777777" w:rsidTr="00A41A7A">
        <w:trPr>
          <w:jc w:val="center"/>
        </w:trPr>
        <w:tc>
          <w:tcPr>
            <w:tcW w:w="3397" w:type="dxa"/>
            <w:shd w:val="clear" w:color="auto" w:fill="auto"/>
            <w:noWrap/>
            <w:vAlign w:val="center"/>
          </w:tcPr>
          <w:p w14:paraId="7DA308BD"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7293256E"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20FE706"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71E809D"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838B9B0"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0E6D54" w:rsidRPr="007B6BD5" w14:paraId="64C7FB84" w14:textId="77777777" w:rsidTr="00A41A7A">
        <w:trPr>
          <w:jc w:val="center"/>
        </w:trPr>
        <w:tc>
          <w:tcPr>
            <w:tcW w:w="3397" w:type="dxa"/>
            <w:shd w:val="clear" w:color="auto" w:fill="auto"/>
            <w:noWrap/>
          </w:tcPr>
          <w:p w14:paraId="55C827EE" w14:textId="77777777" w:rsidR="000E6D54" w:rsidRPr="007B6BD5" w:rsidRDefault="000E6D54" w:rsidP="00A41A7A">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7AB0C613"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6AABC754"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5B0AC83E" w14:textId="77777777" w:rsidR="000E6D54" w:rsidRPr="0024034C" w:rsidRDefault="000E6D54" w:rsidP="00A41A7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7B0CD7C" w14:textId="77777777" w:rsidR="000E6D54" w:rsidRPr="007B6BD5" w:rsidRDefault="000E6D54" w:rsidP="00A41A7A">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0E6D54" w:rsidRPr="007B6BD5" w14:paraId="43ECC5E2" w14:textId="77777777" w:rsidTr="00A41A7A">
        <w:trPr>
          <w:jc w:val="center"/>
        </w:trPr>
        <w:tc>
          <w:tcPr>
            <w:tcW w:w="3397" w:type="dxa"/>
            <w:shd w:val="clear" w:color="auto" w:fill="auto"/>
            <w:noWrap/>
          </w:tcPr>
          <w:p w14:paraId="6708DF40" w14:textId="77777777" w:rsidR="000E6D54" w:rsidRPr="007B6BD5" w:rsidRDefault="000E6D54" w:rsidP="00A41A7A">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5A699475"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F713029"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54515EB3" w14:textId="77777777" w:rsidR="000E6D54" w:rsidRPr="0024034C" w:rsidRDefault="000E6D54" w:rsidP="00A41A7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0AACFA5" w14:textId="77777777" w:rsidR="000E6D54" w:rsidRPr="007B6BD5" w:rsidRDefault="000E6D54" w:rsidP="00A41A7A">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0E6D54" w:rsidRPr="007B6BD5" w14:paraId="13B04021" w14:textId="77777777" w:rsidTr="00A41A7A">
        <w:trPr>
          <w:jc w:val="center"/>
        </w:trPr>
        <w:tc>
          <w:tcPr>
            <w:tcW w:w="3397" w:type="dxa"/>
            <w:shd w:val="clear" w:color="auto" w:fill="auto"/>
            <w:noWrap/>
            <w:vAlign w:val="center"/>
          </w:tcPr>
          <w:p w14:paraId="6D7039E1"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05695139"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45D9B26"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615D76D"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EF6232D"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0E6D54" w:rsidRPr="007B6BD5" w14:paraId="1906E4F7" w14:textId="77777777" w:rsidTr="00A41A7A">
        <w:trPr>
          <w:jc w:val="center"/>
        </w:trPr>
        <w:tc>
          <w:tcPr>
            <w:tcW w:w="3397" w:type="dxa"/>
            <w:shd w:val="clear" w:color="auto" w:fill="auto"/>
            <w:noWrap/>
            <w:vAlign w:val="center"/>
          </w:tcPr>
          <w:p w14:paraId="6B98F01A"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65400589"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4214EC8"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CD82BB7"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C11FC40"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0E6D54" w:rsidRPr="007B6BD5" w14:paraId="76B2FF6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8A96AC" w14:textId="77777777" w:rsidR="000E6D54" w:rsidRPr="007B6BD5" w:rsidRDefault="000E6D54" w:rsidP="00A41A7A">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37C30E24"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510243C2"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5EEE4AA8" w14:textId="77777777" w:rsidR="000E6D54" w:rsidRPr="007B6BD5" w:rsidRDefault="000E6D54" w:rsidP="00A41A7A">
            <w:pPr>
              <w:spacing w:after="0"/>
              <w:jc w:val="center"/>
              <w:rPr>
                <w:rFonts w:ascii="Arial" w:hAnsi="Arial"/>
                <w:sz w:val="18"/>
              </w:rPr>
            </w:pPr>
            <w:r w:rsidRPr="007B6BD5">
              <w:rPr>
                <w:rFonts w:ascii="Arial" w:hAnsi="Arial"/>
                <w:sz w:val="18"/>
              </w:rPr>
              <w:t>DC_5A_n28A</w:t>
            </w:r>
          </w:p>
        </w:tc>
      </w:tr>
      <w:tr w:rsidR="000E6D54" w:rsidRPr="007B6BD5" w14:paraId="2E1C4A7F" w14:textId="77777777" w:rsidTr="00A41A7A">
        <w:trPr>
          <w:jc w:val="center"/>
        </w:trPr>
        <w:tc>
          <w:tcPr>
            <w:tcW w:w="3397" w:type="dxa"/>
            <w:shd w:val="clear" w:color="auto" w:fill="auto"/>
            <w:noWrap/>
            <w:vAlign w:val="center"/>
          </w:tcPr>
          <w:p w14:paraId="4BFDBDC2" w14:textId="77777777" w:rsidR="000E6D54" w:rsidRPr="007B6BD5" w:rsidRDefault="000E6D54" w:rsidP="00A41A7A">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60658820" w14:textId="77777777" w:rsidR="000E6D54" w:rsidRPr="007B6BD5" w:rsidRDefault="000E6D54" w:rsidP="00A41A7A">
            <w:pPr>
              <w:spacing w:after="0"/>
              <w:jc w:val="center"/>
              <w:rPr>
                <w:rFonts w:ascii="Arial" w:hAnsi="Arial"/>
                <w:sz w:val="18"/>
              </w:rPr>
            </w:pPr>
            <w:r w:rsidRPr="007B6BD5">
              <w:rPr>
                <w:rFonts w:ascii="Arial" w:hAnsi="Arial"/>
                <w:sz w:val="18"/>
              </w:rPr>
              <w:t>DC_1A_n40A</w:t>
            </w:r>
          </w:p>
          <w:p w14:paraId="32242CDC" w14:textId="77777777" w:rsidR="000E6D54" w:rsidRPr="007B6BD5" w:rsidRDefault="000E6D54" w:rsidP="00A41A7A">
            <w:pPr>
              <w:spacing w:after="0"/>
              <w:jc w:val="center"/>
              <w:rPr>
                <w:rFonts w:ascii="Arial" w:hAnsi="Arial"/>
                <w:sz w:val="18"/>
              </w:rPr>
            </w:pPr>
            <w:r w:rsidRPr="007B6BD5">
              <w:rPr>
                <w:rFonts w:ascii="Arial" w:hAnsi="Arial"/>
                <w:sz w:val="18"/>
              </w:rPr>
              <w:t>DC_3A_n40A</w:t>
            </w:r>
          </w:p>
          <w:p w14:paraId="30D9C9B7" w14:textId="77777777" w:rsidR="000E6D54" w:rsidRPr="007B6BD5" w:rsidRDefault="000E6D54" w:rsidP="00A41A7A">
            <w:pPr>
              <w:spacing w:after="0"/>
              <w:jc w:val="center"/>
              <w:rPr>
                <w:rFonts w:ascii="Arial" w:hAnsi="Arial"/>
                <w:sz w:val="18"/>
              </w:rPr>
            </w:pPr>
            <w:r w:rsidRPr="007B6BD5">
              <w:rPr>
                <w:rFonts w:ascii="Arial" w:hAnsi="Arial"/>
                <w:sz w:val="18"/>
              </w:rPr>
              <w:t>DC_5A_n40A</w:t>
            </w:r>
          </w:p>
        </w:tc>
      </w:tr>
      <w:tr w:rsidR="000E6D54" w:rsidRPr="007B6BD5" w14:paraId="47C52B72" w14:textId="77777777" w:rsidTr="00A41A7A">
        <w:trPr>
          <w:jc w:val="center"/>
        </w:trPr>
        <w:tc>
          <w:tcPr>
            <w:tcW w:w="3397" w:type="dxa"/>
            <w:shd w:val="clear" w:color="auto" w:fill="auto"/>
            <w:noWrap/>
            <w:vAlign w:val="center"/>
          </w:tcPr>
          <w:p w14:paraId="0E62BBE3" w14:textId="77777777" w:rsidR="000E6D54" w:rsidRPr="007B6BD5" w:rsidRDefault="000E6D54" w:rsidP="00A41A7A">
            <w:pPr>
              <w:spacing w:after="0"/>
              <w:jc w:val="center"/>
              <w:rPr>
                <w:rFonts w:ascii="Arial" w:hAnsi="Arial"/>
                <w:sz w:val="18"/>
              </w:rPr>
            </w:pPr>
            <w:r w:rsidRPr="007B6BD5">
              <w:rPr>
                <w:rFonts w:ascii="Arial" w:hAnsi="Arial"/>
                <w:sz w:val="18"/>
              </w:rPr>
              <w:t>DC_1A-3A_n5A-n40A</w:t>
            </w:r>
          </w:p>
        </w:tc>
        <w:tc>
          <w:tcPr>
            <w:tcW w:w="3686" w:type="dxa"/>
            <w:vAlign w:val="center"/>
          </w:tcPr>
          <w:p w14:paraId="7CCEAD75" w14:textId="77777777" w:rsidR="000E6D54" w:rsidRPr="007B6BD5" w:rsidRDefault="000E6D54" w:rsidP="00A41A7A">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FE151F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DC_1A_n40A</w:t>
            </w:r>
          </w:p>
          <w:p w14:paraId="221289A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DC_3A_n5A</w:t>
            </w:r>
          </w:p>
          <w:p w14:paraId="3C37E7D2"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DC_3A_n40A</w:t>
            </w:r>
          </w:p>
        </w:tc>
      </w:tr>
      <w:tr w:rsidR="000E6D54" w:rsidRPr="007B6BD5" w14:paraId="45488487" w14:textId="77777777" w:rsidTr="00A41A7A">
        <w:trPr>
          <w:jc w:val="center"/>
        </w:trPr>
        <w:tc>
          <w:tcPr>
            <w:tcW w:w="3397" w:type="dxa"/>
            <w:shd w:val="clear" w:color="auto" w:fill="auto"/>
            <w:noWrap/>
          </w:tcPr>
          <w:p w14:paraId="72208B2E" w14:textId="77777777" w:rsidR="000E6D54" w:rsidRPr="007B6BD5" w:rsidRDefault="000E6D54" w:rsidP="00A41A7A">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65884A96" w14:textId="77777777" w:rsidR="000E6D54" w:rsidRPr="0024034C" w:rsidRDefault="000E6D54" w:rsidP="00A41A7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8A24578" w14:textId="77777777" w:rsidR="000E6D54" w:rsidRPr="0024034C" w:rsidRDefault="000E6D54" w:rsidP="00A41A7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4FD26D" w14:textId="77777777" w:rsidR="000E6D54" w:rsidRPr="007B6BD5" w:rsidRDefault="000E6D54" w:rsidP="00A41A7A">
            <w:pPr>
              <w:spacing w:after="0"/>
              <w:jc w:val="center"/>
              <w:rPr>
                <w:rFonts w:ascii="Arial" w:hAnsi="Arial"/>
                <w:sz w:val="18"/>
                <w:lang w:eastAsia="fi-FI"/>
              </w:rPr>
            </w:pPr>
            <w:r w:rsidRPr="0024034C">
              <w:rPr>
                <w:rFonts w:ascii="Arial" w:hAnsi="Arial"/>
                <w:sz w:val="18"/>
                <w:lang w:val="en-US" w:eastAsia="fi-FI"/>
              </w:rPr>
              <w:t>DC_5A_n77A</w:t>
            </w:r>
          </w:p>
        </w:tc>
      </w:tr>
      <w:tr w:rsidR="000E6D54" w:rsidRPr="007B6BD5" w14:paraId="51C0FB0B" w14:textId="77777777" w:rsidTr="00A41A7A">
        <w:trPr>
          <w:jc w:val="center"/>
        </w:trPr>
        <w:tc>
          <w:tcPr>
            <w:tcW w:w="3397" w:type="dxa"/>
            <w:shd w:val="clear" w:color="auto" w:fill="auto"/>
            <w:noWrap/>
          </w:tcPr>
          <w:p w14:paraId="0A10FC39" w14:textId="77777777" w:rsidR="000E6D54" w:rsidRPr="0024034C" w:rsidRDefault="000E6D54" w:rsidP="00A41A7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48A8CDA1" w14:textId="77777777" w:rsidR="000E6D54" w:rsidRPr="007B6BD5" w:rsidRDefault="000E6D54" w:rsidP="00A41A7A">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0EE578CD" w14:textId="77777777" w:rsidR="000E6D54" w:rsidRPr="0024034C" w:rsidRDefault="000E6D54" w:rsidP="00A41A7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45805C0" w14:textId="77777777" w:rsidR="000E6D54" w:rsidRPr="0024034C" w:rsidRDefault="000E6D54" w:rsidP="00A41A7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FE14FD9" w14:textId="77777777" w:rsidR="000E6D54" w:rsidRPr="007B6BD5" w:rsidRDefault="000E6D54" w:rsidP="00A41A7A">
            <w:pPr>
              <w:spacing w:after="0"/>
              <w:jc w:val="center"/>
              <w:rPr>
                <w:rFonts w:ascii="Arial" w:hAnsi="Arial"/>
                <w:sz w:val="18"/>
                <w:lang w:eastAsia="fi-FI"/>
              </w:rPr>
            </w:pPr>
            <w:r w:rsidRPr="0024034C">
              <w:rPr>
                <w:rFonts w:ascii="Arial" w:hAnsi="Arial"/>
                <w:sz w:val="18"/>
                <w:lang w:val="en-US" w:eastAsia="fi-FI"/>
              </w:rPr>
              <w:t>DC_5A_n77A</w:t>
            </w:r>
          </w:p>
        </w:tc>
      </w:tr>
      <w:tr w:rsidR="000E6D54" w:rsidRPr="007B6BD5" w14:paraId="01155953" w14:textId="77777777" w:rsidTr="00A41A7A">
        <w:trPr>
          <w:jc w:val="center"/>
        </w:trPr>
        <w:tc>
          <w:tcPr>
            <w:tcW w:w="3397" w:type="dxa"/>
            <w:shd w:val="clear" w:color="auto" w:fill="auto"/>
            <w:noWrap/>
          </w:tcPr>
          <w:p w14:paraId="736BAC36" w14:textId="77777777" w:rsidR="000E6D54" w:rsidRPr="0024034C" w:rsidRDefault="000E6D54" w:rsidP="00A41A7A">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4BA7DF2" w14:textId="77777777" w:rsidR="000E6D54" w:rsidRPr="0024034C" w:rsidRDefault="000E6D54" w:rsidP="00A41A7A">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17E56CE"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6D4BE8D"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DC_1A_n78A</w:t>
            </w:r>
          </w:p>
          <w:p w14:paraId="0A9F1D64"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DC_3A_n78A</w:t>
            </w:r>
          </w:p>
          <w:p w14:paraId="15372F11"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DC_5A_n78A</w:t>
            </w:r>
          </w:p>
        </w:tc>
      </w:tr>
      <w:tr w:rsidR="000E6D54" w:rsidRPr="007B6BD5" w14:paraId="234BAF77" w14:textId="77777777" w:rsidTr="00A41A7A">
        <w:trPr>
          <w:jc w:val="center"/>
        </w:trPr>
        <w:tc>
          <w:tcPr>
            <w:tcW w:w="3397" w:type="dxa"/>
            <w:shd w:val="clear" w:color="auto" w:fill="auto"/>
            <w:noWrap/>
          </w:tcPr>
          <w:p w14:paraId="2B1076D5"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DC_1A-1A-3A-5A_n78A</w:t>
            </w:r>
          </w:p>
          <w:p w14:paraId="31AB8D44"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D573E69"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DC_1A_n78A</w:t>
            </w:r>
          </w:p>
          <w:p w14:paraId="37021607"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DC_3A_n78A</w:t>
            </w:r>
          </w:p>
          <w:p w14:paraId="6613DE80"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DC_5A_n78A</w:t>
            </w:r>
          </w:p>
        </w:tc>
      </w:tr>
      <w:tr w:rsidR="000E6D54" w:rsidRPr="007B6BD5" w14:paraId="3948010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29972F57" w14:textId="77777777" w:rsidR="000E6D54" w:rsidRDefault="000E6D54" w:rsidP="00A41A7A">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27FFDE8B" w14:textId="77777777" w:rsidR="000E6D54" w:rsidRPr="007B6BD5" w:rsidRDefault="000E6D54" w:rsidP="00A41A7A">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E094E58"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DC_1A_n78A</w:t>
            </w:r>
          </w:p>
          <w:p w14:paraId="660F4342"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DC_3A_n78A</w:t>
            </w:r>
          </w:p>
          <w:p w14:paraId="72942B24" w14:textId="77777777" w:rsidR="000E6D54" w:rsidRPr="007B6BD5" w:rsidRDefault="000E6D54" w:rsidP="00A41A7A">
            <w:pPr>
              <w:spacing w:after="0"/>
              <w:jc w:val="center"/>
              <w:rPr>
                <w:rFonts w:ascii="Arial" w:hAnsi="Arial"/>
                <w:sz w:val="18"/>
                <w:lang w:eastAsia="zh-CN"/>
              </w:rPr>
            </w:pPr>
            <w:r w:rsidRPr="0024034C">
              <w:rPr>
                <w:rFonts w:ascii="Arial" w:hAnsi="Arial"/>
                <w:sz w:val="18"/>
                <w:lang w:eastAsia="fi-FI"/>
              </w:rPr>
              <w:t>DC_5A_n78A</w:t>
            </w:r>
          </w:p>
        </w:tc>
      </w:tr>
      <w:tr w:rsidR="000E6D54" w:rsidRPr="007B6BD5" w14:paraId="555F9C66" w14:textId="77777777" w:rsidTr="00A41A7A">
        <w:trPr>
          <w:jc w:val="center"/>
        </w:trPr>
        <w:tc>
          <w:tcPr>
            <w:tcW w:w="3397" w:type="dxa"/>
            <w:shd w:val="clear" w:color="auto" w:fill="auto"/>
            <w:noWrap/>
            <w:vAlign w:val="center"/>
          </w:tcPr>
          <w:p w14:paraId="1A5D756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0E6D481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lastRenderedPageBreak/>
              <w:t>DC_1A-3C_n5A-n78A</w:t>
            </w:r>
            <w:r w:rsidRPr="007B6BD5">
              <w:rPr>
                <w:rFonts w:ascii="Arial" w:hAnsi="Arial"/>
                <w:sz w:val="18"/>
                <w:vertAlign w:val="superscript"/>
                <w:lang w:eastAsia="fi-FI"/>
              </w:rPr>
              <w:t>2</w:t>
            </w:r>
          </w:p>
        </w:tc>
        <w:tc>
          <w:tcPr>
            <w:tcW w:w="3686" w:type="dxa"/>
            <w:vAlign w:val="center"/>
          </w:tcPr>
          <w:p w14:paraId="1174184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lastRenderedPageBreak/>
              <w:t>DC_1A_n5A</w:t>
            </w:r>
          </w:p>
          <w:p w14:paraId="2DD4989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lastRenderedPageBreak/>
              <w:t>DC_1A_n78A</w:t>
            </w:r>
          </w:p>
          <w:p w14:paraId="4FEF8EA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DC_3A_n5A</w:t>
            </w:r>
          </w:p>
          <w:p w14:paraId="3441ACA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p w14:paraId="5688B39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DC_3C_n78A</w:t>
            </w:r>
          </w:p>
        </w:tc>
      </w:tr>
      <w:tr w:rsidR="000E6D54" w:rsidRPr="007B6BD5" w14:paraId="313CD4CC" w14:textId="77777777" w:rsidTr="00A41A7A">
        <w:trPr>
          <w:jc w:val="center"/>
        </w:trPr>
        <w:tc>
          <w:tcPr>
            <w:tcW w:w="3397" w:type="dxa"/>
            <w:shd w:val="clear" w:color="auto" w:fill="auto"/>
            <w:noWrap/>
            <w:vAlign w:val="center"/>
          </w:tcPr>
          <w:p w14:paraId="4FFFD36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245D711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DC_1A_n79A</w:t>
            </w:r>
          </w:p>
          <w:p w14:paraId="2FC8E11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DC_3A_n79A</w:t>
            </w:r>
          </w:p>
          <w:p w14:paraId="4870FA3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DC_5A_n79A</w:t>
            </w:r>
          </w:p>
        </w:tc>
      </w:tr>
      <w:tr w:rsidR="000E6D54" w:rsidRPr="007B6BD5" w14:paraId="14F93F05" w14:textId="77777777" w:rsidTr="00A41A7A">
        <w:trPr>
          <w:jc w:val="center"/>
        </w:trPr>
        <w:tc>
          <w:tcPr>
            <w:tcW w:w="3397" w:type="dxa"/>
            <w:shd w:val="clear" w:color="auto" w:fill="auto"/>
            <w:noWrap/>
            <w:vAlign w:val="center"/>
          </w:tcPr>
          <w:p w14:paraId="05BC596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25BE55E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DC_1A_n1A</w:t>
            </w:r>
          </w:p>
          <w:p w14:paraId="11F1589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DC_3A_n1A</w:t>
            </w:r>
          </w:p>
          <w:p w14:paraId="72DFF65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DC_7A_n1A</w:t>
            </w:r>
          </w:p>
        </w:tc>
      </w:tr>
      <w:tr w:rsidR="000E6D54" w:rsidRPr="007B6BD5" w14:paraId="2A2F073B" w14:textId="77777777" w:rsidTr="00A41A7A">
        <w:trPr>
          <w:jc w:val="center"/>
        </w:trPr>
        <w:tc>
          <w:tcPr>
            <w:tcW w:w="3397" w:type="dxa"/>
            <w:shd w:val="clear" w:color="auto" w:fill="auto"/>
            <w:noWrap/>
            <w:vAlign w:val="center"/>
          </w:tcPr>
          <w:p w14:paraId="38F3624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DC_1A-3A-7A_n3A</w:t>
            </w:r>
          </w:p>
          <w:p w14:paraId="6C0E383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88FDB4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DC_1A_n3A</w:t>
            </w:r>
          </w:p>
          <w:p w14:paraId="41DBA39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21F69E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DC_7A_n3A</w:t>
            </w:r>
          </w:p>
        </w:tc>
      </w:tr>
      <w:tr w:rsidR="000E6D54" w:rsidRPr="007B6BD5" w14:paraId="7ED80EF5" w14:textId="77777777" w:rsidTr="00A41A7A">
        <w:trPr>
          <w:jc w:val="center"/>
        </w:trPr>
        <w:tc>
          <w:tcPr>
            <w:tcW w:w="3397" w:type="dxa"/>
            <w:shd w:val="clear" w:color="auto" w:fill="auto"/>
            <w:noWrap/>
            <w:vAlign w:val="center"/>
          </w:tcPr>
          <w:p w14:paraId="6935386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DC_1A-3A-7A_n5A</w:t>
            </w:r>
          </w:p>
          <w:p w14:paraId="39C0A1D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DC_1A-3A-7C_n5A</w:t>
            </w:r>
          </w:p>
          <w:p w14:paraId="2E0D0B8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DC_1A-3C-7A_n5A</w:t>
            </w:r>
          </w:p>
          <w:p w14:paraId="457FCE6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31EEEA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DC_1A_n5A</w:t>
            </w:r>
          </w:p>
          <w:p w14:paraId="64B692A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DC_3A_n5A</w:t>
            </w:r>
          </w:p>
          <w:p w14:paraId="4B25C30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DC_7A_n5A</w:t>
            </w:r>
          </w:p>
          <w:p w14:paraId="02B8992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DC_7C_n5A</w:t>
            </w:r>
          </w:p>
        </w:tc>
      </w:tr>
      <w:tr w:rsidR="000E6D54" w:rsidRPr="007B6BD5" w14:paraId="1BD2DB46" w14:textId="77777777" w:rsidTr="00A41A7A">
        <w:trPr>
          <w:jc w:val="center"/>
        </w:trPr>
        <w:tc>
          <w:tcPr>
            <w:tcW w:w="3397" w:type="dxa"/>
            <w:shd w:val="clear" w:color="auto" w:fill="auto"/>
            <w:noWrap/>
            <w:vAlign w:val="center"/>
          </w:tcPr>
          <w:p w14:paraId="41C2CA2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DC_1A-3A-7A_n7A</w:t>
            </w:r>
          </w:p>
          <w:p w14:paraId="68D1784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47012F23"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DC_1A_n7A</w:t>
            </w:r>
          </w:p>
          <w:p w14:paraId="137A33A6"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DC_3A_n7A</w:t>
            </w:r>
          </w:p>
          <w:p w14:paraId="521C2A4A"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DC_3C_n7A</w:t>
            </w:r>
          </w:p>
          <w:p w14:paraId="1D8F418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0E6D54" w:rsidRPr="007B6BD5" w14:paraId="2D94ACFE" w14:textId="77777777" w:rsidTr="00A41A7A">
        <w:trPr>
          <w:jc w:val="center"/>
        </w:trPr>
        <w:tc>
          <w:tcPr>
            <w:tcW w:w="3397" w:type="dxa"/>
            <w:shd w:val="clear" w:color="auto" w:fill="auto"/>
            <w:noWrap/>
          </w:tcPr>
          <w:p w14:paraId="0332DB7C" w14:textId="77777777" w:rsidR="000E6D54" w:rsidRPr="0024034C" w:rsidRDefault="000E6D54" w:rsidP="00A41A7A">
            <w:pPr>
              <w:pStyle w:val="TAC"/>
              <w:rPr>
                <w:lang w:eastAsia="ja-JP"/>
              </w:rPr>
            </w:pPr>
            <w:r w:rsidRPr="0024034C">
              <w:rPr>
                <w:lang w:eastAsia="ja-JP"/>
              </w:rPr>
              <w:t>DC_1A-1A-3A-7A_n7A</w:t>
            </w:r>
          </w:p>
          <w:p w14:paraId="511AC95C" w14:textId="77777777" w:rsidR="000E6D54" w:rsidRPr="007B6BD5" w:rsidRDefault="000E6D54" w:rsidP="00A41A7A">
            <w:pPr>
              <w:pStyle w:val="TAC"/>
              <w:rPr>
                <w:lang w:eastAsia="fi-FI"/>
              </w:rPr>
            </w:pPr>
            <w:r w:rsidRPr="0024034C">
              <w:rPr>
                <w:lang w:eastAsia="ja-JP"/>
              </w:rPr>
              <w:t>DC_1A-1A-3C-7A_n7A</w:t>
            </w:r>
          </w:p>
        </w:tc>
        <w:tc>
          <w:tcPr>
            <w:tcW w:w="3686" w:type="dxa"/>
          </w:tcPr>
          <w:p w14:paraId="0BABB9CD" w14:textId="77777777" w:rsidR="000E6D54" w:rsidRPr="0024034C" w:rsidRDefault="000E6D54" w:rsidP="00A41A7A">
            <w:pPr>
              <w:pStyle w:val="TAC"/>
              <w:rPr>
                <w:lang w:eastAsia="zh-TW"/>
              </w:rPr>
            </w:pPr>
            <w:r w:rsidRPr="0024034C">
              <w:rPr>
                <w:lang w:eastAsia="zh-TW"/>
              </w:rPr>
              <w:t>DC_1A_n7A</w:t>
            </w:r>
          </w:p>
          <w:p w14:paraId="56039CC0" w14:textId="77777777" w:rsidR="000E6D54" w:rsidRPr="0024034C" w:rsidRDefault="000E6D54" w:rsidP="00A41A7A">
            <w:pPr>
              <w:pStyle w:val="TAC"/>
              <w:rPr>
                <w:lang w:eastAsia="zh-TW"/>
              </w:rPr>
            </w:pPr>
            <w:r w:rsidRPr="0024034C">
              <w:rPr>
                <w:lang w:eastAsia="zh-TW"/>
              </w:rPr>
              <w:t>DC_3A_n7A</w:t>
            </w:r>
          </w:p>
          <w:p w14:paraId="63A16331" w14:textId="77777777" w:rsidR="000E6D54" w:rsidRPr="0024034C" w:rsidRDefault="000E6D54" w:rsidP="00A41A7A">
            <w:pPr>
              <w:pStyle w:val="TAC"/>
              <w:rPr>
                <w:lang w:eastAsia="zh-TW"/>
              </w:rPr>
            </w:pPr>
            <w:r w:rsidRPr="0024034C">
              <w:rPr>
                <w:lang w:eastAsia="zh-TW"/>
              </w:rPr>
              <w:t>DC_3C_n7A</w:t>
            </w:r>
          </w:p>
          <w:p w14:paraId="416728CA" w14:textId="77777777" w:rsidR="000E6D54" w:rsidRPr="007B6BD5" w:rsidRDefault="000E6D54" w:rsidP="00A41A7A">
            <w:pPr>
              <w:pStyle w:val="TAC"/>
              <w:rPr>
                <w:lang w:eastAsia="fi-FI"/>
              </w:rPr>
            </w:pPr>
            <w:r w:rsidRPr="0024034C">
              <w:rPr>
                <w:lang w:eastAsia="zh-TW"/>
              </w:rPr>
              <w:t>DC_7A_n7A</w:t>
            </w:r>
            <w:r w:rsidRPr="0024034C">
              <w:rPr>
                <w:vertAlign w:val="superscript"/>
                <w:lang w:eastAsia="zh-TW"/>
              </w:rPr>
              <w:t>4</w:t>
            </w:r>
          </w:p>
        </w:tc>
      </w:tr>
      <w:tr w:rsidR="000E6D54" w:rsidRPr="007B6BD5" w14:paraId="2348C092" w14:textId="77777777" w:rsidTr="00A41A7A">
        <w:trPr>
          <w:jc w:val="center"/>
        </w:trPr>
        <w:tc>
          <w:tcPr>
            <w:tcW w:w="3397" w:type="dxa"/>
            <w:shd w:val="clear" w:color="auto" w:fill="auto"/>
            <w:noWrap/>
          </w:tcPr>
          <w:p w14:paraId="3BBD5D6C" w14:textId="77777777" w:rsidR="000E6D54" w:rsidRPr="007B6BD5" w:rsidRDefault="000E6D54" w:rsidP="00A41A7A">
            <w:pPr>
              <w:pStyle w:val="TAC"/>
              <w:rPr>
                <w:lang w:eastAsia="ja-JP"/>
              </w:rPr>
            </w:pPr>
            <w:r w:rsidRPr="0024034C">
              <w:rPr>
                <w:lang w:eastAsia="ja-JP"/>
              </w:rPr>
              <w:t>DC_1A-3A-3A-7A_n7A</w:t>
            </w:r>
          </w:p>
        </w:tc>
        <w:tc>
          <w:tcPr>
            <w:tcW w:w="3686" w:type="dxa"/>
          </w:tcPr>
          <w:p w14:paraId="6AB5C735" w14:textId="77777777" w:rsidR="000E6D54" w:rsidRPr="0024034C" w:rsidRDefault="000E6D54" w:rsidP="00A41A7A">
            <w:pPr>
              <w:pStyle w:val="TAC"/>
              <w:rPr>
                <w:lang w:eastAsia="zh-TW"/>
              </w:rPr>
            </w:pPr>
            <w:r w:rsidRPr="0024034C">
              <w:rPr>
                <w:lang w:eastAsia="zh-TW"/>
              </w:rPr>
              <w:t>DC_1A_n7A</w:t>
            </w:r>
          </w:p>
          <w:p w14:paraId="5AA82753" w14:textId="77777777" w:rsidR="000E6D54" w:rsidRDefault="000E6D54" w:rsidP="00A41A7A">
            <w:pPr>
              <w:pStyle w:val="TAC"/>
              <w:rPr>
                <w:lang w:eastAsia="zh-TW"/>
              </w:rPr>
            </w:pPr>
            <w:r w:rsidRPr="0024034C">
              <w:rPr>
                <w:lang w:eastAsia="zh-TW"/>
              </w:rPr>
              <w:t>DC_3A_n7A</w:t>
            </w:r>
          </w:p>
          <w:p w14:paraId="7FF98AA4" w14:textId="77777777" w:rsidR="000E6D54" w:rsidRPr="007B6BD5" w:rsidRDefault="000E6D54" w:rsidP="00A41A7A">
            <w:pPr>
              <w:pStyle w:val="TAC"/>
              <w:rPr>
                <w:lang w:eastAsia="zh-TW"/>
              </w:rPr>
            </w:pPr>
            <w:r w:rsidRPr="0024034C">
              <w:rPr>
                <w:lang w:eastAsia="zh-TW"/>
              </w:rPr>
              <w:t>DC_7A_n7A</w:t>
            </w:r>
            <w:r w:rsidRPr="0024034C">
              <w:rPr>
                <w:vertAlign w:val="superscript"/>
                <w:lang w:eastAsia="zh-TW"/>
              </w:rPr>
              <w:t>4</w:t>
            </w:r>
          </w:p>
        </w:tc>
      </w:tr>
      <w:tr w:rsidR="000E6D54" w:rsidRPr="007B6BD5" w14:paraId="03419910" w14:textId="77777777" w:rsidTr="00A41A7A">
        <w:trPr>
          <w:jc w:val="center"/>
        </w:trPr>
        <w:tc>
          <w:tcPr>
            <w:tcW w:w="3397" w:type="dxa"/>
            <w:shd w:val="clear" w:color="auto" w:fill="auto"/>
            <w:noWrap/>
          </w:tcPr>
          <w:p w14:paraId="391078C8" w14:textId="77777777" w:rsidR="000E6D54" w:rsidRPr="007B6BD5" w:rsidRDefault="000E6D54" w:rsidP="00A41A7A">
            <w:pPr>
              <w:pStyle w:val="TAC"/>
              <w:rPr>
                <w:lang w:eastAsia="ja-JP"/>
              </w:rPr>
            </w:pPr>
            <w:r w:rsidRPr="0024034C">
              <w:rPr>
                <w:lang w:eastAsia="fi-FI"/>
              </w:rPr>
              <w:t>DC_1A-1A-3A-3A-7A_n7A</w:t>
            </w:r>
          </w:p>
        </w:tc>
        <w:tc>
          <w:tcPr>
            <w:tcW w:w="3686" w:type="dxa"/>
          </w:tcPr>
          <w:p w14:paraId="47F65F08" w14:textId="77777777" w:rsidR="000E6D54" w:rsidRPr="0024034C" w:rsidRDefault="000E6D54" w:rsidP="00A41A7A">
            <w:pPr>
              <w:pStyle w:val="TAC"/>
              <w:rPr>
                <w:lang w:eastAsia="zh-TW"/>
              </w:rPr>
            </w:pPr>
            <w:r w:rsidRPr="0024034C">
              <w:rPr>
                <w:lang w:eastAsia="zh-TW"/>
              </w:rPr>
              <w:t>DC_1A_n7A</w:t>
            </w:r>
          </w:p>
          <w:p w14:paraId="51A88F98" w14:textId="77777777" w:rsidR="000E6D54" w:rsidRPr="0024034C" w:rsidRDefault="000E6D54" w:rsidP="00A41A7A">
            <w:pPr>
              <w:pStyle w:val="TAC"/>
              <w:rPr>
                <w:lang w:eastAsia="zh-TW"/>
              </w:rPr>
            </w:pPr>
            <w:r w:rsidRPr="0024034C">
              <w:rPr>
                <w:lang w:eastAsia="zh-TW"/>
              </w:rPr>
              <w:t>DC_3A_n7A</w:t>
            </w:r>
          </w:p>
          <w:p w14:paraId="4A99A451" w14:textId="77777777" w:rsidR="000E6D54" w:rsidRPr="007B6BD5" w:rsidRDefault="000E6D54" w:rsidP="00A41A7A">
            <w:pPr>
              <w:pStyle w:val="TAC"/>
              <w:rPr>
                <w:lang w:eastAsia="zh-TW"/>
              </w:rPr>
            </w:pPr>
            <w:r w:rsidRPr="0024034C">
              <w:rPr>
                <w:lang w:eastAsia="zh-TW"/>
              </w:rPr>
              <w:t>DC_7A_n7A</w:t>
            </w:r>
            <w:r w:rsidRPr="0024034C">
              <w:rPr>
                <w:vertAlign w:val="superscript"/>
                <w:lang w:eastAsia="zh-TW"/>
              </w:rPr>
              <w:t>4</w:t>
            </w:r>
          </w:p>
        </w:tc>
      </w:tr>
      <w:tr w:rsidR="000E6D54" w:rsidRPr="007B6BD5" w14:paraId="0997DDE1" w14:textId="77777777" w:rsidTr="00A41A7A">
        <w:trPr>
          <w:jc w:val="center"/>
        </w:trPr>
        <w:tc>
          <w:tcPr>
            <w:tcW w:w="3397" w:type="dxa"/>
            <w:shd w:val="clear" w:color="auto" w:fill="auto"/>
            <w:noWrap/>
            <w:vAlign w:val="center"/>
          </w:tcPr>
          <w:p w14:paraId="0699A1EE"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4EE5D3E5" w14:textId="77777777" w:rsidR="000E6D54" w:rsidRPr="007B6BD5" w:rsidRDefault="000E6D54" w:rsidP="00A41A7A">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61FEDE02"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0E6D54" w:rsidRPr="007B6BD5" w14:paraId="68F332C7" w14:textId="77777777" w:rsidTr="00A41A7A">
        <w:trPr>
          <w:jc w:val="center"/>
        </w:trPr>
        <w:tc>
          <w:tcPr>
            <w:tcW w:w="3397" w:type="dxa"/>
            <w:shd w:val="clear" w:color="auto" w:fill="auto"/>
            <w:noWrap/>
            <w:vAlign w:val="center"/>
          </w:tcPr>
          <w:p w14:paraId="2227AA7A"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66C3C47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F54E14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652FE50"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0E6D54" w:rsidRPr="007B6BD5" w14:paraId="76EE82E8" w14:textId="77777777" w:rsidTr="00A41A7A">
        <w:trPr>
          <w:jc w:val="center"/>
        </w:trPr>
        <w:tc>
          <w:tcPr>
            <w:tcW w:w="3397" w:type="dxa"/>
            <w:shd w:val="clear" w:color="auto" w:fill="auto"/>
            <w:noWrap/>
          </w:tcPr>
          <w:p w14:paraId="54EFF5E7" w14:textId="77777777" w:rsidR="000E6D54" w:rsidRPr="007B6BD5" w:rsidRDefault="000E6D54" w:rsidP="00A41A7A">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14B97131"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9382936"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A91D03C"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0E6D54" w:rsidRPr="007B6BD5" w14:paraId="6C4FDF85" w14:textId="77777777" w:rsidTr="00A41A7A">
        <w:trPr>
          <w:jc w:val="center"/>
        </w:trPr>
        <w:tc>
          <w:tcPr>
            <w:tcW w:w="3397" w:type="dxa"/>
            <w:shd w:val="clear" w:color="auto" w:fill="auto"/>
            <w:noWrap/>
            <w:vAlign w:val="center"/>
          </w:tcPr>
          <w:p w14:paraId="3720FAD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DC_1A-3A-7A_n26A</w:t>
            </w:r>
          </w:p>
          <w:p w14:paraId="0742D33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DC_1A-3A-7C_n26A</w:t>
            </w:r>
          </w:p>
          <w:p w14:paraId="29AD6355"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DC_1A-3C-7A_n26A</w:t>
            </w:r>
          </w:p>
          <w:p w14:paraId="7BC88DD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57F75D4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DC_1A_n26A</w:t>
            </w:r>
          </w:p>
          <w:p w14:paraId="47C17E2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DC_3A_n26A</w:t>
            </w:r>
          </w:p>
          <w:p w14:paraId="6510609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DC_3C_n26A</w:t>
            </w:r>
          </w:p>
          <w:p w14:paraId="4056B8A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DC_7A_n26A</w:t>
            </w:r>
          </w:p>
          <w:p w14:paraId="59F6CE2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DC_7C_n26A</w:t>
            </w:r>
          </w:p>
        </w:tc>
      </w:tr>
      <w:tr w:rsidR="000E6D54" w:rsidRPr="007B6BD5" w14:paraId="018BDC6E" w14:textId="77777777" w:rsidTr="00A41A7A">
        <w:trPr>
          <w:jc w:val="center"/>
        </w:trPr>
        <w:tc>
          <w:tcPr>
            <w:tcW w:w="3397" w:type="dxa"/>
            <w:shd w:val="clear" w:color="auto" w:fill="auto"/>
            <w:noWrap/>
            <w:vAlign w:val="center"/>
          </w:tcPr>
          <w:p w14:paraId="4F3EEF5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DC_1A-3A-7A_n28A</w:t>
            </w:r>
          </w:p>
          <w:p w14:paraId="3C70F0E4" w14:textId="77777777" w:rsidR="000E6D54" w:rsidRPr="007B6BD5" w:rsidRDefault="000E6D54" w:rsidP="00A41A7A">
            <w:pPr>
              <w:spacing w:after="0"/>
              <w:jc w:val="center"/>
              <w:rPr>
                <w:rFonts w:ascii="Arial" w:hAnsi="Arial"/>
                <w:sz w:val="18"/>
              </w:rPr>
            </w:pPr>
            <w:r w:rsidRPr="007B6BD5">
              <w:rPr>
                <w:rFonts w:ascii="Arial" w:hAnsi="Arial"/>
                <w:sz w:val="18"/>
              </w:rPr>
              <w:t>DC_1A-3A-7C_n28A</w:t>
            </w:r>
          </w:p>
          <w:p w14:paraId="53D62036" w14:textId="77777777" w:rsidR="000E6D54" w:rsidRPr="007B6BD5" w:rsidRDefault="000E6D54" w:rsidP="00A41A7A">
            <w:pPr>
              <w:spacing w:after="0"/>
              <w:jc w:val="center"/>
              <w:rPr>
                <w:rFonts w:ascii="Arial" w:hAnsi="Arial"/>
                <w:sz w:val="18"/>
              </w:rPr>
            </w:pPr>
            <w:r w:rsidRPr="007B6BD5">
              <w:rPr>
                <w:rFonts w:ascii="Arial" w:hAnsi="Arial"/>
                <w:sz w:val="18"/>
              </w:rPr>
              <w:t>DC_1A-3C-7A_n28A</w:t>
            </w:r>
          </w:p>
          <w:p w14:paraId="589E9919" w14:textId="77777777" w:rsidR="000E6D54" w:rsidRPr="007B6BD5" w:rsidRDefault="000E6D54" w:rsidP="00A41A7A">
            <w:pPr>
              <w:spacing w:after="0"/>
              <w:jc w:val="center"/>
              <w:rPr>
                <w:rFonts w:ascii="Arial" w:hAnsi="Arial"/>
                <w:sz w:val="18"/>
              </w:rPr>
            </w:pPr>
            <w:r w:rsidRPr="007B6BD5">
              <w:rPr>
                <w:rFonts w:ascii="Arial" w:hAnsi="Arial"/>
                <w:sz w:val="18"/>
              </w:rPr>
              <w:t>DC_1A-3C-7C_n28A</w:t>
            </w:r>
          </w:p>
        </w:tc>
        <w:tc>
          <w:tcPr>
            <w:tcW w:w="3686" w:type="dxa"/>
            <w:vAlign w:val="center"/>
          </w:tcPr>
          <w:p w14:paraId="576439F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DC_1A_n28A</w:t>
            </w:r>
          </w:p>
          <w:p w14:paraId="3B11539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DC_3A_n28A</w:t>
            </w:r>
          </w:p>
          <w:p w14:paraId="22C06F9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DC_3C_n28A</w:t>
            </w:r>
          </w:p>
          <w:p w14:paraId="4B84F1D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DC_7A_n28A</w:t>
            </w:r>
          </w:p>
          <w:p w14:paraId="463F32C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DC_7C_n28A</w:t>
            </w:r>
          </w:p>
        </w:tc>
      </w:tr>
      <w:tr w:rsidR="000E6D54" w:rsidRPr="007B6BD5" w14:paraId="305E3BA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941D28"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662F866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DC_1A_n28A</w:t>
            </w:r>
          </w:p>
          <w:p w14:paraId="484356E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DC_3A_n28A</w:t>
            </w:r>
          </w:p>
          <w:p w14:paraId="5A6A056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DC_7A_n28A</w:t>
            </w:r>
          </w:p>
        </w:tc>
      </w:tr>
      <w:tr w:rsidR="000E6D54" w:rsidRPr="007B6BD5" w14:paraId="5411F69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242DF9"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DC_1A-1A-3A-7A_n28A</w:t>
            </w:r>
          </w:p>
          <w:p w14:paraId="49045FEE"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47E10953"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DC_1A_n28A</w:t>
            </w:r>
          </w:p>
          <w:p w14:paraId="1F2F8328"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DC_3A_n28A</w:t>
            </w:r>
          </w:p>
          <w:p w14:paraId="7CC74C60"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DC_3C_n28A</w:t>
            </w:r>
          </w:p>
          <w:p w14:paraId="04C9FD95"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DC_7A_n28A</w:t>
            </w:r>
          </w:p>
        </w:tc>
      </w:tr>
      <w:tr w:rsidR="000E6D54" w:rsidRPr="007B6BD5" w14:paraId="1A1A16DA" w14:textId="77777777" w:rsidTr="00A41A7A">
        <w:trPr>
          <w:jc w:val="center"/>
        </w:trPr>
        <w:tc>
          <w:tcPr>
            <w:tcW w:w="3397" w:type="dxa"/>
            <w:shd w:val="clear" w:color="auto" w:fill="auto"/>
            <w:noWrap/>
            <w:vAlign w:val="center"/>
          </w:tcPr>
          <w:p w14:paraId="502E31A2" w14:textId="77777777" w:rsidR="000E6D54" w:rsidRPr="007B6BD5" w:rsidRDefault="000E6D54" w:rsidP="00A41A7A">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1732FCD4" w14:textId="77777777" w:rsidR="000E6D54" w:rsidRPr="007B6BD5" w:rsidRDefault="000E6D54" w:rsidP="00A41A7A">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0E6D54" w:rsidRPr="007B6BD5" w14:paraId="54CD81A9" w14:textId="77777777" w:rsidTr="00A41A7A">
        <w:trPr>
          <w:jc w:val="center"/>
        </w:trPr>
        <w:tc>
          <w:tcPr>
            <w:tcW w:w="3397" w:type="dxa"/>
            <w:shd w:val="clear" w:color="auto" w:fill="auto"/>
            <w:noWrap/>
            <w:vAlign w:val="center"/>
          </w:tcPr>
          <w:p w14:paraId="75EB67C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62F8710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DC_1A_n40A</w:t>
            </w:r>
          </w:p>
          <w:p w14:paraId="701483E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DC_3A_n40A</w:t>
            </w:r>
          </w:p>
          <w:p w14:paraId="5E1488B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DC_7A_n40A</w:t>
            </w:r>
          </w:p>
        </w:tc>
      </w:tr>
      <w:tr w:rsidR="000E6D54" w:rsidRPr="007B6BD5" w14:paraId="19B93493" w14:textId="77777777" w:rsidTr="00A41A7A">
        <w:trPr>
          <w:jc w:val="center"/>
        </w:trPr>
        <w:tc>
          <w:tcPr>
            <w:tcW w:w="3397" w:type="dxa"/>
            <w:shd w:val="clear" w:color="auto" w:fill="auto"/>
            <w:noWrap/>
            <w:vAlign w:val="center"/>
          </w:tcPr>
          <w:p w14:paraId="6AF41E89"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32446E6C"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64CFA6F"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2301597" w14:textId="77777777" w:rsidR="000E6D54" w:rsidRPr="007B6BD5" w:rsidRDefault="000E6D54" w:rsidP="00A41A7A">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0E6D54" w:rsidRPr="007B6BD5" w14:paraId="75F27F9F" w14:textId="77777777" w:rsidTr="00A41A7A">
        <w:trPr>
          <w:jc w:val="center"/>
        </w:trPr>
        <w:tc>
          <w:tcPr>
            <w:tcW w:w="3397" w:type="dxa"/>
            <w:shd w:val="clear" w:color="auto" w:fill="auto"/>
            <w:noWrap/>
            <w:vAlign w:val="center"/>
          </w:tcPr>
          <w:p w14:paraId="7122A266" w14:textId="77777777" w:rsidR="000E6D54" w:rsidRPr="007B6BD5" w:rsidRDefault="000E6D54" w:rsidP="00A41A7A">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58BD095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p>
          <w:p w14:paraId="671BD97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3272B76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lastRenderedPageBreak/>
              <w:t>DC_7A_n77A</w:t>
            </w:r>
          </w:p>
        </w:tc>
      </w:tr>
      <w:tr w:rsidR="000E6D54" w:rsidRPr="007B6BD5" w14:paraId="2896442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16E01C"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DC_1A-3A-7A_n77(2A)</w:t>
            </w:r>
          </w:p>
          <w:p w14:paraId="4FA07AFF"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5A9B66F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p>
          <w:p w14:paraId="16CA2C3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650FC21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DC_7A_n77A</w:t>
            </w:r>
          </w:p>
        </w:tc>
      </w:tr>
      <w:tr w:rsidR="000E6D54" w:rsidRPr="007B6BD5" w14:paraId="3D0A7F0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C14471"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3C6B665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p>
          <w:p w14:paraId="7F41CF6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1ABF6EC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DC_7A_n77A</w:t>
            </w:r>
          </w:p>
        </w:tc>
      </w:tr>
      <w:tr w:rsidR="000E6D54" w:rsidRPr="007B6BD5" w14:paraId="241E44E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B7C6C5"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6351593E"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42D98C0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p>
          <w:p w14:paraId="2EDD764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010E7EA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DC_7A_n77A</w:t>
            </w:r>
          </w:p>
        </w:tc>
      </w:tr>
      <w:tr w:rsidR="000E6D54" w:rsidRPr="007B6BD5" w14:paraId="6364124E" w14:textId="77777777" w:rsidTr="00A41A7A">
        <w:trPr>
          <w:jc w:val="center"/>
        </w:trPr>
        <w:tc>
          <w:tcPr>
            <w:tcW w:w="3397" w:type="dxa"/>
            <w:shd w:val="clear" w:color="auto" w:fill="auto"/>
            <w:noWrap/>
            <w:vAlign w:val="center"/>
          </w:tcPr>
          <w:p w14:paraId="38464981"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7B7EBB4E"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7E494F9"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2733F531"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F521F6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5C8AD07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546D15B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77E7D4B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DC_3C_n78A</w:t>
            </w:r>
          </w:p>
          <w:p w14:paraId="13D76CC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4A741C0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DC_7C_n78A</w:t>
            </w:r>
          </w:p>
        </w:tc>
      </w:tr>
      <w:tr w:rsidR="000E6D54" w:rsidRPr="007B6BD5" w14:paraId="76B98EB1" w14:textId="77777777" w:rsidTr="00A41A7A">
        <w:trPr>
          <w:jc w:val="center"/>
        </w:trPr>
        <w:tc>
          <w:tcPr>
            <w:tcW w:w="3397" w:type="dxa"/>
            <w:shd w:val="clear" w:color="auto" w:fill="auto"/>
            <w:noWrap/>
            <w:vAlign w:val="center"/>
          </w:tcPr>
          <w:p w14:paraId="111F2B6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73D0EBE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30F7D75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2F0BE76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tc>
      </w:tr>
      <w:tr w:rsidR="000E6D54" w:rsidRPr="007B6BD5" w14:paraId="78E4F0AD" w14:textId="77777777" w:rsidTr="00A41A7A">
        <w:trPr>
          <w:jc w:val="center"/>
        </w:trPr>
        <w:tc>
          <w:tcPr>
            <w:tcW w:w="3397" w:type="dxa"/>
            <w:shd w:val="clear" w:color="auto" w:fill="auto"/>
            <w:noWrap/>
          </w:tcPr>
          <w:p w14:paraId="47A41D8D" w14:textId="77777777" w:rsidR="000E6D54" w:rsidRPr="0024034C" w:rsidRDefault="000E6D54" w:rsidP="00A41A7A">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E0E90CC" w14:textId="77777777" w:rsidR="000E6D54" w:rsidRPr="0024034C" w:rsidRDefault="000E6D54" w:rsidP="00A41A7A">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FD5D581" w14:textId="77777777" w:rsidR="000E6D54" w:rsidRPr="0024034C" w:rsidRDefault="000E6D54" w:rsidP="00A41A7A">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96C5EDA" w14:textId="77777777" w:rsidR="000E6D54" w:rsidRDefault="000E6D54" w:rsidP="00A41A7A">
            <w:pPr>
              <w:keepLines/>
              <w:spacing w:after="0"/>
              <w:jc w:val="center"/>
              <w:rPr>
                <w:rFonts w:ascii="Arial" w:hAnsi="Arial" w:cs="Arial"/>
                <w:sz w:val="18"/>
                <w:lang w:eastAsia="ja-JP"/>
              </w:rPr>
            </w:pPr>
            <w:r w:rsidRPr="0024034C">
              <w:rPr>
                <w:rFonts w:ascii="Arial" w:hAnsi="Arial" w:cs="Arial"/>
                <w:sz w:val="18"/>
                <w:lang w:eastAsia="ja-JP"/>
              </w:rPr>
              <w:t>DC_1A-3C-7C_n78(2A)</w:t>
            </w:r>
          </w:p>
          <w:p w14:paraId="6D7F9261" w14:textId="77777777" w:rsidR="000E6D54" w:rsidRPr="007B6BD5" w:rsidRDefault="000E6D54" w:rsidP="00A41A7A">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521F947D" w14:textId="77777777" w:rsidR="000E6D54" w:rsidRPr="0024034C" w:rsidRDefault="000E6D54" w:rsidP="00A41A7A">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09065FD" w14:textId="77777777" w:rsidR="000E6D54" w:rsidRPr="0024034C" w:rsidRDefault="000E6D54" w:rsidP="00A41A7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EA567EF" w14:textId="77777777" w:rsidR="000E6D54" w:rsidRPr="0024034C" w:rsidRDefault="000E6D54" w:rsidP="00A41A7A">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A91318A" w14:textId="77777777" w:rsidR="000E6D54" w:rsidRPr="0024034C" w:rsidRDefault="000E6D54" w:rsidP="00A41A7A">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F263C51" w14:textId="77777777" w:rsidR="000E6D54" w:rsidRPr="007B6BD5" w:rsidRDefault="000E6D54" w:rsidP="00A41A7A">
            <w:pPr>
              <w:spacing w:after="0"/>
              <w:jc w:val="center"/>
              <w:rPr>
                <w:rFonts w:ascii="Arial" w:hAnsi="Arial"/>
                <w:sz w:val="18"/>
                <w:lang w:eastAsia="fi-FI"/>
              </w:rPr>
            </w:pPr>
            <w:r w:rsidRPr="0024034C">
              <w:rPr>
                <w:rFonts w:ascii="Arial" w:hAnsi="Arial" w:cs="Arial"/>
                <w:sz w:val="18"/>
                <w:lang w:eastAsia="ja-JP"/>
              </w:rPr>
              <w:t>DC_7C_n78A</w:t>
            </w:r>
          </w:p>
        </w:tc>
      </w:tr>
      <w:tr w:rsidR="000E6D54" w:rsidRPr="007B6BD5" w14:paraId="2CAD519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F2036E"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3C7A39B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DC_1A_n78A</w:t>
            </w:r>
          </w:p>
          <w:p w14:paraId="38045E59"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DC_3A_n78A</w:t>
            </w:r>
          </w:p>
          <w:p w14:paraId="1AA45067"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zh-CN"/>
              </w:rPr>
              <w:t>DC_7A_n78A</w:t>
            </w:r>
          </w:p>
        </w:tc>
      </w:tr>
      <w:tr w:rsidR="000E6D54" w:rsidRPr="007B6BD5" w14:paraId="1B8166B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20D7D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57052AD8"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DC_1A_n78A</w:t>
            </w:r>
          </w:p>
          <w:p w14:paraId="7C499534"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DC_3A_n78A</w:t>
            </w:r>
          </w:p>
          <w:p w14:paraId="2DEDEBF2"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DC_7A_n78A</w:t>
            </w:r>
          </w:p>
        </w:tc>
      </w:tr>
      <w:tr w:rsidR="000E6D54" w:rsidRPr="007B6BD5" w14:paraId="268E60D9" w14:textId="77777777" w:rsidTr="00A41A7A">
        <w:trPr>
          <w:jc w:val="center"/>
        </w:trPr>
        <w:tc>
          <w:tcPr>
            <w:tcW w:w="3397" w:type="dxa"/>
            <w:shd w:val="clear" w:color="auto" w:fill="auto"/>
            <w:noWrap/>
            <w:vAlign w:val="center"/>
          </w:tcPr>
          <w:p w14:paraId="4E4EAFCE"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3BBB618E"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1E9A57C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DC_1A_n7A</w:t>
            </w:r>
          </w:p>
          <w:p w14:paraId="222578C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1297593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DC_3A_n7A</w:t>
            </w:r>
          </w:p>
          <w:p w14:paraId="534559A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tc>
      </w:tr>
      <w:tr w:rsidR="000E6D54" w:rsidRPr="007B6BD5" w14:paraId="418F4E83" w14:textId="77777777" w:rsidTr="00A41A7A">
        <w:trPr>
          <w:jc w:val="center"/>
        </w:trPr>
        <w:tc>
          <w:tcPr>
            <w:tcW w:w="3397" w:type="dxa"/>
            <w:shd w:val="clear" w:color="auto" w:fill="auto"/>
            <w:noWrap/>
            <w:vAlign w:val="center"/>
          </w:tcPr>
          <w:p w14:paraId="3F26293E"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36090325"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12CA713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DC_1A_n7A</w:t>
            </w:r>
          </w:p>
          <w:p w14:paraId="7B653AF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7594119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DC_3A_n7A</w:t>
            </w:r>
          </w:p>
          <w:p w14:paraId="4C738B1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07AB1AD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DC_3C_n7A</w:t>
            </w:r>
          </w:p>
          <w:p w14:paraId="4A307F4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DC_3C_n78A</w:t>
            </w:r>
          </w:p>
        </w:tc>
      </w:tr>
      <w:tr w:rsidR="000E6D54" w:rsidRPr="007B6BD5" w14:paraId="66128ACD" w14:textId="77777777" w:rsidTr="00A41A7A">
        <w:trPr>
          <w:jc w:val="center"/>
        </w:trPr>
        <w:tc>
          <w:tcPr>
            <w:tcW w:w="3397" w:type="dxa"/>
            <w:shd w:val="clear" w:color="auto" w:fill="auto"/>
            <w:noWrap/>
            <w:vAlign w:val="center"/>
          </w:tcPr>
          <w:p w14:paraId="31C3C644"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3E99EDE7"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3248908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DC_1A_n7A</w:t>
            </w:r>
          </w:p>
          <w:p w14:paraId="24DD948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6398318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DC_3A_n7A</w:t>
            </w:r>
          </w:p>
          <w:p w14:paraId="60B0AEC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752E04F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DC_3C_n7A</w:t>
            </w:r>
          </w:p>
          <w:p w14:paraId="0181A7E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DC_3C_n78A</w:t>
            </w:r>
          </w:p>
        </w:tc>
      </w:tr>
      <w:tr w:rsidR="000E6D54" w:rsidRPr="007B6BD5" w14:paraId="4B102BE3" w14:textId="77777777" w:rsidTr="00A41A7A">
        <w:trPr>
          <w:jc w:val="center"/>
        </w:trPr>
        <w:tc>
          <w:tcPr>
            <w:tcW w:w="3397" w:type="dxa"/>
            <w:shd w:val="clear" w:color="auto" w:fill="auto"/>
            <w:noWrap/>
          </w:tcPr>
          <w:p w14:paraId="7063C46B" w14:textId="77777777" w:rsidR="000E6D54" w:rsidRPr="0024034C" w:rsidRDefault="000E6D54" w:rsidP="00A41A7A">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E734265"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6C6EA8A"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DC_1A_n78A</w:t>
            </w:r>
          </w:p>
          <w:p w14:paraId="7820A5C4"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DC_3A_n78A</w:t>
            </w:r>
          </w:p>
          <w:p w14:paraId="17845727"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DC_7A_n78A</w:t>
            </w:r>
          </w:p>
        </w:tc>
      </w:tr>
      <w:tr w:rsidR="000E6D54" w:rsidRPr="007B6BD5" w14:paraId="2CCD3336" w14:textId="77777777" w:rsidTr="00A41A7A">
        <w:trPr>
          <w:jc w:val="center"/>
        </w:trPr>
        <w:tc>
          <w:tcPr>
            <w:tcW w:w="3397" w:type="dxa"/>
            <w:shd w:val="clear" w:color="auto" w:fill="auto"/>
            <w:noWrap/>
          </w:tcPr>
          <w:p w14:paraId="4670908F" w14:textId="77777777" w:rsidR="000E6D54" w:rsidRPr="007B6BD5" w:rsidRDefault="000E6D54" w:rsidP="00A41A7A">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6766A9C5"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DC_1A_n78A</w:t>
            </w:r>
          </w:p>
          <w:p w14:paraId="688BD304"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DC_3A_n78A</w:t>
            </w:r>
          </w:p>
          <w:p w14:paraId="572B223C"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DC_7A_n78A</w:t>
            </w:r>
          </w:p>
        </w:tc>
      </w:tr>
      <w:tr w:rsidR="000E6D54" w:rsidRPr="007B6BD5" w14:paraId="0A94146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5732692B" w14:textId="77777777" w:rsidR="000E6D54" w:rsidRDefault="000E6D54" w:rsidP="00A41A7A">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43F98C8F" w14:textId="77777777" w:rsidR="000E6D54" w:rsidRPr="007B6BD5" w:rsidRDefault="000E6D54" w:rsidP="00A41A7A">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792200A"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DC_1A_n78A</w:t>
            </w:r>
          </w:p>
          <w:p w14:paraId="1BE41486"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DC_3A_n78A</w:t>
            </w:r>
          </w:p>
          <w:p w14:paraId="17F419F2" w14:textId="77777777" w:rsidR="000E6D54" w:rsidRPr="007B6BD5" w:rsidRDefault="000E6D54" w:rsidP="00A41A7A">
            <w:pPr>
              <w:keepNext/>
              <w:spacing w:after="0"/>
              <w:jc w:val="center"/>
              <w:rPr>
                <w:rFonts w:ascii="Arial" w:hAnsi="Arial"/>
                <w:sz w:val="18"/>
                <w:lang w:eastAsia="fi-FI"/>
              </w:rPr>
            </w:pPr>
            <w:r w:rsidRPr="0024034C">
              <w:rPr>
                <w:rFonts w:ascii="Arial" w:hAnsi="Arial"/>
                <w:sz w:val="18"/>
                <w:lang w:eastAsia="fi-FI"/>
              </w:rPr>
              <w:t>DC_7A_n78A</w:t>
            </w:r>
          </w:p>
        </w:tc>
      </w:tr>
      <w:tr w:rsidR="000E6D54" w:rsidRPr="007B6BD5" w14:paraId="743AD4B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DFBC29" w14:textId="77777777" w:rsidR="000E6D54" w:rsidRPr="007B6BD5" w:rsidRDefault="000E6D54" w:rsidP="00A41A7A">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B425DB1"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C111F3F"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37E8ACD2" w14:textId="77777777" w:rsidR="000E6D54" w:rsidRPr="007B6BD5" w:rsidRDefault="000E6D54" w:rsidP="00A41A7A">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0E6D54" w:rsidRPr="007B6BD5" w14:paraId="0C5AA5B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F8E48" w14:textId="77777777" w:rsidR="000E6D54" w:rsidRPr="007B6BD5" w:rsidRDefault="000E6D54" w:rsidP="00A41A7A">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5A02285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DC_1A_n105A</w:t>
            </w:r>
          </w:p>
          <w:p w14:paraId="1FD15BD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DC_3A_n105A</w:t>
            </w:r>
          </w:p>
          <w:p w14:paraId="3DBCBAE5"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0E6D54" w:rsidRPr="007B6BD5" w14:paraId="7F638D8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0C94B5CD" w14:textId="77777777" w:rsidR="000E6D54" w:rsidRPr="007B6BD5" w:rsidRDefault="000E6D54" w:rsidP="00A41A7A">
            <w:pPr>
              <w:pStyle w:val="TAC"/>
              <w:rPr>
                <w:rFonts w:eastAsia="Yu Mincho" w:cs="Arial"/>
                <w:lang w:eastAsia="ja-JP"/>
              </w:rPr>
            </w:pPr>
            <w:r w:rsidRPr="003F6244">
              <w:rPr>
                <w:lang w:eastAsia="zh-CN"/>
              </w:rPr>
              <w:lastRenderedPageBreak/>
              <w:t>DC_1A-3A-8A_n1A</w:t>
            </w:r>
          </w:p>
        </w:tc>
        <w:tc>
          <w:tcPr>
            <w:tcW w:w="3686" w:type="dxa"/>
            <w:tcBorders>
              <w:top w:val="single" w:sz="4" w:space="0" w:color="auto"/>
              <w:left w:val="single" w:sz="4" w:space="0" w:color="auto"/>
              <w:bottom w:val="single" w:sz="4" w:space="0" w:color="auto"/>
              <w:right w:val="single" w:sz="4" w:space="0" w:color="auto"/>
            </w:tcBorders>
          </w:tcPr>
          <w:p w14:paraId="400F3C29" w14:textId="77777777" w:rsidR="000E6D54" w:rsidRPr="006773AF" w:rsidRDefault="000E6D54" w:rsidP="00A41A7A">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2383BDB3" w14:textId="77777777" w:rsidR="000E6D54" w:rsidRPr="003F6244" w:rsidRDefault="000E6D54" w:rsidP="00A41A7A">
            <w:pPr>
              <w:pStyle w:val="TAC"/>
              <w:rPr>
                <w:kern w:val="2"/>
                <w:lang w:val="en-US" w:eastAsia="fi-FI"/>
              </w:rPr>
            </w:pPr>
            <w:r w:rsidRPr="003F6244">
              <w:rPr>
                <w:kern w:val="2"/>
                <w:lang w:val="en-US" w:eastAsia="fi-FI"/>
              </w:rPr>
              <w:t>DC_3A_n1A</w:t>
            </w:r>
          </w:p>
          <w:p w14:paraId="1011367A" w14:textId="77777777" w:rsidR="000E6D54" w:rsidRPr="007B6BD5" w:rsidRDefault="000E6D54" w:rsidP="00A41A7A">
            <w:pPr>
              <w:pStyle w:val="TAC"/>
              <w:rPr>
                <w:lang w:eastAsia="fi-FI"/>
              </w:rPr>
            </w:pPr>
            <w:r w:rsidRPr="003F6244">
              <w:rPr>
                <w:kern w:val="2"/>
                <w:lang w:val="en-US" w:eastAsia="fi-FI"/>
              </w:rPr>
              <w:t>DC_8A_n1A</w:t>
            </w:r>
          </w:p>
        </w:tc>
      </w:tr>
      <w:tr w:rsidR="000E6D54" w:rsidRPr="007B6BD5" w14:paraId="6B46AA5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29388DFE" w14:textId="77777777" w:rsidR="000E6D54" w:rsidRPr="007B6BD5" w:rsidRDefault="000E6D54" w:rsidP="00A41A7A">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79AC1420" w14:textId="77777777" w:rsidR="000E6D54" w:rsidRPr="006773AF" w:rsidRDefault="000E6D54" w:rsidP="00A41A7A">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598CFB12" w14:textId="77777777" w:rsidR="000E6D54" w:rsidRPr="007274BB" w:rsidRDefault="000E6D54" w:rsidP="00A41A7A">
            <w:pPr>
              <w:pStyle w:val="TAC"/>
              <w:rPr>
                <w:kern w:val="2"/>
                <w:lang w:val="en-US" w:eastAsia="fi-FI"/>
              </w:rPr>
            </w:pPr>
            <w:r w:rsidRPr="007274BB">
              <w:rPr>
                <w:kern w:val="2"/>
                <w:lang w:val="en-US" w:eastAsia="fi-FI"/>
              </w:rPr>
              <w:t>DC_3A_n1A</w:t>
            </w:r>
          </w:p>
          <w:p w14:paraId="1088CDAA" w14:textId="77777777" w:rsidR="000E6D54" w:rsidRPr="007B6BD5" w:rsidRDefault="000E6D54" w:rsidP="00A41A7A">
            <w:pPr>
              <w:pStyle w:val="TAC"/>
              <w:rPr>
                <w:lang w:eastAsia="fi-FI"/>
              </w:rPr>
            </w:pPr>
            <w:r w:rsidRPr="007274BB">
              <w:rPr>
                <w:kern w:val="2"/>
                <w:lang w:val="en-US" w:eastAsia="fi-FI"/>
              </w:rPr>
              <w:t>DC_8A_n1A</w:t>
            </w:r>
          </w:p>
        </w:tc>
      </w:tr>
      <w:tr w:rsidR="000E6D54" w:rsidRPr="007B6BD5" w14:paraId="59E49A9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2365C" w14:textId="77777777" w:rsidR="000E6D54" w:rsidRPr="007B6BD5" w:rsidRDefault="000E6D54" w:rsidP="00A41A7A">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1CEC1E0C"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94975CC"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238D8DF" w14:textId="77777777" w:rsidR="000E6D54" w:rsidRPr="007B6BD5" w:rsidRDefault="000E6D54" w:rsidP="00A41A7A">
            <w:pPr>
              <w:spacing w:after="0"/>
              <w:jc w:val="center"/>
              <w:rPr>
                <w:rFonts w:ascii="Arial" w:hAnsi="Arial"/>
                <w:sz w:val="18"/>
                <w:lang w:eastAsia="fi-FI"/>
              </w:rPr>
            </w:pPr>
            <w:r w:rsidRPr="007B6BD5">
              <w:rPr>
                <w:rFonts w:ascii="Arial" w:hAnsi="Arial"/>
                <w:kern w:val="2"/>
                <w:sz w:val="18"/>
                <w:lang w:eastAsia="fi-FI"/>
              </w:rPr>
              <w:t>DC_8A_n7A</w:t>
            </w:r>
          </w:p>
        </w:tc>
      </w:tr>
      <w:tr w:rsidR="000E6D54" w:rsidRPr="007B6BD5" w14:paraId="7CF1A0D4" w14:textId="77777777" w:rsidTr="00A41A7A">
        <w:trPr>
          <w:jc w:val="center"/>
        </w:trPr>
        <w:tc>
          <w:tcPr>
            <w:tcW w:w="3397" w:type="dxa"/>
            <w:shd w:val="clear" w:color="auto" w:fill="auto"/>
            <w:noWrap/>
            <w:vAlign w:val="center"/>
          </w:tcPr>
          <w:p w14:paraId="320C23F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16CCD50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DC_1A_n28A</w:t>
            </w:r>
          </w:p>
          <w:p w14:paraId="4B14877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DC_3A_n28A</w:t>
            </w:r>
          </w:p>
          <w:p w14:paraId="6D9EB77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DC_8A_n28A</w:t>
            </w:r>
          </w:p>
        </w:tc>
      </w:tr>
      <w:tr w:rsidR="000E6D54" w:rsidRPr="007B6BD5" w14:paraId="12376E53" w14:textId="77777777" w:rsidTr="00A41A7A">
        <w:trPr>
          <w:jc w:val="center"/>
        </w:trPr>
        <w:tc>
          <w:tcPr>
            <w:tcW w:w="3397" w:type="dxa"/>
            <w:shd w:val="clear" w:color="auto" w:fill="auto"/>
            <w:noWrap/>
          </w:tcPr>
          <w:p w14:paraId="5CB3D93A" w14:textId="77777777" w:rsidR="000E6D54" w:rsidRPr="007B6BD5" w:rsidRDefault="000E6D54" w:rsidP="00A41A7A">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7AA17BC8" w14:textId="77777777" w:rsidR="000E6D54" w:rsidRPr="00FC21AA" w:rsidRDefault="000E6D54" w:rsidP="00A41A7A">
            <w:pPr>
              <w:keepNext/>
              <w:keepLines/>
              <w:spacing w:after="0"/>
              <w:jc w:val="center"/>
              <w:rPr>
                <w:rFonts w:ascii="Arial" w:hAnsi="Arial"/>
                <w:sz w:val="18"/>
                <w:lang w:eastAsia="zh-CN"/>
              </w:rPr>
            </w:pPr>
            <w:r w:rsidRPr="00FC21AA">
              <w:rPr>
                <w:rFonts w:ascii="Arial" w:hAnsi="Arial"/>
                <w:sz w:val="18"/>
                <w:lang w:eastAsia="zh-CN"/>
              </w:rPr>
              <w:t>DC_1A_n41A</w:t>
            </w:r>
          </w:p>
          <w:p w14:paraId="20168F36" w14:textId="77777777" w:rsidR="000E6D54" w:rsidRPr="00FC21AA" w:rsidRDefault="000E6D54" w:rsidP="00A41A7A">
            <w:pPr>
              <w:keepNext/>
              <w:keepLines/>
              <w:spacing w:after="0"/>
              <w:jc w:val="center"/>
              <w:rPr>
                <w:rFonts w:ascii="Arial" w:hAnsi="Arial"/>
                <w:sz w:val="18"/>
                <w:lang w:eastAsia="zh-CN"/>
              </w:rPr>
            </w:pPr>
            <w:r w:rsidRPr="00FC21AA">
              <w:rPr>
                <w:rFonts w:ascii="Arial" w:hAnsi="Arial"/>
                <w:sz w:val="18"/>
                <w:lang w:eastAsia="zh-CN"/>
              </w:rPr>
              <w:t>DC_3A_n41A</w:t>
            </w:r>
          </w:p>
          <w:p w14:paraId="1C80BF4B" w14:textId="77777777" w:rsidR="000E6D54" w:rsidRPr="007B6BD5" w:rsidRDefault="000E6D54" w:rsidP="00A41A7A">
            <w:pPr>
              <w:spacing w:after="0"/>
              <w:jc w:val="center"/>
              <w:rPr>
                <w:rFonts w:ascii="Arial" w:hAnsi="Arial"/>
                <w:sz w:val="18"/>
                <w:lang w:eastAsia="zh-CN"/>
              </w:rPr>
            </w:pPr>
            <w:r w:rsidRPr="00FC21AA">
              <w:rPr>
                <w:rFonts w:ascii="Arial" w:hAnsi="Arial"/>
                <w:sz w:val="18"/>
                <w:lang w:eastAsia="zh-CN"/>
              </w:rPr>
              <w:t>DC_8A_n41A</w:t>
            </w:r>
          </w:p>
        </w:tc>
      </w:tr>
      <w:tr w:rsidR="000E6D54" w:rsidRPr="007B6BD5" w14:paraId="02D93E7D" w14:textId="77777777" w:rsidTr="00A41A7A">
        <w:trPr>
          <w:jc w:val="center"/>
        </w:trPr>
        <w:tc>
          <w:tcPr>
            <w:tcW w:w="3397" w:type="dxa"/>
            <w:shd w:val="clear" w:color="auto" w:fill="auto"/>
            <w:noWrap/>
            <w:vAlign w:val="center"/>
          </w:tcPr>
          <w:p w14:paraId="739023F7"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7BC0B54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2AF89E32" w14:textId="77777777" w:rsidR="000E6D54" w:rsidRPr="007B6BD5" w:rsidRDefault="000E6D54" w:rsidP="00A41A7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ED9BFCE"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29FFAEF"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DC_3C_n77A</w:t>
            </w:r>
          </w:p>
          <w:p w14:paraId="6E6A6608"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0E6D54" w:rsidRPr="007B6BD5" w14:paraId="5A97CAAD" w14:textId="77777777" w:rsidTr="00A41A7A">
        <w:trPr>
          <w:jc w:val="center"/>
        </w:trPr>
        <w:tc>
          <w:tcPr>
            <w:tcW w:w="3397" w:type="dxa"/>
            <w:shd w:val="clear" w:color="auto" w:fill="auto"/>
            <w:noWrap/>
            <w:vAlign w:val="center"/>
          </w:tcPr>
          <w:p w14:paraId="633F055E"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03BDDDB1"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25EE810E" w14:textId="77777777" w:rsidR="000E6D54" w:rsidRPr="007B6BD5" w:rsidRDefault="000E6D54" w:rsidP="00A41A7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9D9C0F0"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1CBA2A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DC_3C_n77A</w:t>
            </w:r>
          </w:p>
          <w:p w14:paraId="3C2B0CD3" w14:textId="77777777" w:rsidR="000E6D54" w:rsidRPr="007B6BD5" w:rsidRDefault="000E6D54" w:rsidP="00A41A7A">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0E6D54" w:rsidRPr="007B6BD5" w14:paraId="67394639" w14:textId="77777777" w:rsidTr="00A41A7A">
        <w:trPr>
          <w:jc w:val="center"/>
        </w:trPr>
        <w:tc>
          <w:tcPr>
            <w:tcW w:w="3397" w:type="dxa"/>
            <w:shd w:val="clear" w:color="auto" w:fill="auto"/>
            <w:noWrap/>
            <w:vAlign w:val="center"/>
          </w:tcPr>
          <w:p w14:paraId="0C472864"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20E53A21" w14:textId="77777777" w:rsidR="000E6D54" w:rsidRPr="007B6BD5" w:rsidRDefault="000E6D54" w:rsidP="00A41A7A">
            <w:pPr>
              <w:spacing w:after="0"/>
              <w:jc w:val="center"/>
              <w:rPr>
                <w:rFonts w:ascii="Arial" w:hAnsi="Arial"/>
                <w:sz w:val="18"/>
              </w:rPr>
            </w:pPr>
          </w:p>
        </w:tc>
        <w:tc>
          <w:tcPr>
            <w:tcW w:w="3686" w:type="dxa"/>
            <w:vAlign w:val="center"/>
          </w:tcPr>
          <w:p w14:paraId="14F3C780"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0E6D54" w:rsidRPr="007B6BD5" w14:paraId="26F200D1" w14:textId="77777777" w:rsidTr="00A41A7A">
        <w:trPr>
          <w:jc w:val="center"/>
        </w:trPr>
        <w:tc>
          <w:tcPr>
            <w:tcW w:w="3397" w:type="dxa"/>
            <w:shd w:val="clear" w:color="auto" w:fill="auto"/>
            <w:noWrap/>
            <w:vAlign w:val="center"/>
          </w:tcPr>
          <w:p w14:paraId="1B47F8E9"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3324D451"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0E6D54" w:rsidRPr="007B6BD5" w14:paraId="12277F86" w14:textId="77777777" w:rsidTr="00A41A7A">
        <w:trPr>
          <w:jc w:val="center"/>
        </w:trPr>
        <w:tc>
          <w:tcPr>
            <w:tcW w:w="3397" w:type="dxa"/>
            <w:shd w:val="clear" w:color="auto" w:fill="auto"/>
            <w:noWrap/>
            <w:vAlign w:val="center"/>
          </w:tcPr>
          <w:p w14:paraId="2D162027"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44DC43EC"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512680B6"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DC_3A_n77A</w:t>
            </w:r>
          </w:p>
          <w:p w14:paraId="4D24A700" w14:textId="77777777" w:rsidR="000E6D54" w:rsidRPr="007B6BD5" w:rsidRDefault="000E6D54" w:rsidP="00A41A7A">
            <w:pPr>
              <w:spacing w:after="0"/>
              <w:jc w:val="center"/>
              <w:rPr>
                <w:rFonts w:ascii="Arial" w:hAnsi="Arial"/>
                <w:sz w:val="18"/>
              </w:rPr>
            </w:pPr>
            <w:r w:rsidRPr="007B6BD5">
              <w:rPr>
                <w:rFonts w:ascii="Arial" w:hAnsi="Arial"/>
                <w:sz w:val="18"/>
              </w:rPr>
              <w:t>DC_8A_n77A</w:t>
            </w:r>
          </w:p>
        </w:tc>
      </w:tr>
      <w:tr w:rsidR="000E6D54" w:rsidRPr="007B6BD5" w14:paraId="30D5D02B" w14:textId="77777777" w:rsidTr="00A41A7A">
        <w:trPr>
          <w:jc w:val="center"/>
        </w:trPr>
        <w:tc>
          <w:tcPr>
            <w:tcW w:w="3397" w:type="dxa"/>
            <w:shd w:val="clear" w:color="auto" w:fill="auto"/>
            <w:noWrap/>
          </w:tcPr>
          <w:p w14:paraId="1053E6F6" w14:textId="77777777" w:rsidR="000E6D54" w:rsidRPr="007B6BD5" w:rsidRDefault="000E6D54" w:rsidP="00A41A7A">
            <w:pPr>
              <w:spacing w:after="0"/>
              <w:jc w:val="center"/>
              <w:rPr>
                <w:rFonts w:ascii="Arial" w:hAnsi="Arial"/>
                <w:sz w:val="18"/>
              </w:rPr>
            </w:pPr>
            <w:r>
              <w:rPr>
                <w:rFonts w:ascii="Arial" w:hAnsi="Arial" w:cs="Arial"/>
                <w:color w:val="000000"/>
                <w:sz w:val="18"/>
                <w:szCs w:val="18"/>
              </w:rPr>
              <w:t>DC_1A-3A_n8A-n77A</w:t>
            </w:r>
          </w:p>
        </w:tc>
        <w:tc>
          <w:tcPr>
            <w:tcW w:w="3686" w:type="dxa"/>
          </w:tcPr>
          <w:p w14:paraId="7DD03671" w14:textId="77777777" w:rsidR="000E6D54" w:rsidRDefault="000E6D54" w:rsidP="00A41A7A">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7C58D67" w14:textId="77777777" w:rsidR="000E6D54" w:rsidRDefault="000E6D54" w:rsidP="00A41A7A">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0CE881A" w14:textId="77777777" w:rsidR="000E6D54" w:rsidRDefault="000E6D54" w:rsidP="00A41A7A">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E48258F" w14:textId="77777777" w:rsidR="000E6D54" w:rsidRPr="007B6BD5" w:rsidRDefault="000E6D54" w:rsidP="00A41A7A">
            <w:pPr>
              <w:spacing w:after="0"/>
              <w:jc w:val="center"/>
              <w:rPr>
                <w:rFonts w:ascii="Arial" w:hAnsi="Arial"/>
                <w:sz w:val="18"/>
              </w:rPr>
            </w:pPr>
            <w:r>
              <w:rPr>
                <w:rFonts w:ascii="Arial" w:hAnsi="Arial" w:cs="Arial"/>
                <w:color w:val="000000"/>
                <w:sz w:val="18"/>
                <w:szCs w:val="18"/>
              </w:rPr>
              <w:t>DC_3A_n77A</w:t>
            </w:r>
          </w:p>
        </w:tc>
      </w:tr>
      <w:tr w:rsidR="000E6D54" w:rsidRPr="007B6BD5" w14:paraId="5978A712" w14:textId="77777777" w:rsidTr="00A41A7A">
        <w:trPr>
          <w:jc w:val="center"/>
        </w:trPr>
        <w:tc>
          <w:tcPr>
            <w:tcW w:w="3397" w:type="dxa"/>
            <w:shd w:val="clear" w:color="auto" w:fill="auto"/>
            <w:noWrap/>
          </w:tcPr>
          <w:p w14:paraId="159FC6C8" w14:textId="77777777" w:rsidR="000E6D54" w:rsidRPr="007B6BD5" w:rsidRDefault="000E6D54" w:rsidP="00A41A7A">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2D99B33C" w14:textId="77777777" w:rsidR="000E6D54" w:rsidRDefault="000E6D54" w:rsidP="00A41A7A">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C7DD0B2" w14:textId="77777777" w:rsidR="000E6D54" w:rsidRDefault="000E6D54" w:rsidP="00A41A7A">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1BC3CF2" w14:textId="77777777" w:rsidR="000E6D54" w:rsidRDefault="000E6D54" w:rsidP="00A41A7A">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D7AC231" w14:textId="77777777" w:rsidR="000E6D54" w:rsidRPr="007B6BD5" w:rsidRDefault="000E6D54" w:rsidP="00A41A7A">
            <w:pPr>
              <w:spacing w:after="0"/>
              <w:jc w:val="center"/>
              <w:rPr>
                <w:rFonts w:ascii="Arial" w:hAnsi="Arial" w:cs="Arial"/>
                <w:color w:val="000000"/>
                <w:sz w:val="18"/>
                <w:szCs w:val="18"/>
              </w:rPr>
            </w:pPr>
            <w:r>
              <w:rPr>
                <w:rFonts w:ascii="Arial" w:hAnsi="Arial" w:cs="Arial"/>
                <w:color w:val="000000"/>
                <w:sz w:val="18"/>
                <w:szCs w:val="18"/>
              </w:rPr>
              <w:t>DC_3A_n77A</w:t>
            </w:r>
          </w:p>
        </w:tc>
      </w:tr>
      <w:tr w:rsidR="000E6D54" w:rsidRPr="007B6BD5" w14:paraId="44BB047E" w14:textId="77777777" w:rsidTr="00A41A7A">
        <w:trPr>
          <w:jc w:val="center"/>
        </w:trPr>
        <w:tc>
          <w:tcPr>
            <w:tcW w:w="3397" w:type="dxa"/>
            <w:shd w:val="clear" w:color="auto" w:fill="auto"/>
            <w:noWrap/>
            <w:vAlign w:val="center"/>
          </w:tcPr>
          <w:p w14:paraId="04AE4325"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2C52A19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790E95DD"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3F984854" w14:textId="77777777" w:rsidR="000E6D54" w:rsidRPr="00FC21AA" w:rsidRDefault="000E6D54" w:rsidP="00A41A7A">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01BA0E5" w14:textId="77777777" w:rsidR="000E6D54" w:rsidRDefault="000E6D54" w:rsidP="00A41A7A">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EF85DFD" w14:textId="77777777" w:rsidR="000E6D54" w:rsidRPr="00FC21AA" w:rsidRDefault="000E6D54" w:rsidP="00A41A7A">
            <w:pPr>
              <w:keepNext/>
              <w:keepLines/>
              <w:spacing w:after="0"/>
              <w:jc w:val="center"/>
              <w:rPr>
                <w:rFonts w:ascii="Arial" w:hAnsi="Arial"/>
                <w:sz w:val="18"/>
                <w:lang w:eastAsia="fi-FI"/>
              </w:rPr>
            </w:pPr>
            <w:r w:rsidRPr="00D27572">
              <w:rPr>
                <w:rFonts w:ascii="Arial" w:hAnsi="Arial"/>
                <w:sz w:val="18"/>
                <w:lang w:eastAsia="fi-FI"/>
              </w:rPr>
              <w:t>DC_3C_n78A</w:t>
            </w:r>
          </w:p>
          <w:p w14:paraId="293A82DC" w14:textId="77777777" w:rsidR="000E6D54" w:rsidRPr="007B6BD5" w:rsidRDefault="000E6D54" w:rsidP="00A41A7A">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0E6D54" w:rsidRPr="007B6BD5" w14:paraId="6178CBDC" w14:textId="77777777" w:rsidTr="00A41A7A">
        <w:trPr>
          <w:jc w:val="center"/>
        </w:trPr>
        <w:tc>
          <w:tcPr>
            <w:tcW w:w="3397" w:type="dxa"/>
            <w:shd w:val="clear" w:color="auto" w:fill="auto"/>
            <w:noWrap/>
            <w:vAlign w:val="center"/>
          </w:tcPr>
          <w:p w14:paraId="55A8360E"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312EA09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64D36ABD" w14:textId="77777777" w:rsidR="000E6D54" w:rsidRPr="00FC21AA" w:rsidRDefault="000E6D54" w:rsidP="00A41A7A">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1DB2C31B" w14:textId="77777777" w:rsidR="000E6D54" w:rsidRDefault="000E6D54" w:rsidP="00A41A7A">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6DF3B29B" w14:textId="77777777" w:rsidR="000E6D54" w:rsidRPr="00FC21AA" w:rsidRDefault="000E6D54" w:rsidP="00A41A7A">
            <w:pPr>
              <w:keepNext/>
              <w:keepLines/>
              <w:spacing w:after="0"/>
              <w:jc w:val="center"/>
              <w:rPr>
                <w:rFonts w:ascii="Arial" w:hAnsi="Arial"/>
                <w:sz w:val="18"/>
                <w:lang w:eastAsia="fi-FI"/>
              </w:rPr>
            </w:pPr>
            <w:r w:rsidRPr="00D27572">
              <w:rPr>
                <w:rFonts w:ascii="Arial" w:hAnsi="Arial"/>
                <w:sz w:val="18"/>
                <w:lang w:eastAsia="fi-FI"/>
              </w:rPr>
              <w:t>DC_3C_n78A</w:t>
            </w:r>
          </w:p>
          <w:p w14:paraId="3917CF4F" w14:textId="77777777" w:rsidR="000E6D54" w:rsidRPr="007B6BD5" w:rsidRDefault="000E6D54" w:rsidP="00A41A7A">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0E6D54" w:rsidRPr="007B6BD5" w14:paraId="1C28EA02" w14:textId="77777777" w:rsidTr="00A41A7A">
        <w:trPr>
          <w:jc w:val="center"/>
        </w:trPr>
        <w:tc>
          <w:tcPr>
            <w:tcW w:w="3397" w:type="dxa"/>
            <w:shd w:val="clear" w:color="auto" w:fill="auto"/>
            <w:noWrap/>
            <w:vAlign w:val="center"/>
          </w:tcPr>
          <w:p w14:paraId="72319FAB" w14:textId="77777777" w:rsidR="000E6D54" w:rsidRPr="007B6BD5" w:rsidRDefault="000E6D54" w:rsidP="00A41A7A">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74C760C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1FD87D4C"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DC_1A_n78A</w:t>
            </w:r>
          </w:p>
          <w:p w14:paraId="4F4B9FB4"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DC_3A_n78A</w:t>
            </w:r>
          </w:p>
          <w:p w14:paraId="233AA71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DC_8A_n78A</w:t>
            </w:r>
          </w:p>
        </w:tc>
      </w:tr>
      <w:tr w:rsidR="000E6D54" w:rsidRPr="007B6BD5" w14:paraId="5B61B0F1" w14:textId="77777777" w:rsidTr="00A41A7A">
        <w:trPr>
          <w:jc w:val="center"/>
        </w:trPr>
        <w:tc>
          <w:tcPr>
            <w:tcW w:w="3397" w:type="dxa"/>
            <w:shd w:val="clear" w:color="auto" w:fill="auto"/>
            <w:noWrap/>
            <w:vAlign w:val="center"/>
          </w:tcPr>
          <w:p w14:paraId="68A62198"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4863C060" w14:textId="77777777" w:rsidR="000E6D54" w:rsidRPr="007B6BD5" w:rsidRDefault="000E6D54" w:rsidP="00A41A7A">
            <w:pPr>
              <w:spacing w:after="0"/>
              <w:jc w:val="center"/>
              <w:rPr>
                <w:rFonts w:ascii="Arial" w:hAnsi="Arial"/>
                <w:sz w:val="18"/>
                <w:lang w:eastAsia="ko-KR"/>
              </w:rPr>
            </w:pPr>
            <w:r w:rsidRPr="007B6BD5">
              <w:rPr>
                <w:rFonts w:ascii="Arial" w:hAnsi="Arial" w:hint="eastAsia"/>
                <w:sz w:val="18"/>
                <w:lang w:eastAsia="ko-KR"/>
              </w:rPr>
              <w:t>DC_1A_n8A</w:t>
            </w:r>
          </w:p>
          <w:p w14:paraId="35D7FBE4"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DC_1A_n78A</w:t>
            </w:r>
          </w:p>
          <w:p w14:paraId="39E72B9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DC_3A_n8A</w:t>
            </w:r>
          </w:p>
          <w:p w14:paraId="747F86C2"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DC_3A_n78A</w:t>
            </w:r>
          </w:p>
        </w:tc>
      </w:tr>
      <w:tr w:rsidR="000E6D54" w:rsidRPr="007B6BD5" w14:paraId="06F9459A" w14:textId="77777777" w:rsidTr="00A41A7A">
        <w:trPr>
          <w:jc w:val="center"/>
        </w:trPr>
        <w:tc>
          <w:tcPr>
            <w:tcW w:w="3397" w:type="dxa"/>
            <w:shd w:val="clear" w:color="auto" w:fill="auto"/>
            <w:noWrap/>
            <w:vAlign w:val="center"/>
          </w:tcPr>
          <w:p w14:paraId="4DCE001E" w14:textId="77777777" w:rsidR="000E6D54" w:rsidRPr="007B6BD5" w:rsidRDefault="000E6D54" w:rsidP="00A41A7A">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72E74E52" w14:textId="77777777" w:rsidR="000E6D54" w:rsidRPr="0024034C" w:rsidRDefault="000E6D54" w:rsidP="00A41A7A">
            <w:pPr>
              <w:keepNext/>
              <w:keepLines/>
              <w:spacing w:after="0"/>
              <w:jc w:val="center"/>
              <w:rPr>
                <w:rFonts w:ascii="Arial" w:hAnsi="Arial"/>
                <w:sz w:val="18"/>
                <w:lang w:eastAsia="ko-KR"/>
              </w:rPr>
            </w:pPr>
            <w:r w:rsidRPr="0024034C">
              <w:rPr>
                <w:rFonts w:ascii="Arial" w:hAnsi="Arial" w:hint="eastAsia"/>
                <w:sz w:val="18"/>
                <w:lang w:eastAsia="ko-KR"/>
              </w:rPr>
              <w:t>DC_1A_n8A</w:t>
            </w:r>
          </w:p>
          <w:p w14:paraId="2EB48E4F" w14:textId="77777777" w:rsidR="000E6D54" w:rsidRPr="0024034C" w:rsidRDefault="000E6D54" w:rsidP="00A41A7A">
            <w:pPr>
              <w:keepNext/>
              <w:keepLines/>
              <w:spacing w:after="0"/>
              <w:jc w:val="center"/>
              <w:rPr>
                <w:rFonts w:ascii="Arial" w:hAnsi="Arial"/>
                <w:sz w:val="18"/>
                <w:lang w:eastAsia="ko-KR"/>
              </w:rPr>
            </w:pPr>
            <w:r w:rsidRPr="0024034C">
              <w:rPr>
                <w:rFonts w:ascii="Arial" w:hAnsi="Arial"/>
                <w:sz w:val="18"/>
                <w:lang w:eastAsia="ko-KR"/>
              </w:rPr>
              <w:t>DC_1A_n78A</w:t>
            </w:r>
          </w:p>
          <w:p w14:paraId="5FC4438A" w14:textId="77777777" w:rsidR="000E6D54" w:rsidRPr="0024034C" w:rsidRDefault="000E6D54" w:rsidP="00A41A7A">
            <w:pPr>
              <w:keepNext/>
              <w:keepLines/>
              <w:spacing w:after="0"/>
              <w:jc w:val="center"/>
              <w:rPr>
                <w:rFonts w:ascii="Arial" w:hAnsi="Arial"/>
                <w:sz w:val="18"/>
                <w:lang w:eastAsia="ko-KR"/>
              </w:rPr>
            </w:pPr>
            <w:r w:rsidRPr="0024034C">
              <w:rPr>
                <w:rFonts w:ascii="Arial" w:hAnsi="Arial"/>
                <w:sz w:val="18"/>
                <w:lang w:eastAsia="ko-KR"/>
              </w:rPr>
              <w:t>DC_3A_n8A</w:t>
            </w:r>
          </w:p>
          <w:p w14:paraId="075FF2FB" w14:textId="77777777" w:rsidR="000E6D54" w:rsidRPr="007B6BD5" w:rsidRDefault="000E6D54" w:rsidP="00A41A7A">
            <w:pPr>
              <w:spacing w:after="0"/>
              <w:jc w:val="center"/>
              <w:rPr>
                <w:rFonts w:ascii="Arial" w:hAnsi="Arial"/>
                <w:sz w:val="18"/>
              </w:rPr>
            </w:pPr>
            <w:r w:rsidRPr="0024034C">
              <w:rPr>
                <w:rFonts w:ascii="Arial" w:hAnsi="Arial"/>
                <w:sz w:val="18"/>
                <w:lang w:eastAsia="ko-KR"/>
              </w:rPr>
              <w:t>DC_3A_n78A</w:t>
            </w:r>
          </w:p>
        </w:tc>
      </w:tr>
      <w:tr w:rsidR="000E6D54" w:rsidRPr="007B6BD5" w14:paraId="6B5B87CD" w14:textId="77777777" w:rsidTr="00A41A7A">
        <w:trPr>
          <w:jc w:val="center"/>
        </w:trPr>
        <w:tc>
          <w:tcPr>
            <w:tcW w:w="3397" w:type="dxa"/>
            <w:shd w:val="clear" w:color="auto" w:fill="auto"/>
            <w:noWrap/>
            <w:vAlign w:val="center"/>
          </w:tcPr>
          <w:p w14:paraId="23EFE430"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511C49A"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55B02681" w14:textId="77777777" w:rsidR="000E6D54" w:rsidRPr="007B6BD5" w:rsidRDefault="000E6D54" w:rsidP="00A41A7A">
            <w:pPr>
              <w:spacing w:after="0"/>
              <w:jc w:val="center"/>
              <w:rPr>
                <w:rFonts w:ascii="Arial" w:hAnsi="Arial"/>
                <w:sz w:val="18"/>
              </w:rPr>
            </w:pPr>
            <w:r w:rsidRPr="007B6BD5">
              <w:rPr>
                <w:rFonts w:ascii="Arial" w:hAnsi="Arial"/>
                <w:sz w:val="18"/>
              </w:rPr>
              <w:t>DC_3A_n79A</w:t>
            </w:r>
          </w:p>
          <w:p w14:paraId="61C2058B"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DC_8A_n79A</w:t>
            </w:r>
          </w:p>
        </w:tc>
      </w:tr>
      <w:tr w:rsidR="000E6D54" w:rsidRPr="007B6BD5" w14:paraId="4D77D840" w14:textId="77777777" w:rsidTr="00A41A7A">
        <w:trPr>
          <w:jc w:val="center"/>
        </w:trPr>
        <w:tc>
          <w:tcPr>
            <w:tcW w:w="3397" w:type="dxa"/>
            <w:shd w:val="clear" w:color="auto" w:fill="auto"/>
            <w:noWrap/>
            <w:vAlign w:val="center"/>
          </w:tcPr>
          <w:p w14:paraId="3175A94D" w14:textId="77777777" w:rsidR="000E6D54" w:rsidRPr="007B6BD5" w:rsidRDefault="000E6D54" w:rsidP="00A41A7A">
            <w:pPr>
              <w:spacing w:after="0"/>
              <w:jc w:val="center"/>
              <w:rPr>
                <w:rFonts w:ascii="Arial" w:hAnsi="Arial"/>
                <w:sz w:val="18"/>
              </w:rPr>
            </w:pPr>
            <w:r w:rsidRPr="007B6BD5">
              <w:rPr>
                <w:rFonts w:ascii="Arial" w:hAnsi="Arial"/>
                <w:sz w:val="18"/>
              </w:rPr>
              <w:t>DC_1A-3A-11A_n28A</w:t>
            </w:r>
          </w:p>
        </w:tc>
        <w:tc>
          <w:tcPr>
            <w:tcW w:w="3686" w:type="dxa"/>
            <w:vAlign w:val="center"/>
          </w:tcPr>
          <w:p w14:paraId="09ECC31F"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5B062F10"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17485880" w14:textId="77777777" w:rsidR="000E6D54" w:rsidRPr="007B6BD5" w:rsidRDefault="000E6D54" w:rsidP="00A41A7A">
            <w:pPr>
              <w:spacing w:after="0"/>
              <w:jc w:val="center"/>
              <w:rPr>
                <w:rFonts w:ascii="Arial" w:hAnsi="Arial"/>
                <w:sz w:val="18"/>
              </w:rPr>
            </w:pPr>
            <w:r w:rsidRPr="007B6BD5">
              <w:rPr>
                <w:rFonts w:ascii="Arial" w:hAnsi="Arial"/>
                <w:sz w:val="18"/>
              </w:rPr>
              <w:t>DC_11A_n28A</w:t>
            </w:r>
          </w:p>
        </w:tc>
      </w:tr>
      <w:tr w:rsidR="000E6D54" w:rsidRPr="007B6BD5" w14:paraId="3A20569A" w14:textId="77777777" w:rsidTr="00A41A7A">
        <w:trPr>
          <w:jc w:val="center"/>
        </w:trPr>
        <w:tc>
          <w:tcPr>
            <w:tcW w:w="3397" w:type="dxa"/>
            <w:shd w:val="clear" w:color="auto" w:fill="auto"/>
            <w:noWrap/>
            <w:vAlign w:val="center"/>
          </w:tcPr>
          <w:p w14:paraId="09B00078" w14:textId="77777777" w:rsidR="000E6D54" w:rsidRPr="007B6BD5" w:rsidRDefault="000E6D54" w:rsidP="00A41A7A">
            <w:pPr>
              <w:spacing w:after="0"/>
              <w:jc w:val="center"/>
              <w:rPr>
                <w:rFonts w:ascii="Arial" w:hAnsi="Arial"/>
                <w:sz w:val="18"/>
              </w:rPr>
            </w:pPr>
            <w:r w:rsidRPr="007B6BD5">
              <w:rPr>
                <w:rFonts w:ascii="Arial" w:hAnsi="Arial"/>
                <w:sz w:val="18"/>
              </w:rPr>
              <w:lastRenderedPageBreak/>
              <w:t>DC_1A-3A-11A_n77A</w:t>
            </w:r>
            <w:r w:rsidRPr="007B6BD5">
              <w:rPr>
                <w:rFonts w:ascii="Arial" w:hAnsi="Arial"/>
                <w:sz w:val="18"/>
                <w:vertAlign w:val="superscript"/>
                <w:lang w:eastAsia="zh-CN"/>
              </w:rPr>
              <w:t>2</w:t>
            </w:r>
          </w:p>
        </w:tc>
        <w:tc>
          <w:tcPr>
            <w:tcW w:w="3686" w:type="dxa"/>
            <w:vAlign w:val="center"/>
          </w:tcPr>
          <w:p w14:paraId="400EC0AE"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110298D3"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2BAD8050" w14:textId="77777777" w:rsidR="000E6D54" w:rsidRPr="007B6BD5" w:rsidRDefault="000E6D54" w:rsidP="00A41A7A">
            <w:pPr>
              <w:spacing w:after="0"/>
              <w:jc w:val="center"/>
              <w:rPr>
                <w:rFonts w:ascii="Arial" w:hAnsi="Arial"/>
                <w:sz w:val="18"/>
              </w:rPr>
            </w:pPr>
            <w:r w:rsidRPr="007B6BD5">
              <w:rPr>
                <w:rFonts w:ascii="Arial" w:hAnsi="Arial"/>
                <w:sz w:val="18"/>
              </w:rPr>
              <w:t>DC_11A_n77A</w:t>
            </w:r>
          </w:p>
        </w:tc>
      </w:tr>
      <w:tr w:rsidR="000E6D54" w:rsidRPr="007B6BD5" w14:paraId="6D473455" w14:textId="77777777" w:rsidTr="00A41A7A">
        <w:trPr>
          <w:jc w:val="center"/>
        </w:trPr>
        <w:tc>
          <w:tcPr>
            <w:tcW w:w="3397" w:type="dxa"/>
            <w:shd w:val="clear" w:color="auto" w:fill="auto"/>
            <w:noWrap/>
            <w:vAlign w:val="center"/>
          </w:tcPr>
          <w:p w14:paraId="05A72E1C"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9A0ABAE" w14:textId="77777777" w:rsidR="000E6D54" w:rsidRPr="007B6BD5" w:rsidRDefault="000E6D54" w:rsidP="00A41A7A">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23E7254E"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758ED4CF"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0387013D" w14:textId="77777777" w:rsidR="000E6D54" w:rsidRPr="007B6BD5" w:rsidRDefault="000E6D54" w:rsidP="00A41A7A">
            <w:pPr>
              <w:spacing w:after="0"/>
              <w:jc w:val="center"/>
              <w:rPr>
                <w:rFonts w:ascii="Arial" w:hAnsi="Arial"/>
                <w:sz w:val="18"/>
              </w:rPr>
            </w:pPr>
            <w:r w:rsidRPr="007B6BD5">
              <w:rPr>
                <w:rFonts w:ascii="Arial" w:hAnsi="Arial"/>
                <w:sz w:val="18"/>
              </w:rPr>
              <w:t>DC_11A_n77A</w:t>
            </w:r>
          </w:p>
        </w:tc>
      </w:tr>
      <w:tr w:rsidR="000E6D54" w:rsidRPr="007B6BD5" w14:paraId="61BEB86D" w14:textId="77777777" w:rsidTr="00A41A7A">
        <w:trPr>
          <w:jc w:val="center"/>
        </w:trPr>
        <w:tc>
          <w:tcPr>
            <w:tcW w:w="3397" w:type="dxa"/>
            <w:shd w:val="clear" w:color="auto" w:fill="auto"/>
            <w:noWrap/>
            <w:vAlign w:val="center"/>
          </w:tcPr>
          <w:p w14:paraId="5FAFA367" w14:textId="77777777" w:rsidR="000E6D54" w:rsidRPr="007B6BD5" w:rsidRDefault="000E6D54" w:rsidP="00A41A7A">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01C9070" w14:textId="77777777" w:rsidR="000E6D54" w:rsidRPr="007B6BD5" w:rsidRDefault="000E6D54" w:rsidP="00A41A7A">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12DE19B8" w14:textId="77777777" w:rsidR="000E6D54" w:rsidRPr="007B6BD5" w:rsidRDefault="000E6D54" w:rsidP="00A41A7A">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6D8D533A" w14:textId="77777777" w:rsidR="000E6D54" w:rsidRPr="007B6BD5" w:rsidRDefault="000E6D54" w:rsidP="00A41A7A">
            <w:pPr>
              <w:keepNext/>
              <w:spacing w:after="0"/>
              <w:jc w:val="center"/>
              <w:rPr>
                <w:rFonts w:ascii="Arial" w:hAnsi="Arial"/>
                <w:sz w:val="18"/>
              </w:rPr>
            </w:pPr>
            <w:r w:rsidRPr="007B6BD5">
              <w:rPr>
                <w:rFonts w:ascii="Arial" w:hAnsi="Arial" w:hint="eastAsia"/>
                <w:sz w:val="18"/>
                <w:lang w:eastAsia="zh-CN"/>
              </w:rPr>
              <w:t>DC_18A_n3A</w:t>
            </w:r>
          </w:p>
        </w:tc>
      </w:tr>
      <w:tr w:rsidR="000E6D54" w:rsidRPr="007B6BD5" w14:paraId="7F7B0516" w14:textId="77777777" w:rsidTr="00A41A7A">
        <w:trPr>
          <w:jc w:val="center"/>
        </w:trPr>
        <w:tc>
          <w:tcPr>
            <w:tcW w:w="3397" w:type="dxa"/>
            <w:shd w:val="clear" w:color="auto" w:fill="auto"/>
            <w:noWrap/>
            <w:vAlign w:val="center"/>
          </w:tcPr>
          <w:p w14:paraId="6CB61E36"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21B1FE0C"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46BD2B9"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77FDE2B"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0E6D54" w:rsidRPr="007B6BD5" w14:paraId="6249DF4F" w14:textId="77777777" w:rsidTr="00A41A7A">
        <w:trPr>
          <w:jc w:val="center"/>
        </w:trPr>
        <w:tc>
          <w:tcPr>
            <w:tcW w:w="3397" w:type="dxa"/>
            <w:shd w:val="clear" w:color="auto" w:fill="auto"/>
            <w:noWrap/>
            <w:vAlign w:val="center"/>
          </w:tcPr>
          <w:p w14:paraId="2D7F2BBB"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02BD7FD3"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3ADD81CB"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EC90ECE"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0E6D54" w:rsidRPr="007B6BD5" w14:paraId="3EBB5C65" w14:textId="77777777" w:rsidTr="00A41A7A">
        <w:trPr>
          <w:jc w:val="center"/>
        </w:trPr>
        <w:tc>
          <w:tcPr>
            <w:tcW w:w="3397" w:type="dxa"/>
            <w:shd w:val="clear" w:color="auto" w:fill="auto"/>
            <w:noWrap/>
          </w:tcPr>
          <w:p w14:paraId="4708B7CF" w14:textId="77777777" w:rsidR="000E6D54" w:rsidRPr="007B6BD5" w:rsidRDefault="000E6D54" w:rsidP="00A41A7A">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34805F6F" w14:textId="77777777" w:rsidR="000E6D54" w:rsidRDefault="000E6D54" w:rsidP="00A41A7A">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3BD9F9FE" w14:textId="77777777" w:rsidR="000E6D54" w:rsidRDefault="000E6D54" w:rsidP="00A41A7A">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345868DB" w14:textId="77777777" w:rsidR="000E6D54" w:rsidRPr="007B6BD5" w:rsidRDefault="000E6D54" w:rsidP="00A41A7A">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0E6D54" w:rsidRPr="007B6BD5" w14:paraId="1C567629" w14:textId="77777777" w:rsidTr="00A41A7A">
        <w:trPr>
          <w:jc w:val="center"/>
        </w:trPr>
        <w:tc>
          <w:tcPr>
            <w:tcW w:w="3397" w:type="dxa"/>
            <w:shd w:val="clear" w:color="auto" w:fill="auto"/>
            <w:noWrap/>
            <w:vAlign w:val="center"/>
          </w:tcPr>
          <w:p w14:paraId="34D4696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53DD798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p>
          <w:p w14:paraId="728BFE5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7FA948B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DC_18A_n77A</w:t>
            </w:r>
          </w:p>
        </w:tc>
      </w:tr>
      <w:tr w:rsidR="000E6D54" w:rsidRPr="007B6BD5" w14:paraId="78AC8C27" w14:textId="77777777" w:rsidTr="00A41A7A">
        <w:trPr>
          <w:jc w:val="center"/>
        </w:trPr>
        <w:tc>
          <w:tcPr>
            <w:tcW w:w="3397" w:type="dxa"/>
            <w:shd w:val="clear" w:color="auto" w:fill="auto"/>
            <w:noWrap/>
            <w:vAlign w:val="center"/>
          </w:tcPr>
          <w:p w14:paraId="3BFFBDD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5D239F4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3AA13D8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56C257B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DC_18A_n78A</w:t>
            </w:r>
          </w:p>
        </w:tc>
      </w:tr>
      <w:tr w:rsidR="000E6D54" w:rsidRPr="007B6BD5" w14:paraId="1B0C4903" w14:textId="77777777" w:rsidTr="00A41A7A">
        <w:trPr>
          <w:jc w:val="center"/>
        </w:trPr>
        <w:tc>
          <w:tcPr>
            <w:tcW w:w="3397" w:type="dxa"/>
            <w:shd w:val="clear" w:color="auto" w:fill="auto"/>
            <w:noWrap/>
            <w:vAlign w:val="center"/>
          </w:tcPr>
          <w:p w14:paraId="0E89B19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536F171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67D6C04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349A35B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DC_18A_n78A</w:t>
            </w:r>
          </w:p>
        </w:tc>
      </w:tr>
      <w:tr w:rsidR="000E6D54" w:rsidRPr="007B6BD5" w14:paraId="3ABE0D12" w14:textId="77777777" w:rsidTr="00A41A7A">
        <w:trPr>
          <w:jc w:val="center"/>
        </w:trPr>
        <w:tc>
          <w:tcPr>
            <w:tcW w:w="3397" w:type="dxa"/>
            <w:shd w:val="clear" w:color="auto" w:fill="auto"/>
            <w:noWrap/>
            <w:vAlign w:val="center"/>
          </w:tcPr>
          <w:p w14:paraId="4159B82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29FA959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DC_1A_n79A</w:t>
            </w:r>
          </w:p>
          <w:p w14:paraId="0D4ACC5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DC_3A_n79A</w:t>
            </w:r>
          </w:p>
          <w:p w14:paraId="098E7F8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DC_18A_n79A</w:t>
            </w:r>
          </w:p>
        </w:tc>
      </w:tr>
      <w:tr w:rsidR="000E6D54" w:rsidRPr="007B6BD5" w14:paraId="070FB558" w14:textId="77777777" w:rsidTr="00A41A7A">
        <w:trPr>
          <w:jc w:val="center"/>
        </w:trPr>
        <w:tc>
          <w:tcPr>
            <w:tcW w:w="3397" w:type="dxa"/>
            <w:shd w:val="clear" w:color="auto" w:fill="auto"/>
            <w:noWrap/>
            <w:vAlign w:val="center"/>
          </w:tcPr>
          <w:p w14:paraId="28082E8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5CEDB35A"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26067A6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191D0A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1FE625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0E6D54" w:rsidRPr="007B6BD5" w14:paraId="780873E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ACAF9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D9C7D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p>
          <w:p w14:paraId="6CD3761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07663B9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DC_19A_n77A</w:t>
            </w:r>
          </w:p>
        </w:tc>
      </w:tr>
      <w:tr w:rsidR="000E6D54" w:rsidRPr="007B6BD5" w14:paraId="292E86C4" w14:textId="77777777" w:rsidTr="00A41A7A">
        <w:trPr>
          <w:jc w:val="center"/>
        </w:trPr>
        <w:tc>
          <w:tcPr>
            <w:tcW w:w="3397" w:type="dxa"/>
            <w:shd w:val="clear" w:color="auto" w:fill="auto"/>
            <w:noWrap/>
            <w:vAlign w:val="center"/>
          </w:tcPr>
          <w:p w14:paraId="77536EA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6C837A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5A0C1D2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DC6EA9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323382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0E6D54" w:rsidRPr="007B6BD5" w14:paraId="5956ABD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F4C91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D2966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66E09F6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524FC57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DC_19A_n78A</w:t>
            </w:r>
          </w:p>
        </w:tc>
      </w:tr>
      <w:tr w:rsidR="000E6D54" w:rsidRPr="007B6BD5" w14:paraId="717054E7" w14:textId="77777777" w:rsidTr="00A41A7A">
        <w:trPr>
          <w:jc w:val="center"/>
        </w:trPr>
        <w:tc>
          <w:tcPr>
            <w:tcW w:w="3397" w:type="dxa"/>
            <w:shd w:val="clear" w:color="auto" w:fill="auto"/>
            <w:noWrap/>
            <w:vAlign w:val="center"/>
          </w:tcPr>
          <w:p w14:paraId="6D0C040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0102F94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6A21DAF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2FD9AB6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C90FE1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0E6D54" w:rsidRPr="007B6BD5" w14:paraId="3570A5B8" w14:textId="77777777" w:rsidTr="00A41A7A">
        <w:trPr>
          <w:jc w:val="center"/>
        </w:trPr>
        <w:tc>
          <w:tcPr>
            <w:tcW w:w="3397" w:type="dxa"/>
            <w:shd w:val="clear" w:color="auto" w:fill="auto"/>
            <w:noWrap/>
            <w:vAlign w:val="center"/>
          </w:tcPr>
          <w:p w14:paraId="7D76039F" w14:textId="77777777" w:rsidR="000E6D54" w:rsidRPr="007B6BD5" w:rsidRDefault="000E6D54" w:rsidP="00A41A7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3375E592" w14:textId="77777777" w:rsidR="000E6D54" w:rsidRPr="007B6BD5" w:rsidRDefault="000E6D54" w:rsidP="00A41A7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4CF4E0CA" w14:textId="77777777" w:rsidR="000E6D54" w:rsidRPr="007B6BD5" w:rsidRDefault="000E6D54" w:rsidP="00A41A7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69607B8C" w14:textId="77777777" w:rsidR="000E6D54" w:rsidRPr="007B6BD5" w:rsidRDefault="000E6D54" w:rsidP="00A41A7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0E6D54" w:rsidRPr="007B6BD5" w14:paraId="5341FD3E" w14:textId="77777777" w:rsidTr="00A41A7A">
        <w:trPr>
          <w:jc w:val="center"/>
        </w:trPr>
        <w:tc>
          <w:tcPr>
            <w:tcW w:w="3397" w:type="dxa"/>
            <w:shd w:val="clear" w:color="auto" w:fill="auto"/>
            <w:noWrap/>
            <w:vAlign w:val="center"/>
          </w:tcPr>
          <w:p w14:paraId="3D9240FC" w14:textId="77777777" w:rsidR="000E6D54" w:rsidRPr="007B6BD5" w:rsidRDefault="000E6D54" w:rsidP="00A41A7A">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2ED3E5C7" w14:textId="77777777" w:rsidR="000E6D54" w:rsidRPr="007B6BD5" w:rsidRDefault="000E6D54" w:rsidP="00A41A7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1222E228" w14:textId="77777777" w:rsidR="000E6D54" w:rsidRPr="007B6BD5" w:rsidRDefault="000E6D54" w:rsidP="00A41A7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F4ACA5B" w14:textId="77777777" w:rsidR="000E6D54" w:rsidRPr="007B6BD5" w:rsidRDefault="000E6D54" w:rsidP="00A41A7A">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0E6D54" w:rsidRPr="007B6BD5" w14:paraId="23E72837" w14:textId="77777777" w:rsidTr="00A41A7A">
        <w:trPr>
          <w:jc w:val="center"/>
        </w:trPr>
        <w:tc>
          <w:tcPr>
            <w:tcW w:w="3397" w:type="dxa"/>
            <w:shd w:val="clear" w:color="auto" w:fill="auto"/>
            <w:noWrap/>
            <w:vAlign w:val="center"/>
          </w:tcPr>
          <w:p w14:paraId="259D1ADA" w14:textId="77777777" w:rsidR="000E6D54" w:rsidRPr="007B6BD5" w:rsidRDefault="000E6D54" w:rsidP="00A41A7A">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171BE32E" w14:textId="77777777" w:rsidR="000E6D54" w:rsidRPr="007B6BD5" w:rsidRDefault="000E6D54" w:rsidP="00A41A7A">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0E6D54" w:rsidRPr="007B6BD5" w14:paraId="2FBDF916" w14:textId="77777777" w:rsidTr="00A41A7A">
        <w:trPr>
          <w:jc w:val="center"/>
        </w:trPr>
        <w:tc>
          <w:tcPr>
            <w:tcW w:w="3397" w:type="dxa"/>
            <w:shd w:val="clear" w:color="auto" w:fill="auto"/>
            <w:noWrap/>
            <w:vAlign w:val="center"/>
          </w:tcPr>
          <w:p w14:paraId="75FE8AE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4124110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FAEAB5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AEFE20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0E6D54" w:rsidRPr="007B6BD5" w14:paraId="438DCFA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987BA"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56A8B00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075E4F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DC_1A_n28A</w:t>
            </w:r>
          </w:p>
          <w:p w14:paraId="65DEC60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DC_3A_n28A</w:t>
            </w:r>
          </w:p>
          <w:p w14:paraId="2E60E28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DC_3C_n28A</w:t>
            </w:r>
          </w:p>
          <w:p w14:paraId="55DE130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DC_20A_n28A</w:t>
            </w:r>
          </w:p>
        </w:tc>
      </w:tr>
      <w:tr w:rsidR="000E6D54" w:rsidRPr="007B6BD5" w14:paraId="39DE52A2" w14:textId="77777777" w:rsidTr="00A41A7A">
        <w:trPr>
          <w:jc w:val="center"/>
        </w:trPr>
        <w:tc>
          <w:tcPr>
            <w:tcW w:w="3397" w:type="dxa"/>
            <w:shd w:val="clear" w:color="auto" w:fill="auto"/>
            <w:noWrap/>
            <w:vAlign w:val="center"/>
          </w:tcPr>
          <w:p w14:paraId="32645C7D"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4F3CF5EF"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70B3B973"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22"/>
                <w:lang w:eastAsia="zh-CN"/>
              </w:rPr>
              <w:t>DC_20A_n38A</w:t>
            </w:r>
          </w:p>
        </w:tc>
      </w:tr>
      <w:tr w:rsidR="000E6D54" w:rsidRPr="007B6BD5" w14:paraId="24E9D573" w14:textId="77777777" w:rsidTr="00A41A7A">
        <w:trPr>
          <w:jc w:val="center"/>
        </w:trPr>
        <w:tc>
          <w:tcPr>
            <w:tcW w:w="3397" w:type="dxa"/>
            <w:shd w:val="clear" w:color="auto" w:fill="auto"/>
            <w:noWrap/>
            <w:vAlign w:val="center"/>
          </w:tcPr>
          <w:p w14:paraId="2114F36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DC_1A-3A-20A_n41A</w:t>
            </w:r>
          </w:p>
          <w:p w14:paraId="3BC9CAF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77C7A2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DC_1A_n41A</w:t>
            </w:r>
          </w:p>
          <w:p w14:paraId="0D67709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DC_3A_n41A</w:t>
            </w:r>
          </w:p>
          <w:p w14:paraId="5456B701" w14:textId="77777777" w:rsidR="000E6D54" w:rsidRPr="007B6BD5" w:rsidRDefault="000E6D54" w:rsidP="00A41A7A">
            <w:pPr>
              <w:spacing w:after="0"/>
              <w:jc w:val="center"/>
              <w:rPr>
                <w:rFonts w:ascii="Arial" w:hAnsi="Arial"/>
                <w:sz w:val="18"/>
                <w:szCs w:val="22"/>
                <w:lang w:eastAsia="zh-CN"/>
              </w:rPr>
            </w:pPr>
            <w:r w:rsidRPr="007B6BD5">
              <w:rPr>
                <w:rFonts w:ascii="Arial" w:hAnsi="Arial"/>
                <w:sz w:val="18"/>
                <w:szCs w:val="22"/>
                <w:lang w:eastAsia="zh-CN"/>
              </w:rPr>
              <w:lastRenderedPageBreak/>
              <w:t>DC_3C_n41A</w:t>
            </w:r>
          </w:p>
          <w:p w14:paraId="1DB78804" w14:textId="77777777" w:rsidR="000E6D54" w:rsidRPr="007B6BD5" w:rsidRDefault="000E6D54" w:rsidP="00A41A7A">
            <w:pPr>
              <w:spacing w:after="0"/>
              <w:jc w:val="center"/>
              <w:rPr>
                <w:rFonts w:ascii="Arial" w:hAnsi="Arial"/>
                <w:sz w:val="18"/>
                <w:szCs w:val="22"/>
                <w:lang w:eastAsia="zh-CN"/>
              </w:rPr>
            </w:pPr>
            <w:r w:rsidRPr="007B6BD5">
              <w:rPr>
                <w:rFonts w:ascii="Arial" w:hAnsi="Arial"/>
                <w:sz w:val="18"/>
                <w:lang w:eastAsia="zh-CN"/>
              </w:rPr>
              <w:t>DC_20A_n41A</w:t>
            </w:r>
          </w:p>
        </w:tc>
      </w:tr>
      <w:tr w:rsidR="000E6D54" w:rsidRPr="007B6BD5" w14:paraId="5707AA74" w14:textId="77777777" w:rsidTr="00A41A7A">
        <w:trPr>
          <w:jc w:val="center"/>
        </w:trPr>
        <w:tc>
          <w:tcPr>
            <w:tcW w:w="3397" w:type="dxa"/>
            <w:shd w:val="clear" w:color="auto" w:fill="auto"/>
            <w:noWrap/>
            <w:vAlign w:val="center"/>
          </w:tcPr>
          <w:p w14:paraId="39AE6802"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lastRenderedPageBreak/>
              <w:t>DC_1A-3A-20A_n78A</w:t>
            </w:r>
            <w:r w:rsidRPr="007B6BD5">
              <w:rPr>
                <w:rFonts w:ascii="Arial" w:hAnsi="Arial"/>
                <w:sz w:val="18"/>
                <w:vertAlign w:val="superscript"/>
                <w:lang w:eastAsia="fi-FI"/>
              </w:rPr>
              <w:t>2</w:t>
            </w:r>
          </w:p>
          <w:p w14:paraId="72D8D64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03A1AC4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6C59E54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4FBE6A7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DC_20A_n78A</w:t>
            </w:r>
          </w:p>
        </w:tc>
      </w:tr>
      <w:tr w:rsidR="000E6D54" w:rsidRPr="007B6BD5" w14:paraId="4A68FF1A" w14:textId="77777777" w:rsidTr="00A41A7A">
        <w:trPr>
          <w:jc w:val="center"/>
        </w:trPr>
        <w:tc>
          <w:tcPr>
            <w:tcW w:w="3397" w:type="dxa"/>
            <w:shd w:val="clear" w:color="auto" w:fill="auto"/>
            <w:noWrap/>
            <w:vAlign w:val="center"/>
          </w:tcPr>
          <w:p w14:paraId="5C22FFB4"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45B874E2"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DC_1A_n78A</w:t>
            </w:r>
          </w:p>
          <w:p w14:paraId="5068C96F"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DC_3A_n78A</w:t>
            </w:r>
          </w:p>
          <w:p w14:paraId="5F047E2A"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DC_20A_n78A</w:t>
            </w:r>
          </w:p>
        </w:tc>
      </w:tr>
      <w:tr w:rsidR="000E6D54" w:rsidRPr="007B6BD5" w14:paraId="73C9BF2A" w14:textId="77777777" w:rsidTr="00A41A7A">
        <w:trPr>
          <w:jc w:val="center"/>
        </w:trPr>
        <w:tc>
          <w:tcPr>
            <w:tcW w:w="3397" w:type="dxa"/>
            <w:shd w:val="clear" w:color="auto" w:fill="auto"/>
            <w:noWrap/>
            <w:vAlign w:val="center"/>
          </w:tcPr>
          <w:p w14:paraId="390F6D3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1FDE095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2418013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47F3ECA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DC_20A_n78A</w:t>
            </w:r>
          </w:p>
        </w:tc>
      </w:tr>
      <w:tr w:rsidR="000E6D54" w:rsidRPr="007B6BD5" w14:paraId="513A47CE" w14:textId="77777777" w:rsidTr="00A41A7A">
        <w:trPr>
          <w:jc w:val="center"/>
        </w:trPr>
        <w:tc>
          <w:tcPr>
            <w:tcW w:w="3397" w:type="dxa"/>
            <w:shd w:val="clear" w:color="auto" w:fill="auto"/>
            <w:noWrap/>
            <w:vAlign w:val="center"/>
          </w:tcPr>
          <w:p w14:paraId="1DB7B6E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2BF187E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6BF8632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33013AD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DC_20A_n78A</w:t>
            </w:r>
          </w:p>
        </w:tc>
      </w:tr>
      <w:tr w:rsidR="000E6D54" w:rsidRPr="007B6BD5" w14:paraId="2062E516" w14:textId="77777777" w:rsidTr="00A41A7A">
        <w:trPr>
          <w:jc w:val="center"/>
        </w:trPr>
        <w:tc>
          <w:tcPr>
            <w:tcW w:w="3397" w:type="dxa"/>
            <w:shd w:val="clear" w:color="auto" w:fill="auto"/>
            <w:noWrap/>
            <w:vAlign w:val="center"/>
          </w:tcPr>
          <w:p w14:paraId="43E1888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E402D1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3F0F8B9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26B532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A6218E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0E6D54" w:rsidRPr="007B6BD5" w14:paraId="1881F49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B3E4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90257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DFA4EF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6B4934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0E6D54" w:rsidRPr="007B6BD5" w14:paraId="5AD40D55" w14:textId="77777777" w:rsidTr="00A41A7A">
        <w:trPr>
          <w:jc w:val="center"/>
        </w:trPr>
        <w:tc>
          <w:tcPr>
            <w:tcW w:w="3397" w:type="dxa"/>
            <w:shd w:val="clear" w:color="auto" w:fill="auto"/>
            <w:noWrap/>
            <w:vAlign w:val="center"/>
          </w:tcPr>
          <w:p w14:paraId="4C900AE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4CFE606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55C4791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D66AAB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6AF36B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0E6D54" w:rsidRPr="007B6BD5" w14:paraId="63758E1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106ED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7801D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7EBA4F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6248E5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0E6D54" w:rsidRPr="007B6BD5" w14:paraId="7791AF01" w14:textId="77777777" w:rsidTr="00A41A7A">
        <w:trPr>
          <w:jc w:val="center"/>
        </w:trPr>
        <w:tc>
          <w:tcPr>
            <w:tcW w:w="3397" w:type="dxa"/>
            <w:shd w:val="clear" w:color="auto" w:fill="auto"/>
            <w:noWrap/>
            <w:vAlign w:val="center"/>
          </w:tcPr>
          <w:p w14:paraId="2FDA386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61B23B3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0D9622C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3C1849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2093DB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0E6D54" w:rsidRPr="007B6BD5" w14:paraId="0725464B" w14:textId="77777777" w:rsidTr="00A41A7A">
        <w:trPr>
          <w:jc w:val="center"/>
        </w:trPr>
        <w:tc>
          <w:tcPr>
            <w:tcW w:w="3397" w:type="dxa"/>
            <w:shd w:val="clear" w:color="auto" w:fill="auto"/>
            <w:noWrap/>
            <w:vAlign w:val="center"/>
          </w:tcPr>
          <w:p w14:paraId="2AF3C08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DC_1A-3A-26A_n78A</w:t>
            </w:r>
          </w:p>
          <w:p w14:paraId="642E155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56F4C48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0E6D54" w:rsidRPr="007B6BD5" w14:paraId="0F44C5C6" w14:textId="77777777" w:rsidTr="00A41A7A">
        <w:trPr>
          <w:jc w:val="center"/>
        </w:trPr>
        <w:tc>
          <w:tcPr>
            <w:tcW w:w="3397" w:type="dxa"/>
            <w:shd w:val="clear" w:color="auto" w:fill="auto"/>
            <w:noWrap/>
          </w:tcPr>
          <w:p w14:paraId="3C066265" w14:textId="77777777" w:rsidR="000E6D54" w:rsidRPr="007B6BD5" w:rsidRDefault="000E6D54" w:rsidP="00A41A7A">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5BF98A8A" w14:textId="77777777" w:rsidR="000E6D54" w:rsidRPr="007B6BD5" w:rsidRDefault="000E6D54" w:rsidP="00A41A7A">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0E6D54" w:rsidRPr="007B6BD5" w14:paraId="193139D2" w14:textId="77777777" w:rsidTr="00A41A7A">
        <w:trPr>
          <w:jc w:val="center"/>
        </w:trPr>
        <w:tc>
          <w:tcPr>
            <w:tcW w:w="3397" w:type="dxa"/>
            <w:shd w:val="clear" w:color="auto" w:fill="auto"/>
            <w:noWrap/>
            <w:vAlign w:val="center"/>
          </w:tcPr>
          <w:p w14:paraId="5C63F72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020D4BD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532250B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667E5FE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DC_26A_n78A</w:t>
            </w:r>
          </w:p>
        </w:tc>
      </w:tr>
      <w:tr w:rsidR="000E6D54" w:rsidRPr="007B6BD5" w14:paraId="02613939" w14:textId="77777777" w:rsidTr="00A41A7A">
        <w:trPr>
          <w:jc w:val="center"/>
        </w:trPr>
        <w:tc>
          <w:tcPr>
            <w:tcW w:w="3397" w:type="dxa"/>
            <w:shd w:val="clear" w:color="auto" w:fill="auto"/>
            <w:noWrap/>
          </w:tcPr>
          <w:p w14:paraId="1083E32A" w14:textId="77777777" w:rsidR="000E6D54" w:rsidRDefault="000E6D54" w:rsidP="00A41A7A">
            <w:pPr>
              <w:keepNext/>
              <w:keepLines/>
              <w:spacing w:after="0"/>
              <w:jc w:val="center"/>
              <w:rPr>
                <w:rFonts w:ascii="Arial" w:hAnsi="Arial"/>
                <w:sz w:val="18"/>
                <w:lang w:eastAsia="fi-FI"/>
              </w:rPr>
            </w:pPr>
            <w:r w:rsidRPr="005902F6">
              <w:rPr>
                <w:rFonts w:ascii="Arial" w:hAnsi="Arial"/>
                <w:sz w:val="18"/>
                <w:lang w:eastAsia="fi-FI"/>
              </w:rPr>
              <w:t>DC_1A-3A_n26A-n78A</w:t>
            </w:r>
          </w:p>
          <w:p w14:paraId="2EAE8CBD" w14:textId="77777777" w:rsidR="000E6D54" w:rsidRPr="007B6BD5" w:rsidRDefault="000E6D54" w:rsidP="00A41A7A">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959F743" w14:textId="77777777" w:rsidR="000E6D54" w:rsidRDefault="000E6D54" w:rsidP="00A41A7A">
            <w:pPr>
              <w:pStyle w:val="TAC"/>
              <w:rPr>
                <w:lang w:eastAsia="fi-FI"/>
              </w:rPr>
            </w:pPr>
            <w:r>
              <w:rPr>
                <w:lang w:eastAsia="fi-FI"/>
              </w:rPr>
              <w:t>DC_1A_n26A</w:t>
            </w:r>
          </w:p>
          <w:p w14:paraId="0B6FC5EC" w14:textId="77777777" w:rsidR="000E6D54" w:rsidRDefault="000E6D54" w:rsidP="00A41A7A">
            <w:pPr>
              <w:pStyle w:val="TAC"/>
              <w:rPr>
                <w:lang w:eastAsia="fi-FI"/>
              </w:rPr>
            </w:pPr>
            <w:r>
              <w:rPr>
                <w:lang w:eastAsia="fi-FI"/>
              </w:rPr>
              <w:t>DC_1A_n78A</w:t>
            </w:r>
          </w:p>
          <w:p w14:paraId="5A089685" w14:textId="77777777" w:rsidR="000E6D54" w:rsidRDefault="000E6D54" w:rsidP="00A41A7A">
            <w:pPr>
              <w:pStyle w:val="TAC"/>
              <w:rPr>
                <w:lang w:eastAsia="fi-FI"/>
              </w:rPr>
            </w:pPr>
            <w:r>
              <w:rPr>
                <w:lang w:eastAsia="fi-FI"/>
              </w:rPr>
              <w:t>DC_3A_n26A</w:t>
            </w:r>
          </w:p>
          <w:p w14:paraId="16835777" w14:textId="77777777" w:rsidR="000E6D54" w:rsidRDefault="000E6D54" w:rsidP="00A41A7A">
            <w:pPr>
              <w:pStyle w:val="TAC"/>
              <w:rPr>
                <w:lang w:eastAsia="fi-FI"/>
              </w:rPr>
            </w:pPr>
            <w:r>
              <w:rPr>
                <w:lang w:eastAsia="fi-FI"/>
              </w:rPr>
              <w:t>DC_3C_n26A</w:t>
            </w:r>
          </w:p>
          <w:p w14:paraId="47BF4054" w14:textId="77777777" w:rsidR="000E6D54" w:rsidRDefault="000E6D54" w:rsidP="00A41A7A">
            <w:pPr>
              <w:pStyle w:val="TAC"/>
              <w:rPr>
                <w:lang w:eastAsia="fi-FI"/>
              </w:rPr>
            </w:pPr>
            <w:r>
              <w:rPr>
                <w:lang w:eastAsia="fi-FI"/>
              </w:rPr>
              <w:t>DC_3A_n78A</w:t>
            </w:r>
          </w:p>
          <w:p w14:paraId="0F13B707" w14:textId="77777777" w:rsidR="000E6D54" w:rsidRPr="007B6BD5" w:rsidRDefault="000E6D54" w:rsidP="00A41A7A">
            <w:pPr>
              <w:spacing w:after="0"/>
              <w:jc w:val="center"/>
              <w:rPr>
                <w:rFonts w:ascii="Arial" w:hAnsi="Arial"/>
                <w:sz w:val="18"/>
                <w:lang w:eastAsia="fi-FI"/>
              </w:rPr>
            </w:pPr>
            <w:r w:rsidRPr="005902F6">
              <w:rPr>
                <w:rFonts w:ascii="Arial" w:hAnsi="Arial"/>
                <w:sz w:val="18"/>
                <w:lang w:eastAsia="fi-FI"/>
              </w:rPr>
              <w:t>DC_3C_n78A</w:t>
            </w:r>
          </w:p>
        </w:tc>
      </w:tr>
      <w:tr w:rsidR="000E6D54" w:rsidRPr="007B6BD5" w14:paraId="4FF7FB50" w14:textId="77777777" w:rsidTr="00A41A7A">
        <w:trPr>
          <w:jc w:val="center"/>
        </w:trPr>
        <w:tc>
          <w:tcPr>
            <w:tcW w:w="3397" w:type="dxa"/>
            <w:shd w:val="clear" w:color="auto" w:fill="auto"/>
            <w:noWrap/>
            <w:vAlign w:val="center"/>
          </w:tcPr>
          <w:p w14:paraId="66DD039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47DFA76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DC_1A_n3A</w:t>
            </w:r>
          </w:p>
          <w:p w14:paraId="6A26DCD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FF2C83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DC_28A_n3A</w:t>
            </w:r>
          </w:p>
        </w:tc>
      </w:tr>
      <w:tr w:rsidR="000E6D54" w:rsidRPr="007B6BD5" w14:paraId="4DBBA14C" w14:textId="77777777" w:rsidTr="00A41A7A">
        <w:trPr>
          <w:jc w:val="center"/>
        </w:trPr>
        <w:tc>
          <w:tcPr>
            <w:tcW w:w="3397" w:type="dxa"/>
            <w:shd w:val="clear" w:color="auto" w:fill="auto"/>
            <w:noWrap/>
            <w:vAlign w:val="center"/>
          </w:tcPr>
          <w:p w14:paraId="7771065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DC_1A-3A-28A_n5A</w:t>
            </w:r>
          </w:p>
          <w:p w14:paraId="460D7FD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0EED359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DC_1A_n5A</w:t>
            </w:r>
          </w:p>
          <w:p w14:paraId="3D2DB25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DC_3A_n5A</w:t>
            </w:r>
          </w:p>
          <w:p w14:paraId="1D1F1D8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DC_28A_n5A</w:t>
            </w:r>
          </w:p>
        </w:tc>
      </w:tr>
      <w:tr w:rsidR="000E6D54" w:rsidRPr="007B6BD5" w14:paraId="30219C7B" w14:textId="77777777" w:rsidTr="00A41A7A">
        <w:trPr>
          <w:jc w:val="center"/>
        </w:trPr>
        <w:tc>
          <w:tcPr>
            <w:tcW w:w="3397" w:type="dxa"/>
            <w:shd w:val="clear" w:color="auto" w:fill="auto"/>
            <w:noWrap/>
            <w:vAlign w:val="center"/>
          </w:tcPr>
          <w:p w14:paraId="3227CCB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DC_1A-3A-28A_n7A</w:t>
            </w:r>
          </w:p>
          <w:p w14:paraId="3BE5FFE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DC_1A-3C-28A_n7A</w:t>
            </w:r>
          </w:p>
          <w:p w14:paraId="0196C57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DC_1A-3A-28A_n7B</w:t>
            </w:r>
          </w:p>
          <w:p w14:paraId="1023295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FF5119F"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DC_1A_n7A</w:t>
            </w:r>
          </w:p>
          <w:p w14:paraId="67B1D624"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DC_3A_n7A</w:t>
            </w:r>
          </w:p>
          <w:p w14:paraId="2C710F50"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DC_3C_n7A</w:t>
            </w:r>
          </w:p>
          <w:p w14:paraId="0865455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TW"/>
              </w:rPr>
              <w:t>DC_28A_n7A</w:t>
            </w:r>
          </w:p>
        </w:tc>
      </w:tr>
      <w:tr w:rsidR="000E6D54" w:rsidRPr="007B6BD5" w14:paraId="5BD431EA" w14:textId="77777777" w:rsidTr="00A41A7A">
        <w:trPr>
          <w:jc w:val="center"/>
        </w:trPr>
        <w:tc>
          <w:tcPr>
            <w:tcW w:w="3397" w:type="dxa"/>
            <w:shd w:val="clear" w:color="auto" w:fill="auto"/>
            <w:noWrap/>
            <w:vAlign w:val="center"/>
          </w:tcPr>
          <w:p w14:paraId="147CE2E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DC_1A-3A-3A-28A_n7A</w:t>
            </w:r>
          </w:p>
          <w:p w14:paraId="161A08B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FCE43C6"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DC_1A_n7A</w:t>
            </w:r>
          </w:p>
          <w:p w14:paraId="270B1292"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DC_3A_n7A</w:t>
            </w:r>
          </w:p>
          <w:p w14:paraId="6ED4267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TW"/>
              </w:rPr>
              <w:t>DC_28A_n7A</w:t>
            </w:r>
          </w:p>
        </w:tc>
      </w:tr>
      <w:tr w:rsidR="000E6D54" w:rsidRPr="007B6BD5" w14:paraId="2566594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8BCEE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DC_1A-1A-3A-28A_n7A</w:t>
            </w:r>
          </w:p>
          <w:p w14:paraId="6C8E29A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DC_1A-1A-3C-28A_n7A</w:t>
            </w:r>
          </w:p>
          <w:p w14:paraId="24E181B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DC_1A-1A-3A-28A_n7B</w:t>
            </w:r>
          </w:p>
          <w:p w14:paraId="7A3A991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10872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DC_1A_n7A</w:t>
            </w:r>
          </w:p>
          <w:p w14:paraId="561E0E8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DC_3A_n7A</w:t>
            </w:r>
          </w:p>
          <w:p w14:paraId="5A203AB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DC_3C_n7A</w:t>
            </w:r>
          </w:p>
          <w:p w14:paraId="2178767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DC_28A_n7A</w:t>
            </w:r>
          </w:p>
        </w:tc>
      </w:tr>
      <w:tr w:rsidR="000E6D54" w:rsidRPr="007B6BD5" w14:paraId="2AABDD3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7ABCC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DC_1A-1A-3A-3A-28A_n7A</w:t>
            </w:r>
          </w:p>
          <w:p w14:paraId="19A9C21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86C57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DC_1A_n7A</w:t>
            </w:r>
          </w:p>
          <w:p w14:paraId="6D5338E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DC_3A_n7A</w:t>
            </w:r>
          </w:p>
          <w:p w14:paraId="2CBAF6B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DC_3C_n7A</w:t>
            </w:r>
          </w:p>
          <w:p w14:paraId="1B97D3F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DC_28A_n7A</w:t>
            </w:r>
          </w:p>
        </w:tc>
      </w:tr>
      <w:tr w:rsidR="000E6D54" w:rsidRPr="007B6BD5" w14:paraId="114C167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22DB9"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51B0C229" w14:textId="77777777" w:rsidR="000E6D54" w:rsidRPr="007B6BD5" w:rsidRDefault="000E6D54" w:rsidP="00A41A7A">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5158254" w14:textId="77777777" w:rsidR="000E6D54" w:rsidRPr="007B6BD5" w:rsidRDefault="000E6D54" w:rsidP="00A41A7A">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2535856B" w14:textId="77777777" w:rsidR="000E6D54" w:rsidRPr="007B6BD5" w:rsidRDefault="000E6D54" w:rsidP="00A41A7A">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0E6D54" w:rsidRPr="007B6BD5" w14:paraId="2A3938C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7913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505B336A" w14:textId="77777777" w:rsidR="000E6D54" w:rsidRPr="007B6BD5" w:rsidRDefault="000E6D54" w:rsidP="00A41A7A">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5D03F13" w14:textId="77777777" w:rsidR="000E6D54" w:rsidRPr="007B6BD5" w:rsidRDefault="000E6D54" w:rsidP="00A41A7A">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3110A660" w14:textId="77777777" w:rsidR="000E6D54" w:rsidRPr="007B6BD5" w:rsidRDefault="000E6D54" w:rsidP="00A41A7A">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6CB8EFC" w14:textId="77777777" w:rsidR="000E6D54" w:rsidRPr="007B6BD5" w:rsidRDefault="000E6D54" w:rsidP="00A41A7A">
            <w:pPr>
              <w:spacing w:after="0"/>
              <w:jc w:val="center"/>
              <w:rPr>
                <w:rFonts w:ascii="Arial" w:hAnsi="Arial"/>
                <w:sz w:val="18"/>
                <w:lang w:eastAsia="zh-CN"/>
              </w:rPr>
            </w:pPr>
            <w:r w:rsidRPr="007B6BD5">
              <w:rPr>
                <w:rFonts w:ascii="Arial" w:eastAsia="MS Mincho" w:hAnsi="Arial" w:cs="Arial"/>
                <w:sz w:val="18"/>
                <w:lang w:eastAsia="ja-JP"/>
              </w:rPr>
              <w:t>DC_3A_n38A</w:t>
            </w:r>
          </w:p>
        </w:tc>
      </w:tr>
      <w:tr w:rsidR="000E6D54" w:rsidRPr="007B6BD5" w14:paraId="51608246" w14:textId="77777777" w:rsidTr="00A41A7A">
        <w:trPr>
          <w:jc w:val="center"/>
        </w:trPr>
        <w:tc>
          <w:tcPr>
            <w:tcW w:w="3397" w:type="dxa"/>
            <w:shd w:val="clear" w:color="auto" w:fill="auto"/>
            <w:noWrap/>
            <w:vAlign w:val="center"/>
          </w:tcPr>
          <w:p w14:paraId="7044255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0158C4BC" w14:textId="77777777" w:rsidR="000E6D54" w:rsidRPr="007B6BD5" w:rsidRDefault="000E6D54" w:rsidP="00A41A7A">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45802335" w14:textId="77777777" w:rsidR="000E6D54" w:rsidRPr="007B6BD5" w:rsidRDefault="000E6D54" w:rsidP="00A41A7A">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FD389F6" w14:textId="77777777" w:rsidR="000E6D54" w:rsidRPr="007B6BD5" w:rsidRDefault="000E6D54" w:rsidP="00A41A7A">
            <w:pPr>
              <w:spacing w:after="0"/>
              <w:jc w:val="center"/>
              <w:rPr>
                <w:rFonts w:ascii="Arial" w:hAnsi="Arial"/>
                <w:sz w:val="18"/>
                <w:lang w:eastAsia="zh-TW"/>
              </w:rPr>
            </w:pPr>
            <w:r w:rsidRPr="007B6BD5">
              <w:rPr>
                <w:rFonts w:ascii="Arial" w:eastAsia="MS Mincho" w:hAnsi="Arial" w:cs="Arial"/>
                <w:sz w:val="18"/>
                <w:lang w:eastAsia="ja-JP"/>
              </w:rPr>
              <w:t>DC_28A_n40A</w:t>
            </w:r>
          </w:p>
        </w:tc>
      </w:tr>
      <w:tr w:rsidR="000E6D54" w:rsidRPr="007B6BD5" w14:paraId="3EDCA657" w14:textId="77777777" w:rsidTr="00A41A7A">
        <w:trPr>
          <w:jc w:val="center"/>
        </w:trPr>
        <w:tc>
          <w:tcPr>
            <w:tcW w:w="3397" w:type="dxa"/>
            <w:shd w:val="clear" w:color="auto" w:fill="auto"/>
            <w:noWrap/>
            <w:vAlign w:val="center"/>
          </w:tcPr>
          <w:p w14:paraId="7E72A47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0F1BB4A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DC_1A_n28A</w:t>
            </w:r>
          </w:p>
          <w:p w14:paraId="34ED7136"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41CED9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34D3DD46" w14:textId="77777777" w:rsidR="000E6D54" w:rsidRPr="007B6BD5" w:rsidRDefault="000E6D54" w:rsidP="00A41A7A">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0E6D54" w:rsidRPr="007B6BD5" w14:paraId="72F30EEA" w14:textId="77777777" w:rsidTr="00A41A7A">
        <w:trPr>
          <w:jc w:val="center"/>
        </w:trPr>
        <w:tc>
          <w:tcPr>
            <w:tcW w:w="3397" w:type="dxa"/>
            <w:shd w:val="clear" w:color="auto" w:fill="auto"/>
            <w:noWrap/>
            <w:vAlign w:val="center"/>
          </w:tcPr>
          <w:p w14:paraId="31E61E44"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6423D531" w14:textId="77777777" w:rsidR="000E6D54" w:rsidRPr="007B6BD5" w:rsidRDefault="000E6D54" w:rsidP="00A41A7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DB6A55F"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lang w:eastAsia="zh-CN"/>
              </w:rPr>
              <w:t>DC_3A_n28A</w:t>
            </w:r>
          </w:p>
        </w:tc>
      </w:tr>
      <w:tr w:rsidR="000E6D54" w:rsidRPr="007B6BD5" w14:paraId="1CD6FAF9" w14:textId="77777777" w:rsidTr="00A41A7A">
        <w:trPr>
          <w:jc w:val="center"/>
        </w:trPr>
        <w:tc>
          <w:tcPr>
            <w:tcW w:w="3397" w:type="dxa"/>
            <w:shd w:val="clear" w:color="auto" w:fill="auto"/>
            <w:noWrap/>
            <w:vAlign w:val="center"/>
          </w:tcPr>
          <w:p w14:paraId="71902C4D"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43008B92" w14:textId="77777777" w:rsidR="000E6D54" w:rsidRPr="007B6BD5" w:rsidRDefault="000E6D54" w:rsidP="00A41A7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6F734C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DC_3A_n28A</w:t>
            </w:r>
          </w:p>
          <w:p w14:paraId="54B0C73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DC_3C_n28A</w:t>
            </w:r>
          </w:p>
        </w:tc>
      </w:tr>
      <w:tr w:rsidR="000E6D54" w:rsidRPr="007B6BD5" w14:paraId="513448E1" w14:textId="77777777" w:rsidTr="00A41A7A">
        <w:trPr>
          <w:jc w:val="center"/>
        </w:trPr>
        <w:tc>
          <w:tcPr>
            <w:tcW w:w="3397" w:type="dxa"/>
            <w:shd w:val="clear" w:color="auto" w:fill="auto"/>
            <w:noWrap/>
            <w:vAlign w:val="center"/>
          </w:tcPr>
          <w:p w14:paraId="7E66D734" w14:textId="2F91D015" w:rsidR="000E6D54" w:rsidRDefault="000E6D54" w:rsidP="00A41A7A">
            <w:pPr>
              <w:spacing w:after="0"/>
              <w:jc w:val="center"/>
              <w:rPr>
                <w:ins w:id="2" w:author="Huawei" w:date="2025-01-24T11:02:00Z"/>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129D78B2" w14:textId="34ECFD8A" w:rsidR="00107606" w:rsidRDefault="00107606" w:rsidP="00A41A7A">
            <w:pPr>
              <w:spacing w:after="0"/>
              <w:jc w:val="center"/>
              <w:rPr>
                <w:ins w:id="3" w:author="Huawei" w:date="2025-01-24T11:03:00Z"/>
                <w:rFonts w:ascii="Arial" w:hAnsi="Arial"/>
                <w:sz w:val="18"/>
                <w:lang w:eastAsia="fi-FI"/>
              </w:rPr>
            </w:pPr>
            <w:ins w:id="4" w:author="Huawei" w:date="2025-01-24T11:03:00Z">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ins>
          </w:p>
          <w:p w14:paraId="07E88D13" w14:textId="737AE104" w:rsidR="004351AB" w:rsidRDefault="004351AB" w:rsidP="00A41A7A">
            <w:pPr>
              <w:spacing w:after="0"/>
              <w:jc w:val="center"/>
              <w:rPr>
                <w:ins w:id="5" w:author="Huawei" w:date="2025-01-24T11:03:00Z"/>
                <w:rFonts w:ascii="Arial" w:hAnsi="Arial"/>
                <w:sz w:val="18"/>
                <w:vertAlign w:val="superscript"/>
                <w:lang w:eastAsia="fi-FI"/>
              </w:rPr>
            </w:pPr>
            <w:ins w:id="6" w:author="Huawei" w:date="2025-01-24T11:02:00Z">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ins>
          </w:p>
          <w:p w14:paraId="4C175C6D" w14:textId="58C14C7E" w:rsidR="00107606" w:rsidRPr="007B6BD5" w:rsidRDefault="00107606" w:rsidP="00A41A7A">
            <w:pPr>
              <w:spacing w:after="0"/>
              <w:jc w:val="center"/>
              <w:rPr>
                <w:rFonts w:ascii="Arial" w:hAnsi="Arial"/>
                <w:sz w:val="18"/>
                <w:lang w:eastAsia="fi-FI"/>
              </w:rPr>
            </w:pPr>
            <w:ins w:id="7" w:author="Huawei" w:date="2025-01-24T11:03:00Z">
              <w:r w:rsidRPr="007B6BD5">
                <w:rPr>
                  <w:rFonts w:ascii="Arial" w:hAnsi="Arial"/>
                  <w:sz w:val="18"/>
                  <w:lang w:eastAsia="fi-FI"/>
                </w:rPr>
                <w:t>DC_1A-3</w:t>
              </w:r>
            </w:ins>
            <w:ins w:id="8" w:author="Huawei" w:date="2025-01-24T11:04:00Z">
              <w:r>
                <w:rPr>
                  <w:rFonts w:ascii="Arial" w:hAnsi="Arial"/>
                  <w:sz w:val="18"/>
                  <w:lang w:eastAsia="fi-FI"/>
                </w:rPr>
                <w:t>C</w:t>
              </w:r>
            </w:ins>
            <w:ins w:id="9" w:author="Huawei" w:date="2025-01-24T11:03:00Z">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ins>
          </w:p>
          <w:p w14:paraId="4A5AE14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1B8200B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p>
          <w:p w14:paraId="6563549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2EB0D6F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DC_28A_n77A</w:t>
            </w:r>
          </w:p>
        </w:tc>
      </w:tr>
      <w:tr w:rsidR="000E6D54" w:rsidRPr="007B6BD5" w14:paraId="2FE068A8" w14:textId="77777777" w:rsidTr="00A41A7A">
        <w:trPr>
          <w:jc w:val="center"/>
        </w:trPr>
        <w:tc>
          <w:tcPr>
            <w:tcW w:w="3397" w:type="dxa"/>
            <w:shd w:val="clear" w:color="auto" w:fill="auto"/>
            <w:noWrap/>
            <w:vAlign w:val="center"/>
          </w:tcPr>
          <w:p w14:paraId="5DDCB694"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7755399C"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1B8FFA74"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DC_1A_n77A</w:t>
            </w:r>
          </w:p>
          <w:p w14:paraId="7D87F374"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639395A3"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zh-CN"/>
              </w:rPr>
              <w:t>DC_3A_n77A</w:t>
            </w:r>
          </w:p>
        </w:tc>
      </w:tr>
      <w:tr w:rsidR="000E6D54" w:rsidRPr="007B6BD5" w14:paraId="3D3492D9" w14:textId="77777777" w:rsidTr="00A41A7A">
        <w:trPr>
          <w:jc w:val="center"/>
        </w:trPr>
        <w:tc>
          <w:tcPr>
            <w:tcW w:w="3397" w:type="dxa"/>
            <w:shd w:val="clear" w:color="auto" w:fill="auto"/>
            <w:noWrap/>
            <w:vAlign w:val="center"/>
          </w:tcPr>
          <w:p w14:paraId="4F1BB1B9"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747DE4FD"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1CC6B580"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DC_1A_n77A</w:t>
            </w:r>
          </w:p>
          <w:p w14:paraId="0E2D9F15"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73CA939"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zh-CN"/>
              </w:rPr>
              <w:t>DC_3A_n77A</w:t>
            </w:r>
          </w:p>
        </w:tc>
      </w:tr>
      <w:tr w:rsidR="000E6D54" w:rsidRPr="007B6BD5" w14:paraId="60CA91E9" w14:textId="77777777" w:rsidTr="00A41A7A">
        <w:trPr>
          <w:jc w:val="center"/>
        </w:trPr>
        <w:tc>
          <w:tcPr>
            <w:tcW w:w="3397" w:type="dxa"/>
            <w:shd w:val="clear" w:color="auto" w:fill="auto"/>
            <w:noWrap/>
            <w:vAlign w:val="center"/>
          </w:tcPr>
          <w:p w14:paraId="24F26FF1"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03BD339E"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C71D752"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65E0AA2" w14:textId="77777777" w:rsidR="000E6D54" w:rsidRPr="007B6BD5" w:rsidRDefault="000E6D54" w:rsidP="00A41A7A">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0E6D54" w:rsidRPr="007B6BD5" w14:paraId="094E0AC8" w14:textId="77777777" w:rsidTr="00A41A7A">
        <w:trPr>
          <w:jc w:val="center"/>
        </w:trPr>
        <w:tc>
          <w:tcPr>
            <w:tcW w:w="3397" w:type="dxa"/>
            <w:shd w:val="clear" w:color="auto" w:fill="auto"/>
            <w:noWrap/>
            <w:vAlign w:val="center"/>
          </w:tcPr>
          <w:p w14:paraId="564C862A"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0C3D006"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3105D0F"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5CECAFD" w14:textId="77777777" w:rsidR="000E6D54" w:rsidRPr="007B6BD5" w:rsidRDefault="000E6D54" w:rsidP="00A41A7A">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0E6D54" w:rsidRPr="007B6BD5" w14:paraId="58F3BA6C" w14:textId="77777777" w:rsidTr="00A41A7A">
        <w:trPr>
          <w:jc w:val="center"/>
        </w:trPr>
        <w:tc>
          <w:tcPr>
            <w:tcW w:w="3397" w:type="dxa"/>
            <w:shd w:val="clear" w:color="auto" w:fill="auto"/>
            <w:noWrap/>
          </w:tcPr>
          <w:p w14:paraId="12004DFC" w14:textId="77777777" w:rsidR="000E6D54" w:rsidRPr="0024034C" w:rsidRDefault="000E6D54" w:rsidP="00A41A7A">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0BC8049"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A922BCA"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4A6B1DB"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DC_1A_n78A</w:t>
            </w:r>
          </w:p>
          <w:p w14:paraId="6A0217B7"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DC_3A_n78A</w:t>
            </w:r>
          </w:p>
          <w:p w14:paraId="6D54BCAA" w14:textId="77777777" w:rsidR="000E6D54" w:rsidRDefault="000E6D54" w:rsidP="00A41A7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6D6C941"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DC_28A_n78A</w:t>
            </w:r>
          </w:p>
        </w:tc>
      </w:tr>
      <w:tr w:rsidR="000E6D54" w:rsidRPr="007B6BD5" w14:paraId="57F86A0D" w14:textId="77777777" w:rsidTr="00A41A7A">
        <w:trPr>
          <w:jc w:val="center"/>
        </w:trPr>
        <w:tc>
          <w:tcPr>
            <w:tcW w:w="3397" w:type="dxa"/>
            <w:shd w:val="clear" w:color="auto" w:fill="auto"/>
            <w:noWrap/>
          </w:tcPr>
          <w:p w14:paraId="1943AC16"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DC_1A-1A-3A-28A_n78A</w:t>
            </w:r>
          </w:p>
          <w:p w14:paraId="542D7C37"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0033AF8"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DC_1A_n78A</w:t>
            </w:r>
          </w:p>
          <w:p w14:paraId="46FA3900"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DC_3A_n78A</w:t>
            </w:r>
          </w:p>
          <w:p w14:paraId="0869870D" w14:textId="77777777" w:rsidR="000E6D54" w:rsidRDefault="000E6D54" w:rsidP="00A41A7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36EAD3A"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DC_28A_n78A</w:t>
            </w:r>
          </w:p>
        </w:tc>
      </w:tr>
      <w:tr w:rsidR="000E6D54" w:rsidRPr="007B6BD5" w14:paraId="6BD8555D" w14:textId="77777777" w:rsidTr="00A41A7A">
        <w:trPr>
          <w:jc w:val="center"/>
        </w:trPr>
        <w:tc>
          <w:tcPr>
            <w:tcW w:w="3397" w:type="dxa"/>
            <w:shd w:val="clear" w:color="auto" w:fill="auto"/>
            <w:noWrap/>
          </w:tcPr>
          <w:p w14:paraId="700968B6" w14:textId="77777777" w:rsidR="000E6D54" w:rsidRDefault="000E6D54" w:rsidP="00A41A7A">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402EEDA" w14:textId="77777777" w:rsidR="000E6D54" w:rsidRPr="007B6BD5" w:rsidRDefault="000E6D54" w:rsidP="00A41A7A">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6F91E7DA"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DC_1A_n78A</w:t>
            </w:r>
          </w:p>
          <w:p w14:paraId="4B787B0C"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DC_3A_n78A</w:t>
            </w:r>
          </w:p>
          <w:p w14:paraId="68156814" w14:textId="77777777" w:rsidR="000E6D54" w:rsidRDefault="000E6D54" w:rsidP="00A41A7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846B69D"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DC_28A_n78A</w:t>
            </w:r>
          </w:p>
        </w:tc>
      </w:tr>
      <w:tr w:rsidR="000E6D54" w:rsidRPr="007B6BD5" w14:paraId="20E92037" w14:textId="77777777" w:rsidTr="00A41A7A">
        <w:trPr>
          <w:jc w:val="center"/>
        </w:trPr>
        <w:tc>
          <w:tcPr>
            <w:tcW w:w="3397" w:type="dxa"/>
            <w:shd w:val="clear" w:color="auto" w:fill="auto"/>
            <w:noWrap/>
            <w:vAlign w:val="center"/>
          </w:tcPr>
          <w:p w14:paraId="654FB0B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3D3A635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040125A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3B0DF12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DC_28A_n78A</w:t>
            </w:r>
          </w:p>
        </w:tc>
      </w:tr>
      <w:tr w:rsidR="000E6D54" w:rsidRPr="007B6BD5" w14:paraId="1F854FF6" w14:textId="77777777" w:rsidTr="00A41A7A">
        <w:trPr>
          <w:jc w:val="center"/>
        </w:trPr>
        <w:tc>
          <w:tcPr>
            <w:tcW w:w="3397" w:type="dxa"/>
            <w:shd w:val="clear" w:color="auto" w:fill="auto"/>
            <w:noWrap/>
            <w:vAlign w:val="center"/>
          </w:tcPr>
          <w:p w14:paraId="2A85968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61ED7E6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6F16434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DC_1A_n79A</w:t>
            </w:r>
          </w:p>
          <w:p w14:paraId="4420C8A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DC_3A_n79A</w:t>
            </w:r>
          </w:p>
          <w:p w14:paraId="38BF574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DC_28A_n79A</w:t>
            </w:r>
          </w:p>
        </w:tc>
      </w:tr>
      <w:tr w:rsidR="000E6D54" w:rsidRPr="007B6BD5" w14:paraId="0FF83BBB" w14:textId="77777777" w:rsidTr="00A41A7A">
        <w:trPr>
          <w:jc w:val="center"/>
        </w:trPr>
        <w:tc>
          <w:tcPr>
            <w:tcW w:w="3397" w:type="dxa"/>
            <w:shd w:val="clear" w:color="auto" w:fill="auto"/>
            <w:noWrap/>
            <w:vAlign w:val="center"/>
          </w:tcPr>
          <w:p w14:paraId="5859572C"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767225C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DC_1A_n28A</w:t>
            </w:r>
          </w:p>
          <w:p w14:paraId="1420014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DC_1A_n79A</w:t>
            </w:r>
          </w:p>
          <w:p w14:paraId="2ADD233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DC_3A_n28A</w:t>
            </w:r>
          </w:p>
          <w:p w14:paraId="009C871E"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DC_3A_n79A</w:t>
            </w:r>
          </w:p>
        </w:tc>
      </w:tr>
      <w:tr w:rsidR="000E6D54" w:rsidRPr="007B6BD5" w14:paraId="431AD302" w14:textId="77777777" w:rsidTr="00A41A7A">
        <w:trPr>
          <w:jc w:val="center"/>
        </w:trPr>
        <w:tc>
          <w:tcPr>
            <w:tcW w:w="3397" w:type="dxa"/>
            <w:shd w:val="clear" w:color="auto" w:fill="auto"/>
            <w:noWrap/>
            <w:vAlign w:val="center"/>
          </w:tcPr>
          <w:p w14:paraId="41182065" w14:textId="77777777" w:rsidR="000E6D54" w:rsidRPr="007B6BD5" w:rsidRDefault="000E6D54" w:rsidP="00A41A7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559F8F28"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543C633"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417761B" w14:textId="77777777" w:rsidR="000E6D54" w:rsidRPr="007B6BD5" w:rsidRDefault="000E6D54" w:rsidP="00A41A7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0E6D54" w:rsidRPr="007B6BD5" w14:paraId="1E2B8A5F" w14:textId="77777777" w:rsidTr="00A41A7A">
        <w:trPr>
          <w:jc w:val="center"/>
        </w:trPr>
        <w:tc>
          <w:tcPr>
            <w:tcW w:w="3397" w:type="dxa"/>
            <w:shd w:val="clear" w:color="auto" w:fill="auto"/>
            <w:noWrap/>
            <w:vAlign w:val="center"/>
          </w:tcPr>
          <w:p w14:paraId="771DCE76" w14:textId="77777777" w:rsidR="000E6D54" w:rsidRPr="007B6BD5" w:rsidRDefault="000E6D54" w:rsidP="00A41A7A">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4D8683CC" w14:textId="77777777" w:rsidR="000E6D54" w:rsidRPr="007B6BD5" w:rsidRDefault="000E6D54" w:rsidP="00A41A7A">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3C7AF78F"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478099B"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C15654A"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BDB8386"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DC_3C_n28A</w:t>
            </w:r>
          </w:p>
          <w:p w14:paraId="2F519C00"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8DA6A43" w14:textId="77777777" w:rsidR="000E6D54" w:rsidRPr="007B6BD5" w:rsidRDefault="000E6D54" w:rsidP="00A41A7A">
            <w:pPr>
              <w:spacing w:after="0"/>
              <w:jc w:val="center"/>
              <w:rPr>
                <w:rFonts w:ascii="Arial" w:hAnsi="Arial"/>
                <w:sz w:val="18"/>
                <w:lang w:eastAsia="fi-FI"/>
              </w:rPr>
            </w:pPr>
            <w:r w:rsidRPr="007B6BD5">
              <w:rPr>
                <w:rFonts w:ascii="Arial" w:eastAsia="Malgun Gothic" w:hAnsi="Arial"/>
                <w:sz w:val="18"/>
                <w:lang w:eastAsia="ko-KR"/>
              </w:rPr>
              <w:t>DC_3C_n78A</w:t>
            </w:r>
          </w:p>
        </w:tc>
      </w:tr>
      <w:tr w:rsidR="000E6D54" w:rsidRPr="007B6BD5" w14:paraId="2827D6D2" w14:textId="77777777" w:rsidTr="00A41A7A">
        <w:trPr>
          <w:jc w:val="center"/>
        </w:trPr>
        <w:tc>
          <w:tcPr>
            <w:tcW w:w="3397" w:type="dxa"/>
            <w:shd w:val="clear" w:color="auto" w:fill="auto"/>
            <w:noWrap/>
            <w:vAlign w:val="center"/>
          </w:tcPr>
          <w:p w14:paraId="076825EC" w14:textId="77777777" w:rsidR="000E6D54" w:rsidRPr="007B6BD5" w:rsidRDefault="000E6D54" w:rsidP="00A41A7A">
            <w:pPr>
              <w:keepNext/>
              <w:spacing w:after="0"/>
              <w:jc w:val="center"/>
              <w:rPr>
                <w:rFonts w:ascii="Arial" w:hAnsi="Arial"/>
                <w:sz w:val="18"/>
                <w:lang w:eastAsia="fi-FI"/>
              </w:rPr>
            </w:pPr>
            <w:r w:rsidRPr="007B6BD5">
              <w:rPr>
                <w:rFonts w:ascii="Arial" w:eastAsia="Malgun Gothic" w:hAnsi="Arial"/>
                <w:sz w:val="18"/>
                <w:lang w:eastAsia="ko-KR"/>
              </w:rPr>
              <w:lastRenderedPageBreak/>
              <w:t>DC_1A-3A_n28A-n78(2A)</w:t>
            </w:r>
            <w:r w:rsidRPr="007B6BD5">
              <w:rPr>
                <w:rFonts w:ascii="Arial" w:hAnsi="Arial"/>
                <w:sz w:val="18"/>
                <w:vertAlign w:val="superscript"/>
                <w:lang w:eastAsia="fi-FI"/>
              </w:rPr>
              <w:t>2</w:t>
            </w:r>
          </w:p>
        </w:tc>
        <w:tc>
          <w:tcPr>
            <w:tcW w:w="3686" w:type="dxa"/>
            <w:vAlign w:val="center"/>
          </w:tcPr>
          <w:p w14:paraId="4183862E" w14:textId="77777777" w:rsidR="000E6D54" w:rsidRPr="007B6BD5" w:rsidRDefault="000E6D54" w:rsidP="00A41A7A">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DBF7C6F" w14:textId="77777777" w:rsidR="000E6D54" w:rsidRPr="007B6BD5" w:rsidRDefault="000E6D54" w:rsidP="00A41A7A">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615937A" w14:textId="77777777" w:rsidR="000E6D54" w:rsidRPr="007B6BD5" w:rsidRDefault="000E6D54" w:rsidP="00A41A7A">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4C7918D" w14:textId="77777777" w:rsidR="000E6D54" w:rsidRPr="007B6BD5" w:rsidRDefault="000E6D54" w:rsidP="00A41A7A">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727AD15" w14:textId="77777777" w:rsidR="000E6D54" w:rsidRPr="007B6BD5" w:rsidRDefault="000E6D54" w:rsidP="00A41A7A">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0E6D54" w:rsidRPr="007B6BD5" w14:paraId="7A283F91" w14:textId="77777777" w:rsidTr="00A41A7A">
        <w:trPr>
          <w:jc w:val="center"/>
        </w:trPr>
        <w:tc>
          <w:tcPr>
            <w:tcW w:w="3397" w:type="dxa"/>
            <w:shd w:val="clear" w:color="auto" w:fill="auto"/>
            <w:noWrap/>
            <w:vAlign w:val="center"/>
          </w:tcPr>
          <w:p w14:paraId="1B69081D" w14:textId="77777777" w:rsidR="000E6D54" w:rsidRPr="007B6BD5" w:rsidRDefault="000E6D54" w:rsidP="00A41A7A">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27690180"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026B517D" w14:textId="77777777" w:rsidR="000E6D54" w:rsidRPr="007B6BD5" w:rsidRDefault="000E6D54" w:rsidP="00A41A7A">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6A21CE8C" w14:textId="77777777" w:rsidR="000E6D54" w:rsidRPr="007B6BD5" w:rsidRDefault="000E6D54" w:rsidP="00A41A7A">
            <w:pPr>
              <w:spacing w:after="0"/>
              <w:jc w:val="center"/>
              <w:rPr>
                <w:rFonts w:ascii="Arial" w:hAnsi="Arial"/>
                <w:sz w:val="18"/>
                <w:lang w:eastAsia="zh-CN"/>
              </w:rPr>
            </w:pPr>
            <w:r w:rsidRPr="007B6BD5">
              <w:rPr>
                <w:rFonts w:ascii="Arial" w:hAnsi="Arial" w:hint="cs"/>
                <w:sz w:val="18"/>
                <w:lang w:eastAsia="zh-CN"/>
              </w:rPr>
              <w:t>DC_3A_n28A</w:t>
            </w:r>
          </w:p>
          <w:p w14:paraId="2DFDBC29"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0E6D54" w:rsidRPr="007B6BD5" w14:paraId="6160FE15" w14:textId="77777777" w:rsidTr="00A41A7A">
        <w:trPr>
          <w:jc w:val="center"/>
        </w:trPr>
        <w:tc>
          <w:tcPr>
            <w:tcW w:w="3397" w:type="dxa"/>
            <w:shd w:val="clear" w:color="auto" w:fill="auto"/>
            <w:noWrap/>
            <w:vAlign w:val="center"/>
          </w:tcPr>
          <w:p w14:paraId="751B933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DC_1A-3A-32A_n78A</w:t>
            </w:r>
          </w:p>
          <w:p w14:paraId="3DEC64D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30E5C30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976E5F6"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0E6D54" w:rsidRPr="007B6BD5" w14:paraId="49C12CE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00653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38A76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DC_1A_n78A</w:t>
            </w:r>
          </w:p>
          <w:p w14:paraId="037C11B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tc>
      </w:tr>
      <w:tr w:rsidR="000E6D54" w:rsidRPr="007B6BD5" w14:paraId="326B2F1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5022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768F356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F01927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A5C4FB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0E6D54" w:rsidRPr="007B6BD5" w14:paraId="3EE737C2" w14:textId="77777777" w:rsidTr="00A41A7A">
        <w:trPr>
          <w:jc w:val="center"/>
        </w:trPr>
        <w:tc>
          <w:tcPr>
            <w:tcW w:w="3397" w:type="dxa"/>
            <w:shd w:val="clear" w:color="auto" w:fill="auto"/>
            <w:noWrap/>
            <w:vAlign w:val="center"/>
          </w:tcPr>
          <w:p w14:paraId="54FB739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DC_1A-3A-38A_n28A</w:t>
            </w:r>
          </w:p>
          <w:p w14:paraId="4D8ED5C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7BAB1BC9"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E55E394"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008A4D1"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6A7D01A" w14:textId="77777777" w:rsidR="000E6D54" w:rsidRPr="007B6BD5" w:rsidRDefault="000E6D54" w:rsidP="00A41A7A">
            <w:pPr>
              <w:spacing w:after="0"/>
              <w:jc w:val="center"/>
              <w:rPr>
                <w:rFonts w:ascii="Arial" w:hAnsi="Arial"/>
                <w:sz w:val="18"/>
                <w:lang w:eastAsia="fi-FI"/>
              </w:rPr>
            </w:pPr>
            <w:r w:rsidRPr="007B6BD5">
              <w:rPr>
                <w:rFonts w:ascii="Arial" w:hAnsi="Arial" w:cs="Arial"/>
                <w:color w:val="000000"/>
                <w:sz w:val="18"/>
                <w:szCs w:val="18"/>
              </w:rPr>
              <w:t>DC_38A_n28A</w:t>
            </w:r>
          </w:p>
        </w:tc>
      </w:tr>
      <w:tr w:rsidR="000E6D54" w:rsidRPr="007B6BD5" w14:paraId="506A3E6E" w14:textId="77777777" w:rsidTr="00A41A7A">
        <w:trPr>
          <w:jc w:val="center"/>
        </w:trPr>
        <w:tc>
          <w:tcPr>
            <w:tcW w:w="3397" w:type="dxa"/>
            <w:shd w:val="clear" w:color="auto" w:fill="auto"/>
            <w:noWrap/>
            <w:vAlign w:val="center"/>
          </w:tcPr>
          <w:p w14:paraId="4752DDCD" w14:textId="77777777" w:rsidR="000E6D54" w:rsidRPr="007B6BD5" w:rsidRDefault="000E6D54" w:rsidP="00A41A7A">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5113D085" w14:textId="77777777" w:rsidR="000E6D54" w:rsidRPr="007B6BD5" w:rsidRDefault="000E6D54" w:rsidP="00A41A7A">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033705D" w14:textId="77777777" w:rsidR="000E6D54" w:rsidRPr="007B6BD5" w:rsidRDefault="000E6D54" w:rsidP="00A41A7A">
            <w:pPr>
              <w:spacing w:after="0"/>
              <w:jc w:val="center"/>
              <w:rPr>
                <w:rFonts w:ascii="Arial" w:hAnsi="Arial" w:cs="Arial"/>
                <w:color w:val="000000"/>
                <w:sz w:val="18"/>
                <w:szCs w:val="18"/>
              </w:rPr>
            </w:pPr>
            <w:r w:rsidRPr="007B6BD5">
              <w:rPr>
                <w:lang w:eastAsia="zh-CN"/>
              </w:rPr>
              <w:t>DC_3A_n78A</w:t>
            </w:r>
          </w:p>
        </w:tc>
      </w:tr>
      <w:tr w:rsidR="000E6D54" w:rsidRPr="007B6BD5" w14:paraId="59A9BCF9" w14:textId="77777777" w:rsidTr="00A41A7A">
        <w:trPr>
          <w:jc w:val="center"/>
        </w:trPr>
        <w:tc>
          <w:tcPr>
            <w:tcW w:w="3397" w:type="dxa"/>
            <w:shd w:val="clear" w:color="auto" w:fill="auto"/>
            <w:noWrap/>
            <w:vAlign w:val="center"/>
          </w:tcPr>
          <w:p w14:paraId="16E9E6F8" w14:textId="77777777" w:rsidR="000E6D54" w:rsidRPr="007B6BD5" w:rsidRDefault="000E6D54" w:rsidP="00A41A7A">
            <w:pPr>
              <w:spacing w:after="0"/>
              <w:jc w:val="center"/>
              <w:rPr>
                <w:rFonts w:ascii="Arial" w:hAnsi="Arial"/>
                <w:sz w:val="18"/>
                <w:lang w:eastAsia="zh-CN" w:bidi="ar"/>
              </w:rPr>
            </w:pPr>
            <w:r w:rsidRPr="007B6BD5">
              <w:rPr>
                <w:rFonts w:ascii="Arial" w:hAnsi="Arial"/>
                <w:sz w:val="18"/>
                <w:lang w:eastAsia="zh-CN" w:bidi="ar"/>
              </w:rPr>
              <w:t>DC_1A-3A-38A_n78(2A)</w:t>
            </w:r>
          </w:p>
          <w:p w14:paraId="264E7443" w14:textId="77777777" w:rsidR="000E6D54" w:rsidRPr="007B6BD5" w:rsidRDefault="000E6D54" w:rsidP="00A41A7A">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2ACF02B6" w14:textId="77777777" w:rsidR="000E6D54" w:rsidRPr="007B6BD5" w:rsidRDefault="000E6D54" w:rsidP="00A41A7A">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62A7C7D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tc>
      </w:tr>
      <w:tr w:rsidR="000E6D54" w:rsidRPr="007B6BD5" w14:paraId="00A6321E" w14:textId="77777777" w:rsidTr="00A41A7A">
        <w:trPr>
          <w:jc w:val="center"/>
        </w:trPr>
        <w:tc>
          <w:tcPr>
            <w:tcW w:w="3397" w:type="dxa"/>
            <w:shd w:val="clear" w:color="auto" w:fill="auto"/>
            <w:noWrap/>
            <w:vAlign w:val="center"/>
          </w:tcPr>
          <w:p w14:paraId="5FC375B2"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68871450" w14:textId="77777777" w:rsidR="000E6D54" w:rsidRPr="007B6BD5" w:rsidRDefault="000E6D54" w:rsidP="00A41A7A">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21233B6C"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5FAB6976" w14:textId="77777777" w:rsidR="000E6D54" w:rsidRPr="007B6BD5" w:rsidRDefault="000E6D54" w:rsidP="00A41A7A">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4DF9BBCB"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DC_3A_n78A</w:t>
            </w:r>
          </w:p>
        </w:tc>
      </w:tr>
      <w:tr w:rsidR="000E6D54" w:rsidRPr="007B6BD5" w14:paraId="75FD956E" w14:textId="77777777" w:rsidTr="00A41A7A">
        <w:trPr>
          <w:jc w:val="center"/>
        </w:trPr>
        <w:tc>
          <w:tcPr>
            <w:tcW w:w="3397" w:type="dxa"/>
            <w:shd w:val="clear" w:color="auto" w:fill="auto"/>
            <w:noWrap/>
            <w:vAlign w:val="center"/>
          </w:tcPr>
          <w:p w14:paraId="02DD5470"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7FFCEE4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DC_1A_n78A</w:t>
            </w:r>
          </w:p>
          <w:p w14:paraId="254D275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p w14:paraId="1BEAF92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DC_3C_n78A</w:t>
            </w:r>
          </w:p>
          <w:p w14:paraId="2065A1D1"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DC_38A_n78A</w:t>
            </w:r>
          </w:p>
        </w:tc>
      </w:tr>
      <w:tr w:rsidR="000E6D54" w:rsidRPr="007B6BD5" w14:paraId="1DA21B8A" w14:textId="77777777" w:rsidTr="00A41A7A">
        <w:trPr>
          <w:jc w:val="center"/>
        </w:trPr>
        <w:tc>
          <w:tcPr>
            <w:tcW w:w="3397" w:type="dxa"/>
            <w:shd w:val="clear" w:color="auto" w:fill="auto"/>
            <w:noWrap/>
            <w:vAlign w:val="center"/>
          </w:tcPr>
          <w:p w14:paraId="1C5A9A3E" w14:textId="77777777" w:rsidR="000E6D54" w:rsidRPr="007B6BD5" w:rsidRDefault="000E6D54" w:rsidP="00A41A7A">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5ADC0AF9" w14:textId="77777777" w:rsidR="000E6D54" w:rsidRPr="007B6BD5" w:rsidRDefault="000E6D54" w:rsidP="00A41A7A">
            <w:pPr>
              <w:pStyle w:val="TAC"/>
              <w:keepNext w:val="0"/>
              <w:keepLines w:val="0"/>
              <w:rPr>
                <w:lang w:eastAsia="zh-CN"/>
              </w:rPr>
            </w:pPr>
            <w:r w:rsidRPr="007B6BD5">
              <w:rPr>
                <w:lang w:eastAsia="zh-CN"/>
              </w:rPr>
              <w:t>DC_1A_n40A</w:t>
            </w:r>
          </w:p>
          <w:p w14:paraId="469DD31D" w14:textId="77777777" w:rsidR="000E6D54" w:rsidRPr="007B6BD5" w:rsidRDefault="000E6D54" w:rsidP="00A41A7A">
            <w:pPr>
              <w:pStyle w:val="TAC"/>
              <w:keepNext w:val="0"/>
              <w:keepLines w:val="0"/>
              <w:rPr>
                <w:lang w:eastAsia="zh-CN"/>
              </w:rPr>
            </w:pPr>
            <w:r w:rsidRPr="007B6BD5">
              <w:rPr>
                <w:lang w:eastAsia="zh-CN"/>
              </w:rPr>
              <w:t>DC_1A_n77A</w:t>
            </w:r>
          </w:p>
          <w:p w14:paraId="2FB8E584" w14:textId="77777777" w:rsidR="000E6D54" w:rsidRPr="007B6BD5" w:rsidRDefault="000E6D54" w:rsidP="00A41A7A">
            <w:pPr>
              <w:pStyle w:val="TAC"/>
              <w:keepNext w:val="0"/>
              <w:keepLines w:val="0"/>
              <w:rPr>
                <w:lang w:eastAsia="zh-CN"/>
              </w:rPr>
            </w:pPr>
            <w:r w:rsidRPr="007B6BD5">
              <w:rPr>
                <w:lang w:eastAsia="zh-CN"/>
              </w:rPr>
              <w:t>DC_3A_n40A</w:t>
            </w:r>
          </w:p>
          <w:p w14:paraId="6349B49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DC_3A_n77A</w:t>
            </w:r>
          </w:p>
        </w:tc>
      </w:tr>
      <w:tr w:rsidR="000E6D54" w:rsidRPr="007B6BD5" w14:paraId="092A3541" w14:textId="77777777" w:rsidTr="00A41A7A">
        <w:trPr>
          <w:jc w:val="center"/>
        </w:trPr>
        <w:tc>
          <w:tcPr>
            <w:tcW w:w="3397" w:type="dxa"/>
            <w:shd w:val="clear" w:color="auto" w:fill="auto"/>
            <w:noWrap/>
            <w:vAlign w:val="center"/>
          </w:tcPr>
          <w:p w14:paraId="6F073B52" w14:textId="77777777" w:rsidR="000E6D54" w:rsidRPr="007B6BD5" w:rsidRDefault="000E6D54" w:rsidP="00A41A7A">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037BAFDB" w14:textId="77777777" w:rsidR="000E6D54" w:rsidRPr="007B6BD5" w:rsidRDefault="000E6D54" w:rsidP="00A41A7A">
            <w:pPr>
              <w:pStyle w:val="TAC"/>
              <w:keepNext w:val="0"/>
              <w:keepLines w:val="0"/>
              <w:rPr>
                <w:lang w:eastAsia="zh-CN"/>
              </w:rPr>
            </w:pPr>
            <w:r w:rsidRPr="007B6BD5">
              <w:rPr>
                <w:lang w:eastAsia="zh-CN"/>
              </w:rPr>
              <w:t>DC_1A_n40A</w:t>
            </w:r>
          </w:p>
          <w:p w14:paraId="3B1609CC" w14:textId="77777777" w:rsidR="000E6D54" w:rsidRPr="007B6BD5" w:rsidRDefault="000E6D54" w:rsidP="00A41A7A">
            <w:pPr>
              <w:pStyle w:val="TAC"/>
              <w:keepNext w:val="0"/>
              <w:keepLines w:val="0"/>
              <w:rPr>
                <w:lang w:eastAsia="zh-CN"/>
              </w:rPr>
            </w:pPr>
            <w:r w:rsidRPr="007B6BD5">
              <w:rPr>
                <w:lang w:eastAsia="zh-CN"/>
              </w:rPr>
              <w:t>DC_1A_n77A</w:t>
            </w:r>
          </w:p>
          <w:p w14:paraId="5782BB83" w14:textId="77777777" w:rsidR="000E6D54" w:rsidRPr="007B6BD5" w:rsidRDefault="000E6D54" w:rsidP="00A41A7A">
            <w:pPr>
              <w:pStyle w:val="TAC"/>
              <w:keepNext w:val="0"/>
              <w:keepLines w:val="0"/>
              <w:rPr>
                <w:lang w:eastAsia="zh-CN"/>
              </w:rPr>
            </w:pPr>
            <w:r w:rsidRPr="007B6BD5">
              <w:rPr>
                <w:lang w:eastAsia="zh-CN"/>
              </w:rPr>
              <w:t>DC_3A_n40A</w:t>
            </w:r>
          </w:p>
          <w:p w14:paraId="4D6079B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DC_3A_n77A</w:t>
            </w:r>
          </w:p>
        </w:tc>
      </w:tr>
      <w:tr w:rsidR="000E6D54" w:rsidRPr="007B6BD5" w14:paraId="2DBFA25D" w14:textId="77777777" w:rsidTr="00A41A7A">
        <w:trPr>
          <w:jc w:val="center"/>
        </w:trPr>
        <w:tc>
          <w:tcPr>
            <w:tcW w:w="3397" w:type="dxa"/>
            <w:shd w:val="clear" w:color="auto" w:fill="auto"/>
            <w:noWrap/>
            <w:vAlign w:val="center"/>
          </w:tcPr>
          <w:p w14:paraId="3349B4F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2DAF291D"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33C913C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440895C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865EC8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192EA6BF"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DC_3A_n78A</w:t>
            </w:r>
          </w:p>
        </w:tc>
      </w:tr>
      <w:tr w:rsidR="000E6D54" w:rsidRPr="007B6BD5" w14:paraId="22AD50EB" w14:textId="77777777" w:rsidTr="00A41A7A">
        <w:trPr>
          <w:jc w:val="center"/>
        </w:trPr>
        <w:tc>
          <w:tcPr>
            <w:tcW w:w="3397" w:type="dxa"/>
            <w:shd w:val="clear" w:color="auto" w:fill="auto"/>
            <w:noWrap/>
            <w:vAlign w:val="center"/>
          </w:tcPr>
          <w:p w14:paraId="2BC48D5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E70493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4B54BF9"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A306181"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D1967B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E6D54" w:rsidRPr="007B6BD5" w14:paraId="5A967C57" w14:textId="77777777" w:rsidTr="00A41A7A">
        <w:trPr>
          <w:jc w:val="center"/>
        </w:trPr>
        <w:tc>
          <w:tcPr>
            <w:tcW w:w="3397" w:type="dxa"/>
            <w:shd w:val="clear" w:color="auto" w:fill="auto"/>
            <w:noWrap/>
            <w:vAlign w:val="center"/>
          </w:tcPr>
          <w:p w14:paraId="6E0614F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7A605B5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DC_1A_n40A</w:t>
            </w:r>
          </w:p>
          <w:p w14:paraId="5D9E122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DC_1A_n105A</w:t>
            </w:r>
          </w:p>
          <w:p w14:paraId="142BE08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DC_3A_n40A</w:t>
            </w:r>
          </w:p>
          <w:p w14:paraId="72524E6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DC_3A_n105A</w:t>
            </w:r>
          </w:p>
        </w:tc>
      </w:tr>
      <w:tr w:rsidR="000E6D54" w:rsidRPr="007B6BD5" w14:paraId="77D8B09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2CF4F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DC_1A-3A-40A_n78(2A)</w:t>
            </w:r>
          </w:p>
          <w:p w14:paraId="09BF708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4C534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DC_1A_n78A</w:t>
            </w:r>
          </w:p>
          <w:p w14:paraId="5B2427D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p w14:paraId="1518EA1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DC_40A_n78A</w:t>
            </w:r>
          </w:p>
        </w:tc>
      </w:tr>
      <w:tr w:rsidR="000E6D54" w:rsidRPr="007B6BD5" w14:paraId="56B89DA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4EFC95CF" w14:textId="77777777" w:rsidR="000E6D54" w:rsidRPr="0024034C" w:rsidRDefault="000E6D54" w:rsidP="00A41A7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4B0BFC24" w14:textId="77777777" w:rsidR="000E6D54" w:rsidRPr="007B6BD5" w:rsidRDefault="000E6D54" w:rsidP="00A41A7A">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25D4D808" w14:textId="77777777" w:rsidR="000E6D54" w:rsidRPr="0024034C" w:rsidRDefault="000E6D54" w:rsidP="00A41A7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1707469" w14:textId="77777777" w:rsidR="000E6D54" w:rsidRPr="0024034C" w:rsidRDefault="000E6D54" w:rsidP="00A41A7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22EC141" w14:textId="77777777" w:rsidR="000E6D54" w:rsidRPr="007B6BD5" w:rsidRDefault="000E6D54" w:rsidP="00A41A7A">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0E6D54" w:rsidRPr="007B6BD5" w14:paraId="74CBAA93" w14:textId="77777777" w:rsidTr="00A41A7A">
        <w:trPr>
          <w:jc w:val="center"/>
        </w:trPr>
        <w:tc>
          <w:tcPr>
            <w:tcW w:w="3397" w:type="dxa"/>
            <w:shd w:val="clear" w:color="auto" w:fill="auto"/>
            <w:noWrap/>
            <w:vAlign w:val="center"/>
          </w:tcPr>
          <w:p w14:paraId="0385BF22" w14:textId="77777777" w:rsidR="000E6D54" w:rsidRPr="007B6BD5" w:rsidRDefault="000E6D54" w:rsidP="00A41A7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3D02383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19329C86" w14:textId="77777777" w:rsidR="000E6D54" w:rsidRPr="007B6BD5" w:rsidRDefault="000E6D54" w:rsidP="00A41A7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5AB89A9" w14:textId="77777777" w:rsidR="000E6D54" w:rsidRPr="007B6BD5" w:rsidRDefault="000E6D54" w:rsidP="00A41A7A">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60CCEF16" w14:textId="77777777" w:rsidR="000E6D54" w:rsidRPr="007B6BD5" w:rsidRDefault="000E6D54" w:rsidP="00A41A7A">
            <w:pPr>
              <w:spacing w:after="0"/>
              <w:jc w:val="center"/>
              <w:rPr>
                <w:rFonts w:ascii="Arial" w:hAnsi="Arial"/>
                <w:b/>
                <w:sz w:val="18"/>
                <w:lang w:eastAsia="zh-CN"/>
              </w:rPr>
            </w:pPr>
            <w:r w:rsidRPr="007B6BD5">
              <w:rPr>
                <w:rFonts w:ascii="Arial" w:hAnsi="Arial" w:hint="eastAsia"/>
                <w:sz w:val="18"/>
                <w:lang w:eastAsia="zh-CN"/>
              </w:rPr>
              <w:t>DC_41A_n3A</w:t>
            </w:r>
          </w:p>
          <w:p w14:paraId="30FCFEE7"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lang w:eastAsia="zh-CN"/>
              </w:rPr>
              <w:t>DC_41C_n3A</w:t>
            </w:r>
          </w:p>
        </w:tc>
      </w:tr>
      <w:tr w:rsidR="000E6D54" w:rsidRPr="007B6BD5" w14:paraId="309E7FA8" w14:textId="77777777" w:rsidTr="00A41A7A">
        <w:trPr>
          <w:jc w:val="center"/>
        </w:trPr>
        <w:tc>
          <w:tcPr>
            <w:tcW w:w="3397" w:type="dxa"/>
            <w:shd w:val="clear" w:color="auto" w:fill="auto"/>
            <w:noWrap/>
            <w:vAlign w:val="center"/>
          </w:tcPr>
          <w:p w14:paraId="445BAE4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0C38E05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7D030C38"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8F8BD65"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986D209" w14:textId="77777777" w:rsidR="000E6D54" w:rsidRPr="007B6BD5" w:rsidRDefault="000E6D54" w:rsidP="00A41A7A">
            <w:pPr>
              <w:spacing w:after="0"/>
              <w:jc w:val="center"/>
              <w:rPr>
                <w:rFonts w:ascii="Arial" w:hAnsi="Arial"/>
                <w:b/>
                <w:sz w:val="18"/>
                <w:lang w:eastAsia="zh-CN"/>
              </w:rPr>
            </w:pPr>
            <w:r w:rsidRPr="007B6BD5">
              <w:rPr>
                <w:rFonts w:ascii="Arial" w:hAnsi="Arial"/>
                <w:sz w:val="18"/>
                <w:lang w:eastAsia="fi-FI"/>
              </w:rPr>
              <w:lastRenderedPageBreak/>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434975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0E6D54" w:rsidRPr="007B6BD5" w14:paraId="354CA88D" w14:textId="77777777" w:rsidTr="00A41A7A">
        <w:trPr>
          <w:jc w:val="center"/>
        </w:trPr>
        <w:tc>
          <w:tcPr>
            <w:tcW w:w="3397" w:type="dxa"/>
            <w:shd w:val="clear" w:color="auto" w:fill="auto"/>
            <w:noWrap/>
            <w:vAlign w:val="center"/>
          </w:tcPr>
          <w:p w14:paraId="4B94197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BA19E02" w14:textId="77777777" w:rsidR="000E6D54" w:rsidRPr="007B6BD5" w:rsidRDefault="000E6D54" w:rsidP="00A41A7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523779E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0E6D54" w:rsidRPr="007B6BD5" w14:paraId="361A7F8A" w14:textId="77777777" w:rsidTr="00A41A7A">
        <w:trPr>
          <w:jc w:val="center"/>
        </w:trPr>
        <w:tc>
          <w:tcPr>
            <w:tcW w:w="3397" w:type="dxa"/>
            <w:shd w:val="clear" w:color="auto" w:fill="auto"/>
            <w:noWrap/>
            <w:vAlign w:val="center"/>
          </w:tcPr>
          <w:p w14:paraId="58EAF8F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495D3FF1" w14:textId="77777777" w:rsidR="000E6D54" w:rsidRPr="007B6BD5" w:rsidRDefault="000E6D54" w:rsidP="00A41A7A">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196AED33"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0E6D54" w:rsidRPr="007B6BD5" w14:paraId="7E5BCC91" w14:textId="77777777" w:rsidTr="00A41A7A">
        <w:trPr>
          <w:jc w:val="center"/>
        </w:trPr>
        <w:tc>
          <w:tcPr>
            <w:tcW w:w="3397" w:type="dxa"/>
            <w:shd w:val="clear" w:color="auto" w:fill="auto"/>
            <w:noWrap/>
          </w:tcPr>
          <w:p w14:paraId="319BABF2" w14:textId="77777777" w:rsidR="000E6D54" w:rsidRDefault="000E6D54" w:rsidP="00A41A7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3C204273" w14:textId="77777777" w:rsidR="000E6D54" w:rsidRPr="007B6BD5" w:rsidRDefault="000E6D54" w:rsidP="00A41A7A">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3CA1FFF5" w14:textId="77777777" w:rsidR="000E6D54" w:rsidRDefault="000E6D54" w:rsidP="00A41A7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DE52D1A" w14:textId="77777777" w:rsidR="000E6D54" w:rsidRDefault="000E6D54" w:rsidP="00A41A7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C0002C8" w14:textId="77777777" w:rsidR="000E6D54" w:rsidRDefault="000E6D54" w:rsidP="00A41A7A">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37777F4F" w14:textId="77777777" w:rsidR="000E6D54" w:rsidRPr="007B6BD5" w:rsidRDefault="000E6D54" w:rsidP="00A41A7A">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0E6D54" w:rsidRPr="007B6BD5" w14:paraId="70748EC8" w14:textId="77777777" w:rsidTr="00A41A7A">
        <w:trPr>
          <w:jc w:val="center"/>
        </w:trPr>
        <w:tc>
          <w:tcPr>
            <w:tcW w:w="3397" w:type="dxa"/>
            <w:shd w:val="clear" w:color="auto" w:fill="auto"/>
            <w:noWrap/>
          </w:tcPr>
          <w:p w14:paraId="22C3D2D6" w14:textId="77777777" w:rsidR="000E6D54" w:rsidRDefault="000E6D54" w:rsidP="00A41A7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4D7C0E78" w14:textId="77777777" w:rsidR="000E6D54" w:rsidRPr="007B6BD5" w:rsidRDefault="000E6D54" w:rsidP="00A41A7A">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2B43EA4F" w14:textId="77777777" w:rsidR="000E6D54" w:rsidRDefault="000E6D54" w:rsidP="00A41A7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6780B4EF" w14:textId="77777777" w:rsidR="000E6D54" w:rsidRDefault="000E6D54" w:rsidP="00A41A7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FAA25AA" w14:textId="77777777" w:rsidR="000E6D54" w:rsidRDefault="000E6D54" w:rsidP="00A41A7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4D73D9BA" w14:textId="77777777" w:rsidR="000E6D54" w:rsidRPr="007B6BD5" w:rsidRDefault="000E6D54" w:rsidP="00A41A7A">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0E6D54" w:rsidRPr="007B6BD5" w14:paraId="7182B882" w14:textId="77777777" w:rsidTr="00A41A7A">
        <w:trPr>
          <w:jc w:val="center"/>
        </w:trPr>
        <w:tc>
          <w:tcPr>
            <w:tcW w:w="3397" w:type="dxa"/>
            <w:shd w:val="clear" w:color="auto" w:fill="auto"/>
            <w:noWrap/>
            <w:vAlign w:val="center"/>
          </w:tcPr>
          <w:p w14:paraId="4296832B"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2332F3D8"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4C17C88"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DD37028"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3828705"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0E6D54" w:rsidRPr="007B6BD5" w14:paraId="41C15CF4" w14:textId="77777777" w:rsidTr="00A41A7A">
        <w:trPr>
          <w:jc w:val="center"/>
        </w:trPr>
        <w:tc>
          <w:tcPr>
            <w:tcW w:w="3397" w:type="dxa"/>
            <w:shd w:val="clear" w:color="auto" w:fill="auto"/>
            <w:noWrap/>
            <w:vAlign w:val="center"/>
          </w:tcPr>
          <w:p w14:paraId="3EED506F" w14:textId="77777777" w:rsidR="000E6D54" w:rsidRPr="007B6BD5" w:rsidRDefault="000E6D54" w:rsidP="00A41A7A">
            <w:pPr>
              <w:spacing w:after="0"/>
              <w:jc w:val="center"/>
              <w:rPr>
                <w:rFonts w:ascii="Arial" w:hAnsi="Arial"/>
                <w:sz w:val="18"/>
              </w:rPr>
            </w:pPr>
            <w:r w:rsidRPr="007B6BD5">
              <w:rPr>
                <w:rFonts w:ascii="Arial" w:hAnsi="Arial"/>
                <w:sz w:val="18"/>
              </w:rPr>
              <w:t>DC_1A-3A_n41A-n77(2A)</w:t>
            </w:r>
          </w:p>
        </w:tc>
        <w:tc>
          <w:tcPr>
            <w:tcW w:w="3686" w:type="dxa"/>
            <w:vAlign w:val="center"/>
          </w:tcPr>
          <w:p w14:paraId="313379E2"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ED7987D"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01AE87"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B9156F1"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0E6D54" w:rsidRPr="007B6BD5" w14:paraId="5FAFB208" w14:textId="77777777" w:rsidTr="00A41A7A">
        <w:trPr>
          <w:jc w:val="center"/>
        </w:trPr>
        <w:tc>
          <w:tcPr>
            <w:tcW w:w="3397" w:type="dxa"/>
            <w:shd w:val="clear" w:color="auto" w:fill="auto"/>
            <w:noWrap/>
            <w:vAlign w:val="center"/>
          </w:tcPr>
          <w:p w14:paraId="3217CAC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55CB9287"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7DC13B8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914A45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7F2A88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339138C"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0E6D54" w:rsidRPr="007B6BD5" w14:paraId="6F0DB88A" w14:textId="77777777" w:rsidTr="00A41A7A">
        <w:trPr>
          <w:jc w:val="center"/>
        </w:trPr>
        <w:tc>
          <w:tcPr>
            <w:tcW w:w="3397" w:type="dxa"/>
            <w:shd w:val="clear" w:color="auto" w:fill="auto"/>
            <w:noWrap/>
            <w:vAlign w:val="center"/>
          </w:tcPr>
          <w:p w14:paraId="724DC461" w14:textId="77777777" w:rsidR="000E6D54" w:rsidRPr="007B6BD5" w:rsidRDefault="000E6D54" w:rsidP="00A41A7A">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2C73B786"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6E5453F0"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4250A3C"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C0676F1" w14:textId="77777777" w:rsidR="000E6D54" w:rsidRPr="007B6BD5" w:rsidRDefault="000E6D54" w:rsidP="00A41A7A">
            <w:pPr>
              <w:spacing w:after="0"/>
              <w:jc w:val="center"/>
              <w:rPr>
                <w:rFonts w:ascii="Arial" w:hAnsi="Arial"/>
                <w:sz w:val="18"/>
                <w:lang w:eastAsia="ja-JP"/>
              </w:rPr>
            </w:pPr>
            <w:r w:rsidRPr="007B6BD5">
              <w:rPr>
                <w:rFonts w:ascii="Arial" w:eastAsia="Malgun Gothic" w:hAnsi="Arial"/>
                <w:sz w:val="18"/>
                <w:lang w:eastAsia="ko-KR"/>
              </w:rPr>
              <w:t>DC_3A_n78A</w:t>
            </w:r>
          </w:p>
        </w:tc>
      </w:tr>
      <w:tr w:rsidR="000E6D54" w:rsidRPr="007B6BD5" w14:paraId="3E3A4B1E" w14:textId="77777777" w:rsidTr="00A41A7A">
        <w:trPr>
          <w:jc w:val="center"/>
        </w:trPr>
        <w:tc>
          <w:tcPr>
            <w:tcW w:w="3397" w:type="dxa"/>
            <w:shd w:val="clear" w:color="auto" w:fill="auto"/>
            <w:noWrap/>
            <w:vAlign w:val="center"/>
          </w:tcPr>
          <w:p w14:paraId="7C6D80C9"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0FF2AC90"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6BD2C86E"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060260A"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3A00DB2"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0E6D54" w:rsidRPr="007B6BD5" w14:paraId="26DAB8DA" w14:textId="77777777" w:rsidTr="00A41A7A">
        <w:trPr>
          <w:jc w:val="center"/>
        </w:trPr>
        <w:tc>
          <w:tcPr>
            <w:tcW w:w="3397" w:type="dxa"/>
            <w:shd w:val="clear" w:color="auto" w:fill="auto"/>
            <w:noWrap/>
            <w:vAlign w:val="center"/>
          </w:tcPr>
          <w:p w14:paraId="5D60957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5D53C336"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7174D08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971743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083FE1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62B72386"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0E6D54" w:rsidRPr="007B6BD5" w14:paraId="561050A9" w14:textId="77777777" w:rsidTr="00A41A7A">
        <w:trPr>
          <w:jc w:val="center"/>
        </w:trPr>
        <w:tc>
          <w:tcPr>
            <w:tcW w:w="3397" w:type="dxa"/>
            <w:shd w:val="clear" w:color="auto" w:fill="auto"/>
            <w:noWrap/>
            <w:vAlign w:val="center"/>
          </w:tcPr>
          <w:p w14:paraId="2FF25B1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F9D374D"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4D5F7CC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6342EF9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19EDE253"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0E6D54" w:rsidRPr="007B6BD5" w14:paraId="05F01D7E" w14:textId="77777777" w:rsidTr="00A41A7A">
        <w:trPr>
          <w:jc w:val="center"/>
        </w:trPr>
        <w:tc>
          <w:tcPr>
            <w:tcW w:w="3397" w:type="dxa"/>
            <w:shd w:val="clear" w:color="auto" w:fill="auto"/>
            <w:noWrap/>
            <w:vAlign w:val="center"/>
          </w:tcPr>
          <w:p w14:paraId="4AF33A50" w14:textId="77777777" w:rsidR="000E6D54" w:rsidRPr="007B6BD5" w:rsidRDefault="000E6D54" w:rsidP="00A41A7A">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7010DD83"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520ECB3F"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1C981604"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11916109" w14:textId="77777777" w:rsidR="000E6D54" w:rsidRPr="007B6BD5" w:rsidRDefault="000E6D54" w:rsidP="00A41A7A">
            <w:pPr>
              <w:spacing w:after="0"/>
              <w:jc w:val="center"/>
              <w:rPr>
                <w:rFonts w:ascii="Arial" w:hAnsi="Arial"/>
                <w:sz w:val="18"/>
              </w:rPr>
            </w:pPr>
            <w:r w:rsidRPr="007B6BD5">
              <w:rPr>
                <w:rFonts w:ascii="Arial" w:hAnsi="Arial"/>
                <w:sz w:val="18"/>
              </w:rPr>
              <w:t>DC_42A_n28A</w:t>
            </w:r>
          </w:p>
          <w:p w14:paraId="114457FC"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DC_42C_n28A</w:t>
            </w:r>
          </w:p>
        </w:tc>
      </w:tr>
      <w:tr w:rsidR="000E6D54" w:rsidRPr="007B6BD5" w:rsidDel="00522FC8" w14:paraId="46D6814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A80E10" w14:textId="77777777" w:rsidR="000E6D54" w:rsidRPr="007B6BD5" w:rsidRDefault="000E6D54" w:rsidP="00A41A7A">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35306ADB" w14:textId="77777777" w:rsidR="000E6D54" w:rsidRPr="007B6BD5" w:rsidRDefault="000E6D54" w:rsidP="00A41A7A">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D8034B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A74270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350B093F" w14:textId="77777777" w:rsidR="000E6D54" w:rsidRPr="007B6BD5" w:rsidDel="00522FC8" w:rsidRDefault="000E6D54" w:rsidP="00A41A7A">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36E827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418FDB22" w14:textId="77777777" w:rsidR="000E6D54" w:rsidRPr="007B6BD5" w:rsidDel="00522FC8" w:rsidRDefault="000E6D54" w:rsidP="00A41A7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0E6D54" w:rsidRPr="007B6BD5" w:rsidDel="00522FC8" w14:paraId="0185CE4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9E65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876933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FB59C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20AF561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0E6D54" w:rsidRPr="007B6BD5" w:rsidDel="00522FC8" w14:paraId="3990836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7363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17F6925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69594D8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22005C3E"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02DF698E" w14:textId="77777777" w:rsidR="000E6D54" w:rsidRPr="007B6BD5" w:rsidDel="00522FC8" w:rsidRDefault="000E6D54" w:rsidP="00A41A7A">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FE1147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08DA4B89" w14:textId="77777777" w:rsidR="000E6D54" w:rsidRPr="007B6BD5" w:rsidDel="00522FC8" w:rsidRDefault="000E6D54" w:rsidP="00A41A7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0E6D54" w:rsidRPr="007B6BD5" w:rsidDel="00522FC8" w14:paraId="0E9F944A" w14:textId="77777777" w:rsidTr="00A41A7A">
        <w:trPr>
          <w:jc w:val="center"/>
        </w:trPr>
        <w:tc>
          <w:tcPr>
            <w:tcW w:w="3397" w:type="dxa"/>
            <w:shd w:val="clear" w:color="auto" w:fill="auto"/>
            <w:noWrap/>
            <w:vAlign w:val="center"/>
          </w:tcPr>
          <w:p w14:paraId="780D44C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3014820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1DCC0FA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3880F805"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46B7B1CE" w14:textId="77777777" w:rsidR="000E6D54" w:rsidRPr="007B6BD5" w:rsidDel="00522FC8" w:rsidRDefault="000E6D54" w:rsidP="00A41A7A">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102D0B7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2B1CE590" w14:textId="77777777" w:rsidR="000E6D54" w:rsidRPr="007B6BD5" w:rsidDel="00522FC8" w:rsidRDefault="000E6D54" w:rsidP="00A41A7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0E6D54" w:rsidRPr="007B6BD5" w14:paraId="57412C66" w14:textId="77777777" w:rsidTr="00A41A7A">
        <w:trPr>
          <w:jc w:val="center"/>
        </w:trPr>
        <w:tc>
          <w:tcPr>
            <w:tcW w:w="3397" w:type="dxa"/>
            <w:shd w:val="clear" w:color="auto" w:fill="auto"/>
            <w:noWrap/>
            <w:vAlign w:val="center"/>
          </w:tcPr>
          <w:p w14:paraId="1B089F9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DC_1A-3A_n75A-n78A</w:t>
            </w:r>
          </w:p>
          <w:p w14:paraId="34DF535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768D61F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DC_1A_n78A</w:t>
            </w:r>
          </w:p>
          <w:p w14:paraId="28F3F20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DC_3A_n78A</w:t>
            </w:r>
          </w:p>
          <w:p w14:paraId="31990AD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DC_3C_n78A</w:t>
            </w:r>
          </w:p>
        </w:tc>
      </w:tr>
      <w:tr w:rsidR="000E6D54" w:rsidRPr="007B6BD5" w:rsidDel="00522FC8" w14:paraId="2A8A6378" w14:textId="77777777" w:rsidTr="00A41A7A">
        <w:trPr>
          <w:jc w:val="center"/>
        </w:trPr>
        <w:tc>
          <w:tcPr>
            <w:tcW w:w="3397" w:type="dxa"/>
            <w:shd w:val="clear" w:color="auto" w:fill="auto"/>
            <w:noWrap/>
            <w:vAlign w:val="center"/>
          </w:tcPr>
          <w:p w14:paraId="7A512688"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16403BAD"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393E1086"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lastRenderedPageBreak/>
              <w:t>DC_1A_n79A</w:t>
            </w:r>
            <w:r w:rsidRPr="007B6BD5">
              <w:rPr>
                <w:rFonts w:ascii="Arial" w:hAnsi="Arial" w:cs="Arial"/>
                <w:sz w:val="18"/>
                <w:vertAlign w:val="superscript"/>
                <w:lang w:eastAsia="ko-KR"/>
              </w:rPr>
              <w:t>9</w:t>
            </w:r>
          </w:p>
          <w:p w14:paraId="1D0CB2C2"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0B327A4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0E6D54" w:rsidRPr="007B6BD5" w14:paraId="485C2992" w14:textId="77777777" w:rsidTr="00A41A7A">
        <w:trPr>
          <w:jc w:val="center"/>
        </w:trPr>
        <w:tc>
          <w:tcPr>
            <w:tcW w:w="3397" w:type="dxa"/>
            <w:shd w:val="clear" w:color="auto" w:fill="auto"/>
            <w:noWrap/>
            <w:vAlign w:val="center"/>
          </w:tcPr>
          <w:p w14:paraId="1A16AC5E"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lastRenderedPageBreak/>
              <w:t>DC_1A-(n)3AA-n77A</w:t>
            </w:r>
          </w:p>
          <w:p w14:paraId="72DF4758"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7AC0F9D2"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DC_1A_n3A</w:t>
            </w:r>
          </w:p>
          <w:p w14:paraId="583CDB0F"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DC_1A_n77A</w:t>
            </w:r>
          </w:p>
          <w:p w14:paraId="31ACAC56"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DC_3A_n77A</w:t>
            </w:r>
          </w:p>
        </w:tc>
      </w:tr>
      <w:tr w:rsidR="000E6D54" w:rsidRPr="007B6BD5" w14:paraId="2B3E1FD0" w14:textId="77777777" w:rsidTr="00A41A7A">
        <w:trPr>
          <w:jc w:val="center"/>
        </w:trPr>
        <w:tc>
          <w:tcPr>
            <w:tcW w:w="3397" w:type="dxa"/>
            <w:shd w:val="clear" w:color="auto" w:fill="auto"/>
            <w:noWrap/>
            <w:vAlign w:val="center"/>
          </w:tcPr>
          <w:p w14:paraId="12B3A713" w14:textId="77777777" w:rsidR="000E6D54" w:rsidRPr="007B6BD5" w:rsidRDefault="000E6D54" w:rsidP="00A41A7A">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111D3FFF"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A2CE70A"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7A83677" w14:textId="77777777" w:rsidR="000E6D54" w:rsidRPr="007B6BD5" w:rsidRDefault="000E6D54" w:rsidP="00A41A7A">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0E6D54" w:rsidRPr="007B6BD5" w:rsidDel="00522FC8" w14:paraId="4998AB41" w14:textId="77777777" w:rsidTr="00A41A7A">
        <w:trPr>
          <w:jc w:val="center"/>
        </w:trPr>
        <w:tc>
          <w:tcPr>
            <w:tcW w:w="3397" w:type="dxa"/>
            <w:shd w:val="clear" w:color="auto" w:fill="auto"/>
            <w:noWrap/>
            <w:vAlign w:val="center"/>
          </w:tcPr>
          <w:p w14:paraId="09574B54" w14:textId="77777777" w:rsidR="000E6D54" w:rsidRPr="007B6BD5" w:rsidRDefault="000E6D54" w:rsidP="00A41A7A">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74F1840B"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063927A"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6F75585" w14:textId="77777777" w:rsidR="000E6D54" w:rsidRPr="007B6BD5" w:rsidRDefault="000E6D54" w:rsidP="00A41A7A">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0E6D54" w:rsidRPr="007B6BD5" w:rsidDel="00522FC8" w14:paraId="054E5AC1" w14:textId="77777777" w:rsidTr="00A41A7A">
        <w:trPr>
          <w:jc w:val="center"/>
        </w:trPr>
        <w:tc>
          <w:tcPr>
            <w:tcW w:w="3397" w:type="dxa"/>
            <w:shd w:val="clear" w:color="auto" w:fill="auto"/>
            <w:noWrap/>
            <w:vAlign w:val="center"/>
          </w:tcPr>
          <w:p w14:paraId="00EEB196"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601F7A38"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32A08F1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49D1A26"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2A010CA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0E6D54" w:rsidRPr="007B6BD5" w14:paraId="7E0FBF4D" w14:textId="77777777" w:rsidTr="00A41A7A">
        <w:trPr>
          <w:jc w:val="center"/>
        </w:trPr>
        <w:tc>
          <w:tcPr>
            <w:tcW w:w="3397" w:type="dxa"/>
            <w:shd w:val="clear" w:color="auto" w:fill="auto"/>
            <w:noWrap/>
            <w:vAlign w:val="center"/>
          </w:tcPr>
          <w:p w14:paraId="29FC3E8F"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CF8C060"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DC_1A_n78A</w:t>
            </w:r>
          </w:p>
          <w:p w14:paraId="7DF90733"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DC_1A_n105A</w:t>
            </w:r>
          </w:p>
          <w:p w14:paraId="5596380C"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DC_3A_n78A</w:t>
            </w:r>
          </w:p>
          <w:p w14:paraId="7EF0FC66"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lang w:eastAsia="ko-KR"/>
              </w:rPr>
              <w:t>DC_3A_n105A</w:t>
            </w:r>
          </w:p>
        </w:tc>
      </w:tr>
      <w:tr w:rsidR="000E6D54" w:rsidRPr="007B6BD5" w:rsidDel="00522FC8" w14:paraId="749BEB9D" w14:textId="77777777" w:rsidTr="00A41A7A">
        <w:trPr>
          <w:jc w:val="center"/>
        </w:trPr>
        <w:tc>
          <w:tcPr>
            <w:tcW w:w="3397" w:type="dxa"/>
            <w:shd w:val="clear" w:color="auto" w:fill="auto"/>
            <w:noWrap/>
            <w:vAlign w:val="center"/>
          </w:tcPr>
          <w:p w14:paraId="3D2ADCB1" w14:textId="77777777" w:rsidR="000E6D54" w:rsidRPr="007B6BD5" w:rsidRDefault="000E6D54" w:rsidP="00A41A7A">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3061458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DC_1A_n78A</w:t>
            </w:r>
          </w:p>
          <w:p w14:paraId="1EB5DE2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DC_1A_n80A</w:t>
            </w:r>
          </w:p>
          <w:p w14:paraId="421782C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DC_3A_n78A</w:t>
            </w:r>
          </w:p>
          <w:p w14:paraId="1B00467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DC_3A_n80A_ULSUP-TDM_n78A</w:t>
            </w:r>
          </w:p>
        </w:tc>
      </w:tr>
      <w:tr w:rsidR="000E6D54" w:rsidRPr="007B6BD5" w14:paraId="2A6C38D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AAE292" w14:textId="77777777" w:rsidR="000E6D54" w:rsidRPr="007B6BD5" w:rsidRDefault="000E6D54" w:rsidP="00A41A7A">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2C2AA51"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610CD6DE" w14:textId="77777777" w:rsidR="000E6D54" w:rsidRPr="007B6BD5" w:rsidRDefault="000E6D54" w:rsidP="00A41A7A">
            <w:pPr>
              <w:spacing w:after="0"/>
              <w:jc w:val="center"/>
              <w:rPr>
                <w:rFonts w:ascii="Arial" w:hAnsi="Arial"/>
                <w:sz w:val="18"/>
              </w:rPr>
            </w:pPr>
            <w:r w:rsidRPr="007B6BD5">
              <w:rPr>
                <w:rFonts w:ascii="Arial" w:hAnsi="Arial"/>
                <w:sz w:val="18"/>
              </w:rPr>
              <w:t>DC_5A_n28A</w:t>
            </w:r>
          </w:p>
          <w:p w14:paraId="449BDCA3"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DC_7A_n28A</w:t>
            </w:r>
          </w:p>
        </w:tc>
      </w:tr>
      <w:tr w:rsidR="000E6D54" w:rsidRPr="007B6BD5" w14:paraId="214BA0C4" w14:textId="77777777" w:rsidTr="00A41A7A">
        <w:trPr>
          <w:jc w:val="center"/>
        </w:trPr>
        <w:tc>
          <w:tcPr>
            <w:tcW w:w="3397" w:type="dxa"/>
            <w:shd w:val="clear" w:color="auto" w:fill="auto"/>
            <w:noWrap/>
            <w:vAlign w:val="center"/>
          </w:tcPr>
          <w:p w14:paraId="14CCC7CD" w14:textId="77777777" w:rsidR="000E6D54" w:rsidRPr="007B6BD5" w:rsidRDefault="000E6D54" w:rsidP="00A41A7A">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F19D273"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CAB4A7C"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255668B" w14:textId="77777777" w:rsidR="000E6D54" w:rsidRPr="007B6BD5" w:rsidRDefault="000E6D54" w:rsidP="00A41A7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0E6D54" w:rsidRPr="007B6BD5" w14:paraId="08C0794E" w14:textId="77777777" w:rsidTr="00A41A7A">
        <w:trPr>
          <w:jc w:val="center"/>
        </w:trPr>
        <w:tc>
          <w:tcPr>
            <w:tcW w:w="3397" w:type="dxa"/>
            <w:shd w:val="clear" w:color="auto" w:fill="auto"/>
            <w:noWrap/>
            <w:vAlign w:val="center"/>
          </w:tcPr>
          <w:p w14:paraId="6D633081" w14:textId="77777777" w:rsidR="000E6D54" w:rsidRPr="007B6BD5" w:rsidRDefault="000E6D54" w:rsidP="00A41A7A">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1148C9A4"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06C46F6"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4EB0F8D" w14:textId="77777777" w:rsidR="000E6D54" w:rsidRPr="007B6BD5" w:rsidRDefault="000E6D54" w:rsidP="00A41A7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0E6D54" w:rsidRPr="007B6BD5" w14:paraId="1320CDC9" w14:textId="77777777" w:rsidTr="00A41A7A">
        <w:trPr>
          <w:jc w:val="center"/>
        </w:trPr>
        <w:tc>
          <w:tcPr>
            <w:tcW w:w="3397" w:type="dxa"/>
            <w:shd w:val="clear" w:color="auto" w:fill="auto"/>
            <w:noWrap/>
            <w:vAlign w:val="center"/>
          </w:tcPr>
          <w:p w14:paraId="5AFA5A16" w14:textId="77777777" w:rsidR="000E6D54" w:rsidRPr="007B6BD5" w:rsidRDefault="000E6D54" w:rsidP="00A41A7A">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515ED30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p>
          <w:p w14:paraId="3DD2E05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DC_5A_n77A</w:t>
            </w:r>
          </w:p>
          <w:p w14:paraId="5DF4CB1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DC_7A_n77A</w:t>
            </w:r>
          </w:p>
        </w:tc>
      </w:tr>
      <w:tr w:rsidR="000E6D54" w:rsidRPr="007B6BD5" w14:paraId="5C20B1A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835EF9"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06DF7730"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EC225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p>
          <w:p w14:paraId="0EED218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DC_5A_n77A</w:t>
            </w:r>
          </w:p>
          <w:p w14:paraId="3A2C9A1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DC_7A_n77A</w:t>
            </w:r>
          </w:p>
        </w:tc>
      </w:tr>
      <w:tr w:rsidR="000E6D54" w:rsidRPr="007B6BD5" w14:paraId="78FBD3E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4C6E8B"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39B5A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p>
          <w:p w14:paraId="48FA4B3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DC_5A_n77A</w:t>
            </w:r>
          </w:p>
          <w:p w14:paraId="45235EE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DC_7A_n77A</w:t>
            </w:r>
          </w:p>
        </w:tc>
      </w:tr>
      <w:tr w:rsidR="000E6D54" w:rsidRPr="007B6BD5" w14:paraId="116A000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FD098D"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59644EBF"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2DDE3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DC_1A_n77A</w:t>
            </w:r>
          </w:p>
          <w:p w14:paraId="12B29BE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DC_5A_n77A</w:t>
            </w:r>
          </w:p>
          <w:p w14:paraId="6912CDB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DC_7A_n77A</w:t>
            </w:r>
          </w:p>
        </w:tc>
      </w:tr>
      <w:tr w:rsidR="000E6D54" w:rsidRPr="007B6BD5" w14:paraId="77BABC64" w14:textId="77777777" w:rsidTr="00A41A7A">
        <w:trPr>
          <w:jc w:val="center"/>
        </w:trPr>
        <w:tc>
          <w:tcPr>
            <w:tcW w:w="3397" w:type="dxa"/>
            <w:shd w:val="clear" w:color="auto" w:fill="auto"/>
            <w:noWrap/>
            <w:vAlign w:val="center"/>
          </w:tcPr>
          <w:p w14:paraId="2A8FE8A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fi-FI"/>
              </w:rPr>
              <w:t>DC_1A-5A-7A_n78A</w:t>
            </w:r>
          </w:p>
          <w:p w14:paraId="6DDC4B6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DC_1A-5A-7A_n78C</w:t>
            </w:r>
          </w:p>
          <w:p w14:paraId="3745328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74B0B1A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399CEFA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DC_5A_n78A</w:t>
            </w:r>
          </w:p>
          <w:p w14:paraId="54A276F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tc>
      </w:tr>
      <w:tr w:rsidR="000E6D54" w:rsidRPr="007B6BD5" w14:paraId="05E8035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DA404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1296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24FD478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DC_5A_n78A</w:t>
            </w:r>
          </w:p>
          <w:p w14:paraId="23AED9D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tc>
      </w:tr>
      <w:tr w:rsidR="000E6D54" w:rsidRPr="007B6BD5" w14:paraId="3C8A687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51293" w14:textId="77777777" w:rsidR="000E6D54" w:rsidRPr="007B6BD5" w:rsidRDefault="000E6D54" w:rsidP="00A41A7A">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79364F71"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3928B2D"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7F21132" w14:textId="77777777" w:rsidR="000E6D54" w:rsidRPr="007B6BD5" w:rsidRDefault="000E6D54" w:rsidP="00A41A7A">
            <w:pPr>
              <w:spacing w:after="0"/>
              <w:jc w:val="center"/>
              <w:rPr>
                <w:rFonts w:ascii="Arial" w:hAnsi="Arial"/>
                <w:sz w:val="18"/>
                <w:lang w:eastAsia="fi-FI"/>
              </w:rPr>
            </w:pPr>
            <w:r w:rsidRPr="007B6BD5">
              <w:rPr>
                <w:rFonts w:ascii="Arial" w:hAnsi="Arial"/>
                <w:kern w:val="2"/>
                <w:sz w:val="18"/>
                <w:lang w:eastAsia="fi-FI"/>
              </w:rPr>
              <w:t>DC_7A_n78A</w:t>
            </w:r>
          </w:p>
        </w:tc>
      </w:tr>
      <w:tr w:rsidR="000E6D54" w:rsidRPr="007B6BD5" w14:paraId="590DE821" w14:textId="77777777" w:rsidTr="00A41A7A">
        <w:trPr>
          <w:jc w:val="center"/>
        </w:trPr>
        <w:tc>
          <w:tcPr>
            <w:tcW w:w="3397" w:type="dxa"/>
            <w:shd w:val="clear" w:color="auto" w:fill="auto"/>
            <w:noWrap/>
            <w:vAlign w:val="center"/>
          </w:tcPr>
          <w:p w14:paraId="24D61A4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fi-FI"/>
              </w:rPr>
              <w:t>DC_1A-5A-7A-7A_n78A</w:t>
            </w:r>
          </w:p>
          <w:p w14:paraId="44BC1F5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000A3F5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242DC3E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DC_5A_n78A</w:t>
            </w:r>
          </w:p>
          <w:p w14:paraId="0AC23F9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tc>
      </w:tr>
      <w:tr w:rsidR="000E6D54" w:rsidRPr="007B6BD5" w14:paraId="02B35A9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8F324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87892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27A691F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DC_5A_n78A</w:t>
            </w:r>
          </w:p>
          <w:p w14:paraId="3C39711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tc>
      </w:tr>
      <w:tr w:rsidR="000E6D54" w:rsidRPr="007B6BD5" w14:paraId="62E428A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A71C49" w14:textId="77777777" w:rsidR="000E6D54" w:rsidRPr="007B6BD5" w:rsidRDefault="000E6D54" w:rsidP="00A41A7A">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66F4F6A9"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EA78F94"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D3C06F7" w14:textId="77777777" w:rsidR="000E6D54" w:rsidRPr="007B6BD5" w:rsidRDefault="000E6D54" w:rsidP="00A41A7A">
            <w:pPr>
              <w:spacing w:after="0"/>
              <w:jc w:val="center"/>
              <w:rPr>
                <w:rFonts w:ascii="Arial" w:hAnsi="Arial"/>
                <w:sz w:val="18"/>
                <w:lang w:eastAsia="fi-FI"/>
              </w:rPr>
            </w:pPr>
            <w:r w:rsidRPr="007B6BD5">
              <w:rPr>
                <w:rFonts w:ascii="Arial" w:hAnsi="Arial"/>
                <w:kern w:val="2"/>
                <w:sz w:val="18"/>
                <w:lang w:eastAsia="fi-FI"/>
              </w:rPr>
              <w:t>DC_7A_n78A</w:t>
            </w:r>
          </w:p>
        </w:tc>
      </w:tr>
      <w:tr w:rsidR="000E6D54" w:rsidRPr="007B6BD5" w14:paraId="03CC057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F7FF88" w14:textId="77777777" w:rsidR="000E6D54" w:rsidRPr="007B6BD5" w:rsidRDefault="000E6D54" w:rsidP="00A41A7A">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612EA15" w14:textId="77777777" w:rsidR="000E6D54" w:rsidRPr="007B6BD5" w:rsidRDefault="000E6D54" w:rsidP="00A41A7A">
            <w:pPr>
              <w:pStyle w:val="TAC"/>
              <w:keepNext w:val="0"/>
              <w:keepLines w:val="0"/>
              <w:rPr>
                <w:kern w:val="2"/>
                <w:lang w:eastAsia="fi-FI"/>
              </w:rPr>
            </w:pPr>
            <w:r w:rsidRPr="007B6BD5">
              <w:rPr>
                <w:kern w:val="2"/>
                <w:lang w:eastAsia="fi-FI"/>
              </w:rPr>
              <w:t>DC_1A_n28A</w:t>
            </w:r>
          </w:p>
          <w:p w14:paraId="4EAB1420" w14:textId="77777777" w:rsidR="000E6D54" w:rsidRPr="007B6BD5" w:rsidRDefault="000E6D54" w:rsidP="00A41A7A">
            <w:pPr>
              <w:pStyle w:val="TAC"/>
              <w:keepNext w:val="0"/>
              <w:keepLines w:val="0"/>
              <w:rPr>
                <w:kern w:val="2"/>
                <w:lang w:eastAsia="fi-FI"/>
              </w:rPr>
            </w:pPr>
            <w:r w:rsidRPr="007B6BD5">
              <w:rPr>
                <w:kern w:val="2"/>
                <w:lang w:eastAsia="fi-FI"/>
              </w:rPr>
              <w:t>DC_1A_n78A</w:t>
            </w:r>
          </w:p>
          <w:p w14:paraId="142FEA11" w14:textId="77777777" w:rsidR="000E6D54" w:rsidRPr="007B6BD5" w:rsidRDefault="000E6D54" w:rsidP="00A41A7A">
            <w:pPr>
              <w:pStyle w:val="TAC"/>
              <w:keepNext w:val="0"/>
              <w:keepLines w:val="0"/>
              <w:rPr>
                <w:kern w:val="2"/>
                <w:lang w:eastAsia="fi-FI"/>
              </w:rPr>
            </w:pPr>
            <w:r w:rsidRPr="007B6BD5">
              <w:rPr>
                <w:kern w:val="2"/>
                <w:lang w:eastAsia="fi-FI"/>
              </w:rPr>
              <w:lastRenderedPageBreak/>
              <w:t>DC_5A_n28A</w:t>
            </w:r>
          </w:p>
          <w:p w14:paraId="0D334ADF"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0E6D54" w:rsidRPr="007B6BD5" w14:paraId="636F2EA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F9448C" w14:textId="77777777" w:rsidR="000E6D54" w:rsidRPr="007B6BD5" w:rsidRDefault="000E6D54" w:rsidP="00A41A7A">
            <w:pPr>
              <w:spacing w:after="0"/>
              <w:jc w:val="center"/>
              <w:rPr>
                <w:rFonts w:ascii="Arial" w:hAnsi="Arial"/>
                <w:kern w:val="2"/>
                <w:sz w:val="18"/>
                <w:lang w:eastAsia="fi-FI"/>
              </w:rPr>
            </w:pPr>
            <w:r w:rsidRPr="007B6BD5">
              <w:rPr>
                <w:rFonts w:ascii="Arial" w:hAnsi="Arial"/>
                <w:kern w:val="2"/>
                <w:sz w:val="18"/>
                <w:lang w:eastAsia="fi-FI"/>
              </w:rPr>
              <w:lastRenderedPageBreak/>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29C784CE" w14:textId="77777777" w:rsidR="000E6D54" w:rsidRPr="007B6BD5" w:rsidRDefault="000E6D54" w:rsidP="00A41A7A">
            <w:pPr>
              <w:pStyle w:val="TAC"/>
              <w:keepNext w:val="0"/>
              <w:keepLines w:val="0"/>
              <w:rPr>
                <w:kern w:val="2"/>
                <w:lang w:eastAsia="fi-FI"/>
              </w:rPr>
            </w:pPr>
            <w:r w:rsidRPr="007B6BD5">
              <w:rPr>
                <w:kern w:val="2"/>
                <w:lang w:eastAsia="fi-FI"/>
              </w:rPr>
              <w:t>DC_1A_n40A</w:t>
            </w:r>
          </w:p>
          <w:p w14:paraId="663E936C" w14:textId="77777777" w:rsidR="000E6D54" w:rsidRPr="007B6BD5" w:rsidRDefault="000E6D54" w:rsidP="00A41A7A">
            <w:pPr>
              <w:pStyle w:val="TAC"/>
              <w:keepNext w:val="0"/>
              <w:keepLines w:val="0"/>
              <w:rPr>
                <w:kern w:val="2"/>
                <w:lang w:eastAsia="fi-FI"/>
              </w:rPr>
            </w:pPr>
            <w:r w:rsidRPr="007B6BD5">
              <w:rPr>
                <w:kern w:val="2"/>
                <w:lang w:eastAsia="fi-FI"/>
              </w:rPr>
              <w:t>DC_1A_n77A</w:t>
            </w:r>
          </w:p>
          <w:p w14:paraId="09AA861B" w14:textId="77777777" w:rsidR="000E6D54" w:rsidRPr="007B6BD5" w:rsidRDefault="000E6D54" w:rsidP="00A41A7A">
            <w:pPr>
              <w:pStyle w:val="TAC"/>
              <w:keepNext w:val="0"/>
              <w:keepLines w:val="0"/>
              <w:rPr>
                <w:kern w:val="2"/>
                <w:lang w:eastAsia="fi-FI"/>
              </w:rPr>
            </w:pPr>
            <w:r w:rsidRPr="007B6BD5">
              <w:rPr>
                <w:kern w:val="2"/>
                <w:lang w:eastAsia="fi-FI"/>
              </w:rPr>
              <w:t>DC_5A_n40A</w:t>
            </w:r>
          </w:p>
          <w:p w14:paraId="6DE7748D"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E6D54" w:rsidRPr="007B6BD5" w14:paraId="577C73D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D5FA9" w14:textId="77777777" w:rsidR="000E6D54" w:rsidRPr="007B6BD5" w:rsidRDefault="000E6D54" w:rsidP="00A41A7A">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082BA992" w14:textId="77777777" w:rsidR="000E6D54" w:rsidRPr="007B6BD5" w:rsidRDefault="000E6D54" w:rsidP="00A41A7A">
            <w:pPr>
              <w:pStyle w:val="TAC"/>
              <w:keepNext w:val="0"/>
              <w:keepLines w:val="0"/>
              <w:rPr>
                <w:kern w:val="2"/>
                <w:lang w:eastAsia="fi-FI"/>
              </w:rPr>
            </w:pPr>
            <w:r w:rsidRPr="007B6BD5">
              <w:rPr>
                <w:kern w:val="2"/>
                <w:lang w:eastAsia="fi-FI"/>
              </w:rPr>
              <w:t>DC_1A_n40A</w:t>
            </w:r>
          </w:p>
          <w:p w14:paraId="0E14EAFB" w14:textId="77777777" w:rsidR="000E6D54" w:rsidRPr="007B6BD5" w:rsidRDefault="000E6D54" w:rsidP="00A41A7A">
            <w:pPr>
              <w:pStyle w:val="TAC"/>
              <w:keepNext w:val="0"/>
              <w:keepLines w:val="0"/>
              <w:rPr>
                <w:kern w:val="2"/>
                <w:lang w:eastAsia="fi-FI"/>
              </w:rPr>
            </w:pPr>
            <w:r w:rsidRPr="007B6BD5">
              <w:rPr>
                <w:kern w:val="2"/>
                <w:lang w:eastAsia="fi-FI"/>
              </w:rPr>
              <w:t>DC_1A_n77A</w:t>
            </w:r>
          </w:p>
          <w:p w14:paraId="538767B7" w14:textId="77777777" w:rsidR="000E6D54" w:rsidRPr="007B6BD5" w:rsidRDefault="000E6D54" w:rsidP="00A41A7A">
            <w:pPr>
              <w:pStyle w:val="TAC"/>
              <w:keepNext w:val="0"/>
              <w:keepLines w:val="0"/>
              <w:rPr>
                <w:kern w:val="2"/>
                <w:lang w:eastAsia="fi-FI"/>
              </w:rPr>
            </w:pPr>
            <w:r w:rsidRPr="007B6BD5">
              <w:rPr>
                <w:kern w:val="2"/>
                <w:lang w:eastAsia="fi-FI"/>
              </w:rPr>
              <w:t>DC_5A_n40A</w:t>
            </w:r>
          </w:p>
          <w:p w14:paraId="0CA2AABB"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E6D54" w:rsidRPr="007B6BD5" w14:paraId="598F5AA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4E9E0" w14:textId="77777777" w:rsidR="000E6D54" w:rsidRPr="007B6BD5" w:rsidRDefault="000E6D54" w:rsidP="00A41A7A">
            <w:pPr>
              <w:pStyle w:val="TAC"/>
              <w:keepNext w:val="0"/>
              <w:keepLines w:val="0"/>
              <w:rPr>
                <w:kern w:val="2"/>
                <w:lang w:eastAsia="fi-FI"/>
              </w:rPr>
            </w:pPr>
            <w:r w:rsidRPr="007B6BD5">
              <w:rPr>
                <w:kern w:val="2"/>
                <w:lang w:eastAsia="fi-FI"/>
              </w:rPr>
              <w:t>DC_1A-5A_n40A-n78A</w:t>
            </w:r>
          </w:p>
          <w:p w14:paraId="0C3D305D" w14:textId="77777777" w:rsidR="000E6D54" w:rsidRPr="007B6BD5" w:rsidRDefault="000E6D54" w:rsidP="00A41A7A">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2275082C" w14:textId="77777777" w:rsidR="000E6D54" w:rsidRPr="007B6BD5" w:rsidRDefault="000E6D54" w:rsidP="00A41A7A">
            <w:pPr>
              <w:pStyle w:val="TAC"/>
              <w:keepNext w:val="0"/>
              <w:keepLines w:val="0"/>
              <w:rPr>
                <w:kern w:val="2"/>
                <w:lang w:eastAsia="fi-FI"/>
              </w:rPr>
            </w:pPr>
            <w:r w:rsidRPr="007B6BD5">
              <w:rPr>
                <w:kern w:val="2"/>
                <w:lang w:eastAsia="fi-FI"/>
              </w:rPr>
              <w:t>DC_1A_n40A</w:t>
            </w:r>
          </w:p>
          <w:p w14:paraId="7EC75626" w14:textId="77777777" w:rsidR="000E6D54" w:rsidRPr="007B6BD5" w:rsidRDefault="000E6D54" w:rsidP="00A41A7A">
            <w:pPr>
              <w:pStyle w:val="TAC"/>
              <w:keepNext w:val="0"/>
              <w:keepLines w:val="0"/>
              <w:rPr>
                <w:kern w:val="2"/>
                <w:lang w:eastAsia="fi-FI"/>
              </w:rPr>
            </w:pPr>
            <w:r w:rsidRPr="007B6BD5">
              <w:rPr>
                <w:kern w:val="2"/>
                <w:lang w:eastAsia="fi-FI"/>
              </w:rPr>
              <w:t>DC_1A_n78A</w:t>
            </w:r>
          </w:p>
          <w:p w14:paraId="4040EBA9" w14:textId="77777777" w:rsidR="000E6D54" w:rsidRPr="007B6BD5" w:rsidRDefault="000E6D54" w:rsidP="00A41A7A">
            <w:pPr>
              <w:pStyle w:val="TAC"/>
              <w:keepNext w:val="0"/>
              <w:keepLines w:val="0"/>
              <w:rPr>
                <w:kern w:val="2"/>
                <w:lang w:eastAsia="fi-FI"/>
              </w:rPr>
            </w:pPr>
            <w:r w:rsidRPr="007B6BD5">
              <w:rPr>
                <w:kern w:val="2"/>
                <w:lang w:eastAsia="fi-FI"/>
              </w:rPr>
              <w:t>DC_5A_n40A</w:t>
            </w:r>
          </w:p>
          <w:p w14:paraId="159D95FA" w14:textId="77777777" w:rsidR="000E6D54" w:rsidRPr="007B6BD5" w:rsidRDefault="000E6D54" w:rsidP="00A41A7A">
            <w:pPr>
              <w:pStyle w:val="TAC"/>
              <w:keepNext w:val="0"/>
              <w:keepLines w:val="0"/>
              <w:rPr>
                <w:kern w:val="2"/>
                <w:lang w:eastAsia="fi-FI"/>
              </w:rPr>
            </w:pPr>
            <w:r w:rsidRPr="007B6BD5">
              <w:rPr>
                <w:kern w:val="2"/>
                <w:lang w:eastAsia="fi-FI"/>
              </w:rPr>
              <w:t>DC_5A_n78A</w:t>
            </w:r>
          </w:p>
        </w:tc>
      </w:tr>
      <w:tr w:rsidR="000E6D54" w:rsidRPr="007B6BD5" w14:paraId="5268E1F7" w14:textId="77777777" w:rsidTr="00A41A7A">
        <w:trPr>
          <w:jc w:val="center"/>
        </w:trPr>
        <w:tc>
          <w:tcPr>
            <w:tcW w:w="3397" w:type="dxa"/>
            <w:shd w:val="clear" w:color="auto" w:fill="auto"/>
            <w:noWrap/>
            <w:vAlign w:val="center"/>
          </w:tcPr>
          <w:p w14:paraId="6B95B9C4" w14:textId="77777777" w:rsidR="000E6D54" w:rsidRPr="007B6BD5" w:rsidRDefault="000E6D54" w:rsidP="00A41A7A">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6A049321" w14:textId="77777777" w:rsidR="000E6D54" w:rsidRPr="007B6BD5" w:rsidRDefault="000E6D54" w:rsidP="00A41A7A">
            <w:pPr>
              <w:spacing w:after="0"/>
              <w:jc w:val="center"/>
              <w:rPr>
                <w:rFonts w:ascii="Arial" w:hAnsi="Arial"/>
                <w:kern w:val="2"/>
                <w:sz w:val="18"/>
                <w:lang w:eastAsia="zh-CN"/>
              </w:rPr>
            </w:pPr>
            <w:r w:rsidRPr="007B6BD5">
              <w:rPr>
                <w:rFonts w:ascii="Arial" w:hAnsi="Arial"/>
                <w:kern w:val="2"/>
                <w:sz w:val="18"/>
                <w:lang w:eastAsia="zh-CN"/>
              </w:rPr>
              <w:t>DC_1A_n79A</w:t>
            </w:r>
          </w:p>
          <w:p w14:paraId="4C8D4DC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DC_5A_n79A</w:t>
            </w:r>
          </w:p>
          <w:p w14:paraId="63EE922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DC_41A_n79A</w:t>
            </w:r>
          </w:p>
        </w:tc>
      </w:tr>
      <w:tr w:rsidR="000E6D54" w:rsidRPr="007B6BD5" w14:paraId="1D4DC997" w14:textId="77777777" w:rsidTr="00A41A7A">
        <w:trPr>
          <w:jc w:val="center"/>
        </w:trPr>
        <w:tc>
          <w:tcPr>
            <w:tcW w:w="3397" w:type="dxa"/>
            <w:shd w:val="clear" w:color="auto" w:fill="auto"/>
            <w:noWrap/>
            <w:vAlign w:val="center"/>
          </w:tcPr>
          <w:p w14:paraId="1CB1A2BD" w14:textId="77777777" w:rsidR="000E6D54" w:rsidRPr="007B6BD5" w:rsidRDefault="000E6D54" w:rsidP="00A41A7A">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5BCF69D" w14:textId="77777777" w:rsidR="000E6D54" w:rsidRPr="007B6BD5" w:rsidRDefault="000E6D54" w:rsidP="00A41A7A">
            <w:pPr>
              <w:spacing w:after="0"/>
              <w:jc w:val="center"/>
              <w:rPr>
                <w:rFonts w:ascii="Arial" w:hAnsi="Arial"/>
                <w:kern w:val="2"/>
                <w:sz w:val="18"/>
                <w:lang w:eastAsia="zh-CN"/>
              </w:rPr>
            </w:pPr>
            <w:r w:rsidRPr="007B6BD5">
              <w:rPr>
                <w:rFonts w:ascii="Arial" w:hAnsi="Arial"/>
                <w:sz w:val="18"/>
              </w:rPr>
              <w:t>DC_1A_n3A</w:t>
            </w:r>
          </w:p>
        </w:tc>
      </w:tr>
      <w:tr w:rsidR="000E6D54" w:rsidRPr="007B6BD5" w14:paraId="69D0C02F" w14:textId="77777777" w:rsidTr="00A41A7A">
        <w:trPr>
          <w:jc w:val="center"/>
        </w:trPr>
        <w:tc>
          <w:tcPr>
            <w:tcW w:w="3397" w:type="dxa"/>
            <w:shd w:val="clear" w:color="auto" w:fill="auto"/>
            <w:noWrap/>
            <w:vAlign w:val="center"/>
          </w:tcPr>
          <w:p w14:paraId="4C3B768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DC_1A-7A_n3A-n78A</w:t>
            </w:r>
          </w:p>
          <w:p w14:paraId="203FF11E" w14:textId="77777777" w:rsidR="000E6D54" w:rsidRPr="007B6BD5" w:rsidRDefault="000E6D54" w:rsidP="00A41A7A">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5011C2F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DC_1A_n3A</w:t>
            </w:r>
          </w:p>
          <w:p w14:paraId="5471915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DC_1A_n78A</w:t>
            </w:r>
          </w:p>
          <w:p w14:paraId="23E18A0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DC_7A_n3A</w:t>
            </w:r>
          </w:p>
          <w:p w14:paraId="1E78023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DC_7C_n3A</w:t>
            </w:r>
          </w:p>
          <w:p w14:paraId="7CF98DC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DC_7A_n78A</w:t>
            </w:r>
          </w:p>
          <w:p w14:paraId="0CC12C64" w14:textId="77777777" w:rsidR="000E6D54" w:rsidRPr="007B6BD5" w:rsidRDefault="000E6D54" w:rsidP="00A41A7A">
            <w:pPr>
              <w:spacing w:after="0"/>
              <w:jc w:val="center"/>
              <w:rPr>
                <w:rFonts w:ascii="Arial" w:hAnsi="Arial"/>
                <w:kern w:val="2"/>
                <w:sz w:val="18"/>
                <w:lang w:eastAsia="zh-CN"/>
              </w:rPr>
            </w:pPr>
            <w:r w:rsidRPr="007B6BD5">
              <w:rPr>
                <w:rFonts w:ascii="Arial" w:hAnsi="Arial"/>
                <w:sz w:val="18"/>
                <w:lang w:eastAsia="zh-CN"/>
              </w:rPr>
              <w:t>DC_7C_n78A</w:t>
            </w:r>
          </w:p>
        </w:tc>
      </w:tr>
      <w:tr w:rsidR="000E6D54" w:rsidRPr="007B6BD5" w14:paraId="72E7C992" w14:textId="77777777" w:rsidTr="00A41A7A">
        <w:trPr>
          <w:jc w:val="center"/>
        </w:trPr>
        <w:tc>
          <w:tcPr>
            <w:tcW w:w="3397" w:type="dxa"/>
            <w:shd w:val="clear" w:color="auto" w:fill="auto"/>
            <w:noWrap/>
            <w:vAlign w:val="center"/>
          </w:tcPr>
          <w:p w14:paraId="0869AC5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DC_1A-7A_n3A-n78(2A)</w:t>
            </w:r>
          </w:p>
          <w:p w14:paraId="590509E0"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3158BDC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DC_1A_n3A</w:t>
            </w:r>
          </w:p>
          <w:p w14:paraId="3475483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DC_1A_n78A</w:t>
            </w:r>
          </w:p>
          <w:p w14:paraId="1261614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DC_7A_n3A</w:t>
            </w:r>
          </w:p>
          <w:p w14:paraId="3CDD596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DC_7C_n3A</w:t>
            </w:r>
          </w:p>
          <w:p w14:paraId="12BA926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DC_7A_n78A</w:t>
            </w:r>
          </w:p>
          <w:p w14:paraId="1A8EC9F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DC_7C_n78A</w:t>
            </w:r>
          </w:p>
        </w:tc>
      </w:tr>
      <w:tr w:rsidR="000E6D54" w:rsidRPr="007B6BD5" w14:paraId="53D6BC10" w14:textId="77777777" w:rsidTr="00A41A7A">
        <w:trPr>
          <w:jc w:val="center"/>
        </w:trPr>
        <w:tc>
          <w:tcPr>
            <w:tcW w:w="3397" w:type="dxa"/>
            <w:shd w:val="clear" w:color="auto" w:fill="auto"/>
            <w:noWrap/>
            <w:vAlign w:val="center"/>
          </w:tcPr>
          <w:p w14:paraId="412CDE0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714D787E" w14:textId="77777777" w:rsidR="000E6D54" w:rsidRPr="007B6BD5" w:rsidRDefault="000E6D54" w:rsidP="00A41A7A">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414797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DC_1A_n40A</w:t>
            </w:r>
          </w:p>
          <w:p w14:paraId="60841E6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DC_7A_n5A</w:t>
            </w:r>
          </w:p>
          <w:p w14:paraId="478EFEE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DC_7A_n40A</w:t>
            </w:r>
          </w:p>
        </w:tc>
      </w:tr>
      <w:tr w:rsidR="000E6D54" w:rsidRPr="007B6BD5" w14:paraId="141EDFBD" w14:textId="77777777" w:rsidTr="00A41A7A">
        <w:trPr>
          <w:jc w:val="center"/>
        </w:trPr>
        <w:tc>
          <w:tcPr>
            <w:tcW w:w="3397" w:type="dxa"/>
            <w:shd w:val="clear" w:color="auto" w:fill="auto"/>
            <w:noWrap/>
            <w:vAlign w:val="center"/>
          </w:tcPr>
          <w:p w14:paraId="6FF9963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DC_1A-7A_n5A-n78A</w:t>
            </w:r>
          </w:p>
          <w:p w14:paraId="5504A51B" w14:textId="77777777" w:rsidR="000E6D54" w:rsidRPr="007B6BD5" w:rsidRDefault="000E6D54" w:rsidP="00A41A7A">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2E3ED0A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DC_1A_n5A</w:t>
            </w:r>
          </w:p>
          <w:p w14:paraId="3AD77A5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DC_1A_n78A</w:t>
            </w:r>
          </w:p>
          <w:p w14:paraId="777C8BF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DC_7A_n5A</w:t>
            </w:r>
          </w:p>
          <w:p w14:paraId="00120CA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DC_7A_n78A</w:t>
            </w:r>
          </w:p>
          <w:p w14:paraId="4F7B08B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DC_7C_n5A</w:t>
            </w:r>
          </w:p>
          <w:p w14:paraId="3E09AC2C" w14:textId="77777777" w:rsidR="000E6D54" w:rsidRPr="007B6BD5" w:rsidRDefault="000E6D54" w:rsidP="00A41A7A">
            <w:pPr>
              <w:spacing w:after="0"/>
              <w:jc w:val="center"/>
              <w:rPr>
                <w:rFonts w:ascii="Arial" w:hAnsi="Arial"/>
                <w:kern w:val="2"/>
                <w:sz w:val="18"/>
                <w:lang w:eastAsia="zh-CN"/>
              </w:rPr>
            </w:pPr>
            <w:r w:rsidRPr="007B6BD5">
              <w:rPr>
                <w:rFonts w:ascii="Arial" w:hAnsi="Arial"/>
                <w:sz w:val="18"/>
                <w:lang w:eastAsia="zh-CN"/>
              </w:rPr>
              <w:t>DC_7C_n78A</w:t>
            </w:r>
          </w:p>
        </w:tc>
      </w:tr>
      <w:tr w:rsidR="000E6D54" w:rsidRPr="007B6BD5" w14:paraId="6172D2AD" w14:textId="77777777" w:rsidTr="00A41A7A">
        <w:trPr>
          <w:jc w:val="center"/>
        </w:trPr>
        <w:tc>
          <w:tcPr>
            <w:tcW w:w="3397" w:type="dxa"/>
            <w:shd w:val="clear" w:color="auto" w:fill="auto"/>
            <w:noWrap/>
            <w:vAlign w:val="center"/>
          </w:tcPr>
          <w:p w14:paraId="7F7A21A2" w14:textId="77777777" w:rsidR="000E6D54" w:rsidRPr="007B6BD5" w:rsidRDefault="000E6D54" w:rsidP="00A41A7A">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0B694B1A" w14:textId="77777777" w:rsidR="000E6D54" w:rsidRPr="007B6BD5" w:rsidRDefault="000E6D54" w:rsidP="00A41A7A">
            <w:pPr>
              <w:spacing w:after="0"/>
              <w:jc w:val="center"/>
              <w:rPr>
                <w:rFonts w:ascii="Arial" w:hAnsi="Arial"/>
                <w:kern w:val="2"/>
                <w:sz w:val="18"/>
                <w:lang w:eastAsia="zh-CN"/>
              </w:rPr>
            </w:pPr>
            <w:r w:rsidRPr="007B6BD5">
              <w:rPr>
                <w:rFonts w:ascii="Arial" w:hAnsi="Arial"/>
                <w:sz w:val="18"/>
              </w:rPr>
              <w:t>DC_1A_n78A</w:t>
            </w:r>
          </w:p>
        </w:tc>
      </w:tr>
      <w:tr w:rsidR="000E6D54" w:rsidRPr="007B6BD5" w14:paraId="4DB0DF0A" w14:textId="77777777" w:rsidTr="00A41A7A">
        <w:trPr>
          <w:jc w:val="center"/>
        </w:trPr>
        <w:tc>
          <w:tcPr>
            <w:tcW w:w="3397" w:type="dxa"/>
            <w:shd w:val="clear" w:color="auto" w:fill="auto"/>
            <w:noWrap/>
            <w:vAlign w:val="center"/>
          </w:tcPr>
          <w:p w14:paraId="0D09137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303C5CD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16C1E50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277BA68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0E6D54" w:rsidRPr="007B6BD5" w14:paraId="07C88835" w14:textId="77777777" w:rsidTr="00A41A7A">
        <w:trPr>
          <w:jc w:val="center"/>
        </w:trPr>
        <w:tc>
          <w:tcPr>
            <w:tcW w:w="3397" w:type="dxa"/>
            <w:shd w:val="clear" w:color="auto" w:fill="auto"/>
            <w:noWrap/>
            <w:vAlign w:val="center"/>
          </w:tcPr>
          <w:p w14:paraId="1569537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04B46F2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DC_1A_n7A</w:t>
            </w:r>
          </w:p>
          <w:p w14:paraId="1918DA0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DC_7A_n7A</w:t>
            </w:r>
          </w:p>
          <w:p w14:paraId="696FF9A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DC_8A_n7A</w:t>
            </w:r>
          </w:p>
        </w:tc>
      </w:tr>
      <w:tr w:rsidR="000E6D54" w:rsidRPr="007B6BD5" w14:paraId="27637AB6" w14:textId="77777777" w:rsidTr="00A41A7A">
        <w:trPr>
          <w:jc w:val="center"/>
        </w:trPr>
        <w:tc>
          <w:tcPr>
            <w:tcW w:w="3397" w:type="dxa"/>
            <w:shd w:val="clear" w:color="auto" w:fill="auto"/>
            <w:noWrap/>
            <w:vAlign w:val="center"/>
          </w:tcPr>
          <w:p w14:paraId="331E104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23624D87"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0D450B90"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2CD94CC9" w14:textId="77777777" w:rsidR="000E6D54" w:rsidRPr="007B6BD5" w:rsidRDefault="000E6D54" w:rsidP="00A41A7A">
            <w:pPr>
              <w:spacing w:after="0"/>
              <w:jc w:val="center"/>
              <w:rPr>
                <w:rFonts w:ascii="Arial" w:hAnsi="Arial"/>
                <w:sz w:val="18"/>
                <w:lang w:eastAsia="fi-FI"/>
              </w:rPr>
            </w:pPr>
            <w:r w:rsidRPr="007B6BD5">
              <w:rPr>
                <w:rFonts w:ascii="Arial" w:hAnsi="Arial" w:cs="Arial"/>
                <w:color w:val="000000"/>
                <w:sz w:val="18"/>
                <w:szCs w:val="18"/>
              </w:rPr>
              <w:t>DC_8A_n20A</w:t>
            </w:r>
          </w:p>
        </w:tc>
      </w:tr>
      <w:tr w:rsidR="000E6D54" w:rsidRPr="007B6BD5" w14:paraId="4BFD1E54" w14:textId="77777777" w:rsidTr="00A41A7A">
        <w:trPr>
          <w:jc w:val="center"/>
        </w:trPr>
        <w:tc>
          <w:tcPr>
            <w:tcW w:w="3397" w:type="dxa"/>
            <w:shd w:val="clear" w:color="auto" w:fill="auto"/>
            <w:noWrap/>
            <w:vAlign w:val="center"/>
          </w:tcPr>
          <w:p w14:paraId="2E675AB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4E107DC4"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9B5AD21"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9BFBE86" w14:textId="77777777" w:rsidR="000E6D54" w:rsidRPr="007B6BD5" w:rsidRDefault="000E6D54" w:rsidP="00A41A7A">
            <w:pPr>
              <w:spacing w:after="0"/>
              <w:jc w:val="center"/>
              <w:rPr>
                <w:rFonts w:ascii="Arial" w:hAnsi="Arial"/>
                <w:sz w:val="18"/>
                <w:lang w:eastAsia="fi-FI"/>
              </w:rPr>
            </w:pPr>
            <w:r w:rsidRPr="007B6BD5">
              <w:rPr>
                <w:rFonts w:ascii="Arial" w:hAnsi="Arial" w:cs="Arial"/>
                <w:color w:val="000000"/>
                <w:sz w:val="18"/>
                <w:szCs w:val="18"/>
              </w:rPr>
              <w:t>DC_8A_n28A</w:t>
            </w:r>
          </w:p>
        </w:tc>
      </w:tr>
      <w:tr w:rsidR="000E6D54" w:rsidRPr="007B6BD5" w14:paraId="4708AD4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815BE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5AF692A"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562253B"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13B3262"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0E6D54" w:rsidRPr="007B6BD5" w14:paraId="0687D19E" w14:textId="77777777" w:rsidTr="00A41A7A">
        <w:trPr>
          <w:jc w:val="center"/>
        </w:trPr>
        <w:tc>
          <w:tcPr>
            <w:tcW w:w="3397" w:type="dxa"/>
            <w:shd w:val="clear" w:color="auto" w:fill="auto"/>
            <w:noWrap/>
            <w:vAlign w:val="center"/>
          </w:tcPr>
          <w:p w14:paraId="32ED1254" w14:textId="77777777" w:rsidR="000E6D54" w:rsidRPr="007B6BD5" w:rsidRDefault="000E6D54" w:rsidP="00A41A7A">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4BE4F290"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DC_1A_n7A</w:t>
            </w:r>
          </w:p>
          <w:p w14:paraId="293A542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DBC48B2"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DC_1A_n78A</w:t>
            </w:r>
          </w:p>
          <w:p w14:paraId="7B3DA249"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lang w:eastAsia="zh-CN"/>
              </w:rPr>
              <w:t>DC_7A_n78A</w:t>
            </w:r>
          </w:p>
        </w:tc>
      </w:tr>
      <w:tr w:rsidR="000E6D54" w:rsidRPr="007B6BD5" w14:paraId="3CD9CAD0" w14:textId="77777777" w:rsidTr="00A41A7A">
        <w:trPr>
          <w:jc w:val="center"/>
        </w:trPr>
        <w:tc>
          <w:tcPr>
            <w:tcW w:w="3397" w:type="dxa"/>
            <w:shd w:val="clear" w:color="auto" w:fill="auto"/>
            <w:noWrap/>
            <w:vAlign w:val="center"/>
          </w:tcPr>
          <w:p w14:paraId="2381610F"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35753AF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6D62F5C2" w14:textId="77777777" w:rsidR="000E6D54" w:rsidRPr="007B6BD5" w:rsidRDefault="000E6D54" w:rsidP="00A41A7A">
            <w:pPr>
              <w:spacing w:after="0"/>
              <w:jc w:val="center"/>
              <w:rPr>
                <w:rFonts w:ascii="Arial" w:hAnsi="Arial"/>
                <w:sz w:val="18"/>
                <w:lang w:eastAsia="ja-JP"/>
              </w:rPr>
            </w:pPr>
          </w:p>
        </w:tc>
        <w:tc>
          <w:tcPr>
            <w:tcW w:w="3686" w:type="dxa"/>
            <w:vAlign w:val="center"/>
          </w:tcPr>
          <w:p w14:paraId="087AF4E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7011610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65C4756D"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fi-FI"/>
              </w:rPr>
              <w:t>DC_8A_n78A</w:t>
            </w:r>
          </w:p>
        </w:tc>
      </w:tr>
      <w:tr w:rsidR="000E6D54" w:rsidRPr="007B6BD5" w14:paraId="2328798E" w14:textId="77777777" w:rsidTr="00A41A7A">
        <w:trPr>
          <w:jc w:val="center"/>
        </w:trPr>
        <w:tc>
          <w:tcPr>
            <w:tcW w:w="3397" w:type="dxa"/>
            <w:shd w:val="clear" w:color="auto" w:fill="auto"/>
            <w:noWrap/>
            <w:vAlign w:val="center"/>
          </w:tcPr>
          <w:p w14:paraId="0A465CD7" w14:textId="77777777" w:rsidR="000E6D54" w:rsidRPr="007B6BD5" w:rsidRDefault="000E6D54" w:rsidP="00A41A7A">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48645E5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4D83752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47328C0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79328BC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lastRenderedPageBreak/>
              <w:t>DC_8A_n78A</w:t>
            </w:r>
          </w:p>
        </w:tc>
      </w:tr>
      <w:tr w:rsidR="000E6D54" w:rsidRPr="007B6BD5" w14:paraId="5D2B4A96" w14:textId="77777777" w:rsidTr="00A41A7A">
        <w:trPr>
          <w:jc w:val="center"/>
        </w:trPr>
        <w:tc>
          <w:tcPr>
            <w:tcW w:w="3397" w:type="dxa"/>
            <w:shd w:val="clear" w:color="auto" w:fill="auto"/>
            <w:noWrap/>
            <w:vAlign w:val="center"/>
          </w:tcPr>
          <w:p w14:paraId="62CBFB9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lastRenderedPageBreak/>
              <w:t>DC_1A-7A-7A-8A_n78(2A)</w:t>
            </w:r>
          </w:p>
        </w:tc>
        <w:tc>
          <w:tcPr>
            <w:tcW w:w="3686" w:type="dxa"/>
            <w:vAlign w:val="center"/>
          </w:tcPr>
          <w:p w14:paraId="46801391" w14:textId="77777777" w:rsidR="000E6D54" w:rsidRPr="007B6BD5" w:rsidRDefault="000E6D54" w:rsidP="00A41A7A">
            <w:pPr>
              <w:snapToGrid w:val="0"/>
              <w:spacing w:after="0"/>
              <w:jc w:val="center"/>
              <w:rPr>
                <w:rFonts w:ascii="Arial" w:hAnsi="Arial"/>
                <w:sz w:val="18"/>
                <w:lang w:eastAsia="fi-FI"/>
              </w:rPr>
            </w:pPr>
            <w:r w:rsidRPr="007B6BD5">
              <w:rPr>
                <w:rFonts w:ascii="Arial" w:hAnsi="Arial"/>
                <w:sz w:val="18"/>
                <w:lang w:eastAsia="fi-FI"/>
              </w:rPr>
              <w:t>DC_1A_n78A</w:t>
            </w:r>
          </w:p>
          <w:p w14:paraId="3A7B8C99" w14:textId="77777777" w:rsidR="000E6D54" w:rsidRPr="007B6BD5" w:rsidRDefault="000E6D54" w:rsidP="00A41A7A">
            <w:pPr>
              <w:snapToGrid w:val="0"/>
              <w:spacing w:after="0"/>
              <w:jc w:val="center"/>
              <w:rPr>
                <w:rFonts w:ascii="Arial" w:hAnsi="Arial"/>
                <w:sz w:val="18"/>
                <w:lang w:eastAsia="fi-FI"/>
              </w:rPr>
            </w:pPr>
            <w:r w:rsidRPr="007B6BD5">
              <w:rPr>
                <w:rFonts w:ascii="Arial" w:hAnsi="Arial"/>
                <w:sz w:val="18"/>
                <w:lang w:eastAsia="fi-FI"/>
              </w:rPr>
              <w:t>DC_7A_n78A</w:t>
            </w:r>
          </w:p>
          <w:p w14:paraId="30CDAB2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DC_8A_n78A</w:t>
            </w:r>
          </w:p>
        </w:tc>
      </w:tr>
      <w:tr w:rsidR="000E6D54" w:rsidRPr="007B6BD5" w14:paraId="01250DB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D93368" w14:textId="77777777" w:rsidR="000E6D54" w:rsidRPr="007B6BD5" w:rsidRDefault="000E6D54" w:rsidP="00A41A7A">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961199"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DC_1A_n78A</w:t>
            </w:r>
          </w:p>
          <w:p w14:paraId="232DD4E1"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DC_7A_n78A</w:t>
            </w:r>
          </w:p>
          <w:p w14:paraId="304C7B5B"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DC_8A_n78A</w:t>
            </w:r>
          </w:p>
        </w:tc>
      </w:tr>
      <w:tr w:rsidR="000E6D54" w:rsidRPr="007B6BD5" w14:paraId="457606AA" w14:textId="77777777" w:rsidTr="00A41A7A">
        <w:trPr>
          <w:jc w:val="center"/>
        </w:trPr>
        <w:tc>
          <w:tcPr>
            <w:tcW w:w="3397" w:type="dxa"/>
            <w:shd w:val="clear" w:color="auto" w:fill="auto"/>
            <w:noWrap/>
            <w:vAlign w:val="center"/>
          </w:tcPr>
          <w:p w14:paraId="058B7C59"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532E2086"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2BA290E0"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169CB3F3"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14B02B33" w14:textId="77777777" w:rsidR="000E6D54" w:rsidRPr="007B6BD5" w:rsidRDefault="000E6D54" w:rsidP="00A41A7A">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0E6D54" w:rsidRPr="007B6BD5" w14:paraId="6522EC6A" w14:textId="77777777" w:rsidTr="00A41A7A">
        <w:trPr>
          <w:jc w:val="center"/>
        </w:trPr>
        <w:tc>
          <w:tcPr>
            <w:tcW w:w="3397" w:type="dxa"/>
            <w:shd w:val="clear" w:color="auto" w:fill="auto"/>
            <w:noWrap/>
            <w:vAlign w:val="center"/>
          </w:tcPr>
          <w:p w14:paraId="5BEA7801"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4D0AACC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2D945100"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2DF431A3"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0C20FC61"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687ED79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0E6D54" w:rsidRPr="007B6BD5" w14:paraId="2B7DBC5B" w14:textId="77777777" w:rsidTr="00A41A7A">
        <w:trPr>
          <w:jc w:val="center"/>
        </w:trPr>
        <w:tc>
          <w:tcPr>
            <w:tcW w:w="3397" w:type="dxa"/>
            <w:shd w:val="clear" w:color="auto" w:fill="auto"/>
            <w:noWrap/>
            <w:vAlign w:val="center"/>
          </w:tcPr>
          <w:p w14:paraId="07D48FCE" w14:textId="77777777" w:rsidR="000E6D54" w:rsidRPr="007B6BD5" w:rsidRDefault="000E6D54" w:rsidP="00A41A7A">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009D778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3FF378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1022CCE" w14:textId="77777777" w:rsidR="000E6D54" w:rsidRPr="007B6BD5" w:rsidRDefault="000E6D54" w:rsidP="00A41A7A">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0E6D54" w:rsidRPr="007B6BD5" w14:paraId="25A2A36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AFC53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F2E179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DC_1A_n28A</w:t>
            </w:r>
          </w:p>
          <w:p w14:paraId="464AD2D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DC_7A_n28A</w:t>
            </w:r>
          </w:p>
          <w:p w14:paraId="3F867E2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DC_20A_n28A</w:t>
            </w:r>
          </w:p>
        </w:tc>
      </w:tr>
      <w:tr w:rsidR="000E6D54" w:rsidRPr="007B6BD5" w14:paraId="775A890A" w14:textId="77777777" w:rsidTr="00A41A7A">
        <w:trPr>
          <w:jc w:val="center"/>
        </w:trPr>
        <w:tc>
          <w:tcPr>
            <w:tcW w:w="3397" w:type="dxa"/>
            <w:shd w:val="clear" w:color="auto" w:fill="auto"/>
            <w:noWrap/>
            <w:vAlign w:val="center"/>
          </w:tcPr>
          <w:p w14:paraId="6B630B84" w14:textId="77777777" w:rsidR="000E6D54" w:rsidRPr="007B6BD5" w:rsidRDefault="000E6D54" w:rsidP="00A41A7A">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51BDBF23" w14:textId="77777777" w:rsidR="000E6D54" w:rsidRPr="007B6BD5" w:rsidRDefault="000E6D54" w:rsidP="00A41A7A">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0E6D54" w:rsidRPr="007B6BD5" w14:paraId="48AB43A7" w14:textId="77777777" w:rsidTr="00A41A7A">
        <w:trPr>
          <w:jc w:val="center"/>
        </w:trPr>
        <w:tc>
          <w:tcPr>
            <w:tcW w:w="3397" w:type="dxa"/>
            <w:shd w:val="clear" w:color="auto" w:fill="auto"/>
            <w:noWrap/>
            <w:vAlign w:val="center"/>
          </w:tcPr>
          <w:p w14:paraId="674830FA"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78BD9D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B30B99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074D91D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45E04B0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DC_20A_n78A</w:t>
            </w:r>
          </w:p>
        </w:tc>
      </w:tr>
      <w:tr w:rsidR="000E6D54" w:rsidRPr="007B6BD5" w14:paraId="4D8588D3" w14:textId="77777777" w:rsidTr="00A41A7A">
        <w:trPr>
          <w:jc w:val="center"/>
        </w:trPr>
        <w:tc>
          <w:tcPr>
            <w:tcW w:w="3397" w:type="dxa"/>
            <w:shd w:val="clear" w:color="auto" w:fill="auto"/>
            <w:noWrap/>
            <w:vAlign w:val="center"/>
          </w:tcPr>
          <w:p w14:paraId="6D4F3E0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140B5CA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12EE188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532F02A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DC_20A_n78A</w:t>
            </w:r>
          </w:p>
        </w:tc>
      </w:tr>
      <w:tr w:rsidR="000E6D54" w:rsidRPr="007B6BD5" w14:paraId="0799C971" w14:textId="77777777" w:rsidTr="00A41A7A">
        <w:trPr>
          <w:jc w:val="center"/>
        </w:trPr>
        <w:tc>
          <w:tcPr>
            <w:tcW w:w="3397" w:type="dxa"/>
            <w:shd w:val="clear" w:color="auto" w:fill="auto"/>
            <w:noWrap/>
            <w:vAlign w:val="center"/>
          </w:tcPr>
          <w:p w14:paraId="16DEDD6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7EE138B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214AE04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508B35B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DC_20A_n78A</w:t>
            </w:r>
          </w:p>
        </w:tc>
      </w:tr>
      <w:tr w:rsidR="000E6D54" w:rsidRPr="007B6BD5" w14:paraId="01F302B6" w14:textId="77777777" w:rsidTr="00A41A7A">
        <w:trPr>
          <w:jc w:val="center"/>
        </w:trPr>
        <w:tc>
          <w:tcPr>
            <w:tcW w:w="3397" w:type="dxa"/>
            <w:shd w:val="clear" w:color="auto" w:fill="auto"/>
            <w:noWrap/>
            <w:vAlign w:val="center"/>
          </w:tcPr>
          <w:p w14:paraId="31D19A7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51208E3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68FCC7E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448D75F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DC_20A_n78A</w:t>
            </w:r>
          </w:p>
        </w:tc>
      </w:tr>
      <w:tr w:rsidR="000E6D54" w:rsidRPr="007B6BD5" w14:paraId="00AE22DE" w14:textId="77777777" w:rsidTr="00A41A7A">
        <w:trPr>
          <w:jc w:val="center"/>
        </w:trPr>
        <w:tc>
          <w:tcPr>
            <w:tcW w:w="3397" w:type="dxa"/>
            <w:shd w:val="clear" w:color="auto" w:fill="auto"/>
            <w:noWrap/>
            <w:vAlign w:val="center"/>
          </w:tcPr>
          <w:p w14:paraId="62BBB74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5672798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0E6D54" w:rsidRPr="007B6BD5" w14:paraId="044044B7" w14:textId="77777777" w:rsidTr="00A41A7A">
        <w:trPr>
          <w:jc w:val="center"/>
        </w:trPr>
        <w:tc>
          <w:tcPr>
            <w:tcW w:w="3397" w:type="dxa"/>
            <w:shd w:val="clear" w:color="auto" w:fill="auto"/>
            <w:noWrap/>
            <w:vAlign w:val="center"/>
          </w:tcPr>
          <w:p w14:paraId="337C4FC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DC_1A-7A-26A_n78(2A)</w:t>
            </w:r>
          </w:p>
          <w:p w14:paraId="430E4B4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166BE0E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439F5C0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539B34A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DC_26A_n78A</w:t>
            </w:r>
          </w:p>
        </w:tc>
      </w:tr>
      <w:tr w:rsidR="000E6D54" w:rsidRPr="007B6BD5" w14:paraId="23378B1C" w14:textId="77777777" w:rsidTr="00A41A7A">
        <w:trPr>
          <w:jc w:val="center"/>
        </w:trPr>
        <w:tc>
          <w:tcPr>
            <w:tcW w:w="3397" w:type="dxa"/>
            <w:shd w:val="clear" w:color="auto" w:fill="auto"/>
            <w:noWrap/>
            <w:vAlign w:val="center"/>
          </w:tcPr>
          <w:p w14:paraId="3098C3A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F958BDE" w14:textId="77777777" w:rsidR="000E6D54" w:rsidRPr="007B6BD5" w:rsidRDefault="000E6D54" w:rsidP="00A41A7A">
            <w:pPr>
              <w:spacing w:after="0"/>
              <w:jc w:val="center"/>
              <w:rPr>
                <w:lang w:eastAsia="fi-FI"/>
              </w:rPr>
            </w:pPr>
            <w:r w:rsidRPr="007B6BD5">
              <w:rPr>
                <w:rFonts w:ascii="Arial" w:hAnsi="Arial"/>
                <w:sz w:val="18"/>
                <w:lang w:eastAsia="fi-FI"/>
              </w:rPr>
              <w:t>DC_1A_n26A</w:t>
            </w:r>
          </w:p>
          <w:p w14:paraId="5723AD12" w14:textId="77777777" w:rsidR="000E6D54" w:rsidRPr="007B6BD5" w:rsidRDefault="000E6D54" w:rsidP="00A41A7A">
            <w:pPr>
              <w:spacing w:after="0"/>
              <w:jc w:val="center"/>
              <w:rPr>
                <w:lang w:eastAsia="fi-FI"/>
              </w:rPr>
            </w:pPr>
            <w:r w:rsidRPr="007B6BD5">
              <w:rPr>
                <w:rFonts w:ascii="Arial" w:hAnsi="Arial"/>
                <w:sz w:val="18"/>
                <w:lang w:eastAsia="fi-FI"/>
              </w:rPr>
              <w:t>DC_1A_n78A</w:t>
            </w:r>
          </w:p>
          <w:p w14:paraId="0EB37B43" w14:textId="77777777" w:rsidR="000E6D54" w:rsidRPr="007B6BD5" w:rsidRDefault="000E6D54" w:rsidP="00A41A7A">
            <w:pPr>
              <w:spacing w:after="0"/>
              <w:jc w:val="center"/>
              <w:rPr>
                <w:lang w:eastAsia="fi-FI"/>
              </w:rPr>
            </w:pPr>
            <w:r w:rsidRPr="007B6BD5">
              <w:rPr>
                <w:rFonts w:ascii="Arial" w:hAnsi="Arial"/>
                <w:sz w:val="18"/>
                <w:lang w:eastAsia="fi-FI"/>
              </w:rPr>
              <w:t>DC_7A_n26A</w:t>
            </w:r>
          </w:p>
          <w:p w14:paraId="168C662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tc>
      </w:tr>
      <w:tr w:rsidR="000E6D54" w:rsidRPr="007B6BD5" w14:paraId="6C9C786A" w14:textId="77777777" w:rsidTr="00A41A7A">
        <w:trPr>
          <w:jc w:val="center"/>
        </w:trPr>
        <w:tc>
          <w:tcPr>
            <w:tcW w:w="3397" w:type="dxa"/>
            <w:shd w:val="clear" w:color="auto" w:fill="auto"/>
            <w:noWrap/>
            <w:vAlign w:val="center"/>
          </w:tcPr>
          <w:p w14:paraId="24E079B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52A9C1A3" w14:textId="77777777" w:rsidR="000E6D54" w:rsidRPr="007B6BD5" w:rsidRDefault="000E6D54" w:rsidP="00A41A7A">
            <w:pPr>
              <w:pStyle w:val="TAC"/>
              <w:keepNext w:val="0"/>
              <w:keepLines w:val="0"/>
              <w:rPr>
                <w:lang w:eastAsia="fi-FI"/>
              </w:rPr>
            </w:pPr>
            <w:r w:rsidRPr="007B6BD5">
              <w:rPr>
                <w:lang w:eastAsia="fi-FI"/>
              </w:rPr>
              <w:t>DC_1A_n26A</w:t>
            </w:r>
          </w:p>
          <w:p w14:paraId="55765C7C" w14:textId="77777777" w:rsidR="000E6D54" w:rsidRPr="007B6BD5" w:rsidRDefault="000E6D54" w:rsidP="00A41A7A">
            <w:pPr>
              <w:pStyle w:val="TAC"/>
              <w:keepNext w:val="0"/>
              <w:keepLines w:val="0"/>
              <w:rPr>
                <w:lang w:eastAsia="fi-FI"/>
              </w:rPr>
            </w:pPr>
            <w:r w:rsidRPr="007B6BD5">
              <w:rPr>
                <w:lang w:eastAsia="fi-FI"/>
              </w:rPr>
              <w:t>DC_1A_n78A</w:t>
            </w:r>
          </w:p>
          <w:p w14:paraId="38C6EBD2" w14:textId="77777777" w:rsidR="000E6D54" w:rsidRPr="007B6BD5" w:rsidRDefault="000E6D54" w:rsidP="00A41A7A">
            <w:pPr>
              <w:pStyle w:val="TAC"/>
              <w:keepNext w:val="0"/>
              <w:keepLines w:val="0"/>
              <w:rPr>
                <w:lang w:eastAsia="fi-FI"/>
              </w:rPr>
            </w:pPr>
            <w:r w:rsidRPr="007B6BD5">
              <w:rPr>
                <w:lang w:eastAsia="fi-FI"/>
              </w:rPr>
              <w:t>DC_7A_n26A</w:t>
            </w:r>
          </w:p>
          <w:p w14:paraId="4251AAE9" w14:textId="77777777" w:rsidR="000E6D54" w:rsidRPr="007B6BD5" w:rsidRDefault="000E6D54" w:rsidP="00A41A7A">
            <w:pPr>
              <w:pStyle w:val="TAC"/>
              <w:keepNext w:val="0"/>
              <w:keepLines w:val="0"/>
              <w:rPr>
                <w:lang w:eastAsia="fi-FI"/>
              </w:rPr>
            </w:pPr>
            <w:r w:rsidRPr="007B6BD5">
              <w:rPr>
                <w:lang w:eastAsia="fi-FI"/>
              </w:rPr>
              <w:t>DC_7C_n26A</w:t>
            </w:r>
          </w:p>
          <w:p w14:paraId="52167B65" w14:textId="77777777" w:rsidR="000E6D54" w:rsidRPr="007B6BD5" w:rsidRDefault="000E6D54" w:rsidP="00A41A7A">
            <w:pPr>
              <w:pStyle w:val="TAC"/>
              <w:keepNext w:val="0"/>
              <w:keepLines w:val="0"/>
              <w:rPr>
                <w:lang w:eastAsia="fi-FI"/>
              </w:rPr>
            </w:pPr>
            <w:r w:rsidRPr="007B6BD5">
              <w:rPr>
                <w:lang w:eastAsia="fi-FI"/>
              </w:rPr>
              <w:t>DC_7A_n78A</w:t>
            </w:r>
          </w:p>
          <w:p w14:paraId="4388A7D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DC_7C_n78A</w:t>
            </w:r>
          </w:p>
        </w:tc>
      </w:tr>
      <w:tr w:rsidR="000E6D54" w:rsidRPr="007B6BD5" w14:paraId="167FD2C1" w14:textId="77777777" w:rsidTr="00A41A7A">
        <w:trPr>
          <w:jc w:val="center"/>
        </w:trPr>
        <w:tc>
          <w:tcPr>
            <w:tcW w:w="3397" w:type="dxa"/>
            <w:shd w:val="clear" w:color="auto" w:fill="auto"/>
            <w:noWrap/>
            <w:vAlign w:val="center"/>
          </w:tcPr>
          <w:p w14:paraId="49C45E0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DC_1A-7A-28A_n3A</w:t>
            </w:r>
          </w:p>
          <w:p w14:paraId="0D577B5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7022D7A5"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03B7D380"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3E398109"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3F17FE33" w14:textId="77777777" w:rsidR="000E6D54" w:rsidRPr="007B6BD5" w:rsidRDefault="000E6D54" w:rsidP="00A41A7A">
            <w:pPr>
              <w:spacing w:after="0"/>
              <w:jc w:val="center"/>
              <w:rPr>
                <w:rFonts w:ascii="Arial" w:hAnsi="Arial"/>
                <w:sz w:val="18"/>
                <w:lang w:eastAsia="fi-FI"/>
              </w:rPr>
            </w:pPr>
            <w:r w:rsidRPr="007B6BD5">
              <w:rPr>
                <w:rFonts w:ascii="Arial" w:hAnsi="Arial" w:cs="Arial"/>
                <w:color w:val="000000"/>
                <w:sz w:val="18"/>
                <w:szCs w:val="18"/>
              </w:rPr>
              <w:t>DC_28A_n3A</w:t>
            </w:r>
          </w:p>
        </w:tc>
      </w:tr>
      <w:tr w:rsidR="000E6D54" w:rsidRPr="007B6BD5" w14:paraId="28C5FC5B" w14:textId="77777777" w:rsidTr="00A41A7A">
        <w:trPr>
          <w:jc w:val="center"/>
        </w:trPr>
        <w:tc>
          <w:tcPr>
            <w:tcW w:w="3397" w:type="dxa"/>
            <w:shd w:val="clear" w:color="auto" w:fill="auto"/>
            <w:noWrap/>
            <w:vAlign w:val="center"/>
          </w:tcPr>
          <w:p w14:paraId="40C502F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DC_1A-7A-28A_n5A</w:t>
            </w:r>
          </w:p>
          <w:p w14:paraId="61108BA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52CBA85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DC_1A_n5A</w:t>
            </w:r>
          </w:p>
          <w:p w14:paraId="6A06F84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DC_7A_n5A</w:t>
            </w:r>
          </w:p>
          <w:p w14:paraId="286FF61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DC_7C_n5A</w:t>
            </w:r>
          </w:p>
          <w:p w14:paraId="6A3FB31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DC_28A_n5A</w:t>
            </w:r>
          </w:p>
        </w:tc>
      </w:tr>
      <w:tr w:rsidR="000E6D54" w:rsidRPr="007B6BD5" w14:paraId="3912C9BB" w14:textId="77777777" w:rsidTr="00A41A7A">
        <w:trPr>
          <w:jc w:val="center"/>
        </w:trPr>
        <w:tc>
          <w:tcPr>
            <w:tcW w:w="3397" w:type="dxa"/>
            <w:shd w:val="clear" w:color="auto" w:fill="auto"/>
            <w:noWrap/>
            <w:vAlign w:val="center"/>
          </w:tcPr>
          <w:p w14:paraId="4E6EECB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07C61DB"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DC_1A_n7A</w:t>
            </w:r>
          </w:p>
          <w:p w14:paraId="0EC2D093"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2C84BD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TW"/>
              </w:rPr>
              <w:t>DC_28A_n7A</w:t>
            </w:r>
          </w:p>
        </w:tc>
      </w:tr>
      <w:tr w:rsidR="000E6D54" w:rsidRPr="007B6BD5" w14:paraId="012BEA3B" w14:textId="77777777" w:rsidTr="00A41A7A">
        <w:trPr>
          <w:jc w:val="center"/>
        </w:trPr>
        <w:tc>
          <w:tcPr>
            <w:tcW w:w="3397" w:type="dxa"/>
            <w:shd w:val="clear" w:color="auto" w:fill="auto"/>
            <w:noWrap/>
            <w:vAlign w:val="center"/>
          </w:tcPr>
          <w:p w14:paraId="20D1D51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2CE98CA2"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DC_1A_n7A</w:t>
            </w:r>
          </w:p>
          <w:p w14:paraId="16C4E730"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AE5E91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TW"/>
              </w:rPr>
              <w:t>DC_28A_n7A</w:t>
            </w:r>
          </w:p>
        </w:tc>
      </w:tr>
      <w:tr w:rsidR="000E6D54" w:rsidRPr="007B6BD5" w14:paraId="2C392837" w14:textId="77777777" w:rsidTr="00A41A7A">
        <w:trPr>
          <w:jc w:val="center"/>
        </w:trPr>
        <w:tc>
          <w:tcPr>
            <w:tcW w:w="3397" w:type="dxa"/>
            <w:shd w:val="clear" w:color="auto" w:fill="auto"/>
            <w:noWrap/>
            <w:vAlign w:val="center"/>
          </w:tcPr>
          <w:p w14:paraId="0CC588D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1205F4E"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DC_1A_n20A</w:t>
            </w:r>
          </w:p>
          <w:p w14:paraId="21F4EA39"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lastRenderedPageBreak/>
              <w:t>DC_7A_n20A</w:t>
            </w:r>
          </w:p>
          <w:p w14:paraId="4BCA555A"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DC_28A_n20A</w:t>
            </w:r>
          </w:p>
        </w:tc>
      </w:tr>
      <w:tr w:rsidR="000E6D54" w:rsidRPr="007B6BD5" w14:paraId="442CE1B0" w14:textId="77777777" w:rsidTr="00A41A7A">
        <w:trPr>
          <w:jc w:val="center"/>
        </w:trPr>
        <w:tc>
          <w:tcPr>
            <w:tcW w:w="3397" w:type="dxa"/>
            <w:shd w:val="clear" w:color="auto" w:fill="auto"/>
            <w:noWrap/>
            <w:vAlign w:val="center"/>
          </w:tcPr>
          <w:p w14:paraId="27C87EE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lastRenderedPageBreak/>
              <w:t>DC_1A-7A-28A_n38A</w:t>
            </w:r>
          </w:p>
        </w:tc>
        <w:tc>
          <w:tcPr>
            <w:tcW w:w="3686" w:type="dxa"/>
            <w:vAlign w:val="center"/>
          </w:tcPr>
          <w:p w14:paraId="51BA25B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6D467CC1"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0E6D54" w:rsidRPr="007B6BD5" w14:paraId="4E1029D6" w14:textId="77777777" w:rsidTr="00A41A7A">
        <w:trPr>
          <w:jc w:val="center"/>
        </w:trPr>
        <w:tc>
          <w:tcPr>
            <w:tcW w:w="3397" w:type="dxa"/>
            <w:shd w:val="clear" w:color="auto" w:fill="auto"/>
            <w:noWrap/>
          </w:tcPr>
          <w:p w14:paraId="08DAF43C" w14:textId="77777777" w:rsidR="000E6D54" w:rsidRPr="007B6BD5" w:rsidRDefault="000E6D54" w:rsidP="00A41A7A">
            <w:pPr>
              <w:spacing w:after="0"/>
              <w:jc w:val="center"/>
              <w:rPr>
                <w:rFonts w:ascii="Arial" w:hAnsi="Arial"/>
                <w:sz w:val="18"/>
                <w:lang w:eastAsia="fi-FI"/>
              </w:rPr>
            </w:pPr>
            <w:r>
              <w:rPr>
                <w:rFonts w:ascii="Arial" w:hAnsi="Arial"/>
                <w:sz w:val="18"/>
                <w:lang w:eastAsia="ja-JP"/>
              </w:rPr>
              <w:t>DC_1A-7A_n28A-n38A</w:t>
            </w:r>
          </w:p>
        </w:tc>
        <w:tc>
          <w:tcPr>
            <w:tcW w:w="3686" w:type="dxa"/>
          </w:tcPr>
          <w:p w14:paraId="52D8465C" w14:textId="77777777" w:rsidR="000E6D54" w:rsidRPr="007B6BD5" w:rsidRDefault="000E6D54" w:rsidP="00A41A7A">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0E6D54" w:rsidRPr="007B6BD5" w14:paraId="7078DD58" w14:textId="77777777" w:rsidTr="00A41A7A">
        <w:trPr>
          <w:jc w:val="center"/>
        </w:trPr>
        <w:tc>
          <w:tcPr>
            <w:tcW w:w="3397" w:type="dxa"/>
            <w:shd w:val="clear" w:color="auto" w:fill="auto"/>
            <w:noWrap/>
            <w:vAlign w:val="center"/>
          </w:tcPr>
          <w:p w14:paraId="5D21DE9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77653D9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DC_1A_n40A</w:t>
            </w:r>
          </w:p>
          <w:p w14:paraId="01F9AC6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DC_7A_n40A</w:t>
            </w:r>
          </w:p>
          <w:p w14:paraId="62584C6D"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DC_28A_n40A</w:t>
            </w:r>
          </w:p>
        </w:tc>
      </w:tr>
      <w:tr w:rsidR="000E6D54" w:rsidRPr="007B6BD5" w14:paraId="30254DB6" w14:textId="77777777" w:rsidTr="00A41A7A">
        <w:trPr>
          <w:jc w:val="center"/>
        </w:trPr>
        <w:tc>
          <w:tcPr>
            <w:tcW w:w="3397" w:type="dxa"/>
            <w:shd w:val="clear" w:color="auto" w:fill="auto"/>
            <w:noWrap/>
            <w:vAlign w:val="center"/>
          </w:tcPr>
          <w:p w14:paraId="67D0717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DC_1A-7A-28A_n78A</w:t>
            </w:r>
          </w:p>
          <w:p w14:paraId="429D4BF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277891A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5779B49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7311489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DC_7C_n78A</w:t>
            </w:r>
          </w:p>
          <w:p w14:paraId="791B875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DC_28A_n78A</w:t>
            </w:r>
          </w:p>
        </w:tc>
      </w:tr>
      <w:tr w:rsidR="000E6D54" w:rsidRPr="007B6BD5" w14:paraId="7EB10873" w14:textId="77777777" w:rsidTr="00A41A7A">
        <w:trPr>
          <w:jc w:val="center"/>
        </w:trPr>
        <w:tc>
          <w:tcPr>
            <w:tcW w:w="3397" w:type="dxa"/>
            <w:shd w:val="clear" w:color="auto" w:fill="auto"/>
            <w:noWrap/>
            <w:vAlign w:val="center"/>
          </w:tcPr>
          <w:p w14:paraId="2222FEE2" w14:textId="77777777" w:rsidR="000E6D54" w:rsidRPr="007B6BD5" w:rsidRDefault="000E6D54" w:rsidP="00A41A7A">
            <w:pPr>
              <w:spacing w:after="0"/>
              <w:jc w:val="center"/>
              <w:rPr>
                <w:rFonts w:ascii="Arial" w:hAnsi="Arial"/>
                <w:bCs/>
                <w:sz w:val="18"/>
                <w:lang w:eastAsia="ja-JP"/>
              </w:rPr>
            </w:pPr>
            <w:r w:rsidRPr="007B6BD5">
              <w:rPr>
                <w:rFonts w:ascii="Arial" w:hAnsi="Arial"/>
                <w:bCs/>
                <w:sz w:val="18"/>
                <w:lang w:eastAsia="ja-JP"/>
              </w:rPr>
              <w:t>DC_1A-7A-28A_n78(2A)</w:t>
            </w:r>
          </w:p>
          <w:p w14:paraId="3398EDAF" w14:textId="77777777" w:rsidR="000E6D54" w:rsidRPr="007B6BD5" w:rsidRDefault="000E6D54" w:rsidP="00A41A7A">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0CE3144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7E8E19D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2C817D4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DC_28A_n78A</w:t>
            </w:r>
          </w:p>
        </w:tc>
      </w:tr>
      <w:tr w:rsidR="000E6D54" w:rsidRPr="007B6BD5" w14:paraId="2762FB80" w14:textId="77777777" w:rsidTr="00A41A7A">
        <w:trPr>
          <w:jc w:val="center"/>
        </w:trPr>
        <w:tc>
          <w:tcPr>
            <w:tcW w:w="3397" w:type="dxa"/>
            <w:shd w:val="clear" w:color="auto" w:fill="auto"/>
            <w:noWrap/>
            <w:vAlign w:val="center"/>
          </w:tcPr>
          <w:p w14:paraId="689E324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17FC2D4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4062DCC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2BBDB20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DC_28A_n78A</w:t>
            </w:r>
          </w:p>
        </w:tc>
      </w:tr>
      <w:tr w:rsidR="000E6D54" w:rsidRPr="007B6BD5" w14:paraId="4C8E32CB" w14:textId="77777777" w:rsidTr="00A41A7A">
        <w:trPr>
          <w:jc w:val="center"/>
        </w:trPr>
        <w:tc>
          <w:tcPr>
            <w:tcW w:w="3397" w:type="dxa"/>
            <w:shd w:val="clear" w:color="auto" w:fill="auto"/>
            <w:noWrap/>
            <w:vAlign w:val="center"/>
          </w:tcPr>
          <w:p w14:paraId="1B57323F"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7B2F5F1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635F1A9E"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DC_1A_n28A</w:t>
            </w:r>
          </w:p>
          <w:p w14:paraId="528CFA96"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DC_1A_n78A</w:t>
            </w:r>
          </w:p>
          <w:p w14:paraId="05762882"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DC_7A_n28A</w:t>
            </w:r>
          </w:p>
          <w:p w14:paraId="20FCB8CD"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DC_7A_n78A</w:t>
            </w:r>
          </w:p>
          <w:p w14:paraId="1A4A6572"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DC_7C_n28A</w:t>
            </w:r>
          </w:p>
          <w:p w14:paraId="3322792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ko-KR"/>
              </w:rPr>
              <w:t>DC_7C_n78A</w:t>
            </w:r>
          </w:p>
        </w:tc>
      </w:tr>
      <w:tr w:rsidR="000E6D54" w:rsidRPr="007B6BD5" w14:paraId="61DEADF7" w14:textId="77777777" w:rsidTr="00A41A7A">
        <w:trPr>
          <w:jc w:val="center"/>
        </w:trPr>
        <w:tc>
          <w:tcPr>
            <w:tcW w:w="3397" w:type="dxa"/>
            <w:shd w:val="clear" w:color="auto" w:fill="auto"/>
            <w:noWrap/>
            <w:vAlign w:val="center"/>
          </w:tcPr>
          <w:p w14:paraId="063F71FD" w14:textId="77777777" w:rsidR="000E6D54" w:rsidRPr="007B6BD5" w:rsidRDefault="000E6D54" w:rsidP="00A41A7A">
            <w:pPr>
              <w:spacing w:after="0"/>
              <w:jc w:val="center"/>
              <w:rPr>
                <w:rFonts w:ascii="Arial" w:hAnsi="Arial"/>
                <w:sz w:val="18"/>
              </w:rPr>
            </w:pPr>
            <w:r w:rsidRPr="007B6BD5">
              <w:rPr>
                <w:rFonts w:ascii="Arial" w:hAnsi="Arial"/>
                <w:sz w:val="18"/>
              </w:rPr>
              <w:t>DC_1A-7A-32A_n3A</w:t>
            </w:r>
          </w:p>
          <w:p w14:paraId="4B049B06" w14:textId="77777777" w:rsidR="000E6D54" w:rsidRPr="007B6BD5" w:rsidRDefault="000E6D54" w:rsidP="00A41A7A">
            <w:pPr>
              <w:spacing w:after="0"/>
              <w:jc w:val="center"/>
              <w:rPr>
                <w:rFonts w:ascii="Arial" w:hAnsi="Arial"/>
                <w:sz w:val="18"/>
              </w:rPr>
            </w:pPr>
            <w:r w:rsidRPr="007B6BD5">
              <w:rPr>
                <w:rFonts w:ascii="Arial" w:hAnsi="Arial"/>
                <w:sz w:val="18"/>
              </w:rPr>
              <w:t>DC_1A-7C-32A_n3A</w:t>
            </w:r>
          </w:p>
        </w:tc>
        <w:tc>
          <w:tcPr>
            <w:tcW w:w="3686" w:type="dxa"/>
            <w:vAlign w:val="center"/>
          </w:tcPr>
          <w:p w14:paraId="0ABC2427"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6EC3A004" w14:textId="77777777" w:rsidR="000E6D54" w:rsidRPr="007B6BD5" w:rsidRDefault="000E6D54" w:rsidP="00A41A7A">
            <w:pPr>
              <w:spacing w:after="0"/>
              <w:jc w:val="center"/>
              <w:rPr>
                <w:rFonts w:ascii="Arial" w:hAnsi="Arial"/>
                <w:sz w:val="18"/>
              </w:rPr>
            </w:pPr>
            <w:r w:rsidRPr="007B6BD5">
              <w:rPr>
                <w:rFonts w:ascii="Arial" w:hAnsi="Arial"/>
                <w:sz w:val="18"/>
              </w:rPr>
              <w:t>DC_7A_n3A</w:t>
            </w:r>
          </w:p>
        </w:tc>
      </w:tr>
      <w:tr w:rsidR="000E6D54" w:rsidRPr="007B6BD5" w14:paraId="66258B7E" w14:textId="77777777" w:rsidTr="00A41A7A">
        <w:trPr>
          <w:jc w:val="center"/>
        </w:trPr>
        <w:tc>
          <w:tcPr>
            <w:tcW w:w="3397" w:type="dxa"/>
            <w:shd w:val="clear" w:color="auto" w:fill="auto"/>
            <w:noWrap/>
            <w:vAlign w:val="center"/>
          </w:tcPr>
          <w:p w14:paraId="36C4C7F4" w14:textId="77777777" w:rsidR="000E6D54" w:rsidRPr="007B6BD5" w:rsidRDefault="000E6D54" w:rsidP="00A41A7A">
            <w:pPr>
              <w:spacing w:after="0"/>
              <w:jc w:val="center"/>
              <w:rPr>
                <w:rFonts w:ascii="Arial" w:hAnsi="Arial"/>
                <w:sz w:val="18"/>
              </w:rPr>
            </w:pPr>
            <w:r w:rsidRPr="007B6BD5">
              <w:rPr>
                <w:rFonts w:ascii="Arial" w:hAnsi="Arial"/>
                <w:sz w:val="18"/>
              </w:rPr>
              <w:t>DC_1A-7A-32A_n8A</w:t>
            </w:r>
          </w:p>
        </w:tc>
        <w:tc>
          <w:tcPr>
            <w:tcW w:w="3686" w:type="dxa"/>
            <w:vAlign w:val="center"/>
          </w:tcPr>
          <w:p w14:paraId="3637B2B5" w14:textId="77777777" w:rsidR="000E6D54" w:rsidRPr="007B6BD5" w:rsidRDefault="000E6D54" w:rsidP="00A41A7A">
            <w:pPr>
              <w:spacing w:after="0"/>
              <w:jc w:val="center"/>
              <w:rPr>
                <w:rFonts w:ascii="Arial" w:hAnsi="Arial"/>
                <w:sz w:val="18"/>
              </w:rPr>
            </w:pPr>
            <w:r w:rsidRPr="007B6BD5">
              <w:rPr>
                <w:rFonts w:ascii="Arial" w:hAnsi="Arial"/>
                <w:sz w:val="18"/>
              </w:rPr>
              <w:t>DC_1A_n8A</w:t>
            </w:r>
          </w:p>
          <w:p w14:paraId="11CFA625" w14:textId="77777777" w:rsidR="000E6D54" w:rsidRPr="007B6BD5" w:rsidRDefault="000E6D54" w:rsidP="00A41A7A">
            <w:pPr>
              <w:spacing w:after="0"/>
              <w:jc w:val="center"/>
              <w:rPr>
                <w:rFonts w:ascii="Arial" w:hAnsi="Arial"/>
                <w:sz w:val="18"/>
              </w:rPr>
            </w:pPr>
            <w:r w:rsidRPr="007B6BD5">
              <w:rPr>
                <w:rFonts w:ascii="Arial" w:hAnsi="Arial"/>
                <w:sz w:val="18"/>
              </w:rPr>
              <w:t>DC_7A_n8A</w:t>
            </w:r>
          </w:p>
        </w:tc>
      </w:tr>
      <w:tr w:rsidR="000E6D54" w:rsidRPr="007B6BD5" w14:paraId="3D9EEB8B" w14:textId="77777777" w:rsidTr="00A41A7A">
        <w:trPr>
          <w:jc w:val="center"/>
        </w:trPr>
        <w:tc>
          <w:tcPr>
            <w:tcW w:w="3397" w:type="dxa"/>
            <w:shd w:val="clear" w:color="auto" w:fill="auto"/>
            <w:noWrap/>
            <w:vAlign w:val="center"/>
          </w:tcPr>
          <w:p w14:paraId="49654780"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4D74D476"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1607A057"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DC_7A_n28A</w:t>
            </w:r>
          </w:p>
        </w:tc>
      </w:tr>
      <w:tr w:rsidR="000E6D54" w:rsidRPr="007B6BD5" w14:paraId="7E5C9E21" w14:textId="77777777" w:rsidTr="00A41A7A">
        <w:trPr>
          <w:jc w:val="center"/>
        </w:trPr>
        <w:tc>
          <w:tcPr>
            <w:tcW w:w="3397" w:type="dxa"/>
            <w:shd w:val="clear" w:color="auto" w:fill="auto"/>
            <w:noWrap/>
            <w:vAlign w:val="center"/>
          </w:tcPr>
          <w:p w14:paraId="14BF0758" w14:textId="77777777" w:rsidR="000E6D54" w:rsidRPr="007B6BD5" w:rsidRDefault="000E6D54" w:rsidP="00A41A7A">
            <w:pPr>
              <w:spacing w:after="0"/>
              <w:jc w:val="center"/>
              <w:rPr>
                <w:rFonts w:ascii="Arial" w:hAnsi="Arial"/>
                <w:sz w:val="18"/>
              </w:rPr>
            </w:pPr>
            <w:r w:rsidRPr="007B6BD5">
              <w:rPr>
                <w:rFonts w:ascii="Arial" w:hAnsi="Arial"/>
                <w:sz w:val="18"/>
              </w:rPr>
              <w:t>DC_1A-7A-32A_n78A</w:t>
            </w:r>
          </w:p>
        </w:tc>
        <w:tc>
          <w:tcPr>
            <w:tcW w:w="3686" w:type="dxa"/>
            <w:vAlign w:val="center"/>
          </w:tcPr>
          <w:p w14:paraId="7F897842"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57D76C25" w14:textId="77777777" w:rsidR="000E6D54" w:rsidRPr="007B6BD5" w:rsidRDefault="000E6D54" w:rsidP="00A41A7A">
            <w:pPr>
              <w:spacing w:after="0"/>
              <w:jc w:val="center"/>
              <w:rPr>
                <w:rFonts w:ascii="Arial" w:hAnsi="Arial"/>
                <w:sz w:val="18"/>
              </w:rPr>
            </w:pPr>
            <w:r w:rsidRPr="007B6BD5">
              <w:rPr>
                <w:rFonts w:ascii="Arial" w:hAnsi="Arial"/>
                <w:sz w:val="18"/>
              </w:rPr>
              <w:t>DC_7A_n78A</w:t>
            </w:r>
          </w:p>
        </w:tc>
      </w:tr>
      <w:tr w:rsidR="000E6D54" w:rsidRPr="007B6BD5" w14:paraId="6FCF797D" w14:textId="77777777" w:rsidTr="00A41A7A">
        <w:trPr>
          <w:jc w:val="center"/>
        </w:trPr>
        <w:tc>
          <w:tcPr>
            <w:tcW w:w="3397" w:type="dxa"/>
            <w:shd w:val="clear" w:color="auto" w:fill="auto"/>
            <w:noWrap/>
            <w:vAlign w:val="center"/>
          </w:tcPr>
          <w:p w14:paraId="422B5E43"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14CBF700"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0E6D54" w:rsidRPr="007B6BD5" w14:paraId="3EECA1A9" w14:textId="77777777" w:rsidTr="00A41A7A">
        <w:trPr>
          <w:jc w:val="center"/>
        </w:trPr>
        <w:tc>
          <w:tcPr>
            <w:tcW w:w="3397" w:type="dxa"/>
            <w:shd w:val="clear" w:color="auto" w:fill="auto"/>
            <w:noWrap/>
            <w:vAlign w:val="center"/>
          </w:tcPr>
          <w:p w14:paraId="05749CFC"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65B72AAA"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sz w:val="18"/>
              </w:rPr>
              <w:t>DC_1A_n8A</w:t>
            </w:r>
          </w:p>
        </w:tc>
      </w:tr>
      <w:tr w:rsidR="000E6D54" w:rsidRPr="007B6BD5" w14:paraId="71C5203B" w14:textId="77777777" w:rsidTr="00A41A7A">
        <w:trPr>
          <w:jc w:val="center"/>
        </w:trPr>
        <w:tc>
          <w:tcPr>
            <w:tcW w:w="3397" w:type="dxa"/>
            <w:shd w:val="clear" w:color="auto" w:fill="auto"/>
            <w:noWrap/>
            <w:vAlign w:val="center"/>
          </w:tcPr>
          <w:p w14:paraId="1702AB6F"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5C778F66"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DC_1A_n28A</w:t>
            </w:r>
          </w:p>
        </w:tc>
      </w:tr>
      <w:tr w:rsidR="000E6D54" w:rsidRPr="007B6BD5" w14:paraId="1703CD0F" w14:textId="77777777" w:rsidTr="00A41A7A">
        <w:trPr>
          <w:jc w:val="center"/>
        </w:trPr>
        <w:tc>
          <w:tcPr>
            <w:tcW w:w="3397" w:type="dxa"/>
            <w:shd w:val="clear" w:color="auto" w:fill="auto"/>
            <w:noWrap/>
            <w:vAlign w:val="center"/>
          </w:tcPr>
          <w:p w14:paraId="32727204" w14:textId="77777777" w:rsidR="000E6D54" w:rsidRPr="007B6BD5" w:rsidRDefault="000E6D54" w:rsidP="00A41A7A">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6B8CE395" w14:textId="77777777" w:rsidR="000E6D54" w:rsidRPr="007B6BD5" w:rsidRDefault="000E6D54" w:rsidP="00A41A7A">
            <w:pPr>
              <w:spacing w:after="0"/>
              <w:jc w:val="center"/>
              <w:rPr>
                <w:rFonts w:ascii="Arial" w:hAnsi="Arial"/>
                <w:sz w:val="18"/>
                <w:lang w:eastAsia="fi-FI"/>
              </w:rPr>
            </w:pPr>
            <w:r w:rsidRPr="007B6BD5">
              <w:rPr>
                <w:rFonts w:ascii="Arial" w:hAnsi="Arial" w:hint="eastAsia"/>
                <w:sz w:val="18"/>
                <w:lang w:eastAsia="zh-CN"/>
              </w:rPr>
              <w:t>DC_1A_n78A</w:t>
            </w:r>
          </w:p>
        </w:tc>
      </w:tr>
      <w:tr w:rsidR="000E6D54" w:rsidRPr="007B6BD5" w14:paraId="6D8306AC" w14:textId="77777777" w:rsidTr="00A41A7A">
        <w:trPr>
          <w:jc w:val="center"/>
        </w:trPr>
        <w:tc>
          <w:tcPr>
            <w:tcW w:w="3397" w:type="dxa"/>
            <w:shd w:val="clear" w:color="auto" w:fill="auto"/>
            <w:noWrap/>
            <w:vAlign w:val="center"/>
          </w:tcPr>
          <w:p w14:paraId="07DE6ABB" w14:textId="77777777" w:rsidR="000E6D54" w:rsidRPr="007B6BD5" w:rsidRDefault="000E6D54" w:rsidP="00A41A7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7AB136D6" w14:textId="77777777" w:rsidR="000E6D54" w:rsidRPr="007B6BD5" w:rsidRDefault="000E6D54" w:rsidP="00A41A7A">
            <w:pPr>
              <w:pStyle w:val="TAC"/>
              <w:keepNext w:val="0"/>
              <w:keepLines w:val="0"/>
              <w:spacing w:line="256" w:lineRule="auto"/>
            </w:pPr>
            <w:r w:rsidRPr="007B6BD5">
              <w:t>DC_1A_n40A</w:t>
            </w:r>
          </w:p>
          <w:p w14:paraId="7B91A4B4" w14:textId="77777777" w:rsidR="000E6D54" w:rsidRPr="007B6BD5" w:rsidRDefault="000E6D54" w:rsidP="00A41A7A">
            <w:pPr>
              <w:pStyle w:val="TAC"/>
              <w:keepNext w:val="0"/>
              <w:keepLines w:val="0"/>
              <w:spacing w:line="256" w:lineRule="auto"/>
            </w:pPr>
            <w:r w:rsidRPr="007B6BD5">
              <w:t>DC_1A_n77A</w:t>
            </w:r>
          </w:p>
          <w:p w14:paraId="1D687C10" w14:textId="77777777" w:rsidR="000E6D54" w:rsidRPr="007B6BD5" w:rsidRDefault="000E6D54" w:rsidP="00A41A7A">
            <w:pPr>
              <w:pStyle w:val="TAC"/>
              <w:keepNext w:val="0"/>
              <w:keepLines w:val="0"/>
              <w:spacing w:line="256" w:lineRule="auto"/>
            </w:pPr>
            <w:r w:rsidRPr="007B6BD5">
              <w:t>DC_7A_n40A</w:t>
            </w:r>
          </w:p>
          <w:p w14:paraId="4C6C303A" w14:textId="77777777" w:rsidR="000E6D54" w:rsidRPr="007B6BD5" w:rsidRDefault="000E6D54" w:rsidP="00A41A7A">
            <w:pPr>
              <w:spacing w:after="0"/>
              <w:jc w:val="center"/>
              <w:rPr>
                <w:rFonts w:ascii="Arial" w:hAnsi="Arial"/>
                <w:sz w:val="18"/>
              </w:rPr>
            </w:pPr>
            <w:r w:rsidRPr="007B6BD5">
              <w:rPr>
                <w:rFonts w:ascii="Arial" w:hAnsi="Arial"/>
                <w:sz w:val="18"/>
              </w:rPr>
              <w:t>DC_7A_n77A</w:t>
            </w:r>
          </w:p>
        </w:tc>
      </w:tr>
      <w:tr w:rsidR="000E6D54" w:rsidRPr="007B6BD5" w14:paraId="52E2889E" w14:textId="77777777" w:rsidTr="00A41A7A">
        <w:trPr>
          <w:jc w:val="center"/>
        </w:trPr>
        <w:tc>
          <w:tcPr>
            <w:tcW w:w="3397" w:type="dxa"/>
            <w:shd w:val="clear" w:color="auto" w:fill="auto"/>
            <w:noWrap/>
            <w:vAlign w:val="center"/>
          </w:tcPr>
          <w:p w14:paraId="56A3DA03" w14:textId="77777777" w:rsidR="000E6D54" w:rsidRPr="007B6BD5" w:rsidRDefault="000E6D54" w:rsidP="00A41A7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66EF83B9" w14:textId="77777777" w:rsidR="000E6D54" w:rsidRPr="007B6BD5" w:rsidRDefault="000E6D54" w:rsidP="00A41A7A">
            <w:pPr>
              <w:pStyle w:val="TAC"/>
              <w:keepNext w:val="0"/>
              <w:keepLines w:val="0"/>
              <w:spacing w:line="256" w:lineRule="auto"/>
            </w:pPr>
            <w:r w:rsidRPr="007B6BD5">
              <w:t>DC_1A_n40A</w:t>
            </w:r>
          </w:p>
          <w:p w14:paraId="0D9D39DC" w14:textId="77777777" w:rsidR="000E6D54" w:rsidRPr="007B6BD5" w:rsidRDefault="000E6D54" w:rsidP="00A41A7A">
            <w:pPr>
              <w:pStyle w:val="TAC"/>
              <w:keepNext w:val="0"/>
              <w:keepLines w:val="0"/>
              <w:spacing w:line="256" w:lineRule="auto"/>
            </w:pPr>
            <w:r w:rsidRPr="007B6BD5">
              <w:t>DC_1A_n77A</w:t>
            </w:r>
          </w:p>
          <w:p w14:paraId="63C164BE" w14:textId="77777777" w:rsidR="000E6D54" w:rsidRPr="007B6BD5" w:rsidRDefault="000E6D54" w:rsidP="00A41A7A">
            <w:pPr>
              <w:pStyle w:val="TAC"/>
              <w:keepNext w:val="0"/>
              <w:keepLines w:val="0"/>
              <w:spacing w:line="256" w:lineRule="auto"/>
            </w:pPr>
            <w:r w:rsidRPr="007B6BD5">
              <w:t>DC_7A_n40A</w:t>
            </w:r>
          </w:p>
          <w:p w14:paraId="0D42B33B" w14:textId="77777777" w:rsidR="000E6D54" w:rsidRPr="007B6BD5" w:rsidRDefault="000E6D54" w:rsidP="00A41A7A">
            <w:pPr>
              <w:spacing w:after="0"/>
              <w:jc w:val="center"/>
              <w:rPr>
                <w:rFonts w:ascii="Arial" w:hAnsi="Arial"/>
                <w:sz w:val="18"/>
              </w:rPr>
            </w:pPr>
            <w:r w:rsidRPr="007B6BD5">
              <w:rPr>
                <w:rFonts w:ascii="Arial" w:hAnsi="Arial"/>
                <w:sz w:val="18"/>
              </w:rPr>
              <w:t>DC_7A_n77A</w:t>
            </w:r>
          </w:p>
        </w:tc>
      </w:tr>
      <w:tr w:rsidR="000E6D54" w:rsidRPr="007B6BD5" w14:paraId="368084D9" w14:textId="77777777" w:rsidTr="00A41A7A">
        <w:trPr>
          <w:jc w:val="center"/>
        </w:trPr>
        <w:tc>
          <w:tcPr>
            <w:tcW w:w="3397" w:type="dxa"/>
            <w:shd w:val="clear" w:color="auto" w:fill="auto"/>
            <w:noWrap/>
            <w:vAlign w:val="center"/>
          </w:tcPr>
          <w:p w14:paraId="579FF95A" w14:textId="77777777" w:rsidR="000E6D54" w:rsidRPr="007B6BD5" w:rsidRDefault="000E6D54" w:rsidP="00A41A7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2F2DD760" w14:textId="77777777" w:rsidR="000E6D54" w:rsidRPr="007B6BD5" w:rsidRDefault="000E6D54" w:rsidP="00A41A7A">
            <w:pPr>
              <w:pStyle w:val="TAC"/>
              <w:keepNext w:val="0"/>
              <w:keepLines w:val="0"/>
              <w:spacing w:line="256" w:lineRule="auto"/>
            </w:pPr>
            <w:r w:rsidRPr="007B6BD5">
              <w:t>DC_1A_n40A</w:t>
            </w:r>
          </w:p>
          <w:p w14:paraId="0CAC4403" w14:textId="77777777" w:rsidR="000E6D54" w:rsidRPr="007B6BD5" w:rsidRDefault="000E6D54" w:rsidP="00A41A7A">
            <w:pPr>
              <w:pStyle w:val="TAC"/>
              <w:keepNext w:val="0"/>
              <w:keepLines w:val="0"/>
              <w:spacing w:line="256" w:lineRule="auto"/>
            </w:pPr>
            <w:r w:rsidRPr="007B6BD5">
              <w:t>DC_1A_n77A</w:t>
            </w:r>
          </w:p>
          <w:p w14:paraId="47B9DB2A" w14:textId="77777777" w:rsidR="000E6D54" w:rsidRPr="007B6BD5" w:rsidRDefault="000E6D54" w:rsidP="00A41A7A">
            <w:pPr>
              <w:pStyle w:val="TAC"/>
              <w:keepNext w:val="0"/>
              <w:keepLines w:val="0"/>
              <w:spacing w:line="256" w:lineRule="auto"/>
            </w:pPr>
            <w:r w:rsidRPr="007B6BD5">
              <w:t>DC_7A_n40A</w:t>
            </w:r>
          </w:p>
          <w:p w14:paraId="4019BD50" w14:textId="77777777" w:rsidR="000E6D54" w:rsidRPr="007B6BD5" w:rsidRDefault="000E6D54" w:rsidP="00A41A7A">
            <w:pPr>
              <w:pStyle w:val="TAC"/>
              <w:keepNext w:val="0"/>
              <w:keepLines w:val="0"/>
              <w:spacing w:line="256" w:lineRule="auto"/>
            </w:pPr>
            <w:r w:rsidRPr="007B6BD5">
              <w:t>DC_7A_n77A</w:t>
            </w:r>
          </w:p>
        </w:tc>
      </w:tr>
      <w:tr w:rsidR="000E6D54" w:rsidRPr="007B6BD5" w14:paraId="2BF41034" w14:textId="77777777" w:rsidTr="00A41A7A">
        <w:trPr>
          <w:jc w:val="center"/>
        </w:trPr>
        <w:tc>
          <w:tcPr>
            <w:tcW w:w="3397" w:type="dxa"/>
            <w:shd w:val="clear" w:color="auto" w:fill="auto"/>
            <w:noWrap/>
            <w:vAlign w:val="center"/>
          </w:tcPr>
          <w:p w14:paraId="7B754A0D" w14:textId="77777777" w:rsidR="000E6D54" w:rsidRPr="007B6BD5" w:rsidRDefault="000E6D54" w:rsidP="00A41A7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5DA6D107" w14:textId="77777777" w:rsidR="000E6D54" w:rsidRPr="007B6BD5" w:rsidRDefault="000E6D54" w:rsidP="00A41A7A">
            <w:pPr>
              <w:pStyle w:val="TAC"/>
              <w:keepNext w:val="0"/>
              <w:keepLines w:val="0"/>
              <w:spacing w:line="256" w:lineRule="auto"/>
            </w:pPr>
            <w:r w:rsidRPr="007B6BD5">
              <w:t>DC_1A_n40A</w:t>
            </w:r>
          </w:p>
          <w:p w14:paraId="63ADE091" w14:textId="77777777" w:rsidR="000E6D54" w:rsidRPr="007B6BD5" w:rsidRDefault="000E6D54" w:rsidP="00A41A7A">
            <w:pPr>
              <w:pStyle w:val="TAC"/>
              <w:keepNext w:val="0"/>
              <w:keepLines w:val="0"/>
              <w:spacing w:line="256" w:lineRule="auto"/>
            </w:pPr>
            <w:r w:rsidRPr="007B6BD5">
              <w:t>DC_1A_n77A</w:t>
            </w:r>
          </w:p>
          <w:p w14:paraId="208D1184" w14:textId="77777777" w:rsidR="000E6D54" w:rsidRPr="007B6BD5" w:rsidRDefault="000E6D54" w:rsidP="00A41A7A">
            <w:pPr>
              <w:pStyle w:val="TAC"/>
              <w:keepNext w:val="0"/>
              <w:keepLines w:val="0"/>
              <w:spacing w:line="256" w:lineRule="auto"/>
            </w:pPr>
            <w:r w:rsidRPr="007B6BD5">
              <w:t>DC_7A_n40A</w:t>
            </w:r>
          </w:p>
          <w:p w14:paraId="5EE5AB93" w14:textId="77777777" w:rsidR="000E6D54" w:rsidRPr="007B6BD5" w:rsidRDefault="000E6D54" w:rsidP="00A41A7A">
            <w:pPr>
              <w:pStyle w:val="TAC"/>
              <w:keepNext w:val="0"/>
              <w:keepLines w:val="0"/>
              <w:spacing w:line="256" w:lineRule="auto"/>
            </w:pPr>
            <w:r w:rsidRPr="007B6BD5">
              <w:t>DC_7A_n77A</w:t>
            </w:r>
          </w:p>
        </w:tc>
      </w:tr>
      <w:tr w:rsidR="000E6D54" w:rsidRPr="007B6BD5" w14:paraId="27534F34" w14:textId="77777777" w:rsidTr="00A41A7A">
        <w:trPr>
          <w:jc w:val="center"/>
        </w:trPr>
        <w:tc>
          <w:tcPr>
            <w:tcW w:w="3397" w:type="dxa"/>
            <w:shd w:val="clear" w:color="auto" w:fill="auto"/>
            <w:noWrap/>
            <w:vAlign w:val="center"/>
          </w:tcPr>
          <w:p w14:paraId="4D1E60A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16E9E44"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BBA6800"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934A4EA"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3A76179"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E6D54" w:rsidRPr="007B6BD5" w14:paraId="7451C259" w14:textId="77777777" w:rsidTr="00A41A7A">
        <w:trPr>
          <w:jc w:val="center"/>
        </w:trPr>
        <w:tc>
          <w:tcPr>
            <w:tcW w:w="3397" w:type="dxa"/>
            <w:shd w:val="clear" w:color="auto" w:fill="auto"/>
            <w:noWrap/>
            <w:vAlign w:val="center"/>
          </w:tcPr>
          <w:p w14:paraId="4212351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DC_1A-7A-40A_n78(2A)</w:t>
            </w:r>
          </w:p>
          <w:p w14:paraId="4F8C6E5A"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59726436"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7B4C94"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9357EE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E6D54" w:rsidRPr="007B6BD5" w14:paraId="1DEBB23F" w14:textId="77777777" w:rsidTr="00A41A7A">
        <w:trPr>
          <w:jc w:val="center"/>
        </w:trPr>
        <w:tc>
          <w:tcPr>
            <w:tcW w:w="3397" w:type="dxa"/>
            <w:shd w:val="clear" w:color="auto" w:fill="auto"/>
            <w:noWrap/>
            <w:vAlign w:val="center"/>
          </w:tcPr>
          <w:p w14:paraId="7F99C225" w14:textId="77777777" w:rsidR="000E6D54" w:rsidRPr="007B6BD5" w:rsidRDefault="000E6D54" w:rsidP="00A41A7A">
            <w:pPr>
              <w:spacing w:after="0"/>
              <w:jc w:val="center"/>
              <w:rPr>
                <w:rFonts w:ascii="Arial" w:hAnsi="Arial"/>
                <w:sz w:val="18"/>
              </w:rPr>
            </w:pPr>
            <w:r w:rsidRPr="007B6BD5">
              <w:rPr>
                <w:rFonts w:ascii="Arial" w:hAnsi="Arial"/>
                <w:sz w:val="18"/>
              </w:rPr>
              <w:t>DC_1A-7A_n40A-n78A</w:t>
            </w:r>
          </w:p>
          <w:p w14:paraId="48BA0259"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22F8E261" w14:textId="77777777" w:rsidR="000E6D54" w:rsidRPr="007B6BD5" w:rsidRDefault="000E6D54" w:rsidP="00A41A7A">
            <w:pPr>
              <w:spacing w:after="0"/>
              <w:jc w:val="center"/>
              <w:rPr>
                <w:rFonts w:ascii="Arial" w:hAnsi="Arial"/>
                <w:sz w:val="18"/>
              </w:rPr>
            </w:pPr>
            <w:r w:rsidRPr="007B6BD5">
              <w:rPr>
                <w:rFonts w:ascii="Arial" w:hAnsi="Arial"/>
                <w:sz w:val="18"/>
              </w:rPr>
              <w:t>DC_1A_n40A</w:t>
            </w:r>
          </w:p>
          <w:p w14:paraId="4111791B"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565FE0CA"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373F995F"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DC_7A_n78A</w:t>
            </w:r>
          </w:p>
        </w:tc>
      </w:tr>
      <w:tr w:rsidR="000E6D54" w:rsidRPr="007B6BD5" w14:paraId="1F68FE16" w14:textId="77777777" w:rsidTr="00A41A7A">
        <w:trPr>
          <w:jc w:val="center"/>
        </w:trPr>
        <w:tc>
          <w:tcPr>
            <w:tcW w:w="3397" w:type="dxa"/>
            <w:shd w:val="clear" w:color="auto" w:fill="auto"/>
            <w:noWrap/>
            <w:vAlign w:val="center"/>
          </w:tcPr>
          <w:p w14:paraId="7621E177" w14:textId="77777777" w:rsidR="000E6D54" w:rsidRPr="007B6BD5" w:rsidRDefault="000E6D54" w:rsidP="00A41A7A">
            <w:pPr>
              <w:spacing w:after="0"/>
              <w:jc w:val="center"/>
              <w:rPr>
                <w:rFonts w:ascii="Arial" w:hAnsi="Arial"/>
                <w:sz w:val="18"/>
              </w:rPr>
            </w:pPr>
            <w:r w:rsidRPr="007B6BD5">
              <w:rPr>
                <w:rFonts w:ascii="Arial" w:hAnsi="Arial"/>
                <w:sz w:val="18"/>
              </w:rPr>
              <w:t>DC_1A-7A-7A_n40A-n78A</w:t>
            </w:r>
          </w:p>
          <w:p w14:paraId="0CD3967B" w14:textId="77777777" w:rsidR="000E6D54" w:rsidRPr="007B6BD5" w:rsidRDefault="000E6D54" w:rsidP="00A41A7A">
            <w:pPr>
              <w:spacing w:after="0"/>
              <w:jc w:val="center"/>
              <w:rPr>
                <w:rFonts w:ascii="Arial" w:hAnsi="Arial"/>
                <w:sz w:val="18"/>
              </w:rPr>
            </w:pPr>
            <w:r w:rsidRPr="007B6BD5">
              <w:rPr>
                <w:rFonts w:ascii="Arial" w:hAnsi="Arial"/>
                <w:sz w:val="18"/>
              </w:rPr>
              <w:t>DC_1A-7A-7A_n40A-n78C</w:t>
            </w:r>
          </w:p>
        </w:tc>
        <w:tc>
          <w:tcPr>
            <w:tcW w:w="3686" w:type="dxa"/>
            <w:vAlign w:val="center"/>
          </w:tcPr>
          <w:p w14:paraId="2C40B717" w14:textId="77777777" w:rsidR="000E6D54" w:rsidRPr="007B6BD5" w:rsidRDefault="000E6D54" w:rsidP="00A41A7A">
            <w:pPr>
              <w:spacing w:after="0"/>
              <w:jc w:val="center"/>
              <w:rPr>
                <w:rFonts w:ascii="Arial" w:hAnsi="Arial"/>
                <w:sz w:val="18"/>
              </w:rPr>
            </w:pPr>
            <w:r w:rsidRPr="007B6BD5">
              <w:rPr>
                <w:rFonts w:ascii="Arial" w:hAnsi="Arial"/>
                <w:sz w:val="18"/>
              </w:rPr>
              <w:t>DC_1A_n40A</w:t>
            </w:r>
          </w:p>
          <w:p w14:paraId="49BCAEFE"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6692249B"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0F934273" w14:textId="77777777" w:rsidR="000E6D54" w:rsidRPr="007B6BD5" w:rsidRDefault="000E6D54" w:rsidP="00A41A7A">
            <w:pPr>
              <w:spacing w:after="0"/>
              <w:jc w:val="center"/>
              <w:rPr>
                <w:rFonts w:ascii="Arial" w:hAnsi="Arial"/>
                <w:sz w:val="18"/>
              </w:rPr>
            </w:pPr>
            <w:r w:rsidRPr="007B6BD5">
              <w:rPr>
                <w:rFonts w:ascii="Arial" w:hAnsi="Arial"/>
                <w:sz w:val="18"/>
              </w:rPr>
              <w:t>DC_7A_n78A</w:t>
            </w:r>
          </w:p>
        </w:tc>
      </w:tr>
      <w:tr w:rsidR="000E6D54" w:rsidRPr="007B6BD5" w14:paraId="200C31B4" w14:textId="77777777" w:rsidTr="00A41A7A">
        <w:trPr>
          <w:jc w:val="center"/>
        </w:trPr>
        <w:tc>
          <w:tcPr>
            <w:tcW w:w="3397" w:type="dxa"/>
            <w:shd w:val="clear" w:color="auto" w:fill="auto"/>
            <w:noWrap/>
            <w:vAlign w:val="center"/>
          </w:tcPr>
          <w:p w14:paraId="19E85056" w14:textId="77777777" w:rsidR="000E6D54" w:rsidRPr="007B6BD5" w:rsidRDefault="000E6D54" w:rsidP="00A41A7A">
            <w:pPr>
              <w:keepNext/>
              <w:spacing w:after="0"/>
              <w:jc w:val="center"/>
              <w:rPr>
                <w:rFonts w:ascii="Arial" w:hAnsi="Arial"/>
                <w:sz w:val="18"/>
              </w:rPr>
            </w:pPr>
            <w:r w:rsidRPr="007B6BD5">
              <w:rPr>
                <w:rFonts w:ascii="Arial" w:hAnsi="Arial"/>
                <w:sz w:val="18"/>
              </w:rPr>
              <w:t>DC_1A-7A_n40A-n105A</w:t>
            </w:r>
          </w:p>
        </w:tc>
        <w:tc>
          <w:tcPr>
            <w:tcW w:w="3686" w:type="dxa"/>
            <w:vAlign w:val="center"/>
          </w:tcPr>
          <w:p w14:paraId="005EAB84" w14:textId="77777777" w:rsidR="000E6D54" w:rsidRPr="007B6BD5" w:rsidRDefault="000E6D54" w:rsidP="00A41A7A">
            <w:pPr>
              <w:keepNext/>
              <w:spacing w:after="0"/>
              <w:jc w:val="center"/>
              <w:rPr>
                <w:rFonts w:ascii="Arial" w:hAnsi="Arial"/>
                <w:sz w:val="18"/>
              </w:rPr>
            </w:pPr>
            <w:r w:rsidRPr="007B6BD5">
              <w:rPr>
                <w:rFonts w:ascii="Arial" w:hAnsi="Arial"/>
                <w:sz w:val="18"/>
              </w:rPr>
              <w:t>DC_1A_n40A</w:t>
            </w:r>
          </w:p>
          <w:p w14:paraId="4AE6AA3D" w14:textId="77777777" w:rsidR="000E6D54" w:rsidRPr="007B6BD5" w:rsidRDefault="000E6D54" w:rsidP="00A41A7A">
            <w:pPr>
              <w:keepNext/>
              <w:spacing w:after="0"/>
              <w:jc w:val="center"/>
              <w:rPr>
                <w:rFonts w:ascii="Arial" w:hAnsi="Arial"/>
                <w:sz w:val="18"/>
              </w:rPr>
            </w:pPr>
            <w:r w:rsidRPr="007B6BD5">
              <w:rPr>
                <w:rFonts w:ascii="Arial" w:hAnsi="Arial"/>
                <w:sz w:val="18"/>
              </w:rPr>
              <w:t>DC_1A_n105A</w:t>
            </w:r>
          </w:p>
          <w:p w14:paraId="0E1DC45A" w14:textId="77777777" w:rsidR="000E6D54" w:rsidRPr="007B6BD5" w:rsidRDefault="000E6D54" w:rsidP="00A41A7A">
            <w:pPr>
              <w:keepNext/>
              <w:spacing w:after="0"/>
              <w:jc w:val="center"/>
              <w:rPr>
                <w:rFonts w:ascii="Arial" w:hAnsi="Arial"/>
                <w:sz w:val="18"/>
              </w:rPr>
            </w:pPr>
            <w:r w:rsidRPr="007B6BD5">
              <w:rPr>
                <w:rFonts w:ascii="Arial" w:hAnsi="Arial"/>
                <w:sz w:val="18"/>
              </w:rPr>
              <w:t>DC_7A_n40A</w:t>
            </w:r>
          </w:p>
          <w:p w14:paraId="2702588F" w14:textId="77777777" w:rsidR="000E6D54" w:rsidRPr="007B6BD5" w:rsidRDefault="000E6D54" w:rsidP="00A41A7A">
            <w:pPr>
              <w:keepNext/>
              <w:spacing w:after="0"/>
              <w:jc w:val="center"/>
              <w:rPr>
                <w:rFonts w:ascii="Arial" w:hAnsi="Arial"/>
                <w:sz w:val="18"/>
              </w:rPr>
            </w:pPr>
            <w:r w:rsidRPr="007B6BD5">
              <w:rPr>
                <w:rFonts w:ascii="Arial" w:hAnsi="Arial"/>
                <w:sz w:val="18"/>
              </w:rPr>
              <w:t>DC_7A_n105A</w:t>
            </w:r>
          </w:p>
        </w:tc>
      </w:tr>
      <w:tr w:rsidR="000E6D54" w:rsidRPr="007B6BD5" w14:paraId="28207F3E" w14:textId="77777777" w:rsidTr="00A41A7A">
        <w:trPr>
          <w:jc w:val="center"/>
        </w:trPr>
        <w:tc>
          <w:tcPr>
            <w:tcW w:w="3397" w:type="dxa"/>
            <w:shd w:val="clear" w:color="auto" w:fill="auto"/>
            <w:noWrap/>
            <w:vAlign w:val="center"/>
          </w:tcPr>
          <w:p w14:paraId="0EDB925F" w14:textId="77777777" w:rsidR="000E6D54" w:rsidRPr="007B6BD5" w:rsidRDefault="000E6D54" w:rsidP="00A41A7A">
            <w:pPr>
              <w:spacing w:after="0"/>
              <w:jc w:val="center"/>
              <w:rPr>
                <w:rFonts w:ascii="Arial" w:hAnsi="Arial"/>
                <w:sz w:val="18"/>
              </w:rPr>
            </w:pPr>
            <w:r w:rsidRPr="007B6BD5">
              <w:rPr>
                <w:rFonts w:ascii="Arial" w:hAnsi="Arial"/>
                <w:sz w:val="18"/>
              </w:rPr>
              <w:t>DC_1A-7A_n75A-n78A</w:t>
            </w:r>
          </w:p>
        </w:tc>
        <w:tc>
          <w:tcPr>
            <w:tcW w:w="3686" w:type="dxa"/>
            <w:vAlign w:val="center"/>
          </w:tcPr>
          <w:p w14:paraId="188B0109"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27B3646D" w14:textId="77777777" w:rsidR="000E6D54" w:rsidRPr="007B6BD5" w:rsidRDefault="000E6D54" w:rsidP="00A41A7A">
            <w:pPr>
              <w:spacing w:after="0"/>
              <w:jc w:val="center"/>
              <w:rPr>
                <w:rFonts w:ascii="Arial" w:hAnsi="Arial"/>
                <w:sz w:val="18"/>
              </w:rPr>
            </w:pPr>
            <w:r w:rsidRPr="007B6BD5">
              <w:rPr>
                <w:rFonts w:ascii="Arial" w:hAnsi="Arial"/>
                <w:sz w:val="18"/>
              </w:rPr>
              <w:t>DC_7A_n78A</w:t>
            </w:r>
          </w:p>
        </w:tc>
      </w:tr>
      <w:tr w:rsidR="000E6D54" w:rsidRPr="007B6BD5" w14:paraId="4B283BDB" w14:textId="77777777" w:rsidTr="00A41A7A">
        <w:trPr>
          <w:jc w:val="center"/>
        </w:trPr>
        <w:tc>
          <w:tcPr>
            <w:tcW w:w="3397" w:type="dxa"/>
            <w:shd w:val="clear" w:color="auto" w:fill="auto"/>
            <w:noWrap/>
            <w:vAlign w:val="center"/>
          </w:tcPr>
          <w:p w14:paraId="01BE389B" w14:textId="77777777" w:rsidR="000E6D54" w:rsidRPr="007B6BD5" w:rsidRDefault="000E6D54" w:rsidP="00A41A7A">
            <w:pPr>
              <w:spacing w:after="0"/>
              <w:jc w:val="center"/>
              <w:rPr>
                <w:rFonts w:ascii="Arial" w:hAnsi="Arial"/>
                <w:sz w:val="18"/>
              </w:rPr>
            </w:pPr>
            <w:r w:rsidRPr="007B6BD5">
              <w:rPr>
                <w:rFonts w:ascii="Arial" w:hAnsi="Arial"/>
                <w:sz w:val="18"/>
              </w:rPr>
              <w:t>DC_1A-7A_n78A-n105A</w:t>
            </w:r>
          </w:p>
        </w:tc>
        <w:tc>
          <w:tcPr>
            <w:tcW w:w="3686" w:type="dxa"/>
            <w:vAlign w:val="center"/>
          </w:tcPr>
          <w:p w14:paraId="798E45EE"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621DC16F" w14:textId="77777777" w:rsidR="000E6D54" w:rsidRPr="007B6BD5" w:rsidRDefault="000E6D54" w:rsidP="00A41A7A">
            <w:pPr>
              <w:spacing w:after="0"/>
              <w:jc w:val="center"/>
              <w:rPr>
                <w:rFonts w:ascii="Arial" w:hAnsi="Arial"/>
                <w:sz w:val="18"/>
              </w:rPr>
            </w:pPr>
            <w:r w:rsidRPr="007B6BD5">
              <w:rPr>
                <w:rFonts w:ascii="Arial" w:hAnsi="Arial"/>
                <w:sz w:val="18"/>
              </w:rPr>
              <w:t>DC_1A_n105A</w:t>
            </w:r>
          </w:p>
          <w:p w14:paraId="2A92A78D"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57329919" w14:textId="77777777" w:rsidR="000E6D54" w:rsidRPr="007B6BD5" w:rsidRDefault="000E6D54" w:rsidP="00A41A7A">
            <w:pPr>
              <w:spacing w:after="0"/>
              <w:jc w:val="center"/>
              <w:rPr>
                <w:rFonts w:ascii="Arial" w:hAnsi="Arial"/>
                <w:sz w:val="18"/>
              </w:rPr>
            </w:pPr>
            <w:r w:rsidRPr="007B6BD5">
              <w:rPr>
                <w:rFonts w:ascii="Arial" w:hAnsi="Arial"/>
                <w:sz w:val="18"/>
              </w:rPr>
              <w:t>DC_7A_n105A</w:t>
            </w:r>
          </w:p>
        </w:tc>
      </w:tr>
      <w:tr w:rsidR="000E6D54" w:rsidRPr="007B6BD5" w14:paraId="02780635" w14:textId="77777777" w:rsidTr="00A41A7A">
        <w:trPr>
          <w:jc w:val="center"/>
        </w:trPr>
        <w:tc>
          <w:tcPr>
            <w:tcW w:w="3397" w:type="dxa"/>
            <w:shd w:val="clear" w:color="auto" w:fill="auto"/>
            <w:noWrap/>
          </w:tcPr>
          <w:p w14:paraId="618D305A" w14:textId="77777777" w:rsidR="000E6D54" w:rsidRPr="007B6BD5" w:rsidRDefault="000E6D54" w:rsidP="00A41A7A">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0084C6D7" w14:textId="77777777" w:rsidR="000E6D54" w:rsidRPr="003206E1" w:rsidRDefault="000E6D54" w:rsidP="00A41A7A">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00CCC6EE" w14:textId="77777777" w:rsidR="000E6D54" w:rsidRPr="005C68F4" w:rsidRDefault="000E6D54" w:rsidP="00A41A7A">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4AF83B01" w14:textId="77777777" w:rsidR="000E6D54" w:rsidRPr="005C68F4" w:rsidRDefault="000E6D54" w:rsidP="00A41A7A">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2FFC7096" w14:textId="77777777" w:rsidR="000E6D54" w:rsidRPr="007B6BD5" w:rsidRDefault="000E6D54" w:rsidP="00A41A7A">
            <w:pPr>
              <w:spacing w:after="0"/>
              <w:jc w:val="center"/>
              <w:rPr>
                <w:rFonts w:ascii="Arial" w:hAnsi="Arial"/>
                <w:sz w:val="18"/>
              </w:rPr>
            </w:pPr>
            <w:r w:rsidRPr="005C68F4">
              <w:rPr>
                <w:rFonts w:ascii="Arial" w:hAnsi="Arial" w:cs="Arial"/>
                <w:color w:val="000000"/>
                <w:sz w:val="18"/>
                <w:szCs w:val="18"/>
              </w:rPr>
              <w:t>DC_8A_n78A</w:t>
            </w:r>
          </w:p>
        </w:tc>
      </w:tr>
      <w:tr w:rsidR="000E6D54" w:rsidRPr="007B6BD5" w14:paraId="066AA556" w14:textId="77777777" w:rsidTr="00A41A7A">
        <w:trPr>
          <w:jc w:val="center"/>
        </w:trPr>
        <w:tc>
          <w:tcPr>
            <w:tcW w:w="3397" w:type="dxa"/>
            <w:shd w:val="clear" w:color="auto" w:fill="auto"/>
            <w:noWrap/>
            <w:vAlign w:val="center"/>
          </w:tcPr>
          <w:p w14:paraId="5192DF51"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0A8E0BE2"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0E6D54" w:rsidRPr="007B6BD5" w14:paraId="1C0B517C" w14:textId="77777777" w:rsidTr="00A41A7A">
        <w:trPr>
          <w:jc w:val="center"/>
        </w:trPr>
        <w:tc>
          <w:tcPr>
            <w:tcW w:w="3397" w:type="dxa"/>
            <w:shd w:val="clear" w:color="auto" w:fill="auto"/>
            <w:noWrap/>
            <w:vAlign w:val="center"/>
          </w:tcPr>
          <w:p w14:paraId="44558B9D"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20D9E8CB"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62C476A8"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2608ECBD" w14:textId="77777777" w:rsidR="000E6D54" w:rsidRPr="007B6BD5" w:rsidRDefault="000E6D54" w:rsidP="00A41A7A">
            <w:pPr>
              <w:spacing w:after="0"/>
              <w:jc w:val="center"/>
              <w:rPr>
                <w:rFonts w:ascii="Arial" w:hAnsi="Arial"/>
                <w:sz w:val="18"/>
              </w:rPr>
            </w:pPr>
            <w:r w:rsidRPr="007B6BD5">
              <w:rPr>
                <w:rFonts w:ascii="Arial" w:hAnsi="Arial"/>
                <w:sz w:val="18"/>
              </w:rPr>
              <w:t>DC_8A_n3A</w:t>
            </w:r>
          </w:p>
          <w:p w14:paraId="3F6EE31B"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DC_8A_n28A</w:t>
            </w:r>
          </w:p>
        </w:tc>
      </w:tr>
      <w:tr w:rsidR="000E6D54" w:rsidRPr="007B6BD5" w14:paraId="52E91593" w14:textId="77777777" w:rsidTr="00A41A7A">
        <w:trPr>
          <w:jc w:val="center"/>
        </w:trPr>
        <w:tc>
          <w:tcPr>
            <w:tcW w:w="3397" w:type="dxa"/>
            <w:shd w:val="clear" w:color="auto" w:fill="auto"/>
            <w:noWrap/>
            <w:vAlign w:val="center"/>
          </w:tcPr>
          <w:p w14:paraId="7941D13E"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6D053780" w14:textId="77777777" w:rsidR="000E6D54" w:rsidRPr="007B6BD5" w:rsidRDefault="000E6D54" w:rsidP="00A41A7A">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7C2F0CA0"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34046251"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273C9192" w14:textId="77777777" w:rsidR="000E6D54" w:rsidRPr="007B6BD5" w:rsidRDefault="000E6D54" w:rsidP="00A41A7A">
            <w:pPr>
              <w:spacing w:after="0"/>
              <w:jc w:val="center"/>
              <w:rPr>
                <w:rFonts w:ascii="Arial" w:hAnsi="Arial"/>
                <w:sz w:val="18"/>
              </w:rPr>
            </w:pPr>
            <w:r w:rsidRPr="007B6BD5">
              <w:rPr>
                <w:rFonts w:ascii="Arial" w:hAnsi="Arial"/>
                <w:sz w:val="18"/>
              </w:rPr>
              <w:t>DC_8A_n3A</w:t>
            </w:r>
          </w:p>
          <w:p w14:paraId="59A96734" w14:textId="77777777" w:rsidR="000E6D54" w:rsidRPr="007B6BD5" w:rsidRDefault="000E6D54" w:rsidP="00A41A7A">
            <w:pPr>
              <w:spacing w:after="0"/>
              <w:jc w:val="center"/>
              <w:rPr>
                <w:rFonts w:ascii="Arial" w:hAnsi="Arial"/>
                <w:sz w:val="18"/>
              </w:rPr>
            </w:pPr>
            <w:r w:rsidRPr="007B6BD5">
              <w:rPr>
                <w:rFonts w:ascii="Arial" w:hAnsi="Arial"/>
                <w:sz w:val="18"/>
              </w:rPr>
              <w:t>DC_8A_n77A</w:t>
            </w:r>
          </w:p>
        </w:tc>
      </w:tr>
      <w:tr w:rsidR="000E6D54" w:rsidRPr="007B6BD5" w14:paraId="2E63E17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ED8084" w14:textId="77777777" w:rsidR="000E6D54" w:rsidRPr="007B6BD5" w:rsidRDefault="000E6D54" w:rsidP="00A41A7A">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68392B"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45661211"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77D0024B" w14:textId="77777777" w:rsidR="000E6D54" w:rsidRPr="007B6BD5" w:rsidRDefault="000E6D54" w:rsidP="00A41A7A">
            <w:pPr>
              <w:spacing w:after="0"/>
              <w:jc w:val="center"/>
              <w:rPr>
                <w:rFonts w:ascii="Arial" w:hAnsi="Arial"/>
                <w:sz w:val="18"/>
              </w:rPr>
            </w:pPr>
            <w:r w:rsidRPr="007B6BD5">
              <w:rPr>
                <w:rFonts w:ascii="Arial" w:hAnsi="Arial"/>
                <w:sz w:val="18"/>
              </w:rPr>
              <w:t>DC_8A_n3A</w:t>
            </w:r>
          </w:p>
          <w:p w14:paraId="01F4FB93" w14:textId="77777777" w:rsidR="000E6D54" w:rsidRPr="007B6BD5" w:rsidRDefault="000E6D54" w:rsidP="00A41A7A">
            <w:pPr>
              <w:spacing w:after="0"/>
              <w:jc w:val="center"/>
              <w:rPr>
                <w:rFonts w:ascii="Arial" w:hAnsi="Arial"/>
                <w:sz w:val="18"/>
              </w:rPr>
            </w:pPr>
            <w:r w:rsidRPr="007B6BD5">
              <w:rPr>
                <w:rFonts w:ascii="Arial" w:hAnsi="Arial"/>
                <w:sz w:val="18"/>
              </w:rPr>
              <w:t>DC_8A_n77A</w:t>
            </w:r>
          </w:p>
        </w:tc>
      </w:tr>
      <w:tr w:rsidR="000E6D54" w:rsidRPr="007B6BD5" w14:paraId="494EE433" w14:textId="77777777" w:rsidTr="00A41A7A">
        <w:trPr>
          <w:jc w:val="center"/>
        </w:trPr>
        <w:tc>
          <w:tcPr>
            <w:tcW w:w="3397" w:type="dxa"/>
            <w:shd w:val="clear" w:color="auto" w:fill="auto"/>
            <w:noWrap/>
            <w:vAlign w:val="center"/>
          </w:tcPr>
          <w:p w14:paraId="48CE3CE6"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2B030EC9"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F5AF695"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DC_1A_n79A</w:t>
            </w:r>
          </w:p>
          <w:p w14:paraId="4FB2897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F519F09" w14:textId="77777777" w:rsidR="000E6D54" w:rsidRPr="007B6BD5" w:rsidRDefault="000E6D54" w:rsidP="00A41A7A">
            <w:pPr>
              <w:spacing w:after="0"/>
              <w:jc w:val="center"/>
              <w:rPr>
                <w:rFonts w:ascii="Arial" w:hAnsi="Arial"/>
                <w:sz w:val="18"/>
              </w:rPr>
            </w:pPr>
            <w:r w:rsidRPr="007B6BD5">
              <w:rPr>
                <w:rFonts w:ascii="Arial" w:hAnsi="Arial" w:cs="Arial"/>
                <w:sz w:val="18"/>
                <w:lang w:eastAsia="zh-CN"/>
              </w:rPr>
              <w:t>DC_8A_n79A</w:t>
            </w:r>
          </w:p>
        </w:tc>
      </w:tr>
      <w:tr w:rsidR="000E6D54" w:rsidRPr="007B6BD5" w14:paraId="47450C79" w14:textId="77777777" w:rsidTr="00A41A7A">
        <w:trPr>
          <w:jc w:val="center"/>
        </w:trPr>
        <w:tc>
          <w:tcPr>
            <w:tcW w:w="3397" w:type="dxa"/>
            <w:shd w:val="clear" w:color="auto" w:fill="auto"/>
            <w:noWrap/>
            <w:vAlign w:val="center"/>
          </w:tcPr>
          <w:p w14:paraId="729560C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67AD98FD" w14:textId="77777777" w:rsidR="000E6D54" w:rsidRPr="007B6BD5" w:rsidRDefault="000E6D54" w:rsidP="00A41A7A">
            <w:pPr>
              <w:pStyle w:val="TAC"/>
              <w:keepNext w:val="0"/>
              <w:keepLines w:val="0"/>
              <w:rPr>
                <w:rFonts w:cs="Arial"/>
                <w:szCs w:val="18"/>
              </w:rPr>
            </w:pPr>
            <w:r w:rsidRPr="007B6BD5">
              <w:rPr>
                <w:rFonts w:cs="Arial"/>
                <w:szCs w:val="18"/>
              </w:rPr>
              <w:t>DC_1A_n7A</w:t>
            </w:r>
          </w:p>
          <w:p w14:paraId="09D309D7" w14:textId="77777777" w:rsidR="000E6D54" w:rsidRPr="007B6BD5" w:rsidRDefault="000E6D54" w:rsidP="00A41A7A">
            <w:pPr>
              <w:pStyle w:val="TAC"/>
              <w:keepNext w:val="0"/>
              <w:keepLines w:val="0"/>
              <w:rPr>
                <w:rFonts w:cs="Arial"/>
                <w:szCs w:val="18"/>
              </w:rPr>
            </w:pPr>
            <w:r w:rsidRPr="007B6BD5">
              <w:rPr>
                <w:rFonts w:cs="Arial"/>
                <w:szCs w:val="18"/>
              </w:rPr>
              <w:t>DC_1A_n78A</w:t>
            </w:r>
          </w:p>
          <w:p w14:paraId="002D2E1D" w14:textId="77777777" w:rsidR="000E6D54" w:rsidRPr="007B6BD5" w:rsidRDefault="000E6D54" w:rsidP="00A41A7A">
            <w:pPr>
              <w:pStyle w:val="TAC"/>
              <w:keepNext w:val="0"/>
              <w:keepLines w:val="0"/>
              <w:rPr>
                <w:rFonts w:cs="Arial"/>
                <w:szCs w:val="18"/>
              </w:rPr>
            </w:pPr>
            <w:r w:rsidRPr="007B6BD5">
              <w:rPr>
                <w:rFonts w:cs="Arial"/>
                <w:szCs w:val="18"/>
              </w:rPr>
              <w:t>DC_8A_n7A</w:t>
            </w:r>
          </w:p>
          <w:p w14:paraId="604EBA1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DC_8A_n78A</w:t>
            </w:r>
          </w:p>
        </w:tc>
      </w:tr>
      <w:tr w:rsidR="000E6D54" w:rsidRPr="007B6BD5" w14:paraId="42C240F6" w14:textId="77777777" w:rsidTr="00A41A7A">
        <w:trPr>
          <w:jc w:val="center"/>
        </w:trPr>
        <w:tc>
          <w:tcPr>
            <w:tcW w:w="3397" w:type="dxa"/>
            <w:shd w:val="clear" w:color="auto" w:fill="auto"/>
            <w:noWrap/>
            <w:vAlign w:val="center"/>
          </w:tcPr>
          <w:p w14:paraId="3EFC4E35" w14:textId="77777777" w:rsidR="000E6D54" w:rsidRPr="007B6BD5" w:rsidRDefault="000E6D54" w:rsidP="00A41A7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70510F55"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70C6260A" w14:textId="77777777" w:rsidR="000E6D54" w:rsidRPr="007B6BD5" w:rsidRDefault="000E6D54" w:rsidP="00A41A7A">
            <w:pPr>
              <w:spacing w:after="0"/>
              <w:jc w:val="center"/>
              <w:rPr>
                <w:rFonts w:ascii="Arial" w:hAnsi="Arial"/>
                <w:sz w:val="18"/>
              </w:rPr>
            </w:pPr>
            <w:r w:rsidRPr="007B6BD5">
              <w:rPr>
                <w:rFonts w:ascii="Arial" w:hAnsi="Arial"/>
                <w:sz w:val="18"/>
              </w:rPr>
              <w:t>DC_8A_n3A</w:t>
            </w:r>
          </w:p>
          <w:p w14:paraId="7CAE38B4"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0E6D54" w:rsidRPr="007B6BD5" w14:paraId="2A72D0BC" w14:textId="77777777" w:rsidTr="00A41A7A">
        <w:trPr>
          <w:jc w:val="center"/>
        </w:trPr>
        <w:tc>
          <w:tcPr>
            <w:tcW w:w="3397" w:type="dxa"/>
            <w:shd w:val="clear" w:color="auto" w:fill="auto"/>
            <w:noWrap/>
            <w:vAlign w:val="center"/>
          </w:tcPr>
          <w:p w14:paraId="3142E2AD" w14:textId="77777777" w:rsidR="000E6D54" w:rsidRPr="007B6BD5" w:rsidRDefault="000E6D54" w:rsidP="00A41A7A">
            <w:pPr>
              <w:spacing w:after="0"/>
              <w:jc w:val="center"/>
              <w:rPr>
                <w:rFonts w:ascii="Arial" w:hAnsi="Arial"/>
                <w:sz w:val="18"/>
              </w:rPr>
            </w:pPr>
            <w:r w:rsidRPr="007B6BD5">
              <w:rPr>
                <w:rFonts w:ascii="Arial" w:hAnsi="Arial"/>
                <w:sz w:val="18"/>
              </w:rPr>
              <w:t>DC_1A-8A-11A_n28A</w:t>
            </w:r>
          </w:p>
        </w:tc>
        <w:tc>
          <w:tcPr>
            <w:tcW w:w="3686" w:type="dxa"/>
            <w:vAlign w:val="center"/>
          </w:tcPr>
          <w:p w14:paraId="6DFEE15C"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66187072" w14:textId="77777777" w:rsidR="000E6D54" w:rsidRPr="007B6BD5" w:rsidRDefault="000E6D54" w:rsidP="00A41A7A">
            <w:pPr>
              <w:spacing w:after="0"/>
              <w:jc w:val="center"/>
              <w:rPr>
                <w:rFonts w:ascii="Arial" w:hAnsi="Arial"/>
                <w:sz w:val="18"/>
              </w:rPr>
            </w:pPr>
            <w:r w:rsidRPr="007B6BD5">
              <w:rPr>
                <w:rFonts w:ascii="Arial" w:hAnsi="Arial"/>
                <w:sz w:val="18"/>
              </w:rPr>
              <w:t>DC_8A_n28A</w:t>
            </w:r>
          </w:p>
          <w:p w14:paraId="529EA027" w14:textId="77777777" w:rsidR="000E6D54" w:rsidRPr="007B6BD5" w:rsidRDefault="000E6D54" w:rsidP="00A41A7A">
            <w:pPr>
              <w:spacing w:after="0"/>
              <w:jc w:val="center"/>
              <w:rPr>
                <w:rFonts w:ascii="Arial" w:hAnsi="Arial"/>
                <w:sz w:val="18"/>
              </w:rPr>
            </w:pPr>
            <w:r w:rsidRPr="007B6BD5">
              <w:rPr>
                <w:rFonts w:ascii="Arial" w:hAnsi="Arial"/>
                <w:sz w:val="18"/>
              </w:rPr>
              <w:t>DC_11A_n28A</w:t>
            </w:r>
          </w:p>
        </w:tc>
      </w:tr>
      <w:tr w:rsidR="000E6D54" w:rsidRPr="007B6BD5" w14:paraId="6C736772" w14:textId="77777777" w:rsidTr="00A41A7A">
        <w:trPr>
          <w:jc w:val="center"/>
        </w:trPr>
        <w:tc>
          <w:tcPr>
            <w:tcW w:w="3397" w:type="dxa"/>
            <w:shd w:val="clear" w:color="auto" w:fill="auto"/>
            <w:noWrap/>
            <w:vAlign w:val="center"/>
          </w:tcPr>
          <w:p w14:paraId="11BE8A9A"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5D7E24D"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56119231" w14:textId="77777777" w:rsidR="000E6D54" w:rsidRPr="007B6BD5" w:rsidRDefault="000E6D54" w:rsidP="00A41A7A">
            <w:pPr>
              <w:spacing w:after="0"/>
              <w:jc w:val="center"/>
              <w:rPr>
                <w:rFonts w:ascii="Arial" w:hAnsi="Arial"/>
                <w:sz w:val="18"/>
              </w:rPr>
            </w:pPr>
            <w:r w:rsidRPr="007B6BD5">
              <w:rPr>
                <w:rFonts w:ascii="Arial" w:hAnsi="Arial"/>
                <w:sz w:val="18"/>
              </w:rPr>
              <w:t>DC_8A_n77A</w:t>
            </w:r>
          </w:p>
          <w:p w14:paraId="7B22430E"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DC_11A_n77A</w:t>
            </w:r>
          </w:p>
        </w:tc>
      </w:tr>
      <w:tr w:rsidR="000E6D54" w:rsidRPr="007B6BD5" w14:paraId="703DA785" w14:textId="77777777" w:rsidTr="00A41A7A">
        <w:trPr>
          <w:jc w:val="center"/>
        </w:trPr>
        <w:tc>
          <w:tcPr>
            <w:tcW w:w="3397" w:type="dxa"/>
            <w:shd w:val="clear" w:color="auto" w:fill="auto"/>
            <w:noWrap/>
            <w:vAlign w:val="center"/>
          </w:tcPr>
          <w:p w14:paraId="225467E4"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1B2269D3" w14:textId="77777777" w:rsidR="000E6D54" w:rsidRPr="007B6BD5" w:rsidRDefault="000E6D54" w:rsidP="00A41A7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12428EE2"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1E7035AB" w14:textId="77777777" w:rsidR="000E6D54" w:rsidRPr="007B6BD5" w:rsidRDefault="000E6D54" w:rsidP="00A41A7A">
            <w:pPr>
              <w:spacing w:after="0"/>
              <w:jc w:val="center"/>
              <w:rPr>
                <w:rFonts w:ascii="Arial" w:hAnsi="Arial"/>
                <w:sz w:val="18"/>
              </w:rPr>
            </w:pPr>
            <w:r w:rsidRPr="007B6BD5">
              <w:rPr>
                <w:rFonts w:ascii="Arial" w:hAnsi="Arial"/>
                <w:sz w:val="18"/>
              </w:rPr>
              <w:t>DC_8A_n77A</w:t>
            </w:r>
          </w:p>
          <w:p w14:paraId="51C79220" w14:textId="77777777" w:rsidR="000E6D54" w:rsidRPr="007B6BD5" w:rsidRDefault="000E6D54" w:rsidP="00A41A7A">
            <w:pPr>
              <w:spacing w:after="0"/>
              <w:jc w:val="center"/>
              <w:rPr>
                <w:rFonts w:ascii="Arial" w:hAnsi="Arial"/>
                <w:sz w:val="18"/>
              </w:rPr>
            </w:pPr>
            <w:r w:rsidRPr="007B6BD5">
              <w:rPr>
                <w:rFonts w:ascii="Arial" w:hAnsi="Arial"/>
                <w:sz w:val="18"/>
              </w:rPr>
              <w:t>DC_11A_n77A</w:t>
            </w:r>
          </w:p>
        </w:tc>
      </w:tr>
      <w:tr w:rsidR="000E6D54" w:rsidRPr="007B6BD5" w14:paraId="12DD1618" w14:textId="77777777" w:rsidTr="00A41A7A">
        <w:trPr>
          <w:jc w:val="center"/>
        </w:trPr>
        <w:tc>
          <w:tcPr>
            <w:tcW w:w="3397" w:type="dxa"/>
            <w:shd w:val="clear" w:color="auto" w:fill="auto"/>
            <w:noWrap/>
            <w:vAlign w:val="center"/>
          </w:tcPr>
          <w:p w14:paraId="0850879D"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46F53E6"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0DF26B6F" w14:textId="77777777" w:rsidR="000E6D54" w:rsidRPr="007B6BD5" w:rsidRDefault="000E6D54" w:rsidP="00A41A7A">
            <w:pPr>
              <w:spacing w:after="0"/>
              <w:jc w:val="center"/>
              <w:rPr>
                <w:rFonts w:ascii="Arial" w:hAnsi="Arial"/>
                <w:sz w:val="18"/>
              </w:rPr>
            </w:pPr>
            <w:r w:rsidRPr="007B6BD5">
              <w:rPr>
                <w:rFonts w:ascii="Arial" w:hAnsi="Arial"/>
                <w:sz w:val="18"/>
              </w:rPr>
              <w:t>DC_8A_n78A</w:t>
            </w:r>
          </w:p>
          <w:p w14:paraId="281042BD"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DC_11A_n78A</w:t>
            </w:r>
          </w:p>
        </w:tc>
      </w:tr>
      <w:tr w:rsidR="000E6D54" w:rsidRPr="007B6BD5" w14:paraId="77E35CFE" w14:textId="77777777" w:rsidTr="00A41A7A">
        <w:trPr>
          <w:jc w:val="center"/>
        </w:trPr>
        <w:tc>
          <w:tcPr>
            <w:tcW w:w="3397" w:type="dxa"/>
            <w:shd w:val="clear" w:color="auto" w:fill="auto"/>
            <w:noWrap/>
            <w:vAlign w:val="center"/>
          </w:tcPr>
          <w:p w14:paraId="46A54A7E" w14:textId="77777777" w:rsidR="000E6D54" w:rsidRPr="007B6BD5" w:rsidRDefault="000E6D54" w:rsidP="00A41A7A">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4E27B151"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63CA5FB1" w14:textId="77777777" w:rsidR="000E6D54" w:rsidRPr="007B6BD5" w:rsidRDefault="000E6D54" w:rsidP="00A41A7A">
            <w:pPr>
              <w:spacing w:after="0"/>
              <w:jc w:val="center"/>
              <w:rPr>
                <w:rFonts w:ascii="Arial" w:hAnsi="Arial"/>
                <w:sz w:val="18"/>
              </w:rPr>
            </w:pPr>
            <w:r w:rsidRPr="007B6BD5">
              <w:rPr>
                <w:rFonts w:ascii="Arial" w:hAnsi="Arial"/>
                <w:sz w:val="18"/>
              </w:rPr>
              <w:t>DC_8A_n79A</w:t>
            </w:r>
          </w:p>
          <w:p w14:paraId="65C5FF63" w14:textId="77777777" w:rsidR="000E6D54" w:rsidRPr="007B6BD5" w:rsidRDefault="000E6D54" w:rsidP="00A41A7A">
            <w:pPr>
              <w:spacing w:after="0"/>
              <w:jc w:val="center"/>
              <w:rPr>
                <w:rFonts w:ascii="Arial" w:hAnsi="Arial"/>
                <w:sz w:val="18"/>
              </w:rPr>
            </w:pPr>
            <w:r w:rsidRPr="007B6BD5">
              <w:rPr>
                <w:rFonts w:ascii="Arial" w:hAnsi="Arial"/>
                <w:sz w:val="18"/>
              </w:rPr>
              <w:t>DC_11A_n79A</w:t>
            </w:r>
          </w:p>
        </w:tc>
      </w:tr>
      <w:tr w:rsidR="000E6D54" w:rsidRPr="007B6BD5" w14:paraId="5E8F1178" w14:textId="77777777" w:rsidTr="00A41A7A">
        <w:trPr>
          <w:jc w:val="center"/>
        </w:trPr>
        <w:tc>
          <w:tcPr>
            <w:tcW w:w="3397" w:type="dxa"/>
            <w:shd w:val="clear" w:color="auto" w:fill="auto"/>
            <w:noWrap/>
            <w:vAlign w:val="center"/>
          </w:tcPr>
          <w:p w14:paraId="687368EB" w14:textId="77777777" w:rsidR="000E6D54" w:rsidRPr="007B6BD5" w:rsidRDefault="000E6D54" w:rsidP="00A41A7A">
            <w:pPr>
              <w:spacing w:after="0"/>
              <w:jc w:val="center"/>
              <w:rPr>
                <w:rFonts w:ascii="Arial" w:hAnsi="Arial"/>
                <w:sz w:val="18"/>
              </w:rPr>
            </w:pPr>
            <w:r w:rsidRPr="007B6BD5">
              <w:rPr>
                <w:rFonts w:ascii="Arial" w:hAnsi="Arial"/>
                <w:sz w:val="18"/>
              </w:rPr>
              <w:t>DC_1A-8A-20A_n3A</w:t>
            </w:r>
          </w:p>
        </w:tc>
        <w:tc>
          <w:tcPr>
            <w:tcW w:w="3686" w:type="dxa"/>
            <w:vAlign w:val="center"/>
          </w:tcPr>
          <w:p w14:paraId="2E8CE7E6"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6EA924F0" w14:textId="77777777" w:rsidR="000E6D54" w:rsidRPr="007B6BD5" w:rsidRDefault="000E6D54" w:rsidP="00A41A7A">
            <w:pPr>
              <w:spacing w:after="0"/>
              <w:jc w:val="center"/>
              <w:rPr>
                <w:rFonts w:ascii="Arial" w:hAnsi="Arial"/>
                <w:sz w:val="18"/>
              </w:rPr>
            </w:pPr>
            <w:r w:rsidRPr="007B6BD5">
              <w:rPr>
                <w:rFonts w:ascii="Arial" w:hAnsi="Arial"/>
                <w:sz w:val="18"/>
              </w:rPr>
              <w:t>DC_8A_n3A</w:t>
            </w:r>
          </w:p>
          <w:p w14:paraId="69FB08D7" w14:textId="77777777" w:rsidR="000E6D54" w:rsidRPr="007B6BD5" w:rsidRDefault="000E6D54" w:rsidP="00A41A7A">
            <w:pPr>
              <w:spacing w:after="0"/>
              <w:jc w:val="center"/>
              <w:rPr>
                <w:rFonts w:ascii="Arial" w:hAnsi="Arial"/>
                <w:sz w:val="18"/>
              </w:rPr>
            </w:pPr>
            <w:r w:rsidRPr="007B6BD5">
              <w:rPr>
                <w:rFonts w:ascii="Arial" w:hAnsi="Arial"/>
                <w:sz w:val="18"/>
              </w:rPr>
              <w:t>DC_20A_n3A</w:t>
            </w:r>
          </w:p>
        </w:tc>
      </w:tr>
      <w:tr w:rsidR="000E6D54" w:rsidRPr="007B6BD5" w14:paraId="093122A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9E21FB"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1A8A578D"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484D8CFF" w14:textId="77777777" w:rsidR="000E6D54" w:rsidRPr="007B6BD5" w:rsidRDefault="000E6D54" w:rsidP="00A41A7A">
            <w:pPr>
              <w:spacing w:after="0"/>
              <w:jc w:val="center"/>
              <w:rPr>
                <w:rFonts w:ascii="Arial" w:hAnsi="Arial"/>
                <w:sz w:val="18"/>
              </w:rPr>
            </w:pPr>
            <w:r w:rsidRPr="007B6BD5">
              <w:rPr>
                <w:rFonts w:ascii="Arial" w:hAnsi="Arial"/>
                <w:sz w:val="18"/>
              </w:rPr>
              <w:t>DC_8A_n28A</w:t>
            </w:r>
          </w:p>
          <w:p w14:paraId="6226E522"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rPr>
              <w:t>DC_20A_n28A</w:t>
            </w:r>
          </w:p>
        </w:tc>
      </w:tr>
      <w:tr w:rsidR="000E6D54" w:rsidRPr="007B6BD5" w14:paraId="5733B106" w14:textId="77777777" w:rsidTr="00A41A7A">
        <w:trPr>
          <w:jc w:val="center"/>
        </w:trPr>
        <w:tc>
          <w:tcPr>
            <w:tcW w:w="3397" w:type="dxa"/>
            <w:shd w:val="clear" w:color="auto" w:fill="auto"/>
            <w:noWrap/>
            <w:vAlign w:val="center"/>
          </w:tcPr>
          <w:p w14:paraId="3D0BC161"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0706761E"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szCs w:val="18"/>
                <w:lang w:eastAsia="ja-JP"/>
              </w:rPr>
              <w:t>DC_1A_n78A</w:t>
            </w:r>
          </w:p>
          <w:p w14:paraId="1DEE0224"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szCs w:val="18"/>
                <w:lang w:eastAsia="ja-JP"/>
              </w:rPr>
              <w:t>DC_8A_n78A</w:t>
            </w:r>
          </w:p>
          <w:p w14:paraId="4ED4DD1E"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0E6D54" w:rsidRPr="007B6BD5" w14:paraId="0E2937C9" w14:textId="77777777" w:rsidTr="00A41A7A">
        <w:trPr>
          <w:jc w:val="center"/>
        </w:trPr>
        <w:tc>
          <w:tcPr>
            <w:tcW w:w="3397" w:type="dxa"/>
            <w:shd w:val="clear" w:color="auto" w:fill="auto"/>
            <w:noWrap/>
            <w:vAlign w:val="center"/>
          </w:tcPr>
          <w:p w14:paraId="751B06F2"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28E674F7"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2C21F5BB" w14:textId="77777777" w:rsidR="000E6D54" w:rsidRPr="007B6BD5" w:rsidRDefault="000E6D54" w:rsidP="00A41A7A">
            <w:pPr>
              <w:spacing w:after="0"/>
              <w:jc w:val="center"/>
              <w:rPr>
                <w:rFonts w:ascii="Arial" w:hAnsi="Arial"/>
                <w:sz w:val="18"/>
              </w:rPr>
            </w:pPr>
            <w:r w:rsidRPr="007B6BD5">
              <w:rPr>
                <w:rFonts w:ascii="Arial" w:hAnsi="Arial"/>
                <w:sz w:val="18"/>
              </w:rPr>
              <w:t>DC_8A_n3A</w:t>
            </w:r>
          </w:p>
          <w:p w14:paraId="2DDCE425"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rPr>
              <w:t>DC_28A_n3A</w:t>
            </w:r>
          </w:p>
        </w:tc>
      </w:tr>
      <w:tr w:rsidR="00A41A7A" w:rsidRPr="007B6BD5" w14:paraId="071A391E" w14:textId="77777777" w:rsidTr="00A41A7A">
        <w:trPr>
          <w:jc w:val="center"/>
          <w:ins w:id="10" w:author="Huawei" w:date="2025-01-24T11:05:00Z"/>
        </w:trPr>
        <w:tc>
          <w:tcPr>
            <w:tcW w:w="3397" w:type="dxa"/>
            <w:shd w:val="clear" w:color="auto" w:fill="auto"/>
            <w:noWrap/>
            <w:vAlign w:val="center"/>
          </w:tcPr>
          <w:p w14:paraId="233EAE04" w14:textId="77777777" w:rsidR="00A41A7A" w:rsidRDefault="00A41A7A" w:rsidP="00A41A7A">
            <w:pPr>
              <w:spacing w:after="0"/>
              <w:jc w:val="center"/>
              <w:rPr>
                <w:ins w:id="11" w:author="Huawei" w:date="2025-01-24T11:06:00Z"/>
                <w:rFonts w:ascii="Arial" w:hAnsi="Arial"/>
                <w:sz w:val="18"/>
              </w:rPr>
            </w:pPr>
            <w:ins w:id="12" w:author="Huawei" w:date="2025-01-24T11:05:00Z">
              <w:r w:rsidRPr="00A41A7A">
                <w:rPr>
                  <w:rFonts w:ascii="Arial" w:hAnsi="Arial"/>
                  <w:sz w:val="18"/>
                </w:rPr>
                <w:t>DC_1A-8A-28A_n77A</w:t>
              </w:r>
            </w:ins>
          </w:p>
          <w:p w14:paraId="5B93540F" w14:textId="70D53F6A" w:rsidR="000D7069" w:rsidRPr="007B6BD5" w:rsidRDefault="000D7069" w:rsidP="00A41A7A">
            <w:pPr>
              <w:spacing w:after="0"/>
              <w:jc w:val="center"/>
              <w:rPr>
                <w:ins w:id="13" w:author="Huawei" w:date="2025-01-24T11:05:00Z"/>
                <w:rFonts w:ascii="Arial" w:hAnsi="Arial"/>
                <w:sz w:val="18"/>
              </w:rPr>
            </w:pPr>
            <w:ins w:id="14" w:author="Huawei" w:date="2025-01-24T11:06:00Z">
              <w:r w:rsidRPr="00A41A7A">
                <w:rPr>
                  <w:rFonts w:ascii="Arial" w:hAnsi="Arial"/>
                  <w:sz w:val="18"/>
                </w:rPr>
                <w:t>DC_1A-8A-28</w:t>
              </w:r>
              <w:r>
                <w:rPr>
                  <w:rFonts w:ascii="Arial" w:hAnsi="Arial"/>
                  <w:sz w:val="18"/>
                </w:rPr>
                <w:t>C</w:t>
              </w:r>
              <w:r w:rsidRPr="00A41A7A">
                <w:rPr>
                  <w:rFonts w:ascii="Arial" w:hAnsi="Arial"/>
                  <w:sz w:val="18"/>
                </w:rPr>
                <w:t>_n77A</w:t>
              </w:r>
            </w:ins>
          </w:p>
        </w:tc>
        <w:tc>
          <w:tcPr>
            <w:tcW w:w="3686" w:type="dxa"/>
            <w:vAlign w:val="center"/>
          </w:tcPr>
          <w:p w14:paraId="13AAAD12" w14:textId="77777777" w:rsidR="00172845" w:rsidRPr="007B6BD5" w:rsidRDefault="00172845" w:rsidP="00172845">
            <w:pPr>
              <w:keepNext/>
              <w:spacing w:after="0"/>
              <w:jc w:val="center"/>
              <w:rPr>
                <w:ins w:id="15" w:author="Huawei" w:date="2025-01-24T11:05:00Z"/>
                <w:rFonts w:ascii="Arial" w:hAnsi="Arial" w:cs="Arial"/>
                <w:sz w:val="18"/>
                <w:lang w:eastAsia="zh-CN"/>
              </w:rPr>
            </w:pPr>
            <w:ins w:id="16" w:author="Huawei" w:date="2025-01-24T11:05:00Z">
              <w:r w:rsidRPr="007B6BD5">
                <w:rPr>
                  <w:rFonts w:ascii="Arial" w:hAnsi="Arial" w:cs="Arial"/>
                  <w:sz w:val="18"/>
                  <w:lang w:eastAsia="zh-CN"/>
                </w:rPr>
                <w:t>DC_1A_n77A</w:t>
              </w:r>
            </w:ins>
          </w:p>
          <w:p w14:paraId="43616AE5" w14:textId="77777777" w:rsidR="00A41A7A" w:rsidRDefault="00172845" w:rsidP="00172845">
            <w:pPr>
              <w:spacing w:after="0"/>
              <w:jc w:val="center"/>
              <w:rPr>
                <w:ins w:id="17" w:author="Huawei" w:date="2025-01-24T11:05:00Z"/>
                <w:rFonts w:ascii="Arial" w:hAnsi="Arial" w:cs="Arial"/>
                <w:sz w:val="18"/>
                <w:lang w:eastAsia="zh-CN"/>
              </w:rPr>
            </w:pPr>
            <w:ins w:id="18" w:author="Huawei" w:date="2025-01-24T11:05:00Z">
              <w:r w:rsidRPr="007B6BD5">
                <w:rPr>
                  <w:rFonts w:ascii="Arial" w:hAnsi="Arial" w:cs="Arial"/>
                  <w:sz w:val="18"/>
                  <w:lang w:eastAsia="zh-CN"/>
                </w:rPr>
                <w:t>DC_8A_n77A</w:t>
              </w:r>
            </w:ins>
          </w:p>
          <w:p w14:paraId="3E0CAB73" w14:textId="657050A5" w:rsidR="00172845" w:rsidRPr="007B6BD5" w:rsidRDefault="00172845" w:rsidP="00172845">
            <w:pPr>
              <w:spacing w:after="0"/>
              <w:jc w:val="center"/>
              <w:rPr>
                <w:ins w:id="19" w:author="Huawei" w:date="2025-01-24T11:05:00Z"/>
                <w:rFonts w:ascii="Arial" w:hAnsi="Arial"/>
                <w:sz w:val="18"/>
              </w:rPr>
            </w:pPr>
            <w:ins w:id="20" w:author="Huawei" w:date="2025-01-24T11:05:00Z">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ins>
          </w:p>
        </w:tc>
      </w:tr>
      <w:tr w:rsidR="000E6D54" w:rsidRPr="007B6BD5" w14:paraId="112D1D31" w14:textId="77777777" w:rsidTr="00A41A7A">
        <w:trPr>
          <w:jc w:val="center"/>
        </w:trPr>
        <w:tc>
          <w:tcPr>
            <w:tcW w:w="3397" w:type="dxa"/>
            <w:shd w:val="clear" w:color="auto" w:fill="auto"/>
            <w:noWrap/>
            <w:vAlign w:val="center"/>
          </w:tcPr>
          <w:p w14:paraId="5E4DD36A" w14:textId="77777777" w:rsidR="000E6D54" w:rsidRPr="007B6BD5" w:rsidRDefault="000E6D54" w:rsidP="00A41A7A">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6AB46897" w14:textId="77777777" w:rsidR="000E6D54" w:rsidRPr="007B6BD5" w:rsidRDefault="000E6D54" w:rsidP="00A41A7A">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61D55F4" w14:textId="77777777" w:rsidR="000E6D54" w:rsidRPr="007B6BD5" w:rsidRDefault="000E6D54" w:rsidP="00A41A7A">
            <w:pPr>
              <w:keepNext/>
              <w:spacing w:after="0"/>
              <w:jc w:val="center"/>
              <w:rPr>
                <w:rFonts w:ascii="Arial" w:hAnsi="Arial" w:cs="Arial"/>
                <w:sz w:val="18"/>
                <w:lang w:eastAsia="zh-CN"/>
              </w:rPr>
            </w:pPr>
            <w:r w:rsidRPr="007B6BD5">
              <w:rPr>
                <w:rFonts w:ascii="Arial" w:hAnsi="Arial" w:cs="Arial"/>
                <w:sz w:val="18"/>
                <w:lang w:eastAsia="zh-CN"/>
              </w:rPr>
              <w:t>DC_1A_n77A</w:t>
            </w:r>
          </w:p>
          <w:p w14:paraId="4E773719" w14:textId="77777777" w:rsidR="000E6D54" w:rsidRPr="007B6BD5" w:rsidRDefault="000E6D54" w:rsidP="00A41A7A">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E89A288" w14:textId="77777777" w:rsidR="000E6D54" w:rsidRPr="007B6BD5" w:rsidRDefault="000E6D54" w:rsidP="00A41A7A">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0E6D54" w:rsidRPr="007B6BD5" w14:paraId="2ECFDBC6" w14:textId="77777777" w:rsidTr="00A41A7A">
        <w:trPr>
          <w:jc w:val="center"/>
        </w:trPr>
        <w:tc>
          <w:tcPr>
            <w:tcW w:w="3397" w:type="dxa"/>
            <w:shd w:val="clear" w:color="auto" w:fill="auto"/>
            <w:noWrap/>
            <w:vAlign w:val="center"/>
          </w:tcPr>
          <w:p w14:paraId="0AC595DB"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591296B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92E135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DC_1A_n77A</w:t>
            </w:r>
          </w:p>
          <w:p w14:paraId="37A82D3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9DC9869" w14:textId="77777777" w:rsidR="000E6D54" w:rsidRPr="007B6BD5" w:rsidRDefault="000E6D54" w:rsidP="00A41A7A">
            <w:pPr>
              <w:spacing w:after="0"/>
              <w:jc w:val="center"/>
              <w:rPr>
                <w:rFonts w:ascii="Arial" w:hAnsi="Arial"/>
                <w:sz w:val="18"/>
                <w:szCs w:val="18"/>
                <w:lang w:eastAsia="ja-JP"/>
              </w:rPr>
            </w:pPr>
            <w:r w:rsidRPr="007B6BD5">
              <w:rPr>
                <w:rFonts w:ascii="Arial" w:hAnsi="Arial" w:cs="Arial"/>
                <w:sz w:val="18"/>
                <w:lang w:eastAsia="zh-CN"/>
              </w:rPr>
              <w:t>DC_8A_n77A</w:t>
            </w:r>
          </w:p>
        </w:tc>
      </w:tr>
      <w:tr w:rsidR="000E6D54" w:rsidRPr="007B6BD5" w14:paraId="441137FA" w14:textId="77777777" w:rsidTr="00A41A7A">
        <w:trPr>
          <w:jc w:val="center"/>
        </w:trPr>
        <w:tc>
          <w:tcPr>
            <w:tcW w:w="3397" w:type="dxa"/>
            <w:shd w:val="clear" w:color="auto" w:fill="auto"/>
            <w:noWrap/>
            <w:vAlign w:val="center"/>
          </w:tcPr>
          <w:p w14:paraId="772EF66B"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5FB06F9D"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0EB6C6E9" w14:textId="77777777" w:rsidR="000E6D54" w:rsidRPr="007B6BD5" w:rsidRDefault="000E6D54" w:rsidP="00A41A7A">
            <w:pPr>
              <w:spacing w:after="0"/>
              <w:jc w:val="center"/>
              <w:rPr>
                <w:rFonts w:ascii="Arial" w:hAnsi="Arial"/>
                <w:sz w:val="18"/>
              </w:rPr>
            </w:pPr>
            <w:r w:rsidRPr="007B6BD5">
              <w:rPr>
                <w:rFonts w:ascii="Arial" w:hAnsi="Arial"/>
                <w:sz w:val="18"/>
              </w:rPr>
              <w:t>DC_8A_n78A</w:t>
            </w:r>
          </w:p>
          <w:p w14:paraId="14F98933"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DC_28A_n78A</w:t>
            </w:r>
          </w:p>
        </w:tc>
      </w:tr>
      <w:tr w:rsidR="000E6D54" w:rsidRPr="007B6BD5" w14:paraId="2BC2E4F3" w14:textId="77777777" w:rsidTr="00A41A7A">
        <w:trPr>
          <w:jc w:val="center"/>
        </w:trPr>
        <w:tc>
          <w:tcPr>
            <w:tcW w:w="3397" w:type="dxa"/>
            <w:shd w:val="clear" w:color="auto" w:fill="auto"/>
            <w:noWrap/>
            <w:vAlign w:val="center"/>
          </w:tcPr>
          <w:p w14:paraId="639D527A"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571F84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DC_1A_n28A</w:t>
            </w:r>
          </w:p>
          <w:p w14:paraId="204F5D9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DC_1A_n78A</w:t>
            </w:r>
          </w:p>
          <w:p w14:paraId="1FC7405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DC_8A_n28A</w:t>
            </w:r>
          </w:p>
          <w:p w14:paraId="39FCA140"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szCs w:val="18"/>
              </w:rPr>
              <w:t>DC_8A_n78A</w:t>
            </w:r>
          </w:p>
        </w:tc>
      </w:tr>
      <w:tr w:rsidR="000E6D54" w:rsidRPr="007B6BD5" w14:paraId="34AAB5DA" w14:textId="77777777" w:rsidTr="00A41A7A">
        <w:trPr>
          <w:jc w:val="center"/>
        </w:trPr>
        <w:tc>
          <w:tcPr>
            <w:tcW w:w="3397" w:type="dxa"/>
            <w:shd w:val="clear" w:color="auto" w:fill="auto"/>
            <w:noWrap/>
            <w:vAlign w:val="center"/>
          </w:tcPr>
          <w:p w14:paraId="6ED609CD" w14:textId="77777777" w:rsidR="000E6D54" w:rsidRPr="007B6BD5" w:rsidRDefault="000E6D54" w:rsidP="00A41A7A">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2443014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3994A16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DC_1A_n79A</w:t>
            </w:r>
          </w:p>
          <w:p w14:paraId="16002D5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1FD7CB9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DC_8A_n79A</w:t>
            </w:r>
          </w:p>
        </w:tc>
      </w:tr>
      <w:tr w:rsidR="000E6D54" w:rsidRPr="007B6BD5" w14:paraId="42D60972" w14:textId="77777777" w:rsidTr="00A41A7A">
        <w:trPr>
          <w:jc w:val="center"/>
        </w:trPr>
        <w:tc>
          <w:tcPr>
            <w:tcW w:w="3397" w:type="dxa"/>
            <w:shd w:val="clear" w:color="auto" w:fill="auto"/>
            <w:noWrap/>
            <w:vAlign w:val="center"/>
          </w:tcPr>
          <w:p w14:paraId="140F3D0C"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27A5A876"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193C8C10"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DC_8A_n3A</w:t>
            </w:r>
          </w:p>
        </w:tc>
      </w:tr>
      <w:tr w:rsidR="000E6D54" w:rsidRPr="007B6BD5" w14:paraId="7BF4A45E" w14:textId="77777777" w:rsidTr="00A41A7A">
        <w:trPr>
          <w:jc w:val="center"/>
        </w:trPr>
        <w:tc>
          <w:tcPr>
            <w:tcW w:w="3397" w:type="dxa"/>
            <w:shd w:val="clear" w:color="auto" w:fill="auto"/>
            <w:noWrap/>
            <w:vAlign w:val="center"/>
          </w:tcPr>
          <w:p w14:paraId="283526C5"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1A1D0A91"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672B1C96"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DC_8A_n78A</w:t>
            </w:r>
          </w:p>
        </w:tc>
      </w:tr>
      <w:tr w:rsidR="000E6D54" w:rsidRPr="007B6BD5" w14:paraId="230BD26A" w14:textId="77777777" w:rsidTr="00A41A7A">
        <w:trPr>
          <w:jc w:val="center"/>
        </w:trPr>
        <w:tc>
          <w:tcPr>
            <w:tcW w:w="3397" w:type="dxa"/>
            <w:shd w:val="clear" w:color="auto" w:fill="auto"/>
            <w:noWrap/>
            <w:vAlign w:val="center"/>
          </w:tcPr>
          <w:p w14:paraId="7352B058" w14:textId="77777777" w:rsidR="000E6D54" w:rsidRPr="007B6BD5" w:rsidRDefault="000E6D54" w:rsidP="00A41A7A">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4644061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DC_1A_n40A</w:t>
            </w:r>
          </w:p>
          <w:p w14:paraId="3AAAB6B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DC_1A_n78A</w:t>
            </w:r>
          </w:p>
          <w:p w14:paraId="4231395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DC_8A_n40A</w:t>
            </w:r>
          </w:p>
          <w:p w14:paraId="75719FC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DC_8A_n78A</w:t>
            </w:r>
          </w:p>
        </w:tc>
      </w:tr>
      <w:tr w:rsidR="000E6D54" w:rsidRPr="007B6BD5" w14:paraId="414D0F39" w14:textId="77777777" w:rsidTr="00A41A7A">
        <w:trPr>
          <w:jc w:val="center"/>
        </w:trPr>
        <w:tc>
          <w:tcPr>
            <w:tcW w:w="3397" w:type="dxa"/>
            <w:shd w:val="clear" w:color="auto" w:fill="auto"/>
            <w:noWrap/>
            <w:vAlign w:val="center"/>
          </w:tcPr>
          <w:p w14:paraId="1793F1A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1AAF9B3"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73A13EE"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A1B6B60"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8F31A85" w14:textId="77777777" w:rsidR="000E6D54" w:rsidRPr="007B6BD5" w:rsidRDefault="000E6D54" w:rsidP="00A41A7A">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0E6D54" w:rsidRPr="007B6BD5" w14:paraId="533A878A" w14:textId="77777777" w:rsidTr="00A41A7A">
        <w:trPr>
          <w:jc w:val="center"/>
        </w:trPr>
        <w:tc>
          <w:tcPr>
            <w:tcW w:w="3397" w:type="dxa"/>
            <w:shd w:val="clear" w:color="auto" w:fill="auto"/>
            <w:noWrap/>
            <w:vAlign w:val="center"/>
          </w:tcPr>
          <w:p w14:paraId="444DCC4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DC_1A-8A-40A_n78(2A)</w:t>
            </w:r>
          </w:p>
          <w:p w14:paraId="77A3BAED" w14:textId="77777777" w:rsidR="000E6D54" w:rsidRPr="007B6BD5" w:rsidRDefault="000E6D54" w:rsidP="00A41A7A">
            <w:pPr>
              <w:spacing w:after="0"/>
              <w:jc w:val="center"/>
              <w:rPr>
                <w:rFonts w:ascii="Arial" w:hAnsi="Arial"/>
                <w:sz w:val="18"/>
              </w:rPr>
            </w:pPr>
            <w:r w:rsidRPr="007B6BD5">
              <w:rPr>
                <w:rFonts w:ascii="Arial" w:hAnsi="Arial"/>
                <w:sz w:val="18"/>
              </w:rPr>
              <w:t>DC_1A-8A-40C_n78(2A)</w:t>
            </w:r>
          </w:p>
        </w:tc>
        <w:tc>
          <w:tcPr>
            <w:tcW w:w="3686" w:type="dxa"/>
            <w:vAlign w:val="center"/>
          </w:tcPr>
          <w:p w14:paraId="5F471A32"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5C4D2FF"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ADF4A85" w14:textId="77777777" w:rsidR="000E6D54" w:rsidRPr="007B6BD5" w:rsidRDefault="000E6D54" w:rsidP="00A41A7A">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0E6D54" w:rsidRPr="007B6BD5" w14:paraId="1E263EAA" w14:textId="77777777" w:rsidTr="00A41A7A">
        <w:trPr>
          <w:jc w:val="center"/>
        </w:trPr>
        <w:tc>
          <w:tcPr>
            <w:tcW w:w="3397" w:type="dxa"/>
            <w:shd w:val="clear" w:color="auto" w:fill="auto"/>
            <w:noWrap/>
          </w:tcPr>
          <w:p w14:paraId="076E8DF5" w14:textId="77777777" w:rsidR="000E6D54" w:rsidRDefault="000E6D54" w:rsidP="00A41A7A">
            <w:pPr>
              <w:pStyle w:val="TAC"/>
            </w:pPr>
            <w:r w:rsidRPr="005C68F4">
              <w:t>DC_1A-8A-41A_n1A</w:t>
            </w:r>
          </w:p>
          <w:p w14:paraId="374894CB" w14:textId="77777777" w:rsidR="000E6D54" w:rsidRPr="007B6BD5" w:rsidRDefault="000E6D54" w:rsidP="00A41A7A">
            <w:pPr>
              <w:pStyle w:val="TAC"/>
              <w:rPr>
                <w:lang w:eastAsia="ja-JP"/>
              </w:rPr>
            </w:pPr>
            <w:r w:rsidRPr="005C68F4">
              <w:t>DC_1A-8A-41C_n1A</w:t>
            </w:r>
          </w:p>
        </w:tc>
        <w:tc>
          <w:tcPr>
            <w:tcW w:w="3686" w:type="dxa"/>
            <w:vAlign w:val="center"/>
          </w:tcPr>
          <w:p w14:paraId="768110B3" w14:textId="77777777" w:rsidR="000E6D54" w:rsidRPr="003D7F8F" w:rsidRDefault="000E6D54" w:rsidP="00A41A7A">
            <w:pPr>
              <w:pStyle w:val="TAC"/>
              <w:rPr>
                <w:rFonts w:eastAsia="PMingLiU"/>
                <w:lang w:eastAsia="zh-TW"/>
              </w:rPr>
            </w:pPr>
            <w:r w:rsidRPr="005C68F4">
              <w:t>DC_1A_n1A</w:t>
            </w:r>
            <w:r w:rsidRPr="003D7F8F">
              <w:rPr>
                <w:kern w:val="2"/>
                <w:vertAlign w:val="superscript"/>
                <w:lang w:val="en-US" w:eastAsia="fi-FI"/>
              </w:rPr>
              <w:t>4</w:t>
            </w:r>
          </w:p>
          <w:p w14:paraId="506AA4E1" w14:textId="77777777" w:rsidR="000E6D54" w:rsidRPr="005C68F4" w:rsidRDefault="000E6D54" w:rsidP="00A41A7A">
            <w:pPr>
              <w:pStyle w:val="TAC"/>
            </w:pPr>
            <w:r w:rsidRPr="005C68F4">
              <w:t>DC_8A_n1A</w:t>
            </w:r>
          </w:p>
          <w:p w14:paraId="26441D56" w14:textId="77777777" w:rsidR="000E6D54" w:rsidRPr="007B6BD5" w:rsidRDefault="000E6D54" w:rsidP="00A41A7A">
            <w:pPr>
              <w:pStyle w:val="TAC"/>
              <w:rPr>
                <w:lang w:eastAsia="fi-FI"/>
              </w:rPr>
            </w:pPr>
            <w:r w:rsidRPr="005C68F4">
              <w:t>DC_41A_n1A</w:t>
            </w:r>
          </w:p>
        </w:tc>
      </w:tr>
      <w:tr w:rsidR="000E6D54" w:rsidRPr="007B6BD5" w14:paraId="59FC62B5" w14:textId="77777777" w:rsidTr="00A41A7A">
        <w:trPr>
          <w:jc w:val="center"/>
        </w:trPr>
        <w:tc>
          <w:tcPr>
            <w:tcW w:w="3397" w:type="dxa"/>
            <w:shd w:val="clear" w:color="auto" w:fill="auto"/>
            <w:noWrap/>
          </w:tcPr>
          <w:p w14:paraId="3C3ED21B" w14:textId="77777777" w:rsidR="000E6D54" w:rsidRPr="007B6BD5" w:rsidRDefault="000E6D54" w:rsidP="00A41A7A">
            <w:pPr>
              <w:pStyle w:val="TAC"/>
              <w:rPr>
                <w:lang w:eastAsia="ja-JP"/>
              </w:rPr>
            </w:pPr>
            <w:r w:rsidRPr="005C68F4">
              <w:t>DC_1A-8A-41A_n41A</w:t>
            </w:r>
          </w:p>
        </w:tc>
        <w:tc>
          <w:tcPr>
            <w:tcW w:w="3686" w:type="dxa"/>
            <w:vAlign w:val="center"/>
          </w:tcPr>
          <w:p w14:paraId="510F2130" w14:textId="77777777" w:rsidR="000E6D54" w:rsidRDefault="000E6D54" w:rsidP="00A41A7A">
            <w:pPr>
              <w:pStyle w:val="TAC"/>
            </w:pPr>
            <w:r w:rsidRPr="005C68F4">
              <w:t>DC_1A_n41A</w:t>
            </w:r>
          </w:p>
          <w:p w14:paraId="4C78FDF0" w14:textId="77777777" w:rsidR="000E6D54" w:rsidRPr="005C68F4" w:rsidRDefault="000E6D54" w:rsidP="00A41A7A">
            <w:pPr>
              <w:pStyle w:val="TAC"/>
            </w:pPr>
            <w:r w:rsidRPr="005C68F4">
              <w:t>DC_8A_n41A</w:t>
            </w:r>
          </w:p>
          <w:p w14:paraId="58B2AF50" w14:textId="77777777" w:rsidR="000E6D54" w:rsidRPr="007B6BD5" w:rsidRDefault="000E6D54" w:rsidP="00A41A7A">
            <w:pPr>
              <w:pStyle w:val="TAC"/>
              <w:rPr>
                <w:lang w:eastAsia="fi-FI"/>
              </w:rPr>
            </w:pPr>
            <w:r w:rsidRPr="005C68F4">
              <w:t>DC_41A_n41A</w:t>
            </w:r>
          </w:p>
        </w:tc>
      </w:tr>
      <w:tr w:rsidR="000E6D54" w:rsidRPr="007B6BD5" w14:paraId="00327948" w14:textId="77777777" w:rsidTr="00A41A7A">
        <w:trPr>
          <w:jc w:val="center"/>
        </w:trPr>
        <w:tc>
          <w:tcPr>
            <w:tcW w:w="3397" w:type="dxa"/>
            <w:shd w:val="clear" w:color="auto" w:fill="auto"/>
            <w:noWrap/>
          </w:tcPr>
          <w:p w14:paraId="4263A101" w14:textId="77777777" w:rsidR="000E6D54" w:rsidRDefault="000E6D54" w:rsidP="00A41A7A">
            <w:pPr>
              <w:pStyle w:val="TAC"/>
            </w:pPr>
            <w:r w:rsidRPr="005C68F4">
              <w:t>DC_1A-8A-41A_n78A</w:t>
            </w:r>
          </w:p>
          <w:p w14:paraId="032488BF" w14:textId="77777777" w:rsidR="000E6D54" w:rsidRPr="007B6BD5" w:rsidRDefault="000E6D54" w:rsidP="00A41A7A">
            <w:pPr>
              <w:pStyle w:val="TAC"/>
              <w:rPr>
                <w:lang w:eastAsia="ja-JP"/>
              </w:rPr>
            </w:pPr>
            <w:r w:rsidRPr="005C68F4">
              <w:t>DC_1A-8A-41C_n78A</w:t>
            </w:r>
          </w:p>
        </w:tc>
        <w:tc>
          <w:tcPr>
            <w:tcW w:w="3686" w:type="dxa"/>
            <w:vAlign w:val="center"/>
          </w:tcPr>
          <w:p w14:paraId="2B9EB1A6" w14:textId="77777777" w:rsidR="000E6D54" w:rsidRPr="005C68F4" w:rsidRDefault="000E6D54" w:rsidP="00A41A7A">
            <w:pPr>
              <w:pStyle w:val="TAC"/>
            </w:pPr>
            <w:r w:rsidRPr="005C68F4">
              <w:t>DC_1A_n78A</w:t>
            </w:r>
          </w:p>
          <w:p w14:paraId="0211F1DF" w14:textId="77777777" w:rsidR="000E6D54" w:rsidRPr="005C68F4" w:rsidRDefault="000E6D54" w:rsidP="00A41A7A">
            <w:pPr>
              <w:pStyle w:val="TAC"/>
            </w:pPr>
            <w:r w:rsidRPr="005C68F4">
              <w:t>DC_8A_n78A</w:t>
            </w:r>
          </w:p>
          <w:p w14:paraId="0578A3D9" w14:textId="77777777" w:rsidR="000E6D54" w:rsidRPr="007B6BD5" w:rsidRDefault="000E6D54" w:rsidP="00A41A7A">
            <w:pPr>
              <w:pStyle w:val="TAC"/>
              <w:rPr>
                <w:lang w:eastAsia="fi-FI"/>
              </w:rPr>
            </w:pPr>
            <w:r w:rsidRPr="005C68F4">
              <w:t>DC_41A_n78A</w:t>
            </w:r>
          </w:p>
        </w:tc>
      </w:tr>
      <w:tr w:rsidR="000E6D54" w:rsidRPr="007B6BD5" w14:paraId="1697E846" w14:textId="77777777" w:rsidTr="00A41A7A">
        <w:trPr>
          <w:jc w:val="center"/>
        </w:trPr>
        <w:tc>
          <w:tcPr>
            <w:tcW w:w="3397" w:type="dxa"/>
            <w:shd w:val="clear" w:color="auto" w:fill="auto"/>
            <w:noWrap/>
          </w:tcPr>
          <w:p w14:paraId="2B63612A" w14:textId="77777777" w:rsidR="000E6D54" w:rsidRPr="007B6BD5" w:rsidRDefault="000E6D54" w:rsidP="00A41A7A">
            <w:pPr>
              <w:pStyle w:val="TAC"/>
              <w:rPr>
                <w:lang w:eastAsia="ja-JP"/>
              </w:rPr>
            </w:pPr>
            <w:r w:rsidRPr="00FC21AA">
              <w:rPr>
                <w:lang w:eastAsia="ja-JP"/>
              </w:rPr>
              <w:t>DC_1A-8A_n41A-n78A</w:t>
            </w:r>
          </w:p>
        </w:tc>
        <w:tc>
          <w:tcPr>
            <w:tcW w:w="3686" w:type="dxa"/>
          </w:tcPr>
          <w:p w14:paraId="1E9364AD" w14:textId="77777777" w:rsidR="000E6D54" w:rsidRPr="00FC21AA" w:rsidRDefault="000E6D54" w:rsidP="00A41A7A">
            <w:pPr>
              <w:pStyle w:val="TAC"/>
              <w:rPr>
                <w:lang w:eastAsia="fi-FI"/>
              </w:rPr>
            </w:pPr>
            <w:r w:rsidRPr="00FC21AA">
              <w:rPr>
                <w:lang w:eastAsia="fi-FI"/>
              </w:rPr>
              <w:t>DC_1A_n41A</w:t>
            </w:r>
          </w:p>
          <w:p w14:paraId="178A08AB" w14:textId="77777777" w:rsidR="000E6D54" w:rsidRPr="00FC21AA" w:rsidRDefault="000E6D54" w:rsidP="00A41A7A">
            <w:pPr>
              <w:pStyle w:val="TAC"/>
              <w:rPr>
                <w:lang w:eastAsia="fi-FI"/>
              </w:rPr>
            </w:pPr>
            <w:r w:rsidRPr="00FC21AA">
              <w:rPr>
                <w:lang w:eastAsia="fi-FI"/>
              </w:rPr>
              <w:t>DC_8A_n41A</w:t>
            </w:r>
          </w:p>
          <w:p w14:paraId="257B52B7" w14:textId="77777777" w:rsidR="000E6D54" w:rsidRPr="00FC21AA" w:rsidRDefault="000E6D54" w:rsidP="00A41A7A">
            <w:pPr>
              <w:pStyle w:val="TAC"/>
              <w:rPr>
                <w:lang w:eastAsia="fi-FI"/>
              </w:rPr>
            </w:pPr>
            <w:r w:rsidRPr="00FC21AA">
              <w:rPr>
                <w:lang w:eastAsia="fi-FI"/>
              </w:rPr>
              <w:t>DC_1A_n78A</w:t>
            </w:r>
          </w:p>
          <w:p w14:paraId="0720F65C" w14:textId="77777777" w:rsidR="000E6D54" w:rsidRPr="007B6BD5" w:rsidRDefault="000E6D54" w:rsidP="00A41A7A">
            <w:pPr>
              <w:pStyle w:val="TAC"/>
              <w:rPr>
                <w:lang w:eastAsia="fi-FI"/>
              </w:rPr>
            </w:pPr>
            <w:r w:rsidRPr="00FC21AA">
              <w:rPr>
                <w:lang w:eastAsia="fi-FI"/>
              </w:rPr>
              <w:t>DC_8A_n78A</w:t>
            </w:r>
          </w:p>
        </w:tc>
      </w:tr>
      <w:tr w:rsidR="000E6D54" w:rsidRPr="007B6BD5" w14:paraId="6D0FC35C" w14:textId="77777777" w:rsidTr="00A41A7A">
        <w:trPr>
          <w:jc w:val="center"/>
        </w:trPr>
        <w:tc>
          <w:tcPr>
            <w:tcW w:w="3397" w:type="dxa"/>
            <w:shd w:val="clear" w:color="auto" w:fill="auto"/>
            <w:noWrap/>
            <w:vAlign w:val="center"/>
          </w:tcPr>
          <w:p w14:paraId="5CB69424" w14:textId="77777777" w:rsidR="000E6D54" w:rsidRPr="007B6BD5" w:rsidRDefault="000E6D54" w:rsidP="00A41A7A">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35E0EF1"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A701E40"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2A4549E7" w14:textId="77777777" w:rsidR="000E6D54" w:rsidRPr="007B6BD5" w:rsidRDefault="000E6D54" w:rsidP="00A41A7A">
            <w:pPr>
              <w:spacing w:after="0"/>
              <w:jc w:val="center"/>
              <w:rPr>
                <w:rFonts w:ascii="Arial" w:hAnsi="Arial"/>
                <w:sz w:val="18"/>
              </w:rPr>
            </w:pPr>
            <w:r w:rsidRPr="007B6BD5">
              <w:rPr>
                <w:rFonts w:ascii="Arial" w:hAnsi="Arial"/>
                <w:sz w:val="18"/>
              </w:rPr>
              <w:t>DC_8A_n3A</w:t>
            </w:r>
          </w:p>
          <w:p w14:paraId="3F30F5CA" w14:textId="77777777" w:rsidR="000E6D54" w:rsidRPr="007B6BD5" w:rsidRDefault="000E6D54" w:rsidP="00A41A7A">
            <w:pPr>
              <w:spacing w:after="0"/>
              <w:jc w:val="center"/>
              <w:rPr>
                <w:rFonts w:ascii="Arial" w:hAnsi="Arial"/>
                <w:sz w:val="18"/>
              </w:rPr>
            </w:pPr>
            <w:r w:rsidRPr="007B6BD5">
              <w:rPr>
                <w:rFonts w:ascii="Arial" w:hAnsi="Arial"/>
                <w:sz w:val="18"/>
              </w:rPr>
              <w:t>DC_42A_n3A</w:t>
            </w:r>
          </w:p>
          <w:p w14:paraId="54521C2D"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DC_42C_n3A</w:t>
            </w:r>
          </w:p>
        </w:tc>
      </w:tr>
      <w:tr w:rsidR="000E6D54" w:rsidRPr="007B6BD5" w14:paraId="007FEA1A" w14:textId="77777777" w:rsidTr="00A41A7A">
        <w:trPr>
          <w:jc w:val="center"/>
        </w:trPr>
        <w:tc>
          <w:tcPr>
            <w:tcW w:w="3397" w:type="dxa"/>
            <w:shd w:val="clear" w:color="auto" w:fill="auto"/>
            <w:noWrap/>
            <w:vAlign w:val="center"/>
          </w:tcPr>
          <w:p w14:paraId="10C69889" w14:textId="77777777" w:rsidR="000E6D54" w:rsidRPr="007B6BD5" w:rsidRDefault="000E6D54" w:rsidP="00A41A7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2DD679D7" w14:textId="77777777" w:rsidR="000E6D54" w:rsidRPr="007B6BD5" w:rsidRDefault="000E6D54" w:rsidP="00A41A7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180CFE2E"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457FF2B8" w14:textId="77777777" w:rsidR="000E6D54" w:rsidRPr="007B6BD5" w:rsidRDefault="000E6D54" w:rsidP="00A41A7A">
            <w:pPr>
              <w:spacing w:after="0"/>
              <w:jc w:val="center"/>
              <w:rPr>
                <w:rFonts w:ascii="Arial" w:hAnsi="Arial"/>
                <w:sz w:val="18"/>
              </w:rPr>
            </w:pPr>
            <w:r w:rsidRPr="007B6BD5">
              <w:rPr>
                <w:rFonts w:ascii="Arial" w:hAnsi="Arial"/>
                <w:sz w:val="18"/>
              </w:rPr>
              <w:t>DC_8A_n28A</w:t>
            </w:r>
          </w:p>
          <w:p w14:paraId="588F45AC"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0B70C69B"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0E6D54" w:rsidRPr="007B6BD5" w14:paraId="11213E7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486FD" w14:textId="77777777" w:rsidR="000E6D54" w:rsidRPr="007B6BD5" w:rsidRDefault="000E6D54" w:rsidP="00A41A7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4DFB83CF"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FC70B8" w14:textId="77777777" w:rsidR="000E6D54" w:rsidRPr="007B6BD5" w:rsidRDefault="000E6D54" w:rsidP="00A41A7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237D187D"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0E6D54" w:rsidRPr="007B6BD5" w14:paraId="38B9FCB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71B66" w14:textId="77777777" w:rsidR="000E6D54" w:rsidRPr="007B6BD5" w:rsidRDefault="000E6D54" w:rsidP="00A41A7A">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592F7A9" w14:textId="77777777" w:rsidR="000E6D54" w:rsidRPr="007B6BD5" w:rsidRDefault="000E6D54" w:rsidP="00A41A7A">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23405E8"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30D36442" w14:textId="77777777" w:rsidR="000E6D54" w:rsidRPr="007B6BD5" w:rsidRDefault="000E6D54" w:rsidP="00A41A7A">
            <w:pPr>
              <w:spacing w:after="0"/>
              <w:jc w:val="center"/>
              <w:rPr>
                <w:rFonts w:ascii="Arial" w:hAnsi="Arial"/>
                <w:sz w:val="18"/>
              </w:rPr>
            </w:pPr>
            <w:r w:rsidRPr="007B6BD5">
              <w:rPr>
                <w:rFonts w:ascii="Arial" w:hAnsi="Arial"/>
                <w:sz w:val="18"/>
              </w:rPr>
              <w:t>DC_8A_n77A</w:t>
            </w:r>
          </w:p>
        </w:tc>
      </w:tr>
      <w:tr w:rsidR="000E6D54" w:rsidRPr="007B6BD5" w14:paraId="1D31EA1A" w14:textId="77777777" w:rsidTr="00A41A7A">
        <w:trPr>
          <w:jc w:val="center"/>
        </w:trPr>
        <w:tc>
          <w:tcPr>
            <w:tcW w:w="3397" w:type="dxa"/>
            <w:shd w:val="clear" w:color="auto" w:fill="auto"/>
            <w:noWrap/>
            <w:vAlign w:val="center"/>
          </w:tcPr>
          <w:p w14:paraId="521FB511" w14:textId="77777777" w:rsidR="000E6D54" w:rsidRPr="007B6BD5" w:rsidRDefault="000E6D54" w:rsidP="00A41A7A">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257231CE" w14:textId="77777777" w:rsidR="000E6D54" w:rsidRPr="0024034C"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8ED8381" w14:textId="77777777" w:rsidR="000E6D54" w:rsidRPr="0024034C"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ADAB345" w14:textId="77777777" w:rsidR="000E6D54" w:rsidRPr="0024034C"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31C3BE0" w14:textId="77777777" w:rsidR="000E6D54" w:rsidRPr="007B6BD5" w:rsidRDefault="000E6D54" w:rsidP="00A41A7A">
            <w:pPr>
              <w:spacing w:after="0"/>
              <w:jc w:val="center"/>
              <w:rPr>
                <w:rFonts w:ascii="Arial" w:hAnsi="Arial"/>
                <w:sz w:val="18"/>
              </w:rPr>
            </w:pPr>
            <w:r w:rsidRPr="0024034C">
              <w:rPr>
                <w:rFonts w:ascii="Arial" w:hAnsi="Arial" w:cs="Arial"/>
                <w:sz w:val="18"/>
                <w:lang w:eastAsia="zh-CN"/>
              </w:rPr>
              <w:t>DC_8A_n79A</w:t>
            </w:r>
          </w:p>
        </w:tc>
      </w:tr>
      <w:tr w:rsidR="000E6D54" w:rsidRPr="007B6BD5" w14:paraId="6F266B44" w14:textId="77777777" w:rsidTr="00A41A7A">
        <w:trPr>
          <w:jc w:val="center"/>
        </w:trPr>
        <w:tc>
          <w:tcPr>
            <w:tcW w:w="3397" w:type="dxa"/>
            <w:shd w:val="clear" w:color="auto" w:fill="auto"/>
            <w:noWrap/>
            <w:vAlign w:val="center"/>
          </w:tcPr>
          <w:p w14:paraId="1EEEA650" w14:textId="77777777" w:rsidR="000E6D54" w:rsidRPr="007B6BD5" w:rsidRDefault="000E6D54" w:rsidP="00A41A7A">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446F0DC0" w14:textId="77777777" w:rsidR="000E6D54" w:rsidRPr="0024034C"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36F4B8C" w14:textId="77777777" w:rsidR="000E6D54" w:rsidRPr="0024034C"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FB24109" w14:textId="77777777" w:rsidR="000E6D54" w:rsidRPr="0024034C"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4759D75" w14:textId="77777777" w:rsidR="000E6D54" w:rsidRPr="007B6BD5" w:rsidRDefault="000E6D54" w:rsidP="00A41A7A">
            <w:pPr>
              <w:spacing w:after="0"/>
              <w:jc w:val="center"/>
              <w:rPr>
                <w:rFonts w:ascii="Arial" w:hAnsi="Arial" w:cs="Arial"/>
                <w:sz w:val="18"/>
                <w:lang w:eastAsia="zh-CN"/>
              </w:rPr>
            </w:pPr>
            <w:r w:rsidRPr="0024034C">
              <w:rPr>
                <w:rFonts w:ascii="Arial" w:hAnsi="Arial" w:cs="Arial"/>
                <w:sz w:val="18"/>
                <w:lang w:eastAsia="zh-CN"/>
              </w:rPr>
              <w:t>DC_8A_n79A</w:t>
            </w:r>
          </w:p>
        </w:tc>
      </w:tr>
      <w:tr w:rsidR="000E6D54" w:rsidRPr="007B6BD5" w14:paraId="2E0F1B0E" w14:textId="77777777" w:rsidTr="00A41A7A">
        <w:trPr>
          <w:jc w:val="center"/>
        </w:trPr>
        <w:tc>
          <w:tcPr>
            <w:tcW w:w="3397" w:type="dxa"/>
            <w:shd w:val="clear" w:color="auto" w:fill="auto"/>
            <w:noWrap/>
            <w:vAlign w:val="center"/>
          </w:tcPr>
          <w:p w14:paraId="2FEE00C5"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58A06327"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DC_1A_n3A</w:t>
            </w:r>
          </w:p>
          <w:p w14:paraId="1C08A3FD"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DC_1A_n28A</w:t>
            </w:r>
          </w:p>
          <w:p w14:paraId="1287EC11"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DC_11A_n3A</w:t>
            </w:r>
          </w:p>
          <w:p w14:paraId="037802C6"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DC_11A_n28A</w:t>
            </w:r>
          </w:p>
        </w:tc>
      </w:tr>
      <w:tr w:rsidR="000E6D54" w:rsidRPr="007B6BD5" w14:paraId="16C186CE" w14:textId="77777777" w:rsidTr="00A41A7A">
        <w:trPr>
          <w:jc w:val="center"/>
        </w:trPr>
        <w:tc>
          <w:tcPr>
            <w:tcW w:w="3397" w:type="dxa"/>
            <w:shd w:val="clear" w:color="auto" w:fill="auto"/>
            <w:noWrap/>
            <w:vAlign w:val="center"/>
          </w:tcPr>
          <w:p w14:paraId="148DB99C"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1C16612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DC_1A_n3A</w:t>
            </w:r>
          </w:p>
          <w:p w14:paraId="2198DF1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00B366B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DC_11A_n3A</w:t>
            </w:r>
          </w:p>
          <w:p w14:paraId="7D789A39"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DC_11A_n77A</w:t>
            </w:r>
          </w:p>
        </w:tc>
      </w:tr>
      <w:tr w:rsidR="000E6D54" w:rsidRPr="007B6BD5" w14:paraId="77E021E2" w14:textId="77777777" w:rsidTr="00A41A7A">
        <w:trPr>
          <w:jc w:val="center"/>
        </w:trPr>
        <w:tc>
          <w:tcPr>
            <w:tcW w:w="3397" w:type="dxa"/>
            <w:shd w:val="clear" w:color="auto" w:fill="auto"/>
            <w:noWrap/>
            <w:vAlign w:val="center"/>
          </w:tcPr>
          <w:p w14:paraId="195D42DD"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9DACA5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DC_1A_n3A</w:t>
            </w:r>
          </w:p>
          <w:p w14:paraId="49912BF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6150A40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DC_11A_n3A</w:t>
            </w:r>
          </w:p>
          <w:p w14:paraId="6DB29A8E"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DC_11A_n77A</w:t>
            </w:r>
          </w:p>
        </w:tc>
      </w:tr>
      <w:tr w:rsidR="000E6D54" w:rsidRPr="007B6BD5" w14:paraId="38B08359" w14:textId="77777777" w:rsidTr="00A41A7A">
        <w:trPr>
          <w:jc w:val="center"/>
        </w:trPr>
        <w:tc>
          <w:tcPr>
            <w:tcW w:w="3397" w:type="dxa"/>
            <w:shd w:val="clear" w:color="auto" w:fill="auto"/>
            <w:noWrap/>
            <w:vAlign w:val="center"/>
          </w:tcPr>
          <w:p w14:paraId="6C80D54F"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25841B6E" w14:textId="77777777" w:rsidR="000E6D54" w:rsidRPr="007B6BD5" w:rsidRDefault="000E6D54" w:rsidP="00A41A7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581D1BCF"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6FC0ADA9" w14:textId="77777777" w:rsidR="000E6D54" w:rsidRPr="007B6BD5" w:rsidRDefault="000E6D54" w:rsidP="00A41A7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4DD327F3"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DC_11A_n79A</w:t>
            </w:r>
          </w:p>
        </w:tc>
      </w:tr>
      <w:tr w:rsidR="000E6D54" w:rsidRPr="007B6BD5" w14:paraId="6A8B6C84" w14:textId="77777777" w:rsidTr="00A41A7A">
        <w:trPr>
          <w:jc w:val="center"/>
        </w:trPr>
        <w:tc>
          <w:tcPr>
            <w:tcW w:w="3397" w:type="dxa"/>
            <w:shd w:val="clear" w:color="auto" w:fill="auto"/>
            <w:noWrap/>
            <w:vAlign w:val="center"/>
          </w:tcPr>
          <w:p w14:paraId="66ABC0A6" w14:textId="77777777" w:rsidR="000E6D54" w:rsidRPr="007B6BD5" w:rsidRDefault="000E6D54" w:rsidP="00A41A7A">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660A9FE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DC_1A_n3A</w:t>
            </w:r>
          </w:p>
          <w:p w14:paraId="40A56DE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DC_11A_n3A</w:t>
            </w:r>
          </w:p>
          <w:p w14:paraId="25773DD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DC_18A_n3A</w:t>
            </w:r>
          </w:p>
        </w:tc>
      </w:tr>
      <w:tr w:rsidR="000E6D54" w:rsidRPr="007B6BD5" w14:paraId="5DE4B018" w14:textId="77777777" w:rsidTr="00A41A7A">
        <w:trPr>
          <w:jc w:val="center"/>
        </w:trPr>
        <w:tc>
          <w:tcPr>
            <w:tcW w:w="3397" w:type="dxa"/>
            <w:shd w:val="clear" w:color="auto" w:fill="auto"/>
            <w:noWrap/>
            <w:vAlign w:val="center"/>
          </w:tcPr>
          <w:p w14:paraId="01CEEBE2"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7A3BEE1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DC_1A_n28A</w:t>
            </w:r>
          </w:p>
          <w:p w14:paraId="682A53B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DC_11A_n28A</w:t>
            </w:r>
          </w:p>
          <w:p w14:paraId="3ADA25B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DC_18A_n28A</w:t>
            </w:r>
          </w:p>
        </w:tc>
      </w:tr>
      <w:tr w:rsidR="000E6D54" w:rsidRPr="007B6BD5" w14:paraId="6616C197" w14:textId="77777777" w:rsidTr="00A41A7A">
        <w:trPr>
          <w:jc w:val="center"/>
        </w:trPr>
        <w:tc>
          <w:tcPr>
            <w:tcW w:w="3397" w:type="dxa"/>
            <w:shd w:val="clear" w:color="auto" w:fill="auto"/>
            <w:noWrap/>
            <w:vAlign w:val="center"/>
          </w:tcPr>
          <w:p w14:paraId="29447CC9"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4373EC5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DC_1A_n41A</w:t>
            </w:r>
          </w:p>
          <w:p w14:paraId="513F47E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DC_11A_n41A</w:t>
            </w:r>
          </w:p>
          <w:p w14:paraId="03B5875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DC_18A_n41A</w:t>
            </w:r>
          </w:p>
        </w:tc>
      </w:tr>
      <w:tr w:rsidR="000E6D54" w:rsidRPr="007B6BD5" w14:paraId="73EDEAE4" w14:textId="77777777" w:rsidTr="00A41A7A">
        <w:trPr>
          <w:jc w:val="center"/>
        </w:trPr>
        <w:tc>
          <w:tcPr>
            <w:tcW w:w="3397" w:type="dxa"/>
            <w:shd w:val="clear" w:color="auto" w:fill="auto"/>
            <w:noWrap/>
            <w:vAlign w:val="center"/>
          </w:tcPr>
          <w:p w14:paraId="120DB0A6"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323E8E4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4E4CF3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78EE9598"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0E6D54" w:rsidRPr="007B6BD5" w14:paraId="252E611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5924A4"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DF6C2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5445C4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A94AFF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0E6D54" w:rsidRPr="007B6BD5" w14:paraId="737E55EA" w14:textId="77777777" w:rsidTr="00A41A7A">
        <w:trPr>
          <w:jc w:val="center"/>
        </w:trPr>
        <w:tc>
          <w:tcPr>
            <w:tcW w:w="3397" w:type="dxa"/>
            <w:shd w:val="clear" w:color="auto" w:fill="auto"/>
            <w:noWrap/>
            <w:vAlign w:val="center"/>
          </w:tcPr>
          <w:p w14:paraId="7F501741"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3E991FA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35F6FF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F57B9C3"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0E6D54" w:rsidRPr="007B6BD5" w14:paraId="2817812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B2D74F"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FAE1B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EB2188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163AE0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0E6D54" w:rsidRPr="007B6BD5" w14:paraId="54342DC8" w14:textId="77777777" w:rsidTr="00A41A7A">
        <w:trPr>
          <w:jc w:val="center"/>
        </w:trPr>
        <w:tc>
          <w:tcPr>
            <w:tcW w:w="3397" w:type="dxa"/>
            <w:shd w:val="clear" w:color="auto" w:fill="auto"/>
            <w:noWrap/>
            <w:vAlign w:val="center"/>
          </w:tcPr>
          <w:p w14:paraId="28C1B93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2AEC225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DC_1A_n28A</w:t>
            </w:r>
          </w:p>
          <w:p w14:paraId="3FEF356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56DFC42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DC_11A_n28A</w:t>
            </w:r>
          </w:p>
          <w:p w14:paraId="6174AD9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DC_11A_n77A</w:t>
            </w:r>
          </w:p>
        </w:tc>
      </w:tr>
      <w:tr w:rsidR="000E6D54" w:rsidRPr="007B6BD5" w14:paraId="78B256AC" w14:textId="77777777" w:rsidTr="00A41A7A">
        <w:trPr>
          <w:jc w:val="center"/>
        </w:trPr>
        <w:tc>
          <w:tcPr>
            <w:tcW w:w="3397" w:type="dxa"/>
            <w:shd w:val="clear" w:color="auto" w:fill="auto"/>
            <w:noWrap/>
            <w:vAlign w:val="center"/>
          </w:tcPr>
          <w:p w14:paraId="70CD26C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95560F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DC_1A_n28A</w:t>
            </w:r>
          </w:p>
          <w:p w14:paraId="2B75678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5212702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DC_11A_n28A</w:t>
            </w:r>
          </w:p>
          <w:p w14:paraId="2866540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DC_11A_n77A</w:t>
            </w:r>
          </w:p>
        </w:tc>
      </w:tr>
      <w:tr w:rsidR="000E6D54" w:rsidRPr="007B6BD5" w14:paraId="603A8A81" w14:textId="77777777" w:rsidTr="00A41A7A">
        <w:trPr>
          <w:jc w:val="center"/>
        </w:trPr>
        <w:tc>
          <w:tcPr>
            <w:tcW w:w="3397" w:type="dxa"/>
            <w:shd w:val="clear" w:color="auto" w:fill="auto"/>
            <w:noWrap/>
            <w:vAlign w:val="center"/>
          </w:tcPr>
          <w:p w14:paraId="6CB40549"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513BA4A6" w14:textId="77777777" w:rsidR="000E6D54" w:rsidRPr="007B6BD5" w:rsidRDefault="000E6D54" w:rsidP="00A41A7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8285A21"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3F169E6C" w14:textId="77777777" w:rsidR="000E6D54" w:rsidRPr="007B6BD5" w:rsidRDefault="000E6D54" w:rsidP="00A41A7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1C86794"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DC_11A_n79A</w:t>
            </w:r>
          </w:p>
        </w:tc>
      </w:tr>
      <w:tr w:rsidR="000E6D54" w:rsidRPr="007B6BD5" w14:paraId="6A4F048B" w14:textId="77777777" w:rsidTr="00A41A7A">
        <w:trPr>
          <w:jc w:val="center"/>
        </w:trPr>
        <w:tc>
          <w:tcPr>
            <w:tcW w:w="3397" w:type="dxa"/>
            <w:shd w:val="clear" w:color="auto" w:fill="auto"/>
            <w:noWrap/>
            <w:vAlign w:val="center"/>
          </w:tcPr>
          <w:p w14:paraId="40E06CBA" w14:textId="77777777" w:rsidR="000E6D54" w:rsidRPr="007B6BD5" w:rsidRDefault="000E6D54" w:rsidP="00A41A7A">
            <w:pPr>
              <w:spacing w:after="0"/>
              <w:jc w:val="center"/>
              <w:rPr>
                <w:rFonts w:ascii="Arial" w:hAnsi="Arial"/>
                <w:sz w:val="18"/>
              </w:rPr>
            </w:pPr>
            <w:r w:rsidRPr="007B6BD5">
              <w:rPr>
                <w:rFonts w:ascii="Arial" w:hAnsi="Arial"/>
                <w:sz w:val="18"/>
              </w:rPr>
              <w:t>DC_1A-11A_n77(2A)-n79A</w:t>
            </w:r>
          </w:p>
        </w:tc>
        <w:tc>
          <w:tcPr>
            <w:tcW w:w="3686" w:type="dxa"/>
            <w:vAlign w:val="center"/>
          </w:tcPr>
          <w:p w14:paraId="7CB7EAB1" w14:textId="77777777" w:rsidR="000E6D54" w:rsidRPr="007B6BD5" w:rsidRDefault="000E6D54" w:rsidP="00A41A7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36B38150"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1F749B07" w14:textId="77777777" w:rsidR="000E6D54" w:rsidRPr="007B6BD5" w:rsidRDefault="000E6D54" w:rsidP="00A41A7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76C2186" w14:textId="77777777" w:rsidR="000E6D54" w:rsidRPr="007B6BD5" w:rsidRDefault="000E6D54" w:rsidP="00A41A7A">
            <w:pPr>
              <w:spacing w:after="0"/>
              <w:jc w:val="center"/>
              <w:rPr>
                <w:rFonts w:ascii="Arial" w:hAnsi="Arial"/>
                <w:sz w:val="18"/>
              </w:rPr>
            </w:pPr>
            <w:r w:rsidRPr="007B6BD5">
              <w:rPr>
                <w:rFonts w:ascii="Arial" w:hAnsi="Arial"/>
                <w:sz w:val="18"/>
              </w:rPr>
              <w:t>DC_11A_n79A</w:t>
            </w:r>
          </w:p>
        </w:tc>
      </w:tr>
      <w:tr w:rsidR="000E6D54" w:rsidRPr="007B6BD5" w14:paraId="1D5C1C1A" w14:textId="77777777" w:rsidTr="00A41A7A">
        <w:trPr>
          <w:jc w:val="center"/>
        </w:trPr>
        <w:tc>
          <w:tcPr>
            <w:tcW w:w="3397" w:type="dxa"/>
            <w:shd w:val="clear" w:color="auto" w:fill="auto"/>
            <w:noWrap/>
            <w:vAlign w:val="center"/>
          </w:tcPr>
          <w:p w14:paraId="746E33C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42C5D0C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DC_1A_n3A</w:t>
            </w:r>
          </w:p>
          <w:p w14:paraId="39E760FF"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C80F66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7A795FC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0E6D54" w:rsidRPr="007B6BD5" w14:paraId="2E98DE3E" w14:textId="77777777" w:rsidTr="00A41A7A">
        <w:trPr>
          <w:jc w:val="center"/>
        </w:trPr>
        <w:tc>
          <w:tcPr>
            <w:tcW w:w="3397" w:type="dxa"/>
            <w:shd w:val="clear" w:color="auto" w:fill="auto"/>
            <w:noWrap/>
            <w:vAlign w:val="center"/>
          </w:tcPr>
          <w:p w14:paraId="71AEDDF2" w14:textId="77777777" w:rsidR="000E6D54" w:rsidRPr="007B6BD5" w:rsidRDefault="000E6D54" w:rsidP="00A41A7A">
            <w:pPr>
              <w:spacing w:after="0"/>
              <w:jc w:val="center"/>
              <w:rPr>
                <w:rFonts w:ascii="Arial" w:hAnsi="Arial"/>
                <w:sz w:val="18"/>
              </w:rPr>
            </w:pPr>
            <w:r w:rsidRPr="007B6BD5">
              <w:rPr>
                <w:rFonts w:ascii="Arial" w:hAnsi="Arial"/>
                <w:sz w:val="18"/>
              </w:rPr>
              <w:t>DC_1A-18A_n3A-n77A</w:t>
            </w:r>
          </w:p>
        </w:tc>
        <w:tc>
          <w:tcPr>
            <w:tcW w:w="3686" w:type="dxa"/>
            <w:vAlign w:val="center"/>
          </w:tcPr>
          <w:p w14:paraId="5C857836" w14:textId="77777777" w:rsidR="000E6D54" w:rsidRPr="007B6BD5" w:rsidRDefault="000E6D54" w:rsidP="00A41A7A">
            <w:pPr>
              <w:spacing w:after="0"/>
              <w:jc w:val="center"/>
              <w:rPr>
                <w:rFonts w:ascii="Arial" w:hAnsi="Arial"/>
                <w:bCs/>
                <w:sz w:val="18"/>
                <w:lang w:eastAsia="ko-KR"/>
              </w:rPr>
            </w:pPr>
            <w:r w:rsidRPr="007B6BD5">
              <w:rPr>
                <w:rFonts w:ascii="Arial" w:hAnsi="Arial"/>
                <w:bCs/>
                <w:sz w:val="18"/>
                <w:lang w:eastAsia="ko-KR"/>
              </w:rPr>
              <w:t>DC_1A_n3A</w:t>
            </w:r>
          </w:p>
          <w:p w14:paraId="07618DA8" w14:textId="77777777" w:rsidR="000E6D54" w:rsidRPr="007B6BD5" w:rsidRDefault="000E6D54" w:rsidP="00A41A7A">
            <w:pPr>
              <w:spacing w:after="0"/>
              <w:jc w:val="center"/>
              <w:rPr>
                <w:rFonts w:ascii="Arial" w:hAnsi="Arial"/>
                <w:bCs/>
                <w:sz w:val="18"/>
                <w:lang w:eastAsia="ko-KR"/>
              </w:rPr>
            </w:pPr>
            <w:r w:rsidRPr="007B6BD5">
              <w:rPr>
                <w:rFonts w:ascii="Arial" w:hAnsi="Arial"/>
                <w:bCs/>
                <w:sz w:val="18"/>
                <w:lang w:eastAsia="ko-KR"/>
              </w:rPr>
              <w:t>DC_1A_n77A</w:t>
            </w:r>
          </w:p>
          <w:p w14:paraId="448417EF" w14:textId="77777777" w:rsidR="000E6D54" w:rsidRPr="007B6BD5" w:rsidRDefault="000E6D54" w:rsidP="00A41A7A">
            <w:pPr>
              <w:spacing w:after="0"/>
              <w:jc w:val="center"/>
              <w:rPr>
                <w:rFonts w:ascii="Arial" w:hAnsi="Arial"/>
                <w:sz w:val="18"/>
              </w:rPr>
            </w:pPr>
            <w:r w:rsidRPr="007B6BD5">
              <w:rPr>
                <w:rFonts w:ascii="Arial" w:hAnsi="Arial"/>
                <w:sz w:val="18"/>
              </w:rPr>
              <w:t>DC_18A_n3A</w:t>
            </w:r>
          </w:p>
          <w:p w14:paraId="1A97049E" w14:textId="77777777" w:rsidR="000E6D54" w:rsidRPr="007B6BD5" w:rsidRDefault="000E6D54" w:rsidP="00A41A7A">
            <w:pPr>
              <w:spacing w:after="0"/>
              <w:jc w:val="center"/>
              <w:rPr>
                <w:rFonts w:ascii="Arial" w:hAnsi="Arial"/>
                <w:sz w:val="18"/>
              </w:rPr>
            </w:pPr>
            <w:r w:rsidRPr="007B6BD5">
              <w:rPr>
                <w:rFonts w:ascii="Arial" w:hAnsi="Arial"/>
                <w:sz w:val="18"/>
              </w:rPr>
              <w:t>DC_18A_n77A</w:t>
            </w:r>
          </w:p>
        </w:tc>
      </w:tr>
      <w:tr w:rsidR="000E6D54" w:rsidRPr="007B6BD5" w14:paraId="1737A581" w14:textId="77777777" w:rsidTr="00A41A7A">
        <w:trPr>
          <w:jc w:val="center"/>
        </w:trPr>
        <w:tc>
          <w:tcPr>
            <w:tcW w:w="3397" w:type="dxa"/>
            <w:shd w:val="clear" w:color="auto" w:fill="auto"/>
            <w:noWrap/>
            <w:vAlign w:val="center"/>
          </w:tcPr>
          <w:p w14:paraId="3992B6E2"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4C7EC515"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DC_1A_n3A</w:t>
            </w:r>
          </w:p>
          <w:p w14:paraId="365B8D52"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DC_1A_n78A</w:t>
            </w:r>
          </w:p>
          <w:p w14:paraId="714962B2"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DC_18A_n3A</w:t>
            </w:r>
          </w:p>
          <w:p w14:paraId="275C33B0" w14:textId="77777777" w:rsidR="000E6D54" w:rsidRPr="007B6BD5" w:rsidRDefault="000E6D54" w:rsidP="00A41A7A">
            <w:pPr>
              <w:spacing w:after="0"/>
              <w:jc w:val="center"/>
              <w:rPr>
                <w:rFonts w:ascii="Arial" w:hAnsi="Arial"/>
                <w:sz w:val="18"/>
                <w:szCs w:val="18"/>
                <w:lang w:eastAsia="ja-JP"/>
              </w:rPr>
            </w:pPr>
            <w:r w:rsidRPr="007B6BD5">
              <w:rPr>
                <w:rFonts w:ascii="Arial" w:hAnsi="Arial" w:cs="Arial"/>
                <w:sz w:val="18"/>
              </w:rPr>
              <w:t>DC_18A_n78A</w:t>
            </w:r>
          </w:p>
        </w:tc>
      </w:tr>
      <w:tr w:rsidR="000E6D54" w:rsidRPr="007B6BD5" w14:paraId="76C85374" w14:textId="77777777" w:rsidTr="00A41A7A">
        <w:trPr>
          <w:jc w:val="center"/>
        </w:trPr>
        <w:tc>
          <w:tcPr>
            <w:tcW w:w="3397" w:type="dxa"/>
            <w:shd w:val="clear" w:color="auto" w:fill="auto"/>
            <w:noWrap/>
            <w:vAlign w:val="center"/>
          </w:tcPr>
          <w:p w14:paraId="4CD5130A"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254843E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DC_1A_n28A</w:t>
            </w:r>
          </w:p>
          <w:p w14:paraId="60626DAE"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3B1687D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A666F4A"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0E6D54" w:rsidRPr="007B6BD5" w14:paraId="3965CF85" w14:textId="77777777" w:rsidTr="00A41A7A">
        <w:trPr>
          <w:jc w:val="center"/>
        </w:trPr>
        <w:tc>
          <w:tcPr>
            <w:tcW w:w="3397" w:type="dxa"/>
            <w:shd w:val="clear" w:color="auto" w:fill="auto"/>
            <w:noWrap/>
            <w:vAlign w:val="center"/>
          </w:tcPr>
          <w:p w14:paraId="7E3686B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0CDB2B2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4F13E0D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48A6931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0E6D54" w:rsidRPr="007B6BD5" w14:paraId="7284B64B" w14:textId="77777777" w:rsidTr="00A41A7A">
        <w:trPr>
          <w:jc w:val="center"/>
        </w:trPr>
        <w:tc>
          <w:tcPr>
            <w:tcW w:w="3397" w:type="dxa"/>
            <w:shd w:val="clear" w:color="auto" w:fill="auto"/>
            <w:noWrap/>
            <w:vAlign w:val="center"/>
          </w:tcPr>
          <w:p w14:paraId="11D6E5F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7C4083C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DC_1A_n28A</w:t>
            </w:r>
          </w:p>
          <w:p w14:paraId="520D3839"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6032BA2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51C1CA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0E6D54" w:rsidRPr="007B6BD5" w14:paraId="3218BEF1" w14:textId="77777777" w:rsidTr="00A41A7A">
        <w:trPr>
          <w:jc w:val="center"/>
        </w:trPr>
        <w:tc>
          <w:tcPr>
            <w:tcW w:w="3397" w:type="dxa"/>
            <w:shd w:val="clear" w:color="auto" w:fill="auto"/>
            <w:noWrap/>
            <w:vAlign w:val="center"/>
          </w:tcPr>
          <w:p w14:paraId="685243D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3701A53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DC_1A_n28A</w:t>
            </w:r>
          </w:p>
          <w:p w14:paraId="552AF59B"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6C1D2CF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6533B5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0E6D54" w:rsidRPr="007B6BD5" w14:paraId="0698DAF7" w14:textId="77777777" w:rsidTr="00A41A7A">
        <w:trPr>
          <w:jc w:val="center"/>
        </w:trPr>
        <w:tc>
          <w:tcPr>
            <w:tcW w:w="3397" w:type="dxa"/>
            <w:shd w:val="clear" w:color="auto" w:fill="auto"/>
            <w:noWrap/>
            <w:vAlign w:val="center"/>
          </w:tcPr>
          <w:p w14:paraId="7A61F5D2" w14:textId="77777777" w:rsidR="000E6D54" w:rsidRPr="007B6BD5" w:rsidRDefault="000E6D54" w:rsidP="00A41A7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1B206411" w14:textId="77777777" w:rsidR="000E6D54" w:rsidRPr="007B6BD5" w:rsidRDefault="000E6D54" w:rsidP="00A41A7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4AB8D82" w14:textId="77777777" w:rsidR="000E6D54" w:rsidRPr="007B6BD5" w:rsidRDefault="000E6D54" w:rsidP="00A41A7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046089F3" w14:textId="77777777" w:rsidR="000E6D54" w:rsidRPr="007B6BD5" w:rsidRDefault="000E6D54" w:rsidP="00A41A7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0E6D54" w:rsidRPr="007B6BD5" w14:paraId="22D50409" w14:textId="77777777" w:rsidTr="00A41A7A">
        <w:trPr>
          <w:jc w:val="center"/>
        </w:trPr>
        <w:tc>
          <w:tcPr>
            <w:tcW w:w="3397" w:type="dxa"/>
            <w:shd w:val="clear" w:color="auto" w:fill="auto"/>
            <w:noWrap/>
            <w:vAlign w:val="center"/>
          </w:tcPr>
          <w:p w14:paraId="3114E53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09AB0EC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DC_1A_n28A</w:t>
            </w:r>
          </w:p>
          <w:p w14:paraId="0262DC49"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25A996E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60E6F6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0E6D54" w:rsidRPr="007B6BD5" w14:paraId="7B19809C" w14:textId="77777777" w:rsidTr="00A41A7A">
        <w:trPr>
          <w:jc w:val="center"/>
        </w:trPr>
        <w:tc>
          <w:tcPr>
            <w:tcW w:w="3397" w:type="dxa"/>
            <w:shd w:val="clear" w:color="auto" w:fill="auto"/>
            <w:noWrap/>
            <w:vAlign w:val="center"/>
          </w:tcPr>
          <w:p w14:paraId="61088E8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2050D94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DC_1A_n28A</w:t>
            </w:r>
          </w:p>
          <w:p w14:paraId="58ABC1B8"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50339CA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70D0F8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0E6D54" w:rsidRPr="007B6BD5" w14:paraId="65F1AF82" w14:textId="77777777" w:rsidTr="00A41A7A">
        <w:trPr>
          <w:jc w:val="center"/>
        </w:trPr>
        <w:tc>
          <w:tcPr>
            <w:tcW w:w="3397" w:type="dxa"/>
            <w:shd w:val="clear" w:color="auto" w:fill="auto"/>
            <w:noWrap/>
            <w:vAlign w:val="center"/>
          </w:tcPr>
          <w:p w14:paraId="1C67E75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5921F80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733EF3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6E6CFB4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0E6D54" w:rsidRPr="007B6BD5" w14:paraId="3DAC9E54" w14:textId="77777777" w:rsidTr="00A41A7A">
        <w:trPr>
          <w:jc w:val="center"/>
        </w:trPr>
        <w:tc>
          <w:tcPr>
            <w:tcW w:w="3397" w:type="dxa"/>
            <w:shd w:val="clear" w:color="auto" w:fill="auto"/>
            <w:noWrap/>
            <w:vAlign w:val="center"/>
          </w:tcPr>
          <w:p w14:paraId="03E6F5DB"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4E728E0D"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1BC06B1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3FD9B13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1D71677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229B5F8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0E6D54" w:rsidRPr="007B6BD5" w14:paraId="0CD418BE" w14:textId="77777777" w:rsidTr="00A41A7A">
        <w:trPr>
          <w:jc w:val="center"/>
        </w:trPr>
        <w:tc>
          <w:tcPr>
            <w:tcW w:w="3397" w:type="dxa"/>
            <w:shd w:val="clear" w:color="auto" w:fill="auto"/>
            <w:noWrap/>
            <w:vAlign w:val="center"/>
          </w:tcPr>
          <w:p w14:paraId="2242BFA7"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75BF39EA"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441DB47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2A0961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25AAC2E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2304DE6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0E6D54" w:rsidRPr="007B6BD5" w14:paraId="573D0B7B" w14:textId="77777777" w:rsidTr="00A41A7A">
        <w:trPr>
          <w:jc w:val="center"/>
        </w:trPr>
        <w:tc>
          <w:tcPr>
            <w:tcW w:w="3397" w:type="dxa"/>
            <w:shd w:val="clear" w:color="auto" w:fill="auto"/>
            <w:noWrap/>
            <w:vAlign w:val="center"/>
          </w:tcPr>
          <w:p w14:paraId="3FC5DAE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246BE4B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DC_1A_n41A</w:t>
            </w:r>
          </w:p>
          <w:p w14:paraId="5A32835E"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DC_1A_n77A</w:t>
            </w:r>
          </w:p>
          <w:p w14:paraId="5EE6982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F67ABF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0E6D54" w:rsidRPr="007B6BD5" w14:paraId="7AF9B13D" w14:textId="77777777" w:rsidTr="00A41A7A">
        <w:trPr>
          <w:jc w:val="center"/>
        </w:trPr>
        <w:tc>
          <w:tcPr>
            <w:tcW w:w="3397" w:type="dxa"/>
            <w:shd w:val="clear" w:color="auto" w:fill="auto"/>
            <w:noWrap/>
            <w:vAlign w:val="center"/>
          </w:tcPr>
          <w:p w14:paraId="5BEE44F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5ED8F5B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DC_1A_n41A</w:t>
            </w:r>
          </w:p>
          <w:p w14:paraId="445892CD"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DC_1A_n77A</w:t>
            </w:r>
          </w:p>
          <w:p w14:paraId="1504AA5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F07028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0E6D54" w:rsidRPr="007B6BD5" w14:paraId="6B92C78B" w14:textId="77777777" w:rsidTr="00A41A7A">
        <w:trPr>
          <w:jc w:val="center"/>
        </w:trPr>
        <w:tc>
          <w:tcPr>
            <w:tcW w:w="3397" w:type="dxa"/>
            <w:shd w:val="clear" w:color="auto" w:fill="auto"/>
            <w:noWrap/>
            <w:vAlign w:val="center"/>
          </w:tcPr>
          <w:p w14:paraId="58115F14"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2D796E17"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26812A7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44612D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4F4D50C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6421464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0E6D54" w:rsidRPr="007B6BD5" w14:paraId="6484D7F8" w14:textId="77777777" w:rsidTr="00A41A7A">
        <w:trPr>
          <w:jc w:val="center"/>
        </w:trPr>
        <w:tc>
          <w:tcPr>
            <w:tcW w:w="3397" w:type="dxa"/>
            <w:shd w:val="clear" w:color="auto" w:fill="auto"/>
            <w:noWrap/>
            <w:vAlign w:val="center"/>
          </w:tcPr>
          <w:p w14:paraId="78FE1BF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47832E3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DC_1A_n41A</w:t>
            </w:r>
          </w:p>
          <w:p w14:paraId="0E91C8D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DC_18A_n41A</w:t>
            </w:r>
          </w:p>
          <w:p w14:paraId="09D251B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495DE7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0E6D54" w:rsidRPr="007B6BD5" w14:paraId="7AD344D6" w14:textId="77777777" w:rsidTr="00A41A7A">
        <w:trPr>
          <w:jc w:val="center"/>
        </w:trPr>
        <w:tc>
          <w:tcPr>
            <w:tcW w:w="3397" w:type="dxa"/>
            <w:shd w:val="clear" w:color="auto" w:fill="auto"/>
            <w:noWrap/>
            <w:vAlign w:val="center"/>
          </w:tcPr>
          <w:p w14:paraId="575E2347"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517C40F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DC_1A_n41A</w:t>
            </w:r>
          </w:p>
          <w:p w14:paraId="26D6473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DC_18A_n41A</w:t>
            </w:r>
          </w:p>
          <w:p w14:paraId="0575BA0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06E843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0E6D54" w:rsidRPr="007B6BD5" w14:paraId="2571526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1604C68C" w14:textId="77777777" w:rsidR="000E6D54" w:rsidRDefault="000E6D54" w:rsidP="00A41A7A">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5041A5A0" w14:textId="77777777" w:rsidR="000E6D54" w:rsidRPr="007B6BD5" w:rsidRDefault="000E6D54" w:rsidP="00A41A7A">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7BD0E2" w14:textId="77777777" w:rsidR="000E6D54" w:rsidRDefault="000E6D54" w:rsidP="00A41A7A">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060914D8" w14:textId="77777777" w:rsidR="000E6D54" w:rsidRPr="007B6BD5" w:rsidRDefault="000E6D54" w:rsidP="00A41A7A">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0E6D54" w:rsidRPr="007B6BD5" w14:paraId="6484BC0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73E82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049E4F2B"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4FCD6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38886B2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0E6D54" w:rsidRPr="007B6BD5" w14:paraId="4D3FBB7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EE74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DC_1A-18A-42A_n79A</w:t>
            </w:r>
          </w:p>
          <w:p w14:paraId="496AB31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1D64F9E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45D310F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0E6D54" w:rsidRPr="007B6BD5" w14:paraId="72CA47D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0779E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36DB88A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1F1729D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56AC100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21EF422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0E6D54" w:rsidRPr="007B6BD5" w14:paraId="6D35E8A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338D6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5C4712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4C368D2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DC_19A_n77A</w:t>
            </w:r>
          </w:p>
          <w:p w14:paraId="63D13D9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DC_21A_n77A</w:t>
            </w:r>
          </w:p>
        </w:tc>
      </w:tr>
      <w:tr w:rsidR="000E6D54" w:rsidRPr="007B6BD5" w14:paraId="2F9DD9E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2B647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3B96D8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AB1D5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2E91A23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240A063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0E6D54" w:rsidRPr="007B6BD5" w14:paraId="0D4C3FA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BC5B6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60BC0B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DC_1A_n78A</w:t>
            </w:r>
          </w:p>
          <w:p w14:paraId="7BECB95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DC_19A_n78A</w:t>
            </w:r>
          </w:p>
          <w:p w14:paraId="43902E4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DC_21A_n78A</w:t>
            </w:r>
          </w:p>
        </w:tc>
      </w:tr>
      <w:tr w:rsidR="000E6D54" w:rsidRPr="007B6BD5" w14:paraId="3A59CBC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318AD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24A7DF9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38EE3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3E173EF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1CD88B0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0E6D54" w:rsidRPr="007B6BD5" w14:paraId="581D001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B7B65" w14:textId="77777777" w:rsidR="000E6D54" w:rsidRPr="007B6BD5" w:rsidRDefault="000E6D54" w:rsidP="00A41A7A">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1E98CF5" w14:textId="77777777" w:rsidR="000E6D54" w:rsidRPr="007B6BD5" w:rsidRDefault="000E6D54" w:rsidP="00A41A7A">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57D186D8" w14:textId="77777777" w:rsidR="000E6D54" w:rsidRPr="007B6BD5" w:rsidRDefault="000E6D54" w:rsidP="00A41A7A">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C2EDF44"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380287" w14:textId="77777777" w:rsidR="000E6D54" w:rsidRPr="007B6BD5" w:rsidRDefault="000E6D54" w:rsidP="00A41A7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8C5D22D"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0E6D54" w:rsidRPr="007B6BD5" w14:paraId="46F53EB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9909A8" w14:textId="77777777" w:rsidR="000E6D54" w:rsidRPr="007B6BD5" w:rsidRDefault="000E6D54" w:rsidP="00A41A7A">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9145EAD" w14:textId="77777777" w:rsidR="000E6D54" w:rsidRPr="007B6BD5" w:rsidRDefault="000E6D54" w:rsidP="00A41A7A">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4D80FB5F" w14:textId="77777777" w:rsidR="000E6D54" w:rsidRPr="007B6BD5" w:rsidRDefault="000E6D54" w:rsidP="00A41A7A">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8385442"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0565A1" w14:textId="77777777" w:rsidR="000E6D54" w:rsidRPr="007B6BD5" w:rsidRDefault="000E6D54" w:rsidP="00A41A7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6E18C2C7"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0E6D54" w:rsidRPr="007B6BD5" w14:paraId="6E8DD538" w14:textId="77777777" w:rsidTr="00A41A7A">
        <w:trPr>
          <w:jc w:val="center"/>
        </w:trPr>
        <w:tc>
          <w:tcPr>
            <w:tcW w:w="3397" w:type="dxa"/>
            <w:shd w:val="clear" w:color="auto" w:fill="auto"/>
            <w:noWrap/>
            <w:vAlign w:val="center"/>
          </w:tcPr>
          <w:p w14:paraId="49738DAE" w14:textId="77777777" w:rsidR="000E6D54" w:rsidRPr="007B6BD5" w:rsidRDefault="000E6D54" w:rsidP="00A41A7A">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710F2393" w14:textId="77777777" w:rsidR="000E6D54" w:rsidRPr="007B6BD5" w:rsidRDefault="000E6D54" w:rsidP="00A41A7A">
            <w:pPr>
              <w:spacing w:after="0"/>
              <w:jc w:val="center"/>
              <w:rPr>
                <w:rFonts w:ascii="Arial" w:hAnsi="Arial"/>
                <w:sz w:val="18"/>
              </w:rPr>
            </w:pPr>
            <w:r w:rsidRPr="007B6BD5">
              <w:rPr>
                <w:rFonts w:ascii="Arial" w:hAnsi="Arial"/>
                <w:sz w:val="18"/>
              </w:rPr>
              <w:t>DC_1A-19A-42A_n79C</w:t>
            </w:r>
          </w:p>
          <w:p w14:paraId="6CD4B6A9" w14:textId="77777777" w:rsidR="000E6D54" w:rsidRPr="007B6BD5" w:rsidRDefault="000E6D54" w:rsidP="00A41A7A">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37705FC4"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6D16AB1B" w14:textId="77777777" w:rsidR="000E6D54" w:rsidRPr="007B6BD5" w:rsidRDefault="000E6D54" w:rsidP="00A41A7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19AF20E6"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0E6D54" w:rsidRPr="007B6BD5" w14:paraId="75C68631" w14:textId="77777777" w:rsidTr="00A41A7A">
        <w:trPr>
          <w:jc w:val="center"/>
        </w:trPr>
        <w:tc>
          <w:tcPr>
            <w:tcW w:w="3397" w:type="dxa"/>
            <w:shd w:val="clear" w:color="auto" w:fill="auto"/>
            <w:noWrap/>
            <w:vAlign w:val="center"/>
          </w:tcPr>
          <w:p w14:paraId="5239B1FD" w14:textId="77777777" w:rsidR="000E6D54" w:rsidRPr="007B6BD5" w:rsidRDefault="000E6D54" w:rsidP="00A41A7A">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A6E1F7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3DB8CE13"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0E6D54" w:rsidRPr="007B6BD5" w14:paraId="71D21154" w14:textId="77777777" w:rsidTr="00A41A7A">
        <w:trPr>
          <w:jc w:val="center"/>
        </w:trPr>
        <w:tc>
          <w:tcPr>
            <w:tcW w:w="3397" w:type="dxa"/>
            <w:shd w:val="clear" w:color="auto" w:fill="auto"/>
            <w:noWrap/>
            <w:vAlign w:val="center"/>
          </w:tcPr>
          <w:p w14:paraId="5C16F717" w14:textId="77777777" w:rsidR="000E6D54" w:rsidRPr="007B6BD5" w:rsidRDefault="000E6D54" w:rsidP="00A41A7A">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78121FC5"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DC_1A_n78A</w:t>
            </w:r>
          </w:p>
          <w:p w14:paraId="6A59B06A"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DC_1A_n79A</w:t>
            </w:r>
          </w:p>
          <w:p w14:paraId="0DD1C96C"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4428F1D3"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0E6D54" w:rsidRPr="007B6BD5" w14:paraId="271089F5" w14:textId="77777777" w:rsidTr="00A41A7A">
        <w:trPr>
          <w:jc w:val="center"/>
        </w:trPr>
        <w:tc>
          <w:tcPr>
            <w:tcW w:w="3397" w:type="dxa"/>
            <w:shd w:val="clear" w:color="auto" w:fill="auto"/>
            <w:noWrap/>
            <w:vAlign w:val="center"/>
          </w:tcPr>
          <w:p w14:paraId="22EFB004" w14:textId="77777777" w:rsidR="000E6D54" w:rsidRPr="007B6BD5" w:rsidRDefault="000E6D54" w:rsidP="00A41A7A">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0403D87"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B85471A"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30568DD"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6194DDDE"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0E6D54" w:rsidRPr="007B6BD5" w14:paraId="59BFDA72" w14:textId="77777777" w:rsidTr="00A41A7A">
        <w:trPr>
          <w:jc w:val="center"/>
        </w:trPr>
        <w:tc>
          <w:tcPr>
            <w:tcW w:w="3397" w:type="dxa"/>
            <w:shd w:val="clear" w:color="auto" w:fill="auto"/>
            <w:noWrap/>
            <w:vAlign w:val="center"/>
          </w:tcPr>
          <w:p w14:paraId="40893C98" w14:textId="77777777" w:rsidR="000E6D54" w:rsidRPr="007B6BD5" w:rsidRDefault="000E6D54" w:rsidP="00A41A7A">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6BE65CB9"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F80064F"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D7F147C"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F41C8C4"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0E6D54" w:rsidRPr="007B6BD5" w14:paraId="35FDE4BB" w14:textId="77777777" w:rsidTr="00A41A7A">
        <w:trPr>
          <w:jc w:val="center"/>
        </w:trPr>
        <w:tc>
          <w:tcPr>
            <w:tcW w:w="3397" w:type="dxa"/>
            <w:shd w:val="clear" w:color="auto" w:fill="auto"/>
            <w:noWrap/>
            <w:vAlign w:val="center"/>
          </w:tcPr>
          <w:p w14:paraId="302C400D" w14:textId="77777777" w:rsidR="000E6D54" w:rsidRPr="007B6BD5" w:rsidRDefault="000E6D54" w:rsidP="00A41A7A">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2CA1F722"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C92A6F8"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011C6D36"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A96606C"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0E6D54" w:rsidRPr="007B6BD5" w14:paraId="4A8E18B8" w14:textId="77777777" w:rsidTr="00A41A7A">
        <w:trPr>
          <w:jc w:val="center"/>
        </w:trPr>
        <w:tc>
          <w:tcPr>
            <w:tcW w:w="3397" w:type="dxa"/>
            <w:shd w:val="clear" w:color="auto" w:fill="auto"/>
            <w:noWrap/>
            <w:vAlign w:val="center"/>
          </w:tcPr>
          <w:p w14:paraId="683CA289" w14:textId="77777777" w:rsidR="000E6D54" w:rsidRPr="007B6BD5" w:rsidRDefault="000E6D54" w:rsidP="00A41A7A">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9346258"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69ADBE7B"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9715FE8"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D791E5A"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0E6D54" w:rsidRPr="007B6BD5" w14:paraId="16ABAE90" w14:textId="77777777" w:rsidTr="00A41A7A">
        <w:trPr>
          <w:jc w:val="center"/>
        </w:trPr>
        <w:tc>
          <w:tcPr>
            <w:tcW w:w="3397" w:type="dxa"/>
            <w:shd w:val="clear" w:color="auto" w:fill="auto"/>
            <w:noWrap/>
            <w:vAlign w:val="center"/>
          </w:tcPr>
          <w:p w14:paraId="48572342" w14:textId="77777777" w:rsidR="000E6D54" w:rsidRPr="007B6BD5" w:rsidRDefault="000E6D54" w:rsidP="00A41A7A">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51F081B4"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12ACB15B" w14:textId="77777777" w:rsidR="000E6D54" w:rsidRPr="007B6BD5" w:rsidRDefault="000E6D54" w:rsidP="00A41A7A">
            <w:pPr>
              <w:spacing w:after="0"/>
              <w:jc w:val="center"/>
              <w:rPr>
                <w:rFonts w:ascii="Arial" w:hAnsi="Arial"/>
                <w:sz w:val="18"/>
              </w:rPr>
            </w:pPr>
            <w:r w:rsidRPr="007B6BD5">
              <w:rPr>
                <w:rFonts w:ascii="Arial" w:hAnsi="Arial"/>
                <w:sz w:val="18"/>
              </w:rPr>
              <w:t>DC_20A_n3A</w:t>
            </w:r>
          </w:p>
          <w:p w14:paraId="061CB72B" w14:textId="77777777" w:rsidR="000E6D54" w:rsidRPr="007B6BD5" w:rsidRDefault="000E6D54" w:rsidP="00A41A7A">
            <w:pPr>
              <w:spacing w:after="0"/>
              <w:jc w:val="center"/>
              <w:rPr>
                <w:rFonts w:ascii="Arial" w:hAnsi="Arial"/>
                <w:sz w:val="18"/>
              </w:rPr>
            </w:pPr>
            <w:r w:rsidRPr="007B6BD5">
              <w:rPr>
                <w:rFonts w:ascii="Arial" w:hAnsi="Arial"/>
                <w:sz w:val="18"/>
              </w:rPr>
              <w:t>DC_28A_n3A</w:t>
            </w:r>
          </w:p>
        </w:tc>
      </w:tr>
      <w:tr w:rsidR="000E6D54" w:rsidRPr="007B6BD5" w14:paraId="16BE7054" w14:textId="77777777" w:rsidTr="00A41A7A">
        <w:trPr>
          <w:jc w:val="center"/>
        </w:trPr>
        <w:tc>
          <w:tcPr>
            <w:tcW w:w="3397" w:type="dxa"/>
            <w:shd w:val="clear" w:color="auto" w:fill="auto"/>
            <w:noWrap/>
            <w:vAlign w:val="center"/>
          </w:tcPr>
          <w:p w14:paraId="535477CB" w14:textId="77777777" w:rsidR="000E6D54" w:rsidRPr="007B6BD5" w:rsidRDefault="000E6D54" w:rsidP="00A41A7A">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6A848A66" w14:textId="77777777" w:rsidR="000E6D54" w:rsidRPr="007B6BD5" w:rsidRDefault="000E6D54" w:rsidP="00A41A7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9BE5B38" w14:textId="77777777" w:rsidR="000E6D54" w:rsidRPr="007B6BD5" w:rsidRDefault="000E6D54" w:rsidP="00A41A7A">
            <w:pPr>
              <w:spacing w:after="0"/>
              <w:jc w:val="center"/>
              <w:rPr>
                <w:rFonts w:ascii="Arial" w:hAnsi="Arial"/>
                <w:sz w:val="18"/>
              </w:rPr>
            </w:pPr>
            <w:r w:rsidRPr="007B6BD5">
              <w:rPr>
                <w:rFonts w:ascii="Arial" w:hAnsi="Arial" w:cs="Arial"/>
                <w:sz w:val="18"/>
                <w:lang w:eastAsia="zh-CN"/>
              </w:rPr>
              <w:t>DC_20A_n28A</w:t>
            </w:r>
          </w:p>
        </w:tc>
      </w:tr>
      <w:tr w:rsidR="000E6D54" w:rsidRPr="007B6BD5" w14:paraId="348280A3" w14:textId="77777777" w:rsidTr="00A41A7A">
        <w:trPr>
          <w:jc w:val="center"/>
        </w:trPr>
        <w:tc>
          <w:tcPr>
            <w:tcW w:w="3397" w:type="dxa"/>
            <w:shd w:val="clear" w:color="auto" w:fill="auto"/>
            <w:noWrap/>
            <w:vAlign w:val="center"/>
          </w:tcPr>
          <w:p w14:paraId="22E7F918"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384BD87F"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50BD649D" w14:textId="77777777" w:rsidR="000E6D54" w:rsidRPr="007B6BD5" w:rsidRDefault="000E6D54" w:rsidP="00A41A7A">
            <w:pPr>
              <w:spacing w:after="0"/>
              <w:jc w:val="center"/>
              <w:rPr>
                <w:rFonts w:ascii="Arial" w:hAnsi="Arial"/>
                <w:sz w:val="18"/>
              </w:rPr>
            </w:pPr>
            <w:r w:rsidRPr="007B6BD5">
              <w:rPr>
                <w:rFonts w:ascii="Arial" w:hAnsi="Arial"/>
                <w:sz w:val="18"/>
              </w:rPr>
              <w:t>DC_20A_n78A</w:t>
            </w:r>
          </w:p>
          <w:p w14:paraId="0CC9CB22"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DC_28A_n78A</w:t>
            </w:r>
          </w:p>
        </w:tc>
      </w:tr>
      <w:tr w:rsidR="000E6D54" w:rsidRPr="007B6BD5" w14:paraId="0A7FA1D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8DCA47" w14:textId="77777777" w:rsidR="000E6D54" w:rsidRPr="007B6BD5" w:rsidRDefault="000E6D54" w:rsidP="00A41A7A">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395D033"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560F629"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3D08798"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11EEA013" w14:textId="77777777" w:rsidR="000E6D54" w:rsidRPr="007B6BD5" w:rsidRDefault="000E6D54" w:rsidP="00A41A7A">
            <w:pPr>
              <w:spacing w:after="0"/>
              <w:jc w:val="center"/>
              <w:rPr>
                <w:rFonts w:ascii="Arial" w:hAnsi="Arial"/>
                <w:sz w:val="18"/>
              </w:rPr>
            </w:pPr>
            <w:r w:rsidRPr="007B6BD5">
              <w:rPr>
                <w:rFonts w:ascii="Arial" w:eastAsia="Malgun Gothic" w:hAnsi="Arial"/>
                <w:sz w:val="18"/>
                <w:lang w:eastAsia="ko-KR"/>
              </w:rPr>
              <w:t>DC_20A_n78A</w:t>
            </w:r>
          </w:p>
        </w:tc>
      </w:tr>
      <w:tr w:rsidR="000E6D54" w:rsidRPr="007B6BD5" w14:paraId="3EF471DC" w14:textId="77777777" w:rsidTr="00A41A7A">
        <w:trPr>
          <w:jc w:val="center"/>
        </w:trPr>
        <w:tc>
          <w:tcPr>
            <w:tcW w:w="3397" w:type="dxa"/>
            <w:shd w:val="clear" w:color="auto" w:fill="auto"/>
            <w:noWrap/>
            <w:vAlign w:val="center"/>
          </w:tcPr>
          <w:p w14:paraId="5D6F8925"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1AED2F7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DC_1A_n3A</w:t>
            </w:r>
          </w:p>
          <w:p w14:paraId="184234E8"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DC_20A_n3A</w:t>
            </w:r>
          </w:p>
        </w:tc>
      </w:tr>
      <w:tr w:rsidR="000E6D54" w:rsidRPr="007B6BD5" w14:paraId="03567403" w14:textId="77777777" w:rsidTr="00A41A7A">
        <w:trPr>
          <w:jc w:val="center"/>
        </w:trPr>
        <w:tc>
          <w:tcPr>
            <w:tcW w:w="3397" w:type="dxa"/>
            <w:shd w:val="clear" w:color="auto" w:fill="auto"/>
            <w:noWrap/>
            <w:vAlign w:val="center"/>
          </w:tcPr>
          <w:p w14:paraId="42C0ECFF" w14:textId="77777777" w:rsidR="000E6D54" w:rsidRPr="007B6BD5" w:rsidRDefault="000E6D54" w:rsidP="00A41A7A">
            <w:pPr>
              <w:spacing w:after="0"/>
              <w:jc w:val="center"/>
              <w:rPr>
                <w:rFonts w:ascii="Arial" w:hAnsi="Arial"/>
                <w:sz w:val="18"/>
              </w:rPr>
            </w:pPr>
            <w:r w:rsidRPr="007B6BD5">
              <w:rPr>
                <w:rFonts w:ascii="Arial" w:hAnsi="Arial"/>
                <w:sz w:val="18"/>
              </w:rPr>
              <w:t>DC_1A-20A-32A_n8A</w:t>
            </w:r>
          </w:p>
        </w:tc>
        <w:tc>
          <w:tcPr>
            <w:tcW w:w="3686" w:type="dxa"/>
            <w:vAlign w:val="center"/>
          </w:tcPr>
          <w:p w14:paraId="7E50D7F0" w14:textId="77777777" w:rsidR="000E6D54" w:rsidRPr="007B6BD5" w:rsidRDefault="000E6D54" w:rsidP="00A41A7A">
            <w:pPr>
              <w:spacing w:after="0"/>
              <w:jc w:val="center"/>
              <w:rPr>
                <w:rFonts w:ascii="Arial" w:hAnsi="Arial"/>
                <w:sz w:val="18"/>
              </w:rPr>
            </w:pPr>
            <w:r w:rsidRPr="007B6BD5">
              <w:rPr>
                <w:rFonts w:ascii="Arial" w:hAnsi="Arial"/>
                <w:sz w:val="18"/>
              </w:rPr>
              <w:t>DC_1A_n8A</w:t>
            </w:r>
          </w:p>
          <w:p w14:paraId="7E790234" w14:textId="77777777" w:rsidR="000E6D54" w:rsidRPr="007B6BD5" w:rsidRDefault="000E6D54" w:rsidP="00A41A7A">
            <w:pPr>
              <w:spacing w:after="0"/>
              <w:jc w:val="center"/>
              <w:rPr>
                <w:rFonts w:ascii="Arial" w:hAnsi="Arial"/>
                <w:sz w:val="18"/>
              </w:rPr>
            </w:pPr>
            <w:r w:rsidRPr="007B6BD5">
              <w:rPr>
                <w:rFonts w:ascii="Arial" w:hAnsi="Arial"/>
                <w:sz w:val="18"/>
              </w:rPr>
              <w:t>DC_20A_n8A</w:t>
            </w:r>
          </w:p>
        </w:tc>
      </w:tr>
      <w:tr w:rsidR="000E6D54" w:rsidRPr="007B6BD5" w14:paraId="34901F5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AD58F4"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3A5584"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4FEF90BA"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DC_20A_n28A</w:t>
            </w:r>
          </w:p>
        </w:tc>
      </w:tr>
      <w:tr w:rsidR="000E6D54" w:rsidRPr="007B6BD5" w14:paraId="4D6BBB89" w14:textId="77777777" w:rsidTr="00A41A7A">
        <w:trPr>
          <w:jc w:val="center"/>
        </w:trPr>
        <w:tc>
          <w:tcPr>
            <w:tcW w:w="3397" w:type="dxa"/>
            <w:shd w:val="clear" w:color="auto" w:fill="auto"/>
            <w:noWrap/>
            <w:vAlign w:val="center"/>
          </w:tcPr>
          <w:p w14:paraId="18100CED"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ACCA748"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583A3E0F"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DC_20A_n78A</w:t>
            </w:r>
          </w:p>
        </w:tc>
      </w:tr>
      <w:tr w:rsidR="000E6D54" w:rsidRPr="007B6BD5" w14:paraId="3FDD4C3E" w14:textId="77777777" w:rsidTr="00A41A7A">
        <w:trPr>
          <w:jc w:val="center"/>
        </w:trPr>
        <w:tc>
          <w:tcPr>
            <w:tcW w:w="3397" w:type="dxa"/>
            <w:shd w:val="clear" w:color="auto" w:fill="auto"/>
            <w:noWrap/>
            <w:vAlign w:val="center"/>
          </w:tcPr>
          <w:p w14:paraId="39065ACD" w14:textId="77777777" w:rsidR="000E6D54" w:rsidRPr="007B6BD5" w:rsidRDefault="000E6D54" w:rsidP="00A41A7A">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3D630C1" w14:textId="77777777" w:rsidR="000E6D54" w:rsidRPr="007B6BD5" w:rsidRDefault="000E6D54" w:rsidP="00A41A7A">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0B19447E" w14:textId="77777777" w:rsidR="000E6D54" w:rsidRPr="007B6BD5" w:rsidRDefault="000E6D54" w:rsidP="00A41A7A">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63654A39" w14:textId="77777777" w:rsidR="000E6D54" w:rsidRPr="007B6BD5" w:rsidRDefault="000E6D54" w:rsidP="00A41A7A">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0E6D54" w:rsidRPr="007B6BD5" w14:paraId="7A9D2B09" w14:textId="77777777" w:rsidTr="00A41A7A">
        <w:trPr>
          <w:jc w:val="center"/>
        </w:trPr>
        <w:tc>
          <w:tcPr>
            <w:tcW w:w="3397" w:type="dxa"/>
            <w:shd w:val="clear" w:color="auto" w:fill="auto"/>
            <w:noWrap/>
            <w:vAlign w:val="center"/>
          </w:tcPr>
          <w:p w14:paraId="27C2B0B4"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7301BC7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24A8CBBF"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0E6D54" w:rsidRPr="007B6BD5" w14:paraId="76338555" w14:textId="77777777" w:rsidTr="00A41A7A">
        <w:trPr>
          <w:jc w:val="center"/>
        </w:trPr>
        <w:tc>
          <w:tcPr>
            <w:tcW w:w="3397" w:type="dxa"/>
            <w:shd w:val="clear" w:color="auto" w:fill="auto"/>
            <w:noWrap/>
            <w:vAlign w:val="center"/>
          </w:tcPr>
          <w:p w14:paraId="7A88F180"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72A5B7CE" w14:textId="77777777" w:rsidR="000E6D54" w:rsidRPr="007B6BD5" w:rsidRDefault="000E6D54" w:rsidP="00A41A7A">
            <w:pPr>
              <w:spacing w:after="0"/>
              <w:jc w:val="center"/>
              <w:rPr>
                <w:rFonts w:ascii="Arial" w:hAnsi="Arial"/>
                <w:sz w:val="18"/>
              </w:rPr>
            </w:pPr>
            <w:r w:rsidRPr="007B6BD5">
              <w:rPr>
                <w:rFonts w:ascii="Arial" w:hAnsi="Arial"/>
                <w:sz w:val="18"/>
              </w:rPr>
              <w:t>DC_1A_n8A</w:t>
            </w:r>
          </w:p>
          <w:p w14:paraId="5A8940DC" w14:textId="77777777" w:rsidR="000E6D54" w:rsidRPr="007B6BD5" w:rsidRDefault="000E6D54" w:rsidP="00A41A7A">
            <w:pPr>
              <w:spacing w:after="0"/>
              <w:jc w:val="center"/>
              <w:rPr>
                <w:rFonts w:ascii="Arial" w:hAnsi="Arial"/>
                <w:sz w:val="18"/>
              </w:rPr>
            </w:pPr>
            <w:r w:rsidRPr="007B6BD5">
              <w:rPr>
                <w:rFonts w:ascii="Arial" w:hAnsi="Arial"/>
                <w:sz w:val="18"/>
              </w:rPr>
              <w:t>DC_20A_n8A</w:t>
            </w:r>
          </w:p>
          <w:p w14:paraId="5E8A2ED5"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sz w:val="18"/>
              </w:rPr>
              <w:t>DC_38A_n8A</w:t>
            </w:r>
          </w:p>
        </w:tc>
      </w:tr>
      <w:tr w:rsidR="000E6D54" w:rsidRPr="007B6BD5" w14:paraId="42CBC06C" w14:textId="77777777" w:rsidTr="00A41A7A">
        <w:trPr>
          <w:jc w:val="center"/>
        </w:trPr>
        <w:tc>
          <w:tcPr>
            <w:tcW w:w="3397" w:type="dxa"/>
            <w:shd w:val="clear" w:color="auto" w:fill="auto"/>
            <w:noWrap/>
            <w:vAlign w:val="center"/>
          </w:tcPr>
          <w:p w14:paraId="318EF38F"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54227B28"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9DB8EF0"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7076C20"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0E6D54" w:rsidRPr="007B6BD5" w14:paraId="57CB401F" w14:textId="77777777" w:rsidTr="00A41A7A">
        <w:trPr>
          <w:jc w:val="center"/>
        </w:trPr>
        <w:tc>
          <w:tcPr>
            <w:tcW w:w="3397" w:type="dxa"/>
            <w:shd w:val="clear" w:color="auto" w:fill="auto"/>
            <w:noWrap/>
            <w:vAlign w:val="center"/>
          </w:tcPr>
          <w:p w14:paraId="1DA1BCF0"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60DA0486"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6EC7182"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0E6D54" w:rsidRPr="007B6BD5" w14:paraId="317A65F0" w14:textId="77777777" w:rsidTr="00A41A7A">
        <w:trPr>
          <w:jc w:val="center"/>
        </w:trPr>
        <w:tc>
          <w:tcPr>
            <w:tcW w:w="3397" w:type="dxa"/>
            <w:shd w:val="clear" w:color="auto" w:fill="auto"/>
            <w:noWrap/>
            <w:vAlign w:val="center"/>
          </w:tcPr>
          <w:p w14:paraId="2B67D26F"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4900B8C0"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3BBC8214"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49D71B6C"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C43D620"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0E6D54" w:rsidRPr="007B6BD5" w14:paraId="5017340A" w14:textId="77777777" w:rsidTr="00A41A7A">
        <w:trPr>
          <w:jc w:val="center"/>
        </w:trPr>
        <w:tc>
          <w:tcPr>
            <w:tcW w:w="3397" w:type="dxa"/>
            <w:shd w:val="clear" w:color="auto" w:fill="auto"/>
            <w:noWrap/>
            <w:vAlign w:val="center"/>
          </w:tcPr>
          <w:p w14:paraId="3FA579A3" w14:textId="77777777" w:rsidR="000E6D54" w:rsidRPr="007B6BD5" w:rsidRDefault="000E6D54" w:rsidP="00A41A7A">
            <w:pPr>
              <w:spacing w:after="0"/>
              <w:jc w:val="center"/>
              <w:rPr>
                <w:rFonts w:ascii="Arial" w:hAnsi="Arial"/>
                <w:sz w:val="18"/>
                <w:lang w:eastAsia="en-GB"/>
              </w:rPr>
            </w:pPr>
            <w:r w:rsidRPr="007B6BD5">
              <w:rPr>
                <w:rFonts w:ascii="Arial" w:hAnsi="Arial"/>
                <w:sz w:val="18"/>
                <w:lang w:eastAsia="en-GB"/>
              </w:rPr>
              <w:t>DC_1A-20A-40A_n78A</w:t>
            </w:r>
          </w:p>
          <w:p w14:paraId="4A3826B3"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67317B9D" w14:textId="77777777" w:rsidR="000E6D54" w:rsidRPr="007B6BD5" w:rsidRDefault="000E6D54" w:rsidP="00A41A7A">
            <w:pPr>
              <w:spacing w:after="0"/>
              <w:jc w:val="center"/>
              <w:rPr>
                <w:rFonts w:ascii="Arial" w:eastAsiaTheme="minorHAnsi" w:hAnsi="Arial"/>
                <w:sz w:val="18"/>
                <w:lang w:eastAsia="en-GB"/>
              </w:rPr>
            </w:pPr>
            <w:r w:rsidRPr="007B6BD5">
              <w:rPr>
                <w:rFonts w:ascii="Arial" w:hAnsi="Arial"/>
                <w:sz w:val="18"/>
                <w:lang w:eastAsia="en-GB"/>
              </w:rPr>
              <w:t>DC_1A_n78A</w:t>
            </w:r>
          </w:p>
          <w:p w14:paraId="70602706" w14:textId="77777777" w:rsidR="000E6D54" w:rsidRPr="007B6BD5" w:rsidRDefault="000E6D54" w:rsidP="00A41A7A">
            <w:pPr>
              <w:spacing w:after="0"/>
              <w:jc w:val="center"/>
              <w:rPr>
                <w:rFonts w:ascii="Arial" w:hAnsi="Arial"/>
                <w:sz w:val="18"/>
                <w:lang w:eastAsia="en-GB"/>
              </w:rPr>
            </w:pPr>
            <w:r w:rsidRPr="007B6BD5">
              <w:rPr>
                <w:rFonts w:ascii="Arial" w:hAnsi="Arial"/>
                <w:sz w:val="18"/>
                <w:lang w:eastAsia="en-GB"/>
              </w:rPr>
              <w:t>DC_20A_n78A</w:t>
            </w:r>
          </w:p>
          <w:p w14:paraId="33C60E16"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sz w:val="18"/>
                <w:lang w:eastAsia="en-GB"/>
              </w:rPr>
              <w:t>DC_40A_n78A</w:t>
            </w:r>
          </w:p>
        </w:tc>
      </w:tr>
      <w:tr w:rsidR="000E6D54" w:rsidRPr="007B6BD5" w14:paraId="2FEFF6FA" w14:textId="77777777" w:rsidTr="00A41A7A">
        <w:trPr>
          <w:jc w:val="center"/>
        </w:trPr>
        <w:tc>
          <w:tcPr>
            <w:tcW w:w="3397" w:type="dxa"/>
            <w:shd w:val="clear" w:color="auto" w:fill="auto"/>
            <w:noWrap/>
            <w:vAlign w:val="center"/>
          </w:tcPr>
          <w:p w14:paraId="25343981"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5F8EC37B"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02EE39AD"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8275C38"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690996ED"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0E6D54" w:rsidRPr="007B6BD5" w14:paraId="1DBA124B" w14:textId="77777777" w:rsidTr="00A41A7A">
        <w:trPr>
          <w:jc w:val="center"/>
        </w:trPr>
        <w:tc>
          <w:tcPr>
            <w:tcW w:w="3397" w:type="dxa"/>
            <w:shd w:val="clear" w:color="auto" w:fill="auto"/>
            <w:noWrap/>
            <w:vAlign w:val="center"/>
          </w:tcPr>
          <w:p w14:paraId="23E2AD2A" w14:textId="77777777" w:rsidR="000E6D54" w:rsidRPr="007B6BD5" w:rsidRDefault="000E6D54" w:rsidP="00A41A7A">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4A19DDA7"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5D592EC0" w14:textId="77777777" w:rsidR="000E6D54" w:rsidRPr="007B6BD5" w:rsidRDefault="000E6D54" w:rsidP="00A41A7A">
            <w:pPr>
              <w:spacing w:after="0"/>
              <w:jc w:val="center"/>
              <w:rPr>
                <w:rFonts w:ascii="Arial" w:hAnsi="Arial"/>
                <w:sz w:val="18"/>
              </w:rPr>
            </w:pPr>
            <w:r w:rsidRPr="007B6BD5">
              <w:rPr>
                <w:rFonts w:ascii="Arial" w:hAnsi="Arial"/>
                <w:sz w:val="18"/>
              </w:rPr>
              <w:t>DC_21A_n77A</w:t>
            </w:r>
          </w:p>
          <w:p w14:paraId="416368D9" w14:textId="77777777" w:rsidR="000E6D54" w:rsidRPr="007B6BD5" w:rsidRDefault="000E6D54" w:rsidP="00A41A7A">
            <w:pPr>
              <w:spacing w:after="0"/>
              <w:jc w:val="center"/>
              <w:rPr>
                <w:rFonts w:ascii="Arial" w:hAnsi="Arial"/>
                <w:sz w:val="18"/>
              </w:rPr>
            </w:pPr>
            <w:r w:rsidRPr="007B6BD5">
              <w:rPr>
                <w:rFonts w:ascii="Arial" w:hAnsi="Arial"/>
                <w:sz w:val="18"/>
              </w:rPr>
              <w:t>DC_28A_n77A</w:t>
            </w:r>
          </w:p>
        </w:tc>
      </w:tr>
      <w:tr w:rsidR="000E6D54" w:rsidRPr="007B6BD5" w14:paraId="33BC6508" w14:textId="77777777" w:rsidTr="00A41A7A">
        <w:trPr>
          <w:jc w:val="center"/>
        </w:trPr>
        <w:tc>
          <w:tcPr>
            <w:tcW w:w="3397" w:type="dxa"/>
            <w:shd w:val="clear" w:color="auto" w:fill="auto"/>
            <w:noWrap/>
            <w:vAlign w:val="center"/>
          </w:tcPr>
          <w:p w14:paraId="065C8956"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270D63A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DC_1A_n28A</w:t>
            </w:r>
          </w:p>
          <w:p w14:paraId="47B525CF"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DC_1A_n77A</w:t>
            </w:r>
          </w:p>
          <w:p w14:paraId="0B7840C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DC_21A_n28A</w:t>
            </w:r>
          </w:p>
          <w:p w14:paraId="1F58FBB0"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DC_21A_n77A</w:t>
            </w:r>
          </w:p>
        </w:tc>
      </w:tr>
      <w:tr w:rsidR="000E6D54" w:rsidRPr="007B6BD5" w14:paraId="3A0407EA" w14:textId="77777777" w:rsidTr="00A41A7A">
        <w:trPr>
          <w:jc w:val="center"/>
        </w:trPr>
        <w:tc>
          <w:tcPr>
            <w:tcW w:w="3397" w:type="dxa"/>
            <w:shd w:val="clear" w:color="auto" w:fill="auto"/>
            <w:noWrap/>
            <w:vAlign w:val="center"/>
          </w:tcPr>
          <w:p w14:paraId="5D7CB26E" w14:textId="77777777" w:rsidR="000E6D54" w:rsidRPr="007B6BD5" w:rsidRDefault="000E6D54" w:rsidP="00A41A7A">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13D60D97"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15D4155A" w14:textId="77777777" w:rsidR="000E6D54" w:rsidRPr="007B6BD5" w:rsidRDefault="000E6D54" w:rsidP="00A41A7A">
            <w:pPr>
              <w:spacing w:after="0"/>
              <w:jc w:val="center"/>
              <w:rPr>
                <w:rFonts w:ascii="Arial" w:hAnsi="Arial"/>
                <w:sz w:val="18"/>
              </w:rPr>
            </w:pPr>
            <w:r w:rsidRPr="007B6BD5">
              <w:rPr>
                <w:rFonts w:ascii="Arial" w:hAnsi="Arial"/>
                <w:sz w:val="18"/>
              </w:rPr>
              <w:t>DC_21A_n78A</w:t>
            </w:r>
          </w:p>
          <w:p w14:paraId="0443D9B8" w14:textId="77777777" w:rsidR="000E6D54" w:rsidRPr="007B6BD5" w:rsidRDefault="000E6D54" w:rsidP="00A41A7A">
            <w:pPr>
              <w:spacing w:after="0"/>
              <w:jc w:val="center"/>
              <w:rPr>
                <w:rFonts w:ascii="Arial" w:hAnsi="Arial"/>
                <w:sz w:val="18"/>
              </w:rPr>
            </w:pPr>
            <w:r w:rsidRPr="007B6BD5">
              <w:rPr>
                <w:rFonts w:ascii="Arial" w:hAnsi="Arial"/>
                <w:sz w:val="18"/>
              </w:rPr>
              <w:t>DC_28A_n78A</w:t>
            </w:r>
          </w:p>
        </w:tc>
      </w:tr>
      <w:tr w:rsidR="000E6D54" w:rsidRPr="007B6BD5" w14:paraId="3007EB40" w14:textId="77777777" w:rsidTr="00A41A7A">
        <w:trPr>
          <w:jc w:val="center"/>
        </w:trPr>
        <w:tc>
          <w:tcPr>
            <w:tcW w:w="3397" w:type="dxa"/>
            <w:shd w:val="clear" w:color="auto" w:fill="auto"/>
            <w:noWrap/>
            <w:vAlign w:val="center"/>
          </w:tcPr>
          <w:p w14:paraId="47B06BF5"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562A689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DC_1A_n28A</w:t>
            </w:r>
          </w:p>
          <w:p w14:paraId="33FAAFB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DC_1A_n78A</w:t>
            </w:r>
          </w:p>
          <w:p w14:paraId="3332B61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DC_21A_n28A</w:t>
            </w:r>
          </w:p>
          <w:p w14:paraId="3B7FC727"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DC_21A_n78A</w:t>
            </w:r>
          </w:p>
        </w:tc>
      </w:tr>
      <w:tr w:rsidR="000E6D54" w:rsidRPr="007B6BD5" w14:paraId="253EB708" w14:textId="77777777" w:rsidTr="00A41A7A">
        <w:trPr>
          <w:jc w:val="center"/>
        </w:trPr>
        <w:tc>
          <w:tcPr>
            <w:tcW w:w="3397" w:type="dxa"/>
            <w:shd w:val="clear" w:color="auto" w:fill="auto"/>
            <w:noWrap/>
            <w:vAlign w:val="center"/>
          </w:tcPr>
          <w:p w14:paraId="3AD8C60D" w14:textId="77777777" w:rsidR="000E6D54" w:rsidRPr="007B6BD5" w:rsidRDefault="000E6D54" w:rsidP="00A41A7A">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2932A55C"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16FE7C96" w14:textId="77777777" w:rsidR="000E6D54" w:rsidRPr="007B6BD5" w:rsidRDefault="000E6D54" w:rsidP="00A41A7A">
            <w:pPr>
              <w:spacing w:after="0"/>
              <w:jc w:val="center"/>
              <w:rPr>
                <w:rFonts w:ascii="Arial" w:hAnsi="Arial"/>
                <w:sz w:val="18"/>
              </w:rPr>
            </w:pPr>
            <w:r w:rsidRPr="007B6BD5">
              <w:rPr>
                <w:rFonts w:ascii="Arial" w:hAnsi="Arial"/>
                <w:sz w:val="18"/>
              </w:rPr>
              <w:t>DC_21A_n79A</w:t>
            </w:r>
          </w:p>
          <w:p w14:paraId="3BFE48E1" w14:textId="77777777" w:rsidR="000E6D54" w:rsidRPr="007B6BD5" w:rsidRDefault="000E6D54" w:rsidP="00A41A7A">
            <w:pPr>
              <w:spacing w:after="0"/>
              <w:jc w:val="center"/>
              <w:rPr>
                <w:rFonts w:ascii="Arial" w:hAnsi="Arial"/>
                <w:sz w:val="18"/>
              </w:rPr>
            </w:pPr>
            <w:r w:rsidRPr="007B6BD5">
              <w:rPr>
                <w:rFonts w:ascii="Arial" w:hAnsi="Arial"/>
                <w:sz w:val="18"/>
              </w:rPr>
              <w:t>DC_28A_n79A</w:t>
            </w:r>
          </w:p>
        </w:tc>
      </w:tr>
      <w:tr w:rsidR="000E6D54" w:rsidRPr="007B6BD5" w14:paraId="4A2A32A6" w14:textId="77777777" w:rsidTr="00A41A7A">
        <w:trPr>
          <w:jc w:val="center"/>
        </w:trPr>
        <w:tc>
          <w:tcPr>
            <w:tcW w:w="3397" w:type="dxa"/>
            <w:shd w:val="clear" w:color="auto" w:fill="auto"/>
            <w:noWrap/>
            <w:vAlign w:val="center"/>
          </w:tcPr>
          <w:p w14:paraId="720078D5"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172875CC"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DC_1A_n28A</w:t>
            </w:r>
          </w:p>
          <w:p w14:paraId="063BD4A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DC_1A_n79A</w:t>
            </w:r>
          </w:p>
          <w:p w14:paraId="405AA1D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DC_21A_n28A</w:t>
            </w:r>
          </w:p>
          <w:p w14:paraId="6FFFFA17"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DC_21A_n79A</w:t>
            </w:r>
          </w:p>
        </w:tc>
      </w:tr>
      <w:tr w:rsidR="000E6D54" w:rsidRPr="007B6BD5" w14:paraId="37AAB0C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E5F287" w14:textId="77777777" w:rsidR="000E6D54" w:rsidRPr="007B6BD5" w:rsidRDefault="000E6D54" w:rsidP="00A41A7A">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43961848" w14:textId="77777777" w:rsidR="000E6D54" w:rsidRPr="007B6BD5" w:rsidRDefault="000E6D54" w:rsidP="00A41A7A">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702E69EE" w14:textId="77777777" w:rsidR="000E6D54" w:rsidRPr="007B6BD5" w:rsidRDefault="000E6D54" w:rsidP="00A41A7A">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3FA2BF41"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618FFAC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6B93854B"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6D7D84" w14:textId="77777777" w:rsidR="000E6D54" w:rsidRPr="007B6BD5" w:rsidRDefault="000E6D54" w:rsidP="00A41A7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247500C1"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0E6D54" w:rsidRPr="007B6BD5" w14:paraId="6A8AD24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B77EA" w14:textId="77777777" w:rsidR="000E6D54" w:rsidRPr="007B6BD5" w:rsidRDefault="000E6D54" w:rsidP="00A41A7A">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2C440E65" w14:textId="77777777" w:rsidR="000E6D54" w:rsidRPr="007B6BD5" w:rsidRDefault="000E6D54" w:rsidP="00A41A7A">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9E90FFC" w14:textId="77777777" w:rsidR="000E6D54" w:rsidRPr="007B6BD5" w:rsidRDefault="000E6D54" w:rsidP="00A41A7A">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0D17017B" w14:textId="77777777" w:rsidR="000E6D54" w:rsidRPr="007B6BD5" w:rsidRDefault="000E6D54" w:rsidP="00A41A7A">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46A0715F"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142A315E"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B48D2F" w14:textId="77777777" w:rsidR="000E6D54" w:rsidRPr="007B6BD5" w:rsidRDefault="000E6D54" w:rsidP="00A41A7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76991A17"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0E6D54" w:rsidRPr="007B6BD5" w14:paraId="2E342880" w14:textId="77777777" w:rsidTr="00A41A7A">
        <w:trPr>
          <w:jc w:val="center"/>
        </w:trPr>
        <w:tc>
          <w:tcPr>
            <w:tcW w:w="3397" w:type="dxa"/>
            <w:shd w:val="clear" w:color="auto" w:fill="auto"/>
            <w:noWrap/>
            <w:vAlign w:val="center"/>
          </w:tcPr>
          <w:p w14:paraId="6AB1B340" w14:textId="77777777" w:rsidR="000E6D54" w:rsidRPr="007B6BD5" w:rsidRDefault="000E6D54" w:rsidP="00A41A7A">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3E3686B3" w14:textId="77777777" w:rsidR="000E6D54" w:rsidRPr="007B6BD5" w:rsidRDefault="000E6D54" w:rsidP="00A41A7A">
            <w:pPr>
              <w:spacing w:after="0"/>
              <w:jc w:val="center"/>
              <w:rPr>
                <w:rFonts w:ascii="Arial" w:hAnsi="Arial"/>
                <w:sz w:val="18"/>
              </w:rPr>
            </w:pPr>
            <w:r w:rsidRPr="007B6BD5">
              <w:rPr>
                <w:rFonts w:ascii="Arial" w:hAnsi="Arial"/>
                <w:sz w:val="18"/>
              </w:rPr>
              <w:t>DC_1A-21A-42A_n79C</w:t>
            </w:r>
          </w:p>
          <w:p w14:paraId="4CDA62CF" w14:textId="77777777" w:rsidR="000E6D54" w:rsidRPr="007B6BD5" w:rsidRDefault="000E6D54" w:rsidP="00A41A7A">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710D7A9C"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2D25A397"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1801A782"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1283DCED" w14:textId="77777777" w:rsidR="000E6D54" w:rsidRPr="007B6BD5" w:rsidRDefault="000E6D54" w:rsidP="00A41A7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67BF3A80"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0E6D54" w:rsidRPr="007B6BD5" w14:paraId="5295D177" w14:textId="77777777" w:rsidTr="00A41A7A">
        <w:trPr>
          <w:jc w:val="center"/>
        </w:trPr>
        <w:tc>
          <w:tcPr>
            <w:tcW w:w="3397" w:type="dxa"/>
            <w:shd w:val="clear" w:color="auto" w:fill="auto"/>
            <w:noWrap/>
            <w:vAlign w:val="center"/>
          </w:tcPr>
          <w:p w14:paraId="220294D6" w14:textId="77777777" w:rsidR="000E6D54" w:rsidRPr="007B6BD5" w:rsidRDefault="000E6D54" w:rsidP="00A41A7A">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5814A384"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AD1EDA0"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0E6D54" w:rsidRPr="007B6BD5" w14:paraId="0A9363AF" w14:textId="77777777" w:rsidTr="00A41A7A">
        <w:trPr>
          <w:jc w:val="center"/>
        </w:trPr>
        <w:tc>
          <w:tcPr>
            <w:tcW w:w="3397" w:type="dxa"/>
            <w:shd w:val="clear" w:color="auto" w:fill="auto"/>
            <w:noWrap/>
            <w:vAlign w:val="center"/>
          </w:tcPr>
          <w:p w14:paraId="5891A0DD" w14:textId="77777777" w:rsidR="000E6D54" w:rsidRPr="007B6BD5" w:rsidRDefault="000E6D54" w:rsidP="00A41A7A">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65D527EF"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3D69DA02" w14:textId="77777777" w:rsidR="000E6D54" w:rsidRPr="007B6BD5" w:rsidRDefault="000E6D54" w:rsidP="00A41A7A">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0DD64EE"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875CF02"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0E6D54" w:rsidRPr="007B6BD5" w14:paraId="1D1B57E5" w14:textId="77777777" w:rsidTr="00A41A7A">
        <w:trPr>
          <w:jc w:val="center"/>
        </w:trPr>
        <w:tc>
          <w:tcPr>
            <w:tcW w:w="3397" w:type="dxa"/>
            <w:shd w:val="clear" w:color="auto" w:fill="auto"/>
            <w:noWrap/>
            <w:vAlign w:val="center"/>
          </w:tcPr>
          <w:p w14:paraId="5363EFE3"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3BF6C3F6"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04C88ECF"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szCs w:val="18"/>
                <w:lang w:eastAsia="zh-CN"/>
              </w:rPr>
              <w:t>DC_28A_n77A</w:t>
            </w:r>
          </w:p>
        </w:tc>
      </w:tr>
      <w:tr w:rsidR="000E6D54" w:rsidRPr="007B6BD5" w14:paraId="12439A37" w14:textId="77777777" w:rsidTr="00A41A7A">
        <w:trPr>
          <w:jc w:val="center"/>
        </w:trPr>
        <w:tc>
          <w:tcPr>
            <w:tcW w:w="3397" w:type="dxa"/>
            <w:shd w:val="clear" w:color="auto" w:fill="auto"/>
            <w:noWrap/>
            <w:vAlign w:val="center"/>
          </w:tcPr>
          <w:p w14:paraId="3D07A49D"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6942EC41"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DC_1A_n3A</w:t>
            </w:r>
          </w:p>
          <w:p w14:paraId="476E75EB"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DC_1A_n78A</w:t>
            </w:r>
          </w:p>
          <w:p w14:paraId="73AE9F52" w14:textId="77777777" w:rsidR="000E6D54" w:rsidRPr="007B6BD5" w:rsidRDefault="000E6D54" w:rsidP="00A41A7A">
            <w:pPr>
              <w:spacing w:after="0"/>
              <w:jc w:val="center"/>
              <w:rPr>
                <w:rFonts w:ascii="Arial" w:hAnsi="Arial" w:cs="Arial"/>
                <w:sz w:val="18"/>
              </w:rPr>
            </w:pPr>
            <w:r w:rsidRPr="007B6BD5">
              <w:rPr>
                <w:rFonts w:ascii="Arial" w:hAnsi="Arial" w:cs="Arial"/>
                <w:sz w:val="18"/>
              </w:rPr>
              <w:t>DC_28A_n3A</w:t>
            </w:r>
          </w:p>
          <w:p w14:paraId="0D22FCA9"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rPr>
              <w:t>DC_28A_n78A</w:t>
            </w:r>
          </w:p>
        </w:tc>
      </w:tr>
      <w:tr w:rsidR="000E6D54" w:rsidRPr="007B6BD5" w14:paraId="7B8E1F28" w14:textId="77777777" w:rsidTr="00A41A7A">
        <w:trPr>
          <w:jc w:val="center"/>
        </w:trPr>
        <w:tc>
          <w:tcPr>
            <w:tcW w:w="3397" w:type="dxa"/>
            <w:shd w:val="clear" w:color="auto" w:fill="auto"/>
            <w:noWrap/>
            <w:vAlign w:val="center"/>
          </w:tcPr>
          <w:p w14:paraId="467FFA02"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36A70A40" w14:textId="77777777" w:rsidR="000E6D54" w:rsidRPr="007B6BD5" w:rsidRDefault="000E6D54" w:rsidP="00A41A7A">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414105D4"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DC_1A_n40A</w:t>
            </w:r>
          </w:p>
          <w:p w14:paraId="768961EA"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DC_28A_n5A</w:t>
            </w:r>
          </w:p>
          <w:p w14:paraId="0F7E4E4A" w14:textId="77777777" w:rsidR="000E6D54" w:rsidRPr="007B6BD5" w:rsidRDefault="000E6D54" w:rsidP="00A41A7A">
            <w:pPr>
              <w:spacing w:after="0"/>
              <w:jc w:val="center"/>
              <w:rPr>
                <w:rFonts w:ascii="Arial" w:hAnsi="Arial" w:cs="Arial"/>
                <w:sz w:val="18"/>
              </w:rPr>
            </w:pPr>
            <w:r w:rsidRPr="007B6BD5">
              <w:rPr>
                <w:rFonts w:ascii="Arial" w:hAnsi="Arial" w:cs="Arial"/>
                <w:sz w:val="18"/>
                <w:lang w:eastAsia="zh-CN"/>
              </w:rPr>
              <w:t>DC_28A_n40A</w:t>
            </w:r>
          </w:p>
        </w:tc>
      </w:tr>
      <w:tr w:rsidR="000E6D54" w:rsidRPr="007B6BD5" w14:paraId="32C09D7F" w14:textId="77777777" w:rsidTr="00A41A7A">
        <w:trPr>
          <w:jc w:val="center"/>
        </w:trPr>
        <w:tc>
          <w:tcPr>
            <w:tcW w:w="3397" w:type="dxa"/>
            <w:shd w:val="clear" w:color="auto" w:fill="auto"/>
            <w:noWrap/>
            <w:vAlign w:val="center"/>
          </w:tcPr>
          <w:p w14:paraId="164E3D2A"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528D4302"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DC_1A_n5A</w:t>
            </w:r>
          </w:p>
          <w:p w14:paraId="105079E6"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DC_1A_n78A</w:t>
            </w:r>
          </w:p>
          <w:p w14:paraId="7A611BAE"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DC_28A_n5A</w:t>
            </w:r>
          </w:p>
          <w:p w14:paraId="7A6FEC13"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lang w:eastAsia="zh-CN"/>
              </w:rPr>
              <w:t>DC_28A_n78A</w:t>
            </w:r>
          </w:p>
        </w:tc>
      </w:tr>
      <w:tr w:rsidR="000E6D54" w:rsidRPr="007B6BD5" w14:paraId="5157BDBA" w14:textId="77777777" w:rsidTr="00A41A7A">
        <w:trPr>
          <w:jc w:val="center"/>
        </w:trPr>
        <w:tc>
          <w:tcPr>
            <w:tcW w:w="3397" w:type="dxa"/>
            <w:shd w:val="clear" w:color="auto" w:fill="auto"/>
            <w:noWrap/>
            <w:vAlign w:val="center"/>
          </w:tcPr>
          <w:p w14:paraId="2266F01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6214C1B2"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0E6D54" w:rsidRPr="007B6BD5" w14:paraId="55CA510F" w14:textId="77777777" w:rsidTr="00A41A7A">
        <w:trPr>
          <w:jc w:val="center"/>
        </w:trPr>
        <w:tc>
          <w:tcPr>
            <w:tcW w:w="3397" w:type="dxa"/>
            <w:shd w:val="clear" w:color="auto" w:fill="auto"/>
            <w:noWrap/>
          </w:tcPr>
          <w:p w14:paraId="2E167046" w14:textId="77777777" w:rsidR="000E6D54" w:rsidRDefault="000E6D54" w:rsidP="00A41A7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2DDDEFE4" w14:textId="77777777" w:rsidR="000E6D54" w:rsidRPr="007B6BD5" w:rsidRDefault="000E6D54" w:rsidP="00A41A7A">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648DC17" w14:textId="77777777" w:rsidR="000E6D54"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430252A" w14:textId="77777777" w:rsidR="000E6D54" w:rsidRPr="0024034C"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60E88AF" w14:textId="77777777" w:rsidR="000E6D54"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69E85E7" w14:textId="77777777" w:rsidR="000E6D54" w:rsidRPr="0024034C"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A83D114" w14:textId="77777777" w:rsidR="000E6D54" w:rsidRPr="0024034C"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DF89DCB" w14:textId="77777777" w:rsidR="000E6D54" w:rsidRPr="007B6BD5" w:rsidRDefault="000E6D54" w:rsidP="00A41A7A">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0E6D54" w:rsidRPr="007B6BD5" w14:paraId="18989457" w14:textId="77777777" w:rsidTr="00A41A7A">
        <w:trPr>
          <w:jc w:val="center"/>
        </w:trPr>
        <w:tc>
          <w:tcPr>
            <w:tcW w:w="3397" w:type="dxa"/>
            <w:shd w:val="clear" w:color="auto" w:fill="auto"/>
            <w:noWrap/>
            <w:vAlign w:val="center"/>
          </w:tcPr>
          <w:p w14:paraId="4D947DE5"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54AEA50A" w14:textId="77777777" w:rsidR="000E6D54" w:rsidRPr="007B6BD5" w:rsidRDefault="000E6D54" w:rsidP="00A41A7A">
            <w:pPr>
              <w:spacing w:after="0"/>
              <w:jc w:val="center"/>
              <w:rPr>
                <w:rFonts w:ascii="Arial" w:hAnsi="Arial"/>
                <w:bCs/>
                <w:sz w:val="18"/>
              </w:rPr>
            </w:pPr>
            <w:r w:rsidRPr="007B6BD5">
              <w:rPr>
                <w:rFonts w:ascii="Arial" w:hAnsi="Arial"/>
                <w:sz w:val="18"/>
              </w:rPr>
              <w:t>DC_1A_n3A</w:t>
            </w:r>
          </w:p>
          <w:p w14:paraId="4AFE4B39" w14:textId="77777777" w:rsidR="000E6D54" w:rsidRPr="007B6BD5" w:rsidRDefault="000E6D54" w:rsidP="00A41A7A">
            <w:pPr>
              <w:spacing w:after="0"/>
              <w:jc w:val="center"/>
              <w:rPr>
                <w:rFonts w:ascii="Arial" w:hAnsi="Arial"/>
                <w:sz w:val="18"/>
                <w:lang w:eastAsia="fi-FI"/>
              </w:rPr>
            </w:pPr>
            <w:r w:rsidRPr="007B6BD5">
              <w:rPr>
                <w:rFonts w:ascii="Arial" w:hAnsi="Arial"/>
                <w:bCs/>
                <w:sz w:val="18"/>
              </w:rPr>
              <w:t>DC_28A_n3A</w:t>
            </w:r>
          </w:p>
        </w:tc>
      </w:tr>
      <w:tr w:rsidR="000E6D54" w:rsidRPr="007B6BD5" w14:paraId="05E46191" w14:textId="77777777" w:rsidTr="00A41A7A">
        <w:trPr>
          <w:jc w:val="center"/>
        </w:trPr>
        <w:tc>
          <w:tcPr>
            <w:tcW w:w="3397" w:type="dxa"/>
            <w:shd w:val="clear" w:color="auto" w:fill="auto"/>
            <w:noWrap/>
            <w:vAlign w:val="center"/>
          </w:tcPr>
          <w:p w14:paraId="307F7DC9"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DC_1A-28A-40A_n78A</w:t>
            </w:r>
          </w:p>
          <w:p w14:paraId="260959FE" w14:textId="77777777" w:rsidR="000E6D54" w:rsidRPr="007B6BD5" w:rsidRDefault="000E6D54" w:rsidP="00A41A7A">
            <w:pPr>
              <w:spacing w:after="0"/>
              <w:jc w:val="center"/>
              <w:rPr>
                <w:rFonts w:ascii="Arial" w:hAnsi="Arial"/>
                <w:sz w:val="18"/>
              </w:rPr>
            </w:pPr>
            <w:r w:rsidRPr="007B6BD5">
              <w:rPr>
                <w:rFonts w:ascii="Arial" w:hAnsi="Arial"/>
                <w:sz w:val="18"/>
              </w:rPr>
              <w:t>DC_1A-28A-40C_n78A</w:t>
            </w:r>
          </w:p>
        </w:tc>
        <w:tc>
          <w:tcPr>
            <w:tcW w:w="3686" w:type="dxa"/>
            <w:vAlign w:val="center"/>
          </w:tcPr>
          <w:p w14:paraId="4FCE342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4B4601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06D71F9C"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E6D54" w:rsidRPr="007B6BD5" w14:paraId="28F0C081" w14:textId="77777777" w:rsidTr="00A41A7A">
        <w:trPr>
          <w:jc w:val="center"/>
        </w:trPr>
        <w:tc>
          <w:tcPr>
            <w:tcW w:w="3397" w:type="dxa"/>
            <w:shd w:val="clear" w:color="auto" w:fill="auto"/>
            <w:noWrap/>
            <w:vAlign w:val="center"/>
          </w:tcPr>
          <w:p w14:paraId="257FAC81" w14:textId="77777777" w:rsidR="000E6D54" w:rsidRPr="007B6BD5" w:rsidRDefault="000E6D54" w:rsidP="00A41A7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2E098683" w14:textId="77777777" w:rsidR="000E6D54" w:rsidRPr="007B6BD5" w:rsidRDefault="000E6D54" w:rsidP="00A41A7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E7A2B87" w14:textId="77777777" w:rsidR="000E6D54" w:rsidRPr="007B6BD5" w:rsidRDefault="000E6D54" w:rsidP="00A41A7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6FE4AF02" w14:textId="77777777" w:rsidR="000E6D54" w:rsidRPr="007B6BD5" w:rsidRDefault="000E6D54" w:rsidP="00A41A7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31ADF2E" w14:textId="77777777" w:rsidR="000E6D54" w:rsidRPr="007B6BD5" w:rsidRDefault="000E6D54" w:rsidP="00A41A7A">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0E6D54" w:rsidRPr="007B6BD5" w14:paraId="77B6FCDA" w14:textId="77777777" w:rsidTr="00A41A7A">
        <w:trPr>
          <w:jc w:val="center"/>
        </w:trPr>
        <w:tc>
          <w:tcPr>
            <w:tcW w:w="3397" w:type="dxa"/>
            <w:shd w:val="clear" w:color="auto" w:fill="auto"/>
            <w:noWrap/>
            <w:vAlign w:val="center"/>
          </w:tcPr>
          <w:p w14:paraId="3715D1B5" w14:textId="77777777" w:rsidR="000E6D54" w:rsidRPr="007B6BD5" w:rsidRDefault="000E6D54" w:rsidP="00A41A7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5B1AD31C" w14:textId="77777777" w:rsidR="000E6D54" w:rsidRPr="007B6BD5" w:rsidRDefault="000E6D54" w:rsidP="00A41A7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2F21C884" w14:textId="77777777" w:rsidR="000E6D54" w:rsidRPr="007B6BD5" w:rsidRDefault="000E6D54" w:rsidP="00A41A7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E1646A5" w14:textId="77777777" w:rsidR="000E6D54" w:rsidRPr="007B6BD5" w:rsidRDefault="000E6D54" w:rsidP="00A41A7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77A107D9" w14:textId="77777777" w:rsidR="000E6D54" w:rsidRPr="007B6BD5" w:rsidRDefault="000E6D54" w:rsidP="00A41A7A">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0E6D54" w:rsidRPr="007B6BD5" w14:paraId="417BC5C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0F1C20" w14:textId="77777777" w:rsidR="000E6D54" w:rsidRPr="007B6BD5" w:rsidRDefault="000E6D54" w:rsidP="00A41A7A">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58B6C4E0" w14:textId="77777777" w:rsidR="000E6D54" w:rsidRPr="007B6BD5" w:rsidRDefault="000E6D54" w:rsidP="00A41A7A">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76ABA9A0" w14:textId="77777777" w:rsidR="000E6D54" w:rsidRPr="007B6BD5" w:rsidRDefault="000E6D54" w:rsidP="00A41A7A">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29760AD"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64A8EF"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54B1BBBB" w14:textId="77777777" w:rsidR="000E6D54" w:rsidRPr="007B6BD5" w:rsidRDefault="000E6D54" w:rsidP="00A41A7A">
            <w:pPr>
              <w:spacing w:after="0"/>
              <w:jc w:val="center"/>
              <w:rPr>
                <w:rFonts w:ascii="Arial" w:hAnsi="Arial"/>
                <w:sz w:val="18"/>
              </w:rPr>
            </w:pPr>
            <w:r w:rsidRPr="007B6BD5">
              <w:rPr>
                <w:rFonts w:ascii="Arial" w:hAnsi="Arial"/>
                <w:sz w:val="18"/>
              </w:rPr>
              <w:t>DC_28A_n77A</w:t>
            </w:r>
          </w:p>
        </w:tc>
      </w:tr>
      <w:tr w:rsidR="000E6D54" w:rsidRPr="007B6BD5" w14:paraId="59476B0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F631F" w14:textId="77777777" w:rsidR="000E6D54" w:rsidRPr="007B6BD5" w:rsidRDefault="000E6D54" w:rsidP="00A41A7A">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1A6A7175" w14:textId="77777777" w:rsidR="000E6D54" w:rsidRPr="007B6BD5" w:rsidRDefault="000E6D54" w:rsidP="00A41A7A">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008F5D24" w14:textId="77777777" w:rsidR="000E6D54" w:rsidRPr="007B6BD5" w:rsidRDefault="000E6D54" w:rsidP="00A41A7A">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16F4D41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786D8A"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2C0F128D" w14:textId="77777777" w:rsidR="000E6D54" w:rsidRPr="007B6BD5" w:rsidRDefault="000E6D54" w:rsidP="00A41A7A">
            <w:pPr>
              <w:spacing w:after="0"/>
              <w:jc w:val="center"/>
              <w:rPr>
                <w:rFonts w:ascii="Arial" w:hAnsi="Arial"/>
                <w:sz w:val="18"/>
              </w:rPr>
            </w:pPr>
            <w:r w:rsidRPr="007B6BD5">
              <w:rPr>
                <w:rFonts w:ascii="Arial" w:hAnsi="Arial"/>
                <w:sz w:val="18"/>
              </w:rPr>
              <w:t>DC_28A_n78A</w:t>
            </w:r>
          </w:p>
        </w:tc>
      </w:tr>
      <w:tr w:rsidR="000E6D54" w:rsidRPr="007B6BD5" w14:paraId="18A18346" w14:textId="77777777" w:rsidTr="00A41A7A">
        <w:trPr>
          <w:jc w:val="center"/>
        </w:trPr>
        <w:tc>
          <w:tcPr>
            <w:tcW w:w="3397" w:type="dxa"/>
            <w:shd w:val="clear" w:color="auto" w:fill="auto"/>
            <w:noWrap/>
            <w:vAlign w:val="center"/>
          </w:tcPr>
          <w:p w14:paraId="23E3155D" w14:textId="77777777" w:rsidR="000E6D54" w:rsidRPr="007B6BD5" w:rsidRDefault="000E6D54" w:rsidP="00A41A7A">
            <w:pPr>
              <w:spacing w:after="0"/>
              <w:jc w:val="center"/>
              <w:rPr>
                <w:rFonts w:ascii="Arial" w:hAnsi="Arial"/>
                <w:sz w:val="18"/>
              </w:rPr>
            </w:pPr>
            <w:r w:rsidRPr="007B6BD5">
              <w:rPr>
                <w:rFonts w:ascii="Arial" w:hAnsi="Arial"/>
                <w:sz w:val="18"/>
              </w:rPr>
              <w:t>DC_1A-28A-42A_n79A</w:t>
            </w:r>
          </w:p>
          <w:p w14:paraId="59B74E60" w14:textId="77777777" w:rsidR="000E6D54" w:rsidRPr="007B6BD5" w:rsidRDefault="000E6D54" w:rsidP="00A41A7A">
            <w:pPr>
              <w:spacing w:after="0"/>
              <w:jc w:val="center"/>
              <w:rPr>
                <w:rFonts w:ascii="Arial" w:hAnsi="Arial"/>
                <w:sz w:val="18"/>
              </w:rPr>
            </w:pPr>
            <w:r w:rsidRPr="007B6BD5">
              <w:rPr>
                <w:rFonts w:ascii="Arial" w:hAnsi="Arial"/>
                <w:sz w:val="18"/>
              </w:rPr>
              <w:t>DC_1A-28A-42A_n79C</w:t>
            </w:r>
          </w:p>
          <w:p w14:paraId="68469E8D"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783D73B7" w14:textId="77777777" w:rsidR="000E6D54" w:rsidRPr="007B6BD5" w:rsidRDefault="000E6D54" w:rsidP="00A41A7A">
            <w:pPr>
              <w:spacing w:after="0"/>
              <w:jc w:val="center"/>
              <w:rPr>
                <w:rFonts w:ascii="Arial" w:hAnsi="Arial"/>
                <w:sz w:val="18"/>
              </w:rPr>
            </w:pPr>
            <w:r w:rsidRPr="007B6BD5">
              <w:rPr>
                <w:rFonts w:ascii="Arial" w:hAnsi="Arial"/>
                <w:sz w:val="18"/>
              </w:rPr>
              <w:t>DC_1A-28A-42C_n79C</w:t>
            </w:r>
          </w:p>
        </w:tc>
        <w:tc>
          <w:tcPr>
            <w:tcW w:w="3686" w:type="dxa"/>
            <w:vAlign w:val="center"/>
          </w:tcPr>
          <w:p w14:paraId="688D3448"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0C1B914A" w14:textId="77777777" w:rsidR="000E6D54" w:rsidRPr="007B6BD5" w:rsidRDefault="000E6D54" w:rsidP="00A41A7A">
            <w:pPr>
              <w:spacing w:after="0"/>
              <w:jc w:val="center"/>
              <w:rPr>
                <w:rFonts w:ascii="Arial" w:hAnsi="Arial"/>
                <w:sz w:val="18"/>
              </w:rPr>
            </w:pPr>
            <w:r w:rsidRPr="007B6BD5">
              <w:rPr>
                <w:rFonts w:ascii="Arial" w:hAnsi="Arial"/>
                <w:sz w:val="18"/>
              </w:rPr>
              <w:t>DC_28A_n79A</w:t>
            </w:r>
          </w:p>
        </w:tc>
      </w:tr>
      <w:tr w:rsidR="000E6D54" w:rsidRPr="007B6BD5" w14:paraId="328A934D" w14:textId="77777777" w:rsidTr="00A41A7A">
        <w:trPr>
          <w:jc w:val="center"/>
        </w:trPr>
        <w:tc>
          <w:tcPr>
            <w:tcW w:w="3397" w:type="dxa"/>
            <w:shd w:val="clear" w:color="auto" w:fill="auto"/>
            <w:noWrap/>
            <w:vAlign w:val="center"/>
          </w:tcPr>
          <w:p w14:paraId="0735E189" w14:textId="77777777" w:rsidR="000E6D54" w:rsidRPr="007B6BD5" w:rsidRDefault="000E6D54" w:rsidP="00A41A7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3919F4B9"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3CE40A3"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A92887B"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0E6D54" w:rsidRPr="007B6BD5" w14:paraId="36ADDBA0" w14:textId="77777777" w:rsidTr="00A41A7A">
        <w:trPr>
          <w:jc w:val="center"/>
        </w:trPr>
        <w:tc>
          <w:tcPr>
            <w:tcW w:w="3397" w:type="dxa"/>
            <w:shd w:val="clear" w:color="auto" w:fill="auto"/>
            <w:noWrap/>
            <w:vAlign w:val="center"/>
          </w:tcPr>
          <w:p w14:paraId="0941C8CB" w14:textId="77777777" w:rsidR="000E6D54" w:rsidRPr="007B6BD5" w:rsidRDefault="000E6D54" w:rsidP="00A41A7A">
            <w:pPr>
              <w:spacing w:after="0"/>
              <w:jc w:val="center"/>
              <w:rPr>
                <w:rFonts w:ascii="Arial" w:hAnsi="Arial"/>
                <w:sz w:val="18"/>
              </w:rPr>
            </w:pPr>
            <w:r w:rsidRPr="007B6BD5">
              <w:rPr>
                <w:rFonts w:ascii="Arial" w:hAnsi="Arial"/>
                <w:sz w:val="18"/>
              </w:rPr>
              <w:t>DC_1A_n28A-n77A-n79A</w:t>
            </w:r>
          </w:p>
        </w:tc>
        <w:tc>
          <w:tcPr>
            <w:tcW w:w="3686" w:type="dxa"/>
            <w:vAlign w:val="center"/>
          </w:tcPr>
          <w:p w14:paraId="3BC0C2BA"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6CFB2F23"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7B4C3C2F" w14:textId="77777777" w:rsidR="000E6D54" w:rsidRPr="007B6BD5" w:rsidRDefault="000E6D54" w:rsidP="00A41A7A">
            <w:pPr>
              <w:spacing w:after="0"/>
              <w:jc w:val="center"/>
              <w:rPr>
                <w:rFonts w:ascii="Arial" w:hAnsi="Arial"/>
                <w:sz w:val="18"/>
              </w:rPr>
            </w:pPr>
            <w:r w:rsidRPr="007B6BD5">
              <w:rPr>
                <w:rFonts w:ascii="Arial" w:hAnsi="Arial"/>
                <w:sz w:val="18"/>
              </w:rPr>
              <w:t>DC_1A_n79A</w:t>
            </w:r>
          </w:p>
        </w:tc>
      </w:tr>
      <w:tr w:rsidR="000E6D54" w:rsidRPr="007B6BD5" w14:paraId="6D7265AD" w14:textId="77777777" w:rsidTr="00A41A7A">
        <w:trPr>
          <w:jc w:val="center"/>
        </w:trPr>
        <w:tc>
          <w:tcPr>
            <w:tcW w:w="3397" w:type="dxa"/>
            <w:shd w:val="clear" w:color="auto" w:fill="auto"/>
            <w:noWrap/>
            <w:vAlign w:val="center"/>
          </w:tcPr>
          <w:p w14:paraId="46CF490A" w14:textId="77777777" w:rsidR="000E6D54" w:rsidRPr="007B6BD5" w:rsidRDefault="000E6D54" w:rsidP="00A41A7A">
            <w:pPr>
              <w:spacing w:after="0"/>
              <w:jc w:val="center"/>
              <w:rPr>
                <w:rFonts w:ascii="Arial" w:hAnsi="Arial"/>
                <w:sz w:val="18"/>
              </w:rPr>
            </w:pPr>
            <w:r w:rsidRPr="007B6BD5">
              <w:rPr>
                <w:rFonts w:ascii="Arial" w:hAnsi="Arial"/>
                <w:sz w:val="18"/>
              </w:rPr>
              <w:t>DC_1A_n28A-n78A-n79A</w:t>
            </w:r>
          </w:p>
        </w:tc>
        <w:tc>
          <w:tcPr>
            <w:tcW w:w="3686" w:type="dxa"/>
            <w:vAlign w:val="center"/>
          </w:tcPr>
          <w:p w14:paraId="1931DC27"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28D77DA4"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6DFBBC44" w14:textId="77777777" w:rsidR="000E6D54" w:rsidRPr="007B6BD5" w:rsidRDefault="000E6D54" w:rsidP="00A41A7A">
            <w:pPr>
              <w:spacing w:after="0"/>
              <w:jc w:val="center"/>
              <w:rPr>
                <w:rFonts w:ascii="Arial" w:hAnsi="Arial"/>
                <w:sz w:val="18"/>
              </w:rPr>
            </w:pPr>
            <w:r w:rsidRPr="007B6BD5">
              <w:rPr>
                <w:rFonts w:ascii="Arial" w:hAnsi="Arial"/>
                <w:sz w:val="18"/>
              </w:rPr>
              <w:t>DC_1A_n79A</w:t>
            </w:r>
          </w:p>
        </w:tc>
      </w:tr>
      <w:tr w:rsidR="000E6D54" w:rsidRPr="007B6BD5" w14:paraId="46DB8DCF" w14:textId="77777777" w:rsidTr="00A41A7A">
        <w:trPr>
          <w:jc w:val="center"/>
        </w:trPr>
        <w:tc>
          <w:tcPr>
            <w:tcW w:w="3397" w:type="dxa"/>
            <w:shd w:val="clear" w:color="auto" w:fill="auto"/>
            <w:noWrap/>
          </w:tcPr>
          <w:p w14:paraId="58B38A1E" w14:textId="77777777" w:rsidR="000E6D54" w:rsidRPr="007B6BD5" w:rsidRDefault="000E6D54" w:rsidP="00A41A7A">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7AC68CDE" w14:textId="77777777" w:rsidR="000E6D54" w:rsidRPr="00FC21AA" w:rsidRDefault="000E6D54" w:rsidP="00A41A7A">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E171709" w14:textId="77777777" w:rsidR="000E6D54" w:rsidRPr="007B6BD5" w:rsidRDefault="000E6D54" w:rsidP="00A41A7A">
            <w:pPr>
              <w:spacing w:after="0"/>
              <w:jc w:val="center"/>
              <w:rPr>
                <w:rFonts w:ascii="Arial" w:hAnsi="Arial"/>
                <w:sz w:val="18"/>
              </w:rPr>
            </w:pPr>
            <w:r w:rsidRPr="00FC21AA">
              <w:rPr>
                <w:rFonts w:ascii="Arial" w:hAnsi="Arial" w:cs="Arial"/>
                <w:sz w:val="18"/>
                <w:lang w:eastAsia="zh-TW"/>
              </w:rPr>
              <w:t>DC_1A_n78A</w:t>
            </w:r>
          </w:p>
        </w:tc>
      </w:tr>
      <w:tr w:rsidR="000E6D54" w:rsidRPr="007B6BD5" w14:paraId="363FF891" w14:textId="77777777" w:rsidTr="00A41A7A">
        <w:trPr>
          <w:jc w:val="center"/>
        </w:trPr>
        <w:tc>
          <w:tcPr>
            <w:tcW w:w="3397" w:type="dxa"/>
            <w:shd w:val="clear" w:color="auto" w:fill="auto"/>
            <w:noWrap/>
            <w:vAlign w:val="center"/>
          </w:tcPr>
          <w:p w14:paraId="6FDC1A5C" w14:textId="77777777" w:rsidR="000E6D54" w:rsidRPr="007B6BD5" w:rsidRDefault="000E6D54" w:rsidP="00A41A7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9EC254B" w14:textId="77777777" w:rsidR="000E6D54" w:rsidRPr="007B6BD5" w:rsidRDefault="000E6D54" w:rsidP="00A41A7A">
            <w:pPr>
              <w:spacing w:after="0"/>
              <w:jc w:val="center"/>
              <w:rPr>
                <w:rFonts w:ascii="Arial" w:hAnsi="Arial"/>
                <w:sz w:val="18"/>
                <w:lang w:eastAsia="zh-TW"/>
              </w:rPr>
            </w:pPr>
            <w:r w:rsidRPr="007B6BD5">
              <w:rPr>
                <w:rFonts w:ascii="Arial" w:hAnsi="Arial" w:cs="Arial"/>
                <w:sz w:val="18"/>
                <w:lang w:eastAsia="zh-TW"/>
              </w:rPr>
              <w:t>DC_1A_n3A</w:t>
            </w:r>
          </w:p>
          <w:p w14:paraId="235FA16A" w14:textId="77777777" w:rsidR="000E6D54" w:rsidRPr="007B6BD5" w:rsidRDefault="000E6D54" w:rsidP="00A41A7A">
            <w:pPr>
              <w:spacing w:after="0"/>
              <w:jc w:val="center"/>
              <w:rPr>
                <w:rFonts w:ascii="Arial" w:hAnsi="Arial"/>
                <w:sz w:val="18"/>
                <w:lang w:eastAsia="zh-TW"/>
              </w:rPr>
            </w:pPr>
            <w:r w:rsidRPr="007B6BD5">
              <w:rPr>
                <w:rFonts w:ascii="Arial" w:hAnsi="Arial" w:cs="Arial"/>
                <w:sz w:val="18"/>
                <w:lang w:eastAsia="zh-TW"/>
              </w:rPr>
              <w:t>DC_1A_n78A</w:t>
            </w:r>
          </w:p>
          <w:p w14:paraId="26C019F4" w14:textId="77777777" w:rsidR="000E6D54" w:rsidRPr="007B6BD5" w:rsidRDefault="000E6D54" w:rsidP="00A41A7A">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2B07331" w14:textId="77777777" w:rsidR="000E6D54" w:rsidRPr="007B6BD5" w:rsidRDefault="000E6D54" w:rsidP="00A41A7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0E6D54" w:rsidRPr="007B6BD5" w14:paraId="7B8CE699" w14:textId="77777777" w:rsidTr="00A41A7A">
        <w:trPr>
          <w:jc w:val="center"/>
        </w:trPr>
        <w:tc>
          <w:tcPr>
            <w:tcW w:w="3397" w:type="dxa"/>
            <w:shd w:val="clear" w:color="auto" w:fill="auto"/>
            <w:noWrap/>
            <w:vAlign w:val="center"/>
          </w:tcPr>
          <w:p w14:paraId="4F2F9D61"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70B56FBF"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DC_1A_n78A</w:t>
            </w:r>
          </w:p>
        </w:tc>
      </w:tr>
      <w:tr w:rsidR="000E6D54" w:rsidRPr="007B6BD5" w14:paraId="5CC03E55" w14:textId="77777777" w:rsidTr="00A41A7A">
        <w:trPr>
          <w:jc w:val="center"/>
        </w:trPr>
        <w:tc>
          <w:tcPr>
            <w:tcW w:w="3397" w:type="dxa"/>
            <w:shd w:val="clear" w:color="auto" w:fill="auto"/>
            <w:noWrap/>
            <w:vAlign w:val="center"/>
          </w:tcPr>
          <w:p w14:paraId="6777714B" w14:textId="77777777" w:rsidR="000E6D54" w:rsidRPr="007B6BD5" w:rsidRDefault="000E6D54" w:rsidP="00A41A7A">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6C4231DF" w14:textId="77777777" w:rsidR="000E6D54" w:rsidRPr="007B6BD5" w:rsidRDefault="000E6D54" w:rsidP="00A41A7A">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428019DE"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DC_1A_n78A</w:t>
            </w:r>
          </w:p>
          <w:p w14:paraId="476D3C2E" w14:textId="77777777" w:rsidR="000E6D54" w:rsidRPr="007B6BD5" w:rsidRDefault="000E6D54" w:rsidP="00A41A7A">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44AA8515" w14:textId="77777777" w:rsidR="000E6D54" w:rsidRPr="007B6BD5" w:rsidRDefault="000E6D54" w:rsidP="00A41A7A">
            <w:pPr>
              <w:spacing w:after="0"/>
              <w:jc w:val="center"/>
              <w:rPr>
                <w:rFonts w:ascii="Arial" w:hAnsi="Arial" w:cs="Arial"/>
                <w:sz w:val="18"/>
                <w:lang w:eastAsia="zh-TW"/>
              </w:rPr>
            </w:pPr>
            <w:r w:rsidRPr="007B6BD5">
              <w:rPr>
                <w:rFonts w:ascii="Arial" w:hAnsi="Arial"/>
                <w:sz w:val="18"/>
              </w:rPr>
              <w:t>DC_38A_n78A</w:t>
            </w:r>
          </w:p>
        </w:tc>
      </w:tr>
      <w:tr w:rsidR="000E6D54" w:rsidRPr="007B6BD5" w14:paraId="2F6354BE" w14:textId="77777777" w:rsidTr="00A41A7A">
        <w:trPr>
          <w:jc w:val="center"/>
        </w:trPr>
        <w:tc>
          <w:tcPr>
            <w:tcW w:w="3397" w:type="dxa"/>
            <w:shd w:val="clear" w:color="auto" w:fill="auto"/>
            <w:noWrap/>
            <w:vAlign w:val="center"/>
          </w:tcPr>
          <w:p w14:paraId="56243C90" w14:textId="77777777" w:rsidR="000E6D54" w:rsidRPr="007B6BD5" w:rsidRDefault="000E6D54" w:rsidP="00A41A7A">
            <w:pPr>
              <w:spacing w:after="0"/>
              <w:jc w:val="center"/>
              <w:rPr>
                <w:rFonts w:ascii="Arial" w:hAnsi="Arial"/>
                <w:sz w:val="18"/>
                <w:lang w:eastAsia="fi-FI"/>
              </w:rPr>
            </w:pPr>
            <w:bookmarkStart w:id="21" w:name="OLE_LINK16"/>
            <w:r w:rsidRPr="007B6BD5">
              <w:rPr>
                <w:rFonts w:ascii="Arial" w:hAnsi="Arial"/>
                <w:sz w:val="18"/>
                <w:lang w:eastAsia="fi-FI"/>
              </w:rPr>
              <w:t>DC_1A_n40A-n78A-n105A</w:t>
            </w:r>
            <w:bookmarkEnd w:id="21"/>
          </w:p>
        </w:tc>
        <w:tc>
          <w:tcPr>
            <w:tcW w:w="3686" w:type="dxa"/>
            <w:vAlign w:val="center"/>
          </w:tcPr>
          <w:p w14:paraId="4734398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DC_1A_n40A</w:t>
            </w:r>
          </w:p>
          <w:p w14:paraId="3990BCE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00AAB16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DC_1A_n105A</w:t>
            </w:r>
          </w:p>
        </w:tc>
      </w:tr>
      <w:tr w:rsidR="000E6D54" w:rsidRPr="007B6BD5" w14:paraId="52C8ED01" w14:textId="77777777" w:rsidTr="00A41A7A">
        <w:trPr>
          <w:jc w:val="center"/>
        </w:trPr>
        <w:tc>
          <w:tcPr>
            <w:tcW w:w="3397" w:type="dxa"/>
            <w:shd w:val="clear" w:color="auto" w:fill="auto"/>
            <w:noWrap/>
          </w:tcPr>
          <w:p w14:paraId="10B6BE97" w14:textId="77777777" w:rsidR="000E6D54" w:rsidRPr="007B6BD5" w:rsidRDefault="000E6D54" w:rsidP="00A41A7A">
            <w:pPr>
              <w:pStyle w:val="TAC"/>
              <w:rPr>
                <w:lang w:eastAsia="fi-FI"/>
              </w:rPr>
            </w:pPr>
            <w:r w:rsidRPr="00A07D16">
              <w:t>DC_1A-41A_n1A-n41A</w:t>
            </w:r>
          </w:p>
        </w:tc>
        <w:tc>
          <w:tcPr>
            <w:tcW w:w="3686" w:type="dxa"/>
          </w:tcPr>
          <w:p w14:paraId="4DBA635C" w14:textId="77777777" w:rsidR="000E6D54" w:rsidRPr="0024034C" w:rsidRDefault="000E6D54" w:rsidP="00A41A7A">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0282A0F9" w14:textId="77777777" w:rsidR="000E6D54" w:rsidRDefault="000E6D54" w:rsidP="00A41A7A">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68661279" w14:textId="77777777" w:rsidR="000E6D54" w:rsidRDefault="000E6D54" w:rsidP="00A41A7A">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2EDF97A2" w14:textId="77777777" w:rsidR="000E6D54" w:rsidRPr="007B6BD5" w:rsidRDefault="000E6D54" w:rsidP="00A41A7A">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0E6D54" w:rsidRPr="007B6BD5" w14:paraId="1DD8B430" w14:textId="77777777" w:rsidTr="00A41A7A">
        <w:trPr>
          <w:jc w:val="center"/>
        </w:trPr>
        <w:tc>
          <w:tcPr>
            <w:tcW w:w="3397" w:type="dxa"/>
            <w:shd w:val="clear" w:color="auto" w:fill="auto"/>
            <w:noWrap/>
          </w:tcPr>
          <w:p w14:paraId="01392053" w14:textId="77777777" w:rsidR="000E6D54" w:rsidRDefault="000E6D54" w:rsidP="00A41A7A">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0799C548" w14:textId="77777777" w:rsidR="000E6D54" w:rsidRPr="007B6BD5" w:rsidRDefault="000E6D54" w:rsidP="00A41A7A">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31320651" w14:textId="77777777" w:rsidR="000E6D54" w:rsidRPr="0024034C" w:rsidRDefault="000E6D54" w:rsidP="00A41A7A">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67292861" w14:textId="77777777" w:rsidR="000E6D54" w:rsidRPr="0024034C" w:rsidRDefault="000E6D54" w:rsidP="00A41A7A">
            <w:pPr>
              <w:pStyle w:val="TAC"/>
              <w:rPr>
                <w:lang w:eastAsia="zh-CN"/>
              </w:rPr>
            </w:pPr>
            <w:r w:rsidRPr="0024034C">
              <w:t>DC_</w:t>
            </w:r>
            <w:r w:rsidRPr="0024034C">
              <w:rPr>
                <w:lang w:eastAsia="zh-CN"/>
              </w:rPr>
              <w:t>1</w:t>
            </w:r>
            <w:r w:rsidRPr="0024034C">
              <w:t>A_n</w:t>
            </w:r>
            <w:r>
              <w:t>78</w:t>
            </w:r>
            <w:r w:rsidRPr="0024034C">
              <w:t>A</w:t>
            </w:r>
          </w:p>
          <w:p w14:paraId="30FEF65B" w14:textId="77777777" w:rsidR="000E6D54" w:rsidRPr="0024034C" w:rsidRDefault="000E6D54" w:rsidP="00A41A7A">
            <w:pPr>
              <w:pStyle w:val="TAC"/>
              <w:rPr>
                <w:vertAlign w:val="superscript"/>
                <w:lang w:eastAsia="zh-CN"/>
              </w:rPr>
            </w:pPr>
            <w:r w:rsidRPr="0024034C">
              <w:t>DC_</w:t>
            </w:r>
            <w:r>
              <w:rPr>
                <w:lang w:eastAsia="zh-CN"/>
              </w:rPr>
              <w:t>41</w:t>
            </w:r>
            <w:r w:rsidRPr="0024034C">
              <w:t>A_n</w:t>
            </w:r>
            <w:r>
              <w:t>1</w:t>
            </w:r>
            <w:r w:rsidRPr="0024034C">
              <w:t>A</w:t>
            </w:r>
          </w:p>
          <w:p w14:paraId="403DCC70" w14:textId="77777777" w:rsidR="000E6D54" w:rsidRPr="007B6BD5" w:rsidRDefault="000E6D54" w:rsidP="00A41A7A">
            <w:pPr>
              <w:pStyle w:val="TAC"/>
              <w:rPr>
                <w:lang w:eastAsia="fi-FI"/>
              </w:rPr>
            </w:pPr>
            <w:r w:rsidRPr="0024034C">
              <w:t>DC_</w:t>
            </w:r>
            <w:r>
              <w:rPr>
                <w:lang w:eastAsia="zh-CN"/>
              </w:rPr>
              <w:t>41</w:t>
            </w:r>
            <w:r w:rsidRPr="0024034C">
              <w:t>A_n</w:t>
            </w:r>
            <w:r>
              <w:t>78</w:t>
            </w:r>
            <w:r w:rsidRPr="0024034C">
              <w:t>A</w:t>
            </w:r>
          </w:p>
        </w:tc>
      </w:tr>
      <w:tr w:rsidR="000E6D54" w:rsidRPr="007B6BD5" w14:paraId="41A44AFD" w14:textId="77777777" w:rsidTr="00A41A7A">
        <w:trPr>
          <w:jc w:val="center"/>
        </w:trPr>
        <w:tc>
          <w:tcPr>
            <w:tcW w:w="3397" w:type="dxa"/>
            <w:shd w:val="clear" w:color="auto" w:fill="auto"/>
            <w:noWrap/>
          </w:tcPr>
          <w:p w14:paraId="1D856490" w14:textId="77777777" w:rsidR="000E6D54" w:rsidRDefault="000E6D54" w:rsidP="00A41A7A">
            <w:pPr>
              <w:keepNext/>
              <w:keepLines/>
              <w:spacing w:after="0"/>
              <w:jc w:val="center"/>
              <w:rPr>
                <w:rFonts w:ascii="Arial" w:hAnsi="Arial"/>
                <w:sz w:val="18"/>
              </w:rPr>
            </w:pPr>
            <w:r w:rsidRPr="0024034C">
              <w:rPr>
                <w:rFonts w:ascii="Arial" w:hAnsi="Arial"/>
                <w:sz w:val="18"/>
              </w:rPr>
              <w:t>DC_1A-41A_n3A-n77A</w:t>
            </w:r>
          </w:p>
          <w:p w14:paraId="216FBAF6" w14:textId="77777777" w:rsidR="000E6D54" w:rsidRPr="007B6BD5" w:rsidRDefault="000E6D54" w:rsidP="00A41A7A">
            <w:pPr>
              <w:spacing w:after="0"/>
              <w:jc w:val="center"/>
              <w:rPr>
                <w:rFonts w:ascii="Arial" w:hAnsi="Arial"/>
                <w:sz w:val="18"/>
              </w:rPr>
            </w:pPr>
            <w:r w:rsidRPr="0024034C">
              <w:rPr>
                <w:rFonts w:ascii="Arial" w:hAnsi="Arial" w:cs="Arial"/>
                <w:sz w:val="18"/>
                <w:lang w:eastAsia="ja-JP"/>
              </w:rPr>
              <w:t>DC_1A-41C_n3A-n77A</w:t>
            </w:r>
          </w:p>
        </w:tc>
        <w:tc>
          <w:tcPr>
            <w:tcW w:w="3686" w:type="dxa"/>
          </w:tcPr>
          <w:p w14:paraId="56643041"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C9C12FD" w14:textId="77777777" w:rsidR="000E6D54" w:rsidRPr="0024034C" w:rsidRDefault="000E6D54" w:rsidP="00A41A7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A916AE5" w14:textId="77777777" w:rsidR="000E6D54" w:rsidRDefault="000E6D54" w:rsidP="00A41A7A">
            <w:pPr>
              <w:keepNext/>
              <w:keepLines/>
              <w:spacing w:after="0"/>
              <w:jc w:val="center"/>
              <w:rPr>
                <w:rFonts w:ascii="Arial" w:hAnsi="Arial"/>
                <w:sz w:val="18"/>
              </w:rPr>
            </w:pPr>
            <w:r w:rsidRPr="0024034C">
              <w:rPr>
                <w:rFonts w:ascii="Arial" w:hAnsi="Arial"/>
                <w:sz w:val="18"/>
              </w:rPr>
              <w:t>DC_41A_n3A</w:t>
            </w:r>
          </w:p>
          <w:p w14:paraId="67BEBE1D"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DC_41C_n3A</w:t>
            </w:r>
          </w:p>
          <w:p w14:paraId="1B904018" w14:textId="77777777" w:rsidR="000E6D54" w:rsidRDefault="000E6D54" w:rsidP="00A41A7A">
            <w:pPr>
              <w:keepNext/>
              <w:keepLines/>
              <w:spacing w:after="0"/>
              <w:jc w:val="center"/>
              <w:rPr>
                <w:rFonts w:ascii="Arial" w:hAnsi="Arial"/>
                <w:sz w:val="18"/>
              </w:rPr>
            </w:pPr>
            <w:r w:rsidRPr="0024034C">
              <w:rPr>
                <w:rFonts w:ascii="Arial" w:hAnsi="Arial"/>
                <w:sz w:val="18"/>
              </w:rPr>
              <w:t>DC_41A_n77A</w:t>
            </w:r>
          </w:p>
          <w:p w14:paraId="07F79F3B" w14:textId="77777777" w:rsidR="000E6D54" w:rsidRPr="007B6BD5" w:rsidRDefault="000E6D54" w:rsidP="00A41A7A">
            <w:pPr>
              <w:spacing w:after="0"/>
              <w:jc w:val="center"/>
              <w:rPr>
                <w:rFonts w:ascii="Arial" w:hAnsi="Arial"/>
                <w:sz w:val="18"/>
              </w:rPr>
            </w:pPr>
            <w:r w:rsidRPr="0024034C">
              <w:rPr>
                <w:rFonts w:ascii="Arial" w:hAnsi="Arial"/>
                <w:sz w:val="18"/>
              </w:rPr>
              <w:t>DC_41C_n77A</w:t>
            </w:r>
          </w:p>
        </w:tc>
      </w:tr>
      <w:tr w:rsidR="000E6D54" w:rsidRPr="007B6BD5" w14:paraId="7BE470C6" w14:textId="77777777" w:rsidTr="00A41A7A">
        <w:trPr>
          <w:jc w:val="center"/>
        </w:trPr>
        <w:tc>
          <w:tcPr>
            <w:tcW w:w="3397" w:type="dxa"/>
            <w:shd w:val="clear" w:color="auto" w:fill="auto"/>
            <w:noWrap/>
          </w:tcPr>
          <w:p w14:paraId="56DD9A5C" w14:textId="77777777" w:rsidR="000E6D54" w:rsidRDefault="000E6D54" w:rsidP="00A41A7A">
            <w:pPr>
              <w:keepNext/>
              <w:keepLines/>
              <w:spacing w:after="0"/>
              <w:jc w:val="center"/>
              <w:rPr>
                <w:rFonts w:ascii="Arial" w:hAnsi="Arial"/>
                <w:sz w:val="18"/>
              </w:rPr>
            </w:pPr>
            <w:r w:rsidRPr="0024034C">
              <w:rPr>
                <w:rFonts w:ascii="Arial" w:hAnsi="Arial"/>
                <w:sz w:val="18"/>
              </w:rPr>
              <w:t>DC_1A-41A_n3A-n78A</w:t>
            </w:r>
          </w:p>
          <w:p w14:paraId="0E779C15" w14:textId="77777777" w:rsidR="000E6D54" w:rsidRPr="007B6BD5" w:rsidRDefault="000E6D54" w:rsidP="00A41A7A">
            <w:pPr>
              <w:spacing w:after="0"/>
              <w:jc w:val="center"/>
              <w:rPr>
                <w:rFonts w:ascii="Arial" w:hAnsi="Arial"/>
                <w:sz w:val="18"/>
              </w:rPr>
            </w:pPr>
            <w:r w:rsidRPr="0024034C">
              <w:rPr>
                <w:rFonts w:ascii="Arial" w:hAnsi="Arial" w:cs="Arial"/>
                <w:sz w:val="18"/>
                <w:lang w:eastAsia="ja-JP"/>
              </w:rPr>
              <w:t>DC_1A-41C_n3A-n78A</w:t>
            </w:r>
          </w:p>
        </w:tc>
        <w:tc>
          <w:tcPr>
            <w:tcW w:w="3686" w:type="dxa"/>
          </w:tcPr>
          <w:p w14:paraId="1DAB913F"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9EFD987" w14:textId="77777777" w:rsidR="000E6D54" w:rsidRPr="0024034C" w:rsidRDefault="000E6D54" w:rsidP="00A41A7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179005C" w14:textId="77777777" w:rsidR="000E6D54" w:rsidRDefault="000E6D54" w:rsidP="00A41A7A">
            <w:pPr>
              <w:keepNext/>
              <w:keepLines/>
              <w:spacing w:after="0"/>
              <w:jc w:val="center"/>
              <w:rPr>
                <w:rFonts w:ascii="Arial" w:hAnsi="Arial"/>
                <w:sz w:val="18"/>
              </w:rPr>
            </w:pPr>
            <w:r w:rsidRPr="0024034C">
              <w:rPr>
                <w:rFonts w:ascii="Arial" w:hAnsi="Arial"/>
                <w:sz w:val="18"/>
              </w:rPr>
              <w:t>DC_41A_n3A</w:t>
            </w:r>
          </w:p>
          <w:p w14:paraId="7A0FADF9"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DC_41C_n3A</w:t>
            </w:r>
          </w:p>
          <w:p w14:paraId="46922085" w14:textId="77777777" w:rsidR="000E6D54" w:rsidRDefault="000E6D54" w:rsidP="00A41A7A">
            <w:pPr>
              <w:keepNext/>
              <w:keepLines/>
              <w:spacing w:after="0"/>
              <w:jc w:val="center"/>
              <w:rPr>
                <w:rFonts w:ascii="Arial" w:hAnsi="Arial"/>
                <w:sz w:val="18"/>
              </w:rPr>
            </w:pPr>
            <w:r w:rsidRPr="0024034C">
              <w:rPr>
                <w:rFonts w:ascii="Arial" w:hAnsi="Arial"/>
                <w:sz w:val="18"/>
              </w:rPr>
              <w:t>DC_41A_n78A</w:t>
            </w:r>
          </w:p>
          <w:p w14:paraId="6EF659EB" w14:textId="77777777" w:rsidR="000E6D54" w:rsidRPr="007B6BD5" w:rsidRDefault="000E6D54" w:rsidP="00A41A7A">
            <w:pPr>
              <w:spacing w:after="0"/>
              <w:jc w:val="center"/>
              <w:rPr>
                <w:rFonts w:ascii="Arial" w:hAnsi="Arial"/>
                <w:sz w:val="18"/>
              </w:rPr>
            </w:pPr>
            <w:r w:rsidRPr="0024034C">
              <w:rPr>
                <w:rFonts w:ascii="Arial" w:hAnsi="Arial"/>
                <w:sz w:val="18"/>
              </w:rPr>
              <w:t>DC_41C_n78A</w:t>
            </w:r>
          </w:p>
        </w:tc>
      </w:tr>
      <w:tr w:rsidR="000E6D54" w:rsidRPr="007B6BD5" w14:paraId="5D316702" w14:textId="77777777" w:rsidTr="00A41A7A">
        <w:trPr>
          <w:jc w:val="center"/>
        </w:trPr>
        <w:tc>
          <w:tcPr>
            <w:tcW w:w="3397" w:type="dxa"/>
            <w:shd w:val="clear" w:color="auto" w:fill="auto"/>
            <w:noWrap/>
            <w:vAlign w:val="center"/>
          </w:tcPr>
          <w:p w14:paraId="05C7450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48B0FDE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DC_1A_n28A</w:t>
            </w:r>
          </w:p>
          <w:p w14:paraId="490A771E"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318883B4"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0E6D54" w:rsidRPr="007B6BD5" w14:paraId="3CBF96B2" w14:textId="77777777" w:rsidTr="00A41A7A">
        <w:trPr>
          <w:jc w:val="center"/>
        </w:trPr>
        <w:tc>
          <w:tcPr>
            <w:tcW w:w="3397" w:type="dxa"/>
            <w:shd w:val="clear" w:color="auto" w:fill="auto"/>
            <w:noWrap/>
          </w:tcPr>
          <w:p w14:paraId="4B4990AB" w14:textId="77777777" w:rsidR="000E6D54" w:rsidRDefault="000E6D54" w:rsidP="00A41A7A">
            <w:pPr>
              <w:keepNext/>
              <w:keepLines/>
              <w:spacing w:after="0"/>
              <w:jc w:val="center"/>
              <w:rPr>
                <w:rFonts w:ascii="Arial" w:hAnsi="Arial"/>
                <w:sz w:val="18"/>
              </w:rPr>
            </w:pPr>
            <w:r w:rsidRPr="0024034C">
              <w:rPr>
                <w:rFonts w:ascii="Arial" w:hAnsi="Arial"/>
                <w:sz w:val="18"/>
              </w:rPr>
              <w:t>DC_1A-41A_n28A-n77A</w:t>
            </w:r>
          </w:p>
          <w:p w14:paraId="603FBAE6" w14:textId="77777777" w:rsidR="000E6D54" w:rsidRPr="007B6BD5" w:rsidRDefault="000E6D54" w:rsidP="00A41A7A">
            <w:pPr>
              <w:spacing w:after="0"/>
              <w:jc w:val="center"/>
              <w:rPr>
                <w:rFonts w:ascii="Arial" w:hAnsi="Arial"/>
                <w:sz w:val="18"/>
              </w:rPr>
            </w:pPr>
            <w:r w:rsidRPr="0024034C">
              <w:rPr>
                <w:rFonts w:ascii="Arial" w:hAnsi="Arial" w:cs="Arial"/>
                <w:sz w:val="18"/>
                <w:lang w:eastAsia="ja-JP"/>
              </w:rPr>
              <w:t>DC_1A-41C_n28A-n77A</w:t>
            </w:r>
          </w:p>
        </w:tc>
        <w:tc>
          <w:tcPr>
            <w:tcW w:w="3686" w:type="dxa"/>
          </w:tcPr>
          <w:p w14:paraId="07F1EE0A"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DC_1A_n28A</w:t>
            </w:r>
          </w:p>
          <w:p w14:paraId="674598FF"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DC_1A_n77A</w:t>
            </w:r>
          </w:p>
          <w:p w14:paraId="740B64A5" w14:textId="77777777" w:rsidR="000E6D54" w:rsidRDefault="000E6D54" w:rsidP="00A41A7A">
            <w:pPr>
              <w:keepNext/>
              <w:keepLines/>
              <w:spacing w:after="0"/>
              <w:jc w:val="center"/>
              <w:rPr>
                <w:rFonts w:ascii="Arial" w:hAnsi="Arial"/>
                <w:sz w:val="18"/>
              </w:rPr>
            </w:pPr>
            <w:r w:rsidRPr="0024034C">
              <w:rPr>
                <w:rFonts w:ascii="Arial" w:hAnsi="Arial"/>
                <w:sz w:val="18"/>
              </w:rPr>
              <w:t>DC_41A_n28A</w:t>
            </w:r>
          </w:p>
          <w:p w14:paraId="7421115D"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DC_41C_n28A</w:t>
            </w:r>
          </w:p>
          <w:p w14:paraId="33A40DB4" w14:textId="77777777" w:rsidR="000E6D54" w:rsidRDefault="000E6D54" w:rsidP="00A41A7A">
            <w:pPr>
              <w:keepNext/>
              <w:keepLines/>
              <w:spacing w:after="0"/>
              <w:jc w:val="center"/>
              <w:rPr>
                <w:rFonts w:ascii="Arial" w:hAnsi="Arial"/>
                <w:sz w:val="18"/>
              </w:rPr>
            </w:pPr>
            <w:r w:rsidRPr="0024034C">
              <w:rPr>
                <w:rFonts w:ascii="Arial" w:hAnsi="Arial"/>
                <w:sz w:val="18"/>
              </w:rPr>
              <w:t>DC_41A_n77A</w:t>
            </w:r>
          </w:p>
          <w:p w14:paraId="37AE820A" w14:textId="77777777" w:rsidR="000E6D54" w:rsidRPr="007B6BD5" w:rsidRDefault="000E6D54" w:rsidP="00A41A7A">
            <w:pPr>
              <w:spacing w:after="0"/>
              <w:jc w:val="center"/>
              <w:rPr>
                <w:rFonts w:ascii="Arial" w:hAnsi="Arial"/>
                <w:sz w:val="18"/>
              </w:rPr>
            </w:pPr>
            <w:r w:rsidRPr="0024034C">
              <w:rPr>
                <w:rFonts w:ascii="Arial" w:hAnsi="Arial"/>
                <w:sz w:val="18"/>
              </w:rPr>
              <w:t>DC_41C_n77A</w:t>
            </w:r>
          </w:p>
        </w:tc>
      </w:tr>
      <w:tr w:rsidR="000E6D54" w:rsidRPr="007B6BD5" w14:paraId="0FAB45E3" w14:textId="77777777" w:rsidTr="00A41A7A">
        <w:trPr>
          <w:jc w:val="center"/>
        </w:trPr>
        <w:tc>
          <w:tcPr>
            <w:tcW w:w="3397" w:type="dxa"/>
            <w:shd w:val="clear" w:color="auto" w:fill="auto"/>
            <w:noWrap/>
          </w:tcPr>
          <w:p w14:paraId="1D04F512" w14:textId="77777777" w:rsidR="000E6D54" w:rsidRDefault="000E6D54" w:rsidP="00A41A7A">
            <w:pPr>
              <w:keepNext/>
              <w:keepLines/>
              <w:spacing w:after="0"/>
              <w:jc w:val="center"/>
              <w:rPr>
                <w:rFonts w:ascii="Arial" w:hAnsi="Arial"/>
                <w:sz w:val="18"/>
              </w:rPr>
            </w:pPr>
            <w:r w:rsidRPr="0024034C">
              <w:rPr>
                <w:rFonts w:ascii="Arial" w:hAnsi="Arial"/>
                <w:sz w:val="18"/>
              </w:rPr>
              <w:t>DC_1A-41A_n28A-n78A</w:t>
            </w:r>
          </w:p>
          <w:p w14:paraId="623A752D" w14:textId="77777777" w:rsidR="000E6D54" w:rsidRPr="007B6BD5" w:rsidRDefault="000E6D54" w:rsidP="00A41A7A">
            <w:pPr>
              <w:spacing w:after="0"/>
              <w:jc w:val="center"/>
              <w:rPr>
                <w:rFonts w:ascii="Arial" w:hAnsi="Arial"/>
                <w:sz w:val="18"/>
              </w:rPr>
            </w:pPr>
            <w:r w:rsidRPr="0024034C">
              <w:rPr>
                <w:rFonts w:ascii="Arial" w:hAnsi="Arial" w:cs="Arial"/>
                <w:sz w:val="18"/>
                <w:lang w:eastAsia="ja-JP"/>
              </w:rPr>
              <w:t>DC_1A-41C_n28A-n78A</w:t>
            </w:r>
          </w:p>
        </w:tc>
        <w:tc>
          <w:tcPr>
            <w:tcW w:w="3686" w:type="dxa"/>
          </w:tcPr>
          <w:p w14:paraId="77AE1DAE"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DC_1A_n28A</w:t>
            </w:r>
          </w:p>
          <w:p w14:paraId="6DB59059"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DC_1A_n78A</w:t>
            </w:r>
          </w:p>
          <w:p w14:paraId="696F9526" w14:textId="77777777" w:rsidR="000E6D54" w:rsidRDefault="000E6D54" w:rsidP="00A41A7A">
            <w:pPr>
              <w:keepNext/>
              <w:keepLines/>
              <w:spacing w:after="0"/>
              <w:jc w:val="center"/>
              <w:rPr>
                <w:rFonts w:ascii="Arial" w:hAnsi="Arial"/>
                <w:sz w:val="18"/>
              </w:rPr>
            </w:pPr>
            <w:r w:rsidRPr="0024034C">
              <w:rPr>
                <w:rFonts w:ascii="Arial" w:hAnsi="Arial"/>
                <w:sz w:val="18"/>
              </w:rPr>
              <w:t>DC_41A_n28A</w:t>
            </w:r>
          </w:p>
          <w:p w14:paraId="78B9C584"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DC_41C_n28A</w:t>
            </w:r>
          </w:p>
          <w:p w14:paraId="09DB5CAE" w14:textId="77777777" w:rsidR="000E6D54" w:rsidRDefault="000E6D54" w:rsidP="00A41A7A">
            <w:pPr>
              <w:keepNext/>
              <w:keepLines/>
              <w:spacing w:after="0"/>
              <w:jc w:val="center"/>
              <w:rPr>
                <w:rFonts w:ascii="Arial" w:hAnsi="Arial"/>
                <w:sz w:val="18"/>
              </w:rPr>
            </w:pPr>
            <w:r w:rsidRPr="0024034C">
              <w:rPr>
                <w:rFonts w:ascii="Arial" w:hAnsi="Arial"/>
                <w:sz w:val="18"/>
              </w:rPr>
              <w:t>DC_41A_n78A</w:t>
            </w:r>
          </w:p>
          <w:p w14:paraId="3F7F3F46" w14:textId="77777777" w:rsidR="000E6D54" w:rsidRPr="007B6BD5" w:rsidRDefault="000E6D54" w:rsidP="00A41A7A">
            <w:pPr>
              <w:spacing w:after="0"/>
              <w:jc w:val="center"/>
              <w:rPr>
                <w:rFonts w:ascii="Arial" w:hAnsi="Arial"/>
                <w:sz w:val="18"/>
              </w:rPr>
            </w:pPr>
            <w:r w:rsidRPr="0024034C">
              <w:rPr>
                <w:rFonts w:ascii="Arial" w:hAnsi="Arial"/>
                <w:sz w:val="18"/>
              </w:rPr>
              <w:t>DC_41C_n78A</w:t>
            </w:r>
          </w:p>
        </w:tc>
      </w:tr>
      <w:tr w:rsidR="000E6D54" w:rsidRPr="007B6BD5" w14:paraId="137C1563" w14:textId="77777777" w:rsidTr="00A41A7A">
        <w:trPr>
          <w:jc w:val="center"/>
        </w:trPr>
        <w:tc>
          <w:tcPr>
            <w:tcW w:w="3397" w:type="dxa"/>
            <w:shd w:val="clear" w:color="auto" w:fill="auto"/>
            <w:noWrap/>
            <w:vAlign w:val="center"/>
          </w:tcPr>
          <w:p w14:paraId="38A4C6B2"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24675B1B"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C1ED661"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6130A3A"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0E6D54" w:rsidRPr="007B6BD5" w14:paraId="7A3C9416" w14:textId="77777777" w:rsidTr="00A41A7A">
        <w:trPr>
          <w:jc w:val="center"/>
        </w:trPr>
        <w:tc>
          <w:tcPr>
            <w:tcW w:w="3397" w:type="dxa"/>
            <w:shd w:val="clear" w:color="auto" w:fill="auto"/>
            <w:noWrap/>
            <w:vAlign w:val="center"/>
          </w:tcPr>
          <w:p w14:paraId="1A4D20ED"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1BF4F326"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F20C47C"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71E8E0E"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0E6D54" w:rsidRPr="007B6BD5" w14:paraId="5F6AD7D3" w14:textId="77777777" w:rsidTr="00A41A7A">
        <w:trPr>
          <w:jc w:val="center"/>
        </w:trPr>
        <w:tc>
          <w:tcPr>
            <w:tcW w:w="3397" w:type="dxa"/>
            <w:shd w:val="clear" w:color="auto" w:fill="auto"/>
            <w:noWrap/>
          </w:tcPr>
          <w:p w14:paraId="010A0A81" w14:textId="77777777" w:rsidR="000E6D54" w:rsidRDefault="000E6D54" w:rsidP="00A41A7A">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7941A9BD" w14:textId="77777777" w:rsidR="000E6D54" w:rsidRPr="007B6BD5" w:rsidRDefault="000E6D54" w:rsidP="00A41A7A">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7199E50"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DC_1A_n3A</w:t>
            </w:r>
          </w:p>
          <w:p w14:paraId="5CDB4298"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DC_1A_n28A</w:t>
            </w:r>
          </w:p>
          <w:p w14:paraId="6296B1C2" w14:textId="77777777" w:rsidR="000E6D54" w:rsidRDefault="000E6D54" w:rsidP="00A41A7A">
            <w:pPr>
              <w:keepNext/>
              <w:keepLines/>
              <w:spacing w:after="0"/>
              <w:jc w:val="center"/>
              <w:rPr>
                <w:rFonts w:ascii="Arial" w:hAnsi="Arial"/>
                <w:sz w:val="18"/>
                <w:lang w:eastAsia="ja-JP"/>
              </w:rPr>
            </w:pPr>
            <w:r w:rsidRPr="0024034C">
              <w:rPr>
                <w:rFonts w:ascii="Arial" w:hAnsi="Arial"/>
                <w:sz w:val="18"/>
                <w:lang w:eastAsia="ja-JP"/>
              </w:rPr>
              <w:t>DC_42A_n3A</w:t>
            </w:r>
          </w:p>
          <w:p w14:paraId="4A2E58EF"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DC_42C_n3A</w:t>
            </w:r>
          </w:p>
          <w:p w14:paraId="6F16B385" w14:textId="77777777" w:rsidR="000E6D54" w:rsidRDefault="000E6D54" w:rsidP="00A41A7A">
            <w:pPr>
              <w:keepNext/>
              <w:keepLines/>
              <w:spacing w:after="0"/>
              <w:jc w:val="center"/>
              <w:rPr>
                <w:rFonts w:ascii="Arial" w:hAnsi="Arial"/>
                <w:sz w:val="18"/>
                <w:lang w:eastAsia="ja-JP"/>
              </w:rPr>
            </w:pPr>
            <w:r w:rsidRPr="0024034C">
              <w:rPr>
                <w:rFonts w:ascii="Arial" w:hAnsi="Arial"/>
                <w:sz w:val="18"/>
                <w:lang w:eastAsia="ja-JP"/>
              </w:rPr>
              <w:t>DC_42A_n28A</w:t>
            </w:r>
          </w:p>
          <w:p w14:paraId="54F1E855" w14:textId="77777777" w:rsidR="000E6D54" w:rsidRPr="007B6BD5" w:rsidRDefault="000E6D54" w:rsidP="00A41A7A">
            <w:pPr>
              <w:spacing w:after="0"/>
              <w:jc w:val="center"/>
              <w:rPr>
                <w:rFonts w:ascii="Arial" w:hAnsi="Arial"/>
                <w:sz w:val="18"/>
              </w:rPr>
            </w:pPr>
            <w:r w:rsidRPr="0024034C">
              <w:rPr>
                <w:rFonts w:ascii="Arial" w:hAnsi="Arial"/>
                <w:sz w:val="18"/>
                <w:lang w:eastAsia="ja-JP"/>
              </w:rPr>
              <w:t>DC_42C_n28A</w:t>
            </w:r>
          </w:p>
        </w:tc>
      </w:tr>
      <w:tr w:rsidR="000E6D54" w:rsidRPr="007B6BD5" w14:paraId="02CD159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20E6966A" w14:textId="77777777" w:rsidR="000E6D54" w:rsidRDefault="000E6D54" w:rsidP="00A41A7A">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49253567" w14:textId="77777777" w:rsidR="000E6D54" w:rsidRPr="007B6BD5" w:rsidRDefault="000E6D54" w:rsidP="00A41A7A">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7E828A"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DC_1A_n3A</w:t>
            </w:r>
          </w:p>
          <w:p w14:paraId="1762C4F9"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DC_1A_n77A</w:t>
            </w:r>
          </w:p>
          <w:p w14:paraId="432B39F5" w14:textId="77777777" w:rsidR="000E6D54" w:rsidRDefault="000E6D54" w:rsidP="00A41A7A">
            <w:pPr>
              <w:keepNext/>
              <w:keepLines/>
              <w:spacing w:after="0"/>
              <w:jc w:val="center"/>
              <w:rPr>
                <w:rFonts w:ascii="Arial" w:hAnsi="Arial"/>
                <w:sz w:val="18"/>
                <w:lang w:eastAsia="ja-JP"/>
              </w:rPr>
            </w:pPr>
            <w:r w:rsidRPr="0024034C">
              <w:rPr>
                <w:rFonts w:ascii="Arial" w:hAnsi="Arial"/>
                <w:sz w:val="18"/>
                <w:lang w:eastAsia="ja-JP"/>
              </w:rPr>
              <w:t>DC_42A_n3A</w:t>
            </w:r>
          </w:p>
          <w:p w14:paraId="6C5B3A00" w14:textId="77777777" w:rsidR="000E6D54" w:rsidRPr="007B6BD5" w:rsidRDefault="000E6D54" w:rsidP="00A41A7A">
            <w:pPr>
              <w:spacing w:after="0"/>
              <w:jc w:val="center"/>
              <w:rPr>
                <w:rFonts w:ascii="Arial" w:hAnsi="Arial"/>
                <w:sz w:val="18"/>
              </w:rPr>
            </w:pPr>
            <w:r w:rsidRPr="0024034C">
              <w:rPr>
                <w:rFonts w:ascii="Arial" w:hAnsi="Arial"/>
                <w:sz w:val="18"/>
                <w:lang w:eastAsia="ja-JP"/>
              </w:rPr>
              <w:t>DC_42C_n3A</w:t>
            </w:r>
          </w:p>
        </w:tc>
      </w:tr>
      <w:tr w:rsidR="000E6D54" w:rsidRPr="007B6BD5" w14:paraId="7004637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10C180BF" w14:textId="77777777" w:rsidR="000E6D54" w:rsidRDefault="000E6D54" w:rsidP="00A41A7A">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6A74D8C8" w14:textId="77777777" w:rsidR="000E6D54" w:rsidRPr="007B6BD5" w:rsidRDefault="000E6D54" w:rsidP="00A41A7A">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AD66BF"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DC_1A_n3A</w:t>
            </w:r>
          </w:p>
          <w:p w14:paraId="5A4B6B0D"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DC_1A_n77A</w:t>
            </w:r>
          </w:p>
          <w:p w14:paraId="1A56BE5F" w14:textId="77777777" w:rsidR="000E6D54" w:rsidRDefault="000E6D54" w:rsidP="00A41A7A">
            <w:pPr>
              <w:keepNext/>
              <w:keepLines/>
              <w:spacing w:after="0"/>
              <w:jc w:val="center"/>
              <w:rPr>
                <w:rFonts w:ascii="Arial" w:hAnsi="Arial"/>
                <w:sz w:val="18"/>
                <w:lang w:eastAsia="ja-JP"/>
              </w:rPr>
            </w:pPr>
            <w:r w:rsidRPr="0024034C">
              <w:rPr>
                <w:rFonts w:ascii="Arial" w:hAnsi="Arial"/>
                <w:sz w:val="18"/>
                <w:lang w:eastAsia="ja-JP"/>
              </w:rPr>
              <w:t>DC_42A_n3A</w:t>
            </w:r>
          </w:p>
          <w:p w14:paraId="0CD20487" w14:textId="77777777" w:rsidR="000E6D54" w:rsidRPr="007B6BD5" w:rsidRDefault="000E6D54" w:rsidP="00A41A7A">
            <w:pPr>
              <w:spacing w:after="0"/>
              <w:jc w:val="center"/>
              <w:rPr>
                <w:rFonts w:ascii="Arial" w:hAnsi="Arial"/>
                <w:sz w:val="18"/>
              </w:rPr>
            </w:pPr>
            <w:r w:rsidRPr="0024034C">
              <w:rPr>
                <w:rFonts w:ascii="Arial" w:hAnsi="Arial"/>
                <w:sz w:val="18"/>
                <w:lang w:eastAsia="ja-JP"/>
              </w:rPr>
              <w:t>DC_42C_n3A</w:t>
            </w:r>
          </w:p>
        </w:tc>
      </w:tr>
      <w:tr w:rsidR="000E6D54" w:rsidRPr="007B6BD5" w14:paraId="13062F9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7369B84E" w14:textId="77777777" w:rsidR="000E6D54" w:rsidRDefault="000E6D54" w:rsidP="00A41A7A">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9D078F4" w14:textId="77777777" w:rsidR="000E6D54" w:rsidRPr="007B6BD5" w:rsidRDefault="000E6D54" w:rsidP="00A41A7A">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BD02C8"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DC_1A_n28A</w:t>
            </w:r>
          </w:p>
          <w:p w14:paraId="272079D7"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DC_1A_n77A</w:t>
            </w:r>
          </w:p>
          <w:p w14:paraId="23EEF603" w14:textId="77777777" w:rsidR="000E6D54" w:rsidRDefault="000E6D54" w:rsidP="00A41A7A">
            <w:pPr>
              <w:keepNext/>
              <w:keepLines/>
              <w:spacing w:after="0"/>
              <w:jc w:val="center"/>
              <w:rPr>
                <w:rFonts w:ascii="Arial" w:hAnsi="Arial"/>
                <w:sz w:val="18"/>
              </w:rPr>
            </w:pPr>
            <w:r w:rsidRPr="0024034C">
              <w:rPr>
                <w:rFonts w:ascii="Arial" w:hAnsi="Arial"/>
                <w:sz w:val="18"/>
              </w:rPr>
              <w:t>DC_42A_n28A</w:t>
            </w:r>
          </w:p>
          <w:p w14:paraId="2160A0D1" w14:textId="77777777" w:rsidR="000E6D54" w:rsidRPr="007B6BD5" w:rsidRDefault="000E6D54" w:rsidP="00A41A7A">
            <w:pPr>
              <w:keepNext/>
              <w:spacing w:after="0"/>
              <w:jc w:val="center"/>
              <w:rPr>
                <w:rFonts w:ascii="Arial" w:hAnsi="Arial"/>
                <w:sz w:val="18"/>
              </w:rPr>
            </w:pPr>
            <w:r w:rsidRPr="0024034C">
              <w:rPr>
                <w:rFonts w:ascii="Arial" w:hAnsi="Arial"/>
                <w:sz w:val="18"/>
              </w:rPr>
              <w:t>DC_42C_n28A</w:t>
            </w:r>
          </w:p>
        </w:tc>
      </w:tr>
      <w:tr w:rsidR="000E6D54" w:rsidRPr="007B6BD5" w14:paraId="6870BCE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6F5CA080" w14:textId="77777777" w:rsidR="000E6D54" w:rsidRDefault="000E6D54" w:rsidP="00A41A7A">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4F8636E0" w14:textId="77777777" w:rsidR="000E6D54" w:rsidRPr="007B6BD5" w:rsidRDefault="000E6D54" w:rsidP="00A41A7A">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F40A43"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DC_1A_n28A</w:t>
            </w:r>
          </w:p>
          <w:p w14:paraId="2F3A92D8"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DC_1A_n77A</w:t>
            </w:r>
          </w:p>
          <w:p w14:paraId="75202E86" w14:textId="77777777" w:rsidR="000E6D54" w:rsidRDefault="000E6D54" w:rsidP="00A41A7A">
            <w:pPr>
              <w:keepNext/>
              <w:keepLines/>
              <w:spacing w:after="0"/>
              <w:jc w:val="center"/>
              <w:rPr>
                <w:rFonts w:ascii="Arial" w:hAnsi="Arial"/>
                <w:sz w:val="18"/>
              </w:rPr>
            </w:pPr>
            <w:r w:rsidRPr="0024034C">
              <w:rPr>
                <w:rFonts w:ascii="Arial" w:hAnsi="Arial"/>
                <w:sz w:val="18"/>
              </w:rPr>
              <w:t>DC_42A_n28A</w:t>
            </w:r>
          </w:p>
          <w:p w14:paraId="6EA5C483" w14:textId="77777777" w:rsidR="000E6D54" w:rsidRPr="007B6BD5" w:rsidRDefault="000E6D54" w:rsidP="00A41A7A">
            <w:pPr>
              <w:spacing w:after="0"/>
              <w:jc w:val="center"/>
              <w:rPr>
                <w:rFonts w:ascii="Arial" w:hAnsi="Arial"/>
                <w:sz w:val="18"/>
              </w:rPr>
            </w:pPr>
            <w:r w:rsidRPr="0024034C">
              <w:rPr>
                <w:rFonts w:ascii="Arial" w:hAnsi="Arial"/>
                <w:sz w:val="18"/>
              </w:rPr>
              <w:t>DC_42C_n28A</w:t>
            </w:r>
          </w:p>
        </w:tc>
      </w:tr>
      <w:tr w:rsidR="000E6D54" w:rsidRPr="007B6BD5" w14:paraId="486BD9B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0C496E" w14:textId="77777777" w:rsidR="000E6D54" w:rsidRPr="007B6BD5" w:rsidRDefault="000E6D54" w:rsidP="00A41A7A">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1A69D46F"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6907672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5C0C8820" w14:textId="77777777" w:rsidR="000E6D54" w:rsidRPr="007B6BD5" w:rsidRDefault="000E6D54" w:rsidP="00A41A7A">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CF085E"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0C80E8B3" w14:textId="77777777" w:rsidR="000E6D54" w:rsidRPr="007B6BD5" w:rsidRDefault="000E6D54" w:rsidP="00A41A7A">
            <w:pPr>
              <w:spacing w:after="0"/>
              <w:jc w:val="center"/>
              <w:rPr>
                <w:rFonts w:ascii="Arial" w:hAnsi="Arial"/>
                <w:sz w:val="18"/>
              </w:rPr>
            </w:pPr>
            <w:r w:rsidRPr="007B6BD5">
              <w:rPr>
                <w:rFonts w:ascii="Arial" w:hAnsi="Arial"/>
                <w:sz w:val="18"/>
              </w:rPr>
              <w:t>DC_41A_n77A</w:t>
            </w:r>
          </w:p>
        </w:tc>
      </w:tr>
      <w:tr w:rsidR="000E6D54" w:rsidRPr="007B6BD5" w14:paraId="0BB35C2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8D2922" w14:textId="77777777" w:rsidR="000E6D54" w:rsidRPr="007B6BD5" w:rsidRDefault="000E6D54" w:rsidP="00A41A7A">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7E6FF8C1" w14:textId="77777777" w:rsidR="000E6D54" w:rsidRPr="007B6BD5" w:rsidRDefault="000E6D54" w:rsidP="00A41A7A">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A70A9C"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2B4EDE50" w14:textId="77777777" w:rsidR="000E6D54" w:rsidRPr="007B6BD5" w:rsidRDefault="000E6D54" w:rsidP="00A41A7A">
            <w:pPr>
              <w:spacing w:after="0"/>
              <w:jc w:val="center"/>
              <w:rPr>
                <w:rFonts w:ascii="Arial" w:hAnsi="Arial"/>
                <w:sz w:val="18"/>
              </w:rPr>
            </w:pPr>
            <w:r w:rsidRPr="007B6BD5">
              <w:rPr>
                <w:rFonts w:ascii="Arial" w:hAnsi="Arial"/>
                <w:sz w:val="18"/>
              </w:rPr>
              <w:t>DC_41A_n77A</w:t>
            </w:r>
          </w:p>
        </w:tc>
      </w:tr>
      <w:tr w:rsidR="000E6D54" w:rsidRPr="007B6BD5" w14:paraId="7585403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3541A" w14:textId="77777777" w:rsidR="000E6D54" w:rsidRPr="007B6BD5" w:rsidRDefault="000E6D54" w:rsidP="00A41A7A">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7E1E670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F633B8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4CEE941C" w14:textId="77777777" w:rsidR="000E6D54" w:rsidRPr="007B6BD5" w:rsidRDefault="000E6D54" w:rsidP="00A41A7A">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B4E4B0"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71B63111" w14:textId="77777777" w:rsidR="000E6D54" w:rsidRPr="007B6BD5" w:rsidRDefault="000E6D54" w:rsidP="00A41A7A">
            <w:pPr>
              <w:spacing w:after="0"/>
              <w:jc w:val="center"/>
              <w:rPr>
                <w:rFonts w:ascii="Arial" w:hAnsi="Arial"/>
                <w:sz w:val="18"/>
              </w:rPr>
            </w:pPr>
            <w:r w:rsidRPr="007B6BD5">
              <w:rPr>
                <w:rFonts w:ascii="Arial" w:hAnsi="Arial"/>
                <w:sz w:val="18"/>
              </w:rPr>
              <w:t>DC_41A_n78A</w:t>
            </w:r>
          </w:p>
        </w:tc>
      </w:tr>
      <w:tr w:rsidR="000E6D54" w:rsidRPr="007B6BD5" w14:paraId="1CDD7E5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CDB71" w14:textId="77777777" w:rsidR="000E6D54" w:rsidRPr="007B6BD5" w:rsidRDefault="000E6D54" w:rsidP="00A41A7A">
            <w:pPr>
              <w:spacing w:after="0"/>
              <w:jc w:val="center"/>
              <w:rPr>
                <w:rFonts w:ascii="Arial" w:hAnsi="Arial"/>
                <w:sz w:val="18"/>
              </w:rPr>
            </w:pPr>
            <w:r w:rsidRPr="007B6BD5">
              <w:rPr>
                <w:rFonts w:ascii="Arial" w:hAnsi="Arial"/>
                <w:sz w:val="18"/>
              </w:rPr>
              <w:t>DC_1A-41A-42A_n79A</w:t>
            </w:r>
          </w:p>
          <w:p w14:paraId="667B3BB7" w14:textId="77777777" w:rsidR="000E6D54" w:rsidRPr="007B6BD5" w:rsidRDefault="000E6D54" w:rsidP="00A41A7A">
            <w:pPr>
              <w:spacing w:after="0"/>
              <w:jc w:val="center"/>
              <w:rPr>
                <w:rFonts w:ascii="Arial" w:hAnsi="Arial"/>
                <w:sz w:val="18"/>
              </w:rPr>
            </w:pPr>
            <w:r w:rsidRPr="007B6BD5">
              <w:rPr>
                <w:rFonts w:ascii="Arial" w:hAnsi="Arial"/>
                <w:sz w:val="18"/>
              </w:rPr>
              <w:t>DC_1A-41A-42C_n79A</w:t>
            </w:r>
          </w:p>
          <w:p w14:paraId="20AEC821" w14:textId="77777777" w:rsidR="000E6D54" w:rsidRPr="007B6BD5" w:rsidRDefault="000E6D54" w:rsidP="00A41A7A">
            <w:pPr>
              <w:spacing w:after="0"/>
              <w:jc w:val="center"/>
              <w:rPr>
                <w:rFonts w:ascii="Arial" w:hAnsi="Arial"/>
                <w:sz w:val="18"/>
              </w:rPr>
            </w:pPr>
            <w:r w:rsidRPr="007B6BD5">
              <w:rPr>
                <w:rFonts w:ascii="Arial" w:hAnsi="Arial"/>
                <w:sz w:val="18"/>
              </w:rPr>
              <w:t>DC_1A-41C-42A_n79A</w:t>
            </w:r>
          </w:p>
          <w:p w14:paraId="6C405BFF"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7C1646CF"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7DA77918" w14:textId="77777777" w:rsidR="000E6D54" w:rsidRPr="007B6BD5" w:rsidRDefault="000E6D54" w:rsidP="00A41A7A">
            <w:pPr>
              <w:spacing w:after="0"/>
              <w:jc w:val="center"/>
              <w:rPr>
                <w:rFonts w:ascii="Arial" w:hAnsi="Arial"/>
                <w:sz w:val="18"/>
              </w:rPr>
            </w:pPr>
            <w:r w:rsidRPr="007B6BD5">
              <w:rPr>
                <w:rFonts w:ascii="Arial" w:hAnsi="Arial"/>
                <w:sz w:val="18"/>
              </w:rPr>
              <w:t>DC_41A_n79A</w:t>
            </w:r>
          </w:p>
        </w:tc>
      </w:tr>
      <w:tr w:rsidR="000E6D54" w:rsidRPr="007B6BD5" w14:paraId="3D33D6F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448361"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77710DC8" w14:textId="77777777" w:rsidR="000E6D54" w:rsidRPr="007B6BD5" w:rsidRDefault="000E6D54" w:rsidP="00A41A7A">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72AA11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497233A3"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0E6D54" w:rsidRPr="007B6BD5" w14:paraId="54B119D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AD15F"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67CEE4DA" w14:textId="77777777" w:rsidR="000E6D54" w:rsidRPr="007B6BD5" w:rsidRDefault="000E6D54" w:rsidP="00A41A7A">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72E7A02"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1D0B470A"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0E6D54" w:rsidRPr="007B6BD5" w14:paraId="36A8784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38D9FF"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050FC86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DC_2A_n28A</w:t>
            </w:r>
          </w:p>
          <w:p w14:paraId="4987FD2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DC_4A_n28A</w:t>
            </w:r>
          </w:p>
          <w:p w14:paraId="01084E17"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DC_7A_n28A</w:t>
            </w:r>
          </w:p>
        </w:tc>
      </w:tr>
      <w:tr w:rsidR="000E6D54" w:rsidRPr="007B6BD5" w14:paraId="0E2BF57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1C522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DC_2A-4A-7A_n78A</w:t>
            </w:r>
          </w:p>
          <w:p w14:paraId="7187A2B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B7A218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DC_2A_n78A</w:t>
            </w:r>
          </w:p>
          <w:p w14:paraId="1764B97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DC_4A_n78A</w:t>
            </w:r>
          </w:p>
        </w:tc>
      </w:tr>
      <w:tr w:rsidR="000E6D54" w:rsidRPr="007B6BD5" w14:paraId="179311D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743A3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50E9DFA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7356EF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DC_2A_n41A</w:t>
            </w:r>
          </w:p>
          <w:p w14:paraId="17EFED0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DC_5A_n2A</w:t>
            </w:r>
          </w:p>
          <w:p w14:paraId="6A63F3F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DC_5A_n41A</w:t>
            </w:r>
          </w:p>
        </w:tc>
      </w:tr>
      <w:tr w:rsidR="000E6D54" w:rsidRPr="007B6BD5" w14:paraId="614DFEE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0270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6C86A4D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46EAFC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DC_2A_n66A</w:t>
            </w:r>
          </w:p>
          <w:p w14:paraId="2559A40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DC_5A_n2A</w:t>
            </w:r>
          </w:p>
          <w:p w14:paraId="7AF698B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DC_5A_n66A</w:t>
            </w:r>
          </w:p>
        </w:tc>
      </w:tr>
      <w:tr w:rsidR="000E6D54" w:rsidRPr="007B6BD5" w14:paraId="5965B419" w14:textId="77777777" w:rsidTr="00A41A7A">
        <w:trPr>
          <w:jc w:val="center"/>
        </w:trPr>
        <w:tc>
          <w:tcPr>
            <w:tcW w:w="3397" w:type="dxa"/>
            <w:shd w:val="clear" w:color="auto" w:fill="auto"/>
            <w:noWrap/>
            <w:vAlign w:val="center"/>
          </w:tcPr>
          <w:p w14:paraId="0838839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DC_2A-5A_n2A-n77A</w:t>
            </w:r>
          </w:p>
          <w:p w14:paraId="7B1DF18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46C6C90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531B631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DC_5A_n2A</w:t>
            </w:r>
          </w:p>
          <w:p w14:paraId="5CB6519C"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rPr>
              <w:t>DC_5A_n77A</w:t>
            </w:r>
          </w:p>
        </w:tc>
      </w:tr>
      <w:tr w:rsidR="000E6D54" w:rsidRPr="007B6BD5" w14:paraId="68A22590" w14:textId="77777777" w:rsidTr="00A41A7A">
        <w:trPr>
          <w:jc w:val="center"/>
        </w:trPr>
        <w:tc>
          <w:tcPr>
            <w:tcW w:w="3397" w:type="dxa"/>
            <w:shd w:val="clear" w:color="auto" w:fill="auto"/>
            <w:noWrap/>
            <w:vAlign w:val="center"/>
          </w:tcPr>
          <w:p w14:paraId="2DBB0889" w14:textId="77777777" w:rsidR="000E6D54" w:rsidRPr="007B6BD5" w:rsidRDefault="000E6D54" w:rsidP="00A41A7A">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7B43475B" w14:textId="77777777" w:rsidR="000E6D54" w:rsidRPr="007B6BD5" w:rsidRDefault="000E6D54" w:rsidP="00A41A7A">
            <w:pPr>
              <w:spacing w:after="0"/>
              <w:jc w:val="center"/>
              <w:rPr>
                <w:rFonts w:ascii="Arial" w:hAnsi="Arial"/>
                <w:sz w:val="18"/>
              </w:rPr>
            </w:pPr>
            <w:r w:rsidRPr="007B6BD5">
              <w:rPr>
                <w:rFonts w:ascii="Arial" w:hAnsi="Arial"/>
                <w:sz w:val="18"/>
              </w:rPr>
              <w:t>DC_5A_n2A</w:t>
            </w:r>
          </w:p>
          <w:p w14:paraId="5F157B39" w14:textId="77777777" w:rsidR="000E6D54" w:rsidRPr="007B6BD5" w:rsidRDefault="000E6D54" w:rsidP="00A41A7A">
            <w:pPr>
              <w:spacing w:after="0"/>
              <w:jc w:val="center"/>
              <w:rPr>
                <w:rFonts w:ascii="Arial" w:hAnsi="Arial"/>
                <w:sz w:val="18"/>
              </w:rPr>
            </w:pPr>
            <w:r w:rsidRPr="007B6BD5">
              <w:rPr>
                <w:rFonts w:ascii="Arial" w:hAnsi="Arial"/>
                <w:sz w:val="18"/>
              </w:rPr>
              <w:t>DC_2A_n78A</w:t>
            </w:r>
          </w:p>
          <w:p w14:paraId="56251BA3" w14:textId="77777777" w:rsidR="000E6D54" w:rsidRPr="007B6BD5" w:rsidRDefault="000E6D54" w:rsidP="00A41A7A">
            <w:pPr>
              <w:spacing w:after="0"/>
              <w:jc w:val="center"/>
              <w:rPr>
                <w:rFonts w:ascii="Arial" w:hAnsi="Arial"/>
                <w:sz w:val="18"/>
              </w:rPr>
            </w:pPr>
            <w:r w:rsidRPr="007B6BD5">
              <w:rPr>
                <w:rFonts w:ascii="Arial" w:hAnsi="Arial"/>
                <w:sz w:val="18"/>
              </w:rPr>
              <w:t>DC_5A_n78A</w:t>
            </w:r>
          </w:p>
        </w:tc>
      </w:tr>
      <w:tr w:rsidR="000E6D54" w:rsidRPr="007B6BD5" w14:paraId="38A00697" w14:textId="77777777" w:rsidTr="00A41A7A">
        <w:trPr>
          <w:jc w:val="center"/>
        </w:trPr>
        <w:tc>
          <w:tcPr>
            <w:tcW w:w="3397" w:type="dxa"/>
            <w:shd w:val="clear" w:color="auto" w:fill="auto"/>
            <w:noWrap/>
            <w:vAlign w:val="center"/>
          </w:tcPr>
          <w:p w14:paraId="2F87EDF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DC_2A-5A_n5A-n77A</w:t>
            </w:r>
          </w:p>
          <w:p w14:paraId="0CC1D33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02D173DA"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38561783"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9D0C19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lang w:eastAsia="zh-CN"/>
              </w:rPr>
              <w:t>DC_5A_n77A</w:t>
            </w:r>
          </w:p>
        </w:tc>
      </w:tr>
      <w:tr w:rsidR="000E6D54" w:rsidRPr="007B6BD5" w14:paraId="61C7BF00" w14:textId="77777777" w:rsidTr="00A41A7A">
        <w:trPr>
          <w:jc w:val="center"/>
        </w:trPr>
        <w:tc>
          <w:tcPr>
            <w:tcW w:w="3397" w:type="dxa"/>
            <w:shd w:val="clear" w:color="auto" w:fill="auto"/>
            <w:noWrap/>
            <w:vAlign w:val="center"/>
          </w:tcPr>
          <w:p w14:paraId="6E2999E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4D033FD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DC_5A_n2A</w:t>
            </w:r>
          </w:p>
          <w:p w14:paraId="10B3EE4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DC_7A_n2A</w:t>
            </w:r>
          </w:p>
        </w:tc>
      </w:tr>
      <w:tr w:rsidR="000E6D54" w:rsidRPr="007B6BD5" w14:paraId="4C0DF65A" w14:textId="77777777" w:rsidTr="00A41A7A">
        <w:trPr>
          <w:jc w:val="center"/>
        </w:trPr>
        <w:tc>
          <w:tcPr>
            <w:tcW w:w="3397" w:type="dxa"/>
            <w:shd w:val="clear" w:color="auto" w:fill="auto"/>
            <w:noWrap/>
            <w:vAlign w:val="center"/>
          </w:tcPr>
          <w:p w14:paraId="46F75437"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1966AD6E" w14:textId="77777777" w:rsidR="000E6D54" w:rsidRPr="007B6BD5" w:rsidRDefault="000E6D54" w:rsidP="00A41A7A">
            <w:pPr>
              <w:spacing w:after="0"/>
              <w:jc w:val="center"/>
              <w:rPr>
                <w:rFonts w:ascii="Arial" w:hAnsi="Arial"/>
                <w:color w:val="000000"/>
                <w:sz w:val="18"/>
                <w:szCs w:val="18"/>
              </w:rPr>
            </w:pPr>
            <w:r w:rsidRPr="007B6BD5">
              <w:rPr>
                <w:rFonts w:ascii="Arial" w:hAnsi="Arial"/>
                <w:color w:val="000000"/>
                <w:sz w:val="18"/>
                <w:szCs w:val="18"/>
              </w:rPr>
              <w:t>DC_2A_n7A</w:t>
            </w:r>
          </w:p>
          <w:p w14:paraId="13181A93" w14:textId="77777777" w:rsidR="000E6D54" w:rsidRPr="007B6BD5" w:rsidRDefault="000E6D54" w:rsidP="00A41A7A">
            <w:pPr>
              <w:spacing w:after="0"/>
              <w:jc w:val="center"/>
              <w:rPr>
                <w:rFonts w:ascii="Arial" w:hAnsi="Arial"/>
                <w:color w:val="000000"/>
                <w:sz w:val="18"/>
                <w:szCs w:val="18"/>
              </w:rPr>
            </w:pPr>
            <w:r w:rsidRPr="007B6BD5">
              <w:rPr>
                <w:rFonts w:ascii="Arial" w:hAnsi="Arial"/>
                <w:color w:val="000000"/>
                <w:sz w:val="18"/>
                <w:szCs w:val="18"/>
              </w:rPr>
              <w:t>DC_5A_n7A</w:t>
            </w:r>
          </w:p>
          <w:p w14:paraId="1EC02311" w14:textId="77777777" w:rsidR="000E6D54" w:rsidRPr="007B6BD5" w:rsidRDefault="000E6D54" w:rsidP="00A41A7A">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0E6D54" w:rsidRPr="007B6BD5" w14:paraId="3E07CDF0" w14:textId="77777777" w:rsidTr="00A41A7A">
        <w:trPr>
          <w:jc w:val="center"/>
        </w:trPr>
        <w:tc>
          <w:tcPr>
            <w:tcW w:w="3397" w:type="dxa"/>
            <w:shd w:val="clear" w:color="auto" w:fill="auto"/>
            <w:noWrap/>
            <w:vAlign w:val="center"/>
          </w:tcPr>
          <w:p w14:paraId="4EB0B6D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DC_2A-5A-7A_n66A</w:t>
            </w:r>
          </w:p>
          <w:p w14:paraId="6C63D96E" w14:textId="77777777" w:rsidR="000E6D54" w:rsidRPr="007B6BD5" w:rsidRDefault="000E6D54" w:rsidP="00A41A7A">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4D99440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DC_2A_n66A</w:t>
            </w:r>
          </w:p>
          <w:p w14:paraId="0BD4809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DC_5A_n66A</w:t>
            </w:r>
          </w:p>
          <w:p w14:paraId="7254E5FB"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DC_7A_n66A</w:t>
            </w:r>
          </w:p>
        </w:tc>
      </w:tr>
      <w:tr w:rsidR="000E6D54" w:rsidRPr="007B6BD5" w14:paraId="44AC0096" w14:textId="77777777" w:rsidTr="00A41A7A">
        <w:trPr>
          <w:jc w:val="center"/>
        </w:trPr>
        <w:tc>
          <w:tcPr>
            <w:tcW w:w="3397" w:type="dxa"/>
            <w:shd w:val="clear" w:color="auto" w:fill="auto"/>
            <w:noWrap/>
            <w:vAlign w:val="center"/>
          </w:tcPr>
          <w:p w14:paraId="4C743E7D"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228E1422"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DC_2A_n77A</w:t>
            </w:r>
          </w:p>
          <w:p w14:paraId="3FA72435"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DC_5A_n77A</w:t>
            </w:r>
          </w:p>
          <w:p w14:paraId="0A24E684"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DC_7A_n77A</w:t>
            </w:r>
          </w:p>
        </w:tc>
      </w:tr>
      <w:tr w:rsidR="000E6D54" w:rsidRPr="007B6BD5" w14:paraId="3F2EA0F5" w14:textId="77777777" w:rsidTr="00A41A7A">
        <w:trPr>
          <w:jc w:val="center"/>
        </w:trPr>
        <w:tc>
          <w:tcPr>
            <w:tcW w:w="3397" w:type="dxa"/>
            <w:shd w:val="clear" w:color="auto" w:fill="auto"/>
            <w:noWrap/>
            <w:vAlign w:val="center"/>
          </w:tcPr>
          <w:p w14:paraId="159F61E5"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1E7B5B25"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DC_2A_n77A</w:t>
            </w:r>
          </w:p>
          <w:p w14:paraId="7D6462D2"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DC_5A_n77A</w:t>
            </w:r>
          </w:p>
          <w:p w14:paraId="0F2FFDF7"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DC_7A_n77A</w:t>
            </w:r>
          </w:p>
        </w:tc>
      </w:tr>
      <w:tr w:rsidR="000E6D54" w:rsidRPr="007B6BD5" w14:paraId="34783907" w14:textId="77777777" w:rsidTr="00A41A7A">
        <w:trPr>
          <w:jc w:val="center"/>
        </w:trPr>
        <w:tc>
          <w:tcPr>
            <w:tcW w:w="3397" w:type="dxa"/>
            <w:shd w:val="clear" w:color="auto" w:fill="auto"/>
            <w:noWrap/>
            <w:vAlign w:val="center"/>
          </w:tcPr>
          <w:p w14:paraId="7AE1A1A1" w14:textId="77777777" w:rsidR="000E6D54" w:rsidRPr="007B6BD5" w:rsidRDefault="000E6D54" w:rsidP="00A41A7A">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3D029A65"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DC_2A_n78A</w:t>
            </w:r>
          </w:p>
          <w:p w14:paraId="27E9E6BD"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DC_5A_n78A</w:t>
            </w:r>
          </w:p>
          <w:p w14:paraId="5345B687" w14:textId="77777777" w:rsidR="000E6D54" w:rsidRPr="007B6BD5" w:rsidRDefault="000E6D54" w:rsidP="00A41A7A">
            <w:pPr>
              <w:spacing w:after="0"/>
              <w:jc w:val="center"/>
              <w:rPr>
                <w:rFonts w:ascii="Arial" w:hAnsi="Arial"/>
                <w:sz w:val="18"/>
                <w:lang w:eastAsia="ja-JP"/>
              </w:rPr>
            </w:pPr>
            <w:r w:rsidRPr="007B6BD5">
              <w:rPr>
                <w:rFonts w:ascii="Arial" w:hAnsi="Arial"/>
                <w:color w:val="000000"/>
                <w:sz w:val="18"/>
              </w:rPr>
              <w:t>DC_7A_n78A</w:t>
            </w:r>
          </w:p>
        </w:tc>
      </w:tr>
      <w:tr w:rsidR="000E6D54" w:rsidRPr="007B6BD5" w14:paraId="61D3CEBA" w14:textId="77777777" w:rsidTr="00A41A7A">
        <w:trPr>
          <w:jc w:val="center"/>
        </w:trPr>
        <w:tc>
          <w:tcPr>
            <w:tcW w:w="3397" w:type="dxa"/>
            <w:shd w:val="clear" w:color="auto" w:fill="auto"/>
            <w:noWrap/>
          </w:tcPr>
          <w:p w14:paraId="03308F2C" w14:textId="77777777" w:rsidR="000E6D54" w:rsidRPr="007B6BD5" w:rsidRDefault="000E6D54" w:rsidP="00A41A7A">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78F1455A"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DC_2A_n66A</w:t>
            </w:r>
          </w:p>
          <w:p w14:paraId="5AFE7AA4"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DC_5A_n66A</w:t>
            </w:r>
          </w:p>
          <w:p w14:paraId="6FB3DA8A" w14:textId="77777777" w:rsidR="000E6D54" w:rsidRPr="007B6BD5" w:rsidRDefault="000E6D54" w:rsidP="00A41A7A">
            <w:pPr>
              <w:spacing w:after="0"/>
              <w:jc w:val="center"/>
              <w:rPr>
                <w:rFonts w:ascii="Arial" w:hAnsi="Arial"/>
                <w:sz w:val="18"/>
                <w:lang w:eastAsia="ko-KR"/>
              </w:rPr>
            </w:pPr>
            <w:r w:rsidRPr="0024034C">
              <w:rPr>
                <w:rFonts w:ascii="Arial" w:hAnsi="Arial"/>
                <w:sz w:val="18"/>
                <w:lang w:eastAsia="ja-JP"/>
              </w:rPr>
              <w:t>DC_7A_n66A</w:t>
            </w:r>
          </w:p>
        </w:tc>
      </w:tr>
      <w:tr w:rsidR="000E6D54" w:rsidRPr="007B6BD5" w14:paraId="61D6619B" w14:textId="77777777" w:rsidTr="00A41A7A">
        <w:trPr>
          <w:jc w:val="center"/>
        </w:trPr>
        <w:tc>
          <w:tcPr>
            <w:tcW w:w="3397" w:type="dxa"/>
            <w:shd w:val="clear" w:color="auto" w:fill="auto"/>
            <w:noWrap/>
          </w:tcPr>
          <w:p w14:paraId="15AE934F" w14:textId="77777777" w:rsidR="000E6D54" w:rsidRPr="007B6BD5" w:rsidRDefault="000E6D54" w:rsidP="00A41A7A">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555FA17"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DC_2A_n66A</w:t>
            </w:r>
          </w:p>
          <w:p w14:paraId="2E682DA2"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DC_5A_n66A</w:t>
            </w:r>
          </w:p>
          <w:p w14:paraId="6DAB5B31" w14:textId="77777777" w:rsidR="000E6D54" w:rsidRPr="007B6BD5" w:rsidRDefault="000E6D54" w:rsidP="00A41A7A">
            <w:pPr>
              <w:spacing w:after="0"/>
              <w:jc w:val="center"/>
              <w:rPr>
                <w:rFonts w:ascii="Arial" w:hAnsi="Arial"/>
                <w:sz w:val="18"/>
                <w:lang w:eastAsia="ja-JP"/>
              </w:rPr>
            </w:pPr>
            <w:r w:rsidRPr="0024034C">
              <w:rPr>
                <w:rFonts w:ascii="Arial" w:hAnsi="Arial"/>
                <w:sz w:val="18"/>
                <w:lang w:eastAsia="ja-JP"/>
              </w:rPr>
              <w:t>DC_7A_n66A</w:t>
            </w:r>
          </w:p>
        </w:tc>
      </w:tr>
      <w:tr w:rsidR="000E6D54" w:rsidRPr="007B6BD5" w14:paraId="1FBDBBE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6B6C6B"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DC_2A-5A-7A-(n)66AA</w:t>
            </w:r>
          </w:p>
          <w:p w14:paraId="4C2B4167"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3278E21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DC_2A_n66A</w:t>
            </w:r>
          </w:p>
          <w:p w14:paraId="62854AE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DC_5A_n66A</w:t>
            </w:r>
          </w:p>
          <w:p w14:paraId="2E96E6D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DC_7A_n66A</w:t>
            </w:r>
          </w:p>
          <w:p w14:paraId="6E21BF8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0E6D54" w:rsidRPr="007B6BD5" w14:paraId="6D25437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DEF56C"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079FBE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DC_2A_n66A</w:t>
            </w:r>
          </w:p>
          <w:p w14:paraId="02C2050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DC_5A_n66A</w:t>
            </w:r>
          </w:p>
          <w:p w14:paraId="68474F7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DC_7A_n66A</w:t>
            </w:r>
          </w:p>
          <w:p w14:paraId="12C00FA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0E6D54" w:rsidRPr="007B6BD5" w14:paraId="111DCE62" w14:textId="77777777" w:rsidTr="00A41A7A">
        <w:trPr>
          <w:jc w:val="center"/>
        </w:trPr>
        <w:tc>
          <w:tcPr>
            <w:tcW w:w="3397" w:type="dxa"/>
            <w:shd w:val="clear" w:color="auto" w:fill="auto"/>
            <w:noWrap/>
            <w:vAlign w:val="center"/>
          </w:tcPr>
          <w:p w14:paraId="499A4F9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3FEB935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DC_2A_n78A</w:t>
            </w:r>
          </w:p>
          <w:p w14:paraId="4B8061B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DC_5A_n78A</w:t>
            </w:r>
          </w:p>
          <w:p w14:paraId="1732C0D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DC_7A_n78A</w:t>
            </w:r>
          </w:p>
        </w:tc>
      </w:tr>
      <w:tr w:rsidR="000E6D54" w:rsidRPr="007B6BD5" w14:paraId="4D7A89D8" w14:textId="77777777" w:rsidTr="00A41A7A">
        <w:trPr>
          <w:jc w:val="center"/>
        </w:trPr>
        <w:tc>
          <w:tcPr>
            <w:tcW w:w="3397" w:type="dxa"/>
            <w:shd w:val="clear" w:color="auto" w:fill="auto"/>
            <w:noWrap/>
            <w:vAlign w:val="center"/>
          </w:tcPr>
          <w:p w14:paraId="3F832EE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6AA978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DC_5A_n12A</w:t>
            </w:r>
          </w:p>
          <w:p w14:paraId="7983E07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DC_2A_n12A</w:t>
            </w:r>
          </w:p>
          <w:p w14:paraId="53465D6A"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0E6D54" w:rsidRPr="007B6BD5" w14:paraId="5888B768" w14:textId="77777777" w:rsidTr="00A41A7A">
        <w:trPr>
          <w:jc w:val="center"/>
        </w:trPr>
        <w:tc>
          <w:tcPr>
            <w:tcW w:w="3397" w:type="dxa"/>
            <w:shd w:val="clear" w:color="auto" w:fill="auto"/>
            <w:noWrap/>
            <w:vAlign w:val="center"/>
          </w:tcPr>
          <w:p w14:paraId="7106F13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3261C63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DC_2A_n41A</w:t>
            </w:r>
          </w:p>
          <w:p w14:paraId="6BFD2A9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DC_2A_n66A</w:t>
            </w:r>
          </w:p>
          <w:p w14:paraId="6A57555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DC_5A_n41A</w:t>
            </w:r>
          </w:p>
          <w:p w14:paraId="3372DCA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DC_5A_n66A</w:t>
            </w:r>
          </w:p>
        </w:tc>
      </w:tr>
      <w:tr w:rsidR="000E6D54" w:rsidRPr="007B6BD5" w14:paraId="2BED190D" w14:textId="77777777" w:rsidTr="00A41A7A">
        <w:trPr>
          <w:jc w:val="center"/>
        </w:trPr>
        <w:tc>
          <w:tcPr>
            <w:tcW w:w="3397" w:type="dxa"/>
            <w:shd w:val="clear" w:color="auto" w:fill="auto"/>
            <w:noWrap/>
            <w:vAlign w:val="center"/>
          </w:tcPr>
          <w:p w14:paraId="0FF0F377"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29B8D82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DC_2A_n5A</w:t>
            </w:r>
          </w:p>
          <w:p w14:paraId="3349F5D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DC_12A_n5A</w:t>
            </w:r>
          </w:p>
          <w:p w14:paraId="376800A2"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0E6D54" w:rsidRPr="007B6BD5" w14:paraId="7C748C68" w14:textId="77777777" w:rsidTr="00A41A7A">
        <w:trPr>
          <w:jc w:val="center"/>
        </w:trPr>
        <w:tc>
          <w:tcPr>
            <w:tcW w:w="3397" w:type="dxa"/>
            <w:shd w:val="clear" w:color="auto" w:fill="auto"/>
            <w:noWrap/>
            <w:vAlign w:val="center"/>
          </w:tcPr>
          <w:p w14:paraId="41E6C52A"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4D26B400"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60D4326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DC_5A_n2A</w:t>
            </w:r>
          </w:p>
          <w:p w14:paraId="479D6690"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zh-CN"/>
              </w:rPr>
              <w:t>DC_30A_n2A</w:t>
            </w:r>
          </w:p>
        </w:tc>
      </w:tr>
      <w:tr w:rsidR="000E6D54" w:rsidRPr="007B6BD5" w14:paraId="665E5480" w14:textId="77777777" w:rsidTr="00A41A7A">
        <w:trPr>
          <w:jc w:val="center"/>
        </w:trPr>
        <w:tc>
          <w:tcPr>
            <w:tcW w:w="3397" w:type="dxa"/>
            <w:shd w:val="clear" w:color="auto" w:fill="auto"/>
            <w:noWrap/>
            <w:vAlign w:val="center"/>
          </w:tcPr>
          <w:p w14:paraId="1E3B79C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6ABB94D7"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lang w:eastAsia="zh-CN"/>
              </w:rPr>
              <w:t>DC_2A_n5A</w:t>
            </w:r>
          </w:p>
          <w:p w14:paraId="3949FC3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DC_30A_n5A</w:t>
            </w:r>
          </w:p>
        </w:tc>
      </w:tr>
      <w:tr w:rsidR="000E6D54" w:rsidRPr="007B6BD5" w14:paraId="6F031BCE" w14:textId="77777777" w:rsidTr="00A41A7A">
        <w:trPr>
          <w:jc w:val="center"/>
        </w:trPr>
        <w:tc>
          <w:tcPr>
            <w:tcW w:w="3397" w:type="dxa"/>
            <w:shd w:val="clear" w:color="auto" w:fill="auto"/>
            <w:noWrap/>
            <w:vAlign w:val="center"/>
          </w:tcPr>
          <w:p w14:paraId="4BDC9003"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78D90F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DC_2A_n66A</w:t>
            </w:r>
          </w:p>
          <w:p w14:paraId="3CFE3CD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DC_5A_n66A</w:t>
            </w:r>
          </w:p>
          <w:p w14:paraId="00704B3D"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zh-CN"/>
              </w:rPr>
              <w:t>DC_30A_n66A</w:t>
            </w:r>
          </w:p>
        </w:tc>
      </w:tr>
      <w:tr w:rsidR="000E6D54" w:rsidRPr="007B6BD5" w14:paraId="306635E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4E93F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8F3FE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DC_2A_n66A</w:t>
            </w:r>
          </w:p>
          <w:p w14:paraId="1C942EB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DC_5A_n66A</w:t>
            </w:r>
          </w:p>
          <w:p w14:paraId="7BD1884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DC_30A_n66A</w:t>
            </w:r>
          </w:p>
        </w:tc>
      </w:tr>
      <w:tr w:rsidR="000E6D54" w:rsidRPr="007B6BD5" w14:paraId="1220804E" w14:textId="77777777" w:rsidTr="00A41A7A">
        <w:trPr>
          <w:jc w:val="center"/>
        </w:trPr>
        <w:tc>
          <w:tcPr>
            <w:tcW w:w="3397" w:type="dxa"/>
            <w:shd w:val="clear" w:color="auto" w:fill="auto"/>
            <w:noWrap/>
            <w:vAlign w:val="center"/>
          </w:tcPr>
          <w:p w14:paraId="5C2DDF2A" w14:textId="77777777" w:rsidR="000E6D54" w:rsidRPr="007B6BD5" w:rsidRDefault="000E6D54" w:rsidP="00A41A7A">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66D733B5"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68E7A4B5" w14:textId="77777777" w:rsidR="000E6D54" w:rsidRPr="007B6BD5" w:rsidRDefault="000E6D54" w:rsidP="00A41A7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9A69A8F" w14:textId="77777777" w:rsidR="000E6D54" w:rsidRPr="007B6BD5" w:rsidRDefault="000E6D54" w:rsidP="00A41A7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7841B85"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0E6D54" w:rsidRPr="007B6BD5" w14:paraId="37E38E93" w14:textId="77777777" w:rsidTr="00A41A7A">
        <w:trPr>
          <w:jc w:val="center"/>
        </w:trPr>
        <w:tc>
          <w:tcPr>
            <w:tcW w:w="3397" w:type="dxa"/>
            <w:shd w:val="clear" w:color="auto" w:fill="auto"/>
            <w:noWrap/>
            <w:vAlign w:val="center"/>
          </w:tcPr>
          <w:p w14:paraId="03E6F2A7" w14:textId="77777777" w:rsidR="000E6D54" w:rsidRPr="007B6BD5" w:rsidRDefault="000E6D54" w:rsidP="00A41A7A">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DF79AA1" w14:textId="77777777" w:rsidR="000E6D54" w:rsidRPr="007B6BD5" w:rsidRDefault="000E6D54" w:rsidP="00A41A7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EF3E18A" w14:textId="77777777" w:rsidR="000E6D54" w:rsidRPr="007B6BD5" w:rsidRDefault="000E6D54" w:rsidP="00A41A7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D2036CF" w14:textId="77777777" w:rsidR="000E6D54" w:rsidRPr="007B6BD5" w:rsidRDefault="000E6D54" w:rsidP="00A41A7A">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0E6D54" w:rsidRPr="007B6BD5" w14:paraId="4258D64C" w14:textId="77777777" w:rsidTr="00A41A7A">
        <w:trPr>
          <w:jc w:val="center"/>
        </w:trPr>
        <w:tc>
          <w:tcPr>
            <w:tcW w:w="3397" w:type="dxa"/>
            <w:shd w:val="clear" w:color="auto" w:fill="auto"/>
            <w:noWrap/>
          </w:tcPr>
          <w:p w14:paraId="2FE15C0B" w14:textId="77777777" w:rsidR="000E6D54" w:rsidRPr="007B6BD5" w:rsidRDefault="000E6D54" w:rsidP="00A41A7A">
            <w:pPr>
              <w:pStyle w:val="TAC"/>
            </w:pPr>
            <w:r w:rsidRPr="00107A7E">
              <w:t>DC_2A-5A_n41A-n77A</w:t>
            </w:r>
          </w:p>
        </w:tc>
        <w:tc>
          <w:tcPr>
            <w:tcW w:w="3686" w:type="dxa"/>
          </w:tcPr>
          <w:p w14:paraId="7394E623" w14:textId="77777777" w:rsidR="000E6D54" w:rsidRPr="00107A7E" w:rsidRDefault="000E6D54" w:rsidP="00A41A7A">
            <w:pPr>
              <w:pStyle w:val="TAC"/>
              <w:rPr>
                <w:lang w:eastAsia="zh-CN"/>
              </w:rPr>
            </w:pPr>
            <w:r w:rsidRPr="00107A7E">
              <w:rPr>
                <w:lang w:eastAsia="zh-CN"/>
              </w:rPr>
              <w:t>DC_2A_n41A</w:t>
            </w:r>
          </w:p>
          <w:p w14:paraId="324DCC3E" w14:textId="77777777" w:rsidR="000E6D54" w:rsidRPr="00107A7E" w:rsidRDefault="000E6D54" w:rsidP="00A41A7A">
            <w:pPr>
              <w:pStyle w:val="TAC"/>
              <w:rPr>
                <w:lang w:eastAsia="zh-CN"/>
              </w:rPr>
            </w:pPr>
            <w:r w:rsidRPr="00107A7E">
              <w:rPr>
                <w:lang w:eastAsia="zh-CN"/>
              </w:rPr>
              <w:t>DC_2A_n77A</w:t>
            </w:r>
          </w:p>
          <w:p w14:paraId="6DA1465B" w14:textId="77777777" w:rsidR="000E6D54" w:rsidRPr="00107A7E" w:rsidRDefault="000E6D54" w:rsidP="00A41A7A">
            <w:pPr>
              <w:pStyle w:val="TAC"/>
              <w:rPr>
                <w:lang w:eastAsia="zh-CN"/>
              </w:rPr>
            </w:pPr>
            <w:r w:rsidRPr="00107A7E">
              <w:rPr>
                <w:lang w:eastAsia="zh-CN"/>
              </w:rPr>
              <w:t>DC_5A_n41A</w:t>
            </w:r>
          </w:p>
          <w:p w14:paraId="5F14F71C" w14:textId="77777777" w:rsidR="000E6D54" w:rsidRPr="007B6BD5" w:rsidRDefault="000E6D54" w:rsidP="00A41A7A">
            <w:pPr>
              <w:pStyle w:val="TAC"/>
            </w:pPr>
            <w:r w:rsidRPr="00107A7E">
              <w:rPr>
                <w:lang w:eastAsia="zh-CN"/>
              </w:rPr>
              <w:t>DC_5A_n77A</w:t>
            </w:r>
          </w:p>
        </w:tc>
      </w:tr>
      <w:tr w:rsidR="000E6D54" w:rsidRPr="007B6BD5" w14:paraId="25490733" w14:textId="77777777" w:rsidTr="00A41A7A">
        <w:trPr>
          <w:jc w:val="center"/>
        </w:trPr>
        <w:tc>
          <w:tcPr>
            <w:tcW w:w="3397" w:type="dxa"/>
            <w:shd w:val="clear" w:color="auto" w:fill="auto"/>
            <w:noWrap/>
          </w:tcPr>
          <w:p w14:paraId="6521F561" w14:textId="77777777" w:rsidR="000E6D54" w:rsidRPr="007B6BD5" w:rsidRDefault="000E6D54" w:rsidP="00A41A7A">
            <w:pPr>
              <w:pStyle w:val="TAC"/>
            </w:pPr>
            <w:r w:rsidRPr="00107A7E">
              <w:t>DC_2A-5A_n41A-n78A</w:t>
            </w:r>
          </w:p>
        </w:tc>
        <w:tc>
          <w:tcPr>
            <w:tcW w:w="3686" w:type="dxa"/>
          </w:tcPr>
          <w:p w14:paraId="62CF66EC" w14:textId="77777777" w:rsidR="000E6D54" w:rsidRPr="00107A7E" w:rsidRDefault="000E6D54" w:rsidP="00A41A7A">
            <w:pPr>
              <w:pStyle w:val="TAC"/>
              <w:rPr>
                <w:lang w:eastAsia="zh-CN"/>
              </w:rPr>
            </w:pPr>
            <w:r w:rsidRPr="00107A7E">
              <w:rPr>
                <w:lang w:eastAsia="zh-CN"/>
              </w:rPr>
              <w:t>DC_2A_n41A</w:t>
            </w:r>
          </w:p>
          <w:p w14:paraId="49AC6006" w14:textId="77777777" w:rsidR="000E6D54" w:rsidRPr="00107A7E" w:rsidRDefault="000E6D54" w:rsidP="00A41A7A">
            <w:pPr>
              <w:pStyle w:val="TAC"/>
              <w:rPr>
                <w:lang w:eastAsia="zh-CN"/>
              </w:rPr>
            </w:pPr>
            <w:r w:rsidRPr="00107A7E">
              <w:rPr>
                <w:lang w:eastAsia="zh-CN"/>
              </w:rPr>
              <w:t>DC_2A_n78A</w:t>
            </w:r>
          </w:p>
          <w:p w14:paraId="74EC9C6B" w14:textId="77777777" w:rsidR="000E6D54" w:rsidRPr="00107A7E" w:rsidRDefault="000E6D54" w:rsidP="00A41A7A">
            <w:pPr>
              <w:pStyle w:val="TAC"/>
              <w:rPr>
                <w:lang w:eastAsia="zh-CN"/>
              </w:rPr>
            </w:pPr>
            <w:r w:rsidRPr="00107A7E">
              <w:rPr>
                <w:lang w:eastAsia="zh-CN"/>
              </w:rPr>
              <w:t>DC_5A_n41A</w:t>
            </w:r>
          </w:p>
          <w:p w14:paraId="3439B7B2" w14:textId="77777777" w:rsidR="000E6D54" w:rsidRPr="007B6BD5" w:rsidRDefault="000E6D54" w:rsidP="00A41A7A">
            <w:pPr>
              <w:pStyle w:val="TAC"/>
            </w:pPr>
            <w:r w:rsidRPr="00107A7E">
              <w:rPr>
                <w:lang w:eastAsia="zh-CN"/>
              </w:rPr>
              <w:t>DC_5A_n78A</w:t>
            </w:r>
          </w:p>
        </w:tc>
      </w:tr>
      <w:tr w:rsidR="000E6D54" w:rsidRPr="007B6BD5" w14:paraId="325D5C36" w14:textId="77777777" w:rsidTr="00A41A7A">
        <w:trPr>
          <w:jc w:val="center"/>
        </w:trPr>
        <w:tc>
          <w:tcPr>
            <w:tcW w:w="3397" w:type="dxa"/>
            <w:shd w:val="clear" w:color="auto" w:fill="auto"/>
            <w:noWrap/>
            <w:vAlign w:val="center"/>
          </w:tcPr>
          <w:p w14:paraId="7DA5F9B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636967D9"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DC_2A_n12A</w:t>
            </w:r>
          </w:p>
          <w:p w14:paraId="5DC1DA9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DC_5A_n12A</w:t>
            </w:r>
          </w:p>
          <w:p w14:paraId="70EC3FED"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0E6D54" w:rsidRPr="007B6BD5" w14:paraId="2248DAD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A759DC" w14:textId="77777777" w:rsidR="000E6D54" w:rsidRPr="007B6BD5" w:rsidRDefault="000E6D54" w:rsidP="00A41A7A">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292F296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115373FD"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49956D27"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4894C82"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0E6D54" w:rsidRPr="007B6BD5" w14:paraId="47927508" w14:textId="77777777" w:rsidTr="00A41A7A">
        <w:trPr>
          <w:jc w:val="center"/>
        </w:trPr>
        <w:tc>
          <w:tcPr>
            <w:tcW w:w="3397" w:type="dxa"/>
            <w:shd w:val="clear" w:color="auto" w:fill="auto"/>
            <w:noWrap/>
            <w:vAlign w:val="center"/>
          </w:tcPr>
          <w:p w14:paraId="5FFF314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DC_2A-5A-66A_n2A</w:t>
            </w:r>
          </w:p>
          <w:p w14:paraId="5C1186B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27692CB6"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8E517F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DC_5A_n2A</w:t>
            </w:r>
          </w:p>
          <w:p w14:paraId="57D5FE8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DC_66A_n2A</w:t>
            </w:r>
          </w:p>
        </w:tc>
      </w:tr>
      <w:tr w:rsidR="000E6D54" w:rsidRPr="007B6BD5" w14:paraId="759D4693" w14:textId="77777777" w:rsidTr="00A41A7A">
        <w:trPr>
          <w:jc w:val="center"/>
        </w:trPr>
        <w:tc>
          <w:tcPr>
            <w:tcW w:w="3397" w:type="dxa"/>
            <w:shd w:val="clear" w:color="auto" w:fill="auto"/>
            <w:noWrap/>
            <w:vAlign w:val="center"/>
          </w:tcPr>
          <w:p w14:paraId="58A094A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23731E2A"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258E8C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DC_5A_n2A</w:t>
            </w:r>
          </w:p>
          <w:p w14:paraId="77E70AF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DC_66A_n2A</w:t>
            </w:r>
          </w:p>
        </w:tc>
      </w:tr>
      <w:tr w:rsidR="000E6D54" w:rsidRPr="007B6BD5" w14:paraId="34ECD20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A97E4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DC_2A-5A-66A-66A_n2A</w:t>
            </w:r>
          </w:p>
          <w:p w14:paraId="5A5EFE0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452DC4"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DF9610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DC_5A_n2A</w:t>
            </w:r>
          </w:p>
          <w:p w14:paraId="230C964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DC_66A_n2A</w:t>
            </w:r>
          </w:p>
        </w:tc>
      </w:tr>
      <w:tr w:rsidR="000E6D54" w:rsidRPr="007B6BD5" w14:paraId="68354A7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41C934"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D0C35C" w14:textId="77777777" w:rsidR="000E6D54" w:rsidRPr="007B6BD5" w:rsidRDefault="000E6D54" w:rsidP="00A41A7A">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DE35074"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DC_5A_n2A</w:t>
            </w:r>
          </w:p>
          <w:p w14:paraId="3492362E"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DC_66A_n2A</w:t>
            </w:r>
          </w:p>
        </w:tc>
      </w:tr>
      <w:tr w:rsidR="000E6D54" w:rsidRPr="007B6BD5" w14:paraId="7ED6D8E1" w14:textId="77777777" w:rsidTr="00A41A7A">
        <w:trPr>
          <w:jc w:val="center"/>
        </w:trPr>
        <w:tc>
          <w:tcPr>
            <w:tcW w:w="3397" w:type="dxa"/>
            <w:shd w:val="clear" w:color="auto" w:fill="auto"/>
            <w:noWrap/>
            <w:vAlign w:val="center"/>
          </w:tcPr>
          <w:p w14:paraId="5F779E0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0AF7A0E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DC_2A_n5A</w:t>
            </w:r>
          </w:p>
          <w:p w14:paraId="58E5B17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DC_66A_n5A</w:t>
            </w:r>
          </w:p>
        </w:tc>
      </w:tr>
      <w:tr w:rsidR="000E6D54" w:rsidRPr="007B6BD5" w14:paraId="3C8805B7" w14:textId="77777777" w:rsidTr="00A41A7A">
        <w:trPr>
          <w:jc w:val="center"/>
        </w:trPr>
        <w:tc>
          <w:tcPr>
            <w:tcW w:w="3397" w:type="dxa"/>
            <w:shd w:val="clear" w:color="auto" w:fill="auto"/>
            <w:noWrap/>
            <w:vAlign w:val="center"/>
          </w:tcPr>
          <w:p w14:paraId="134B331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46F3BCD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DC_2A_n5A</w:t>
            </w:r>
          </w:p>
          <w:p w14:paraId="0FA15D6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DC_66A_n5A</w:t>
            </w:r>
          </w:p>
        </w:tc>
      </w:tr>
      <w:tr w:rsidR="000E6D54" w:rsidRPr="007B6BD5" w14:paraId="000D9A1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500F2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62248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DC_2A_n5A</w:t>
            </w:r>
          </w:p>
          <w:p w14:paraId="1321502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DC_66A_n5A</w:t>
            </w:r>
          </w:p>
        </w:tc>
      </w:tr>
      <w:tr w:rsidR="000E6D54" w:rsidRPr="007B6BD5" w14:paraId="6C12ECF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DDA36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D3471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DC_2A_n5A</w:t>
            </w:r>
          </w:p>
          <w:p w14:paraId="755C2C0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DC_66A_n5A</w:t>
            </w:r>
          </w:p>
        </w:tc>
      </w:tr>
      <w:tr w:rsidR="000E6D54" w:rsidRPr="007B6BD5" w14:paraId="13F98E6C" w14:textId="77777777" w:rsidTr="00A41A7A">
        <w:trPr>
          <w:jc w:val="center"/>
        </w:trPr>
        <w:tc>
          <w:tcPr>
            <w:tcW w:w="3397" w:type="dxa"/>
            <w:shd w:val="clear" w:color="auto" w:fill="auto"/>
            <w:noWrap/>
            <w:vAlign w:val="center"/>
          </w:tcPr>
          <w:p w14:paraId="2D1A0F3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5BC63CB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DC_2A_n7A</w:t>
            </w:r>
          </w:p>
          <w:p w14:paraId="5F1532B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DC_5A_n7A</w:t>
            </w:r>
          </w:p>
          <w:p w14:paraId="4B4793A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DC_66A_n7A</w:t>
            </w:r>
          </w:p>
        </w:tc>
      </w:tr>
      <w:tr w:rsidR="000E6D54" w:rsidRPr="007B6BD5" w14:paraId="31EBE94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983A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C5CE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DC_2A_n7A</w:t>
            </w:r>
          </w:p>
          <w:p w14:paraId="6FA515C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DC_5A_n7A</w:t>
            </w:r>
          </w:p>
          <w:p w14:paraId="2B4284C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DC_66A_n7A</w:t>
            </w:r>
          </w:p>
        </w:tc>
      </w:tr>
      <w:tr w:rsidR="000E6D54" w:rsidRPr="007B6BD5" w14:paraId="457378C4" w14:textId="77777777" w:rsidTr="00A41A7A">
        <w:trPr>
          <w:jc w:val="center"/>
        </w:trPr>
        <w:tc>
          <w:tcPr>
            <w:tcW w:w="3397" w:type="dxa"/>
            <w:shd w:val="clear" w:color="auto" w:fill="auto"/>
            <w:noWrap/>
            <w:vAlign w:val="center"/>
          </w:tcPr>
          <w:p w14:paraId="4262459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4F141C5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DC_2A_n12A</w:t>
            </w:r>
          </w:p>
          <w:p w14:paraId="51907D8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DC_5A_n12A</w:t>
            </w:r>
          </w:p>
          <w:p w14:paraId="2F2BFC1C"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0E6D54" w:rsidRPr="007B6BD5" w14:paraId="3378E7CC" w14:textId="77777777" w:rsidTr="00A41A7A">
        <w:trPr>
          <w:jc w:val="center"/>
        </w:trPr>
        <w:tc>
          <w:tcPr>
            <w:tcW w:w="3397" w:type="dxa"/>
            <w:shd w:val="clear" w:color="auto" w:fill="auto"/>
            <w:noWrap/>
            <w:vAlign w:val="center"/>
          </w:tcPr>
          <w:p w14:paraId="79ECD2B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0D5BA1D4"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DC_2A_n30A</w:t>
            </w:r>
          </w:p>
          <w:p w14:paraId="0F5BE71C"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DC_5A_n30A</w:t>
            </w:r>
          </w:p>
          <w:p w14:paraId="53BDCD4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DC_66A_n30A</w:t>
            </w:r>
          </w:p>
        </w:tc>
      </w:tr>
      <w:tr w:rsidR="000E6D54" w:rsidRPr="007B6BD5" w14:paraId="1E81414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615021"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4BE5B7"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DC_2A_n30A</w:t>
            </w:r>
          </w:p>
          <w:p w14:paraId="2AB8949E"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DC_5A_n30A</w:t>
            </w:r>
          </w:p>
          <w:p w14:paraId="062A440C"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DC_66A_n30A</w:t>
            </w:r>
          </w:p>
        </w:tc>
      </w:tr>
      <w:tr w:rsidR="000E6D54" w:rsidRPr="007B6BD5" w14:paraId="2DFEE28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B0F34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714854"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DC_2A_n30A</w:t>
            </w:r>
          </w:p>
          <w:p w14:paraId="6EF0831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DC_5A_n30A</w:t>
            </w:r>
          </w:p>
          <w:p w14:paraId="1BE1517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DC_66A_n30A</w:t>
            </w:r>
          </w:p>
        </w:tc>
      </w:tr>
      <w:tr w:rsidR="000E6D54" w:rsidRPr="007B6BD5" w14:paraId="3E99718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26451389" w14:textId="77777777" w:rsidR="000E6D54" w:rsidRPr="007B6BD5" w:rsidRDefault="000E6D54" w:rsidP="00A41A7A">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430B34FA" w14:textId="77777777" w:rsidR="000E6D54" w:rsidRPr="0049174D" w:rsidRDefault="000E6D54" w:rsidP="00A41A7A">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1FFC3C3B" w14:textId="77777777" w:rsidR="000E6D54" w:rsidRPr="0049174D" w:rsidRDefault="000E6D54" w:rsidP="00A41A7A">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2A9F5C02" w14:textId="77777777" w:rsidR="000E6D54" w:rsidRPr="007B6BD5" w:rsidRDefault="000E6D54" w:rsidP="00A41A7A">
            <w:pPr>
              <w:spacing w:after="0"/>
              <w:jc w:val="center"/>
              <w:rPr>
                <w:rFonts w:ascii="Arial" w:hAnsi="Arial" w:cs="Arial"/>
                <w:sz w:val="18"/>
                <w:lang w:eastAsia="ja-JP"/>
              </w:rPr>
            </w:pPr>
            <w:r w:rsidRPr="0049174D">
              <w:rPr>
                <w:rFonts w:ascii="Arial" w:hAnsi="Arial" w:cs="Arial"/>
                <w:sz w:val="18"/>
                <w:lang w:eastAsia="ja-JP"/>
              </w:rPr>
              <w:t>DC_66A_n41A</w:t>
            </w:r>
          </w:p>
        </w:tc>
      </w:tr>
      <w:tr w:rsidR="000E6D54" w:rsidRPr="007B6BD5" w14:paraId="508FDFA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1FA4EF62" w14:textId="77777777" w:rsidR="000E6D54" w:rsidRPr="007B6BD5" w:rsidRDefault="000E6D54" w:rsidP="00A41A7A">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58043F1" w14:textId="77777777" w:rsidR="000E6D54" w:rsidRPr="0049174D" w:rsidRDefault="000E6D54" w:rsidP="00A41A7A">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74BB3702" w14:textId="77777777" w:rsidR="000E6D54" w:rsidRPr="0049174D" w:rsidRDefault="000E6D54" w:rsidP="00A41A7A">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D3A4C59" w14:textId="77777777" w:rsidR="000E6D54" w:rsidRPr="007B6BD5" w:rsidRDefault="000E6D54" w:rsidP="00A41A7A">
            <w:pPr>
              <w:spacing w:after="0"/>
              <w:jc w:val="center"/>
              <w:rPr>
                <w:rFonts w:ascii="Arial" w:hAnsi="Arial" w:cs="Arial"/>
                <w:sz w:val="18"/>
                <w:lang w:eastAsia="ja-JP"/>
              </w:rPr>
            </w:pPr>
            <w:r w:rsidRPr="0049174D">
              <w:rPr>
                <w:rFonts w:ascii="Arial" w:hAnsi="Arial" w:cs="Arial"/>
                <w:sz w:val="18"/>
                <w:lang w:eastAsia="ja-JP"/>
              </w:rPr>
              <w:t>DC_66A_n41A</w:t>
            </w:r>
          </w:p>
        </w:tc>
      </w:tr>
      <w:tr w:rsidR="000E6D54" w:rsidRPr="007B6BD5" w14:paraId="03B3C093" w14:textId="77777777" w:rsidTr="00A41A7A">
        <w:trPr>
          <w:jc w:val="center"/>
        </w:trPr>
        <w:tc>
          <w:tcPr>
            <w:tcW w:w="3397" w:type="dxa"/>
            <w:shd w:val="clear" w:color="auto" w:fill="auto"/>
            <w:noWrap/>
            <w:vAlign w:val="center"/>
          </w:tcPr>
          <w:p w14:paraId="3A83E408"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DC_2A-5A-66A_n48A</w:t>
            </w:r>
          </w:p>
          <w:p w14:paraId="70CFE2FE" w14:textId="77777777" w:rsidR="000E6D54" w:rsidRPr="007B6BD5" w:rsidRDefault="000E6D54" w:rsidP="00A41A7A">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72440D2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DC_2A_n48A</w:t>
            </w:r>
          </w:p>
          <w:p w14:paraId="37BA6E8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DC_5A_n48A</w:t>
            </w:r>
          </w:p>
          <w:p w14:paraId="06303D7E"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fi-FI"/>
              </w:rPr>
              <w:t>DC_66A_n48A</w:t>
            </w:r>
          </w:p>
        </w:tc>
      </w:tr>
      <w:tr w:rsidR="000E6D54" w:rsidRPr="007B6BD5" w14:paraId="3FFE4B2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EF8AEA"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7DB0FFBB" w14:textId="77777777" w:rsidR="000E6D54" w:rsidRPr="007B6BD5" w:rsidRDefault="000E6D54" w:rsidP="00A41A7A">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4FA92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DC_2A_n48A</w:t>
            </w:r>
          </w:p>
          <w:p w14:paraId="2D18757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DC_5A_n48A</w:t>
            </w:r>
          </w:p>
          <w:p w14:paraId="1E5F103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DC_66A_n48A</w:t>
            </w:r>
          </w:p>
        </w:tc>
      </w:tr>
      <w:tr w:rsidR="000E6D54" w:rsidRPr="007B6BD5" w14:paraId="05917883" w14:textId="77777777" w:rsidTr="00A41A7A">
        <w:trPr>
          <w:jc w:val="center"/>
        </w:trPr>
        <w:tc>
          <w:tcPr>
            <w:tcW w:w="3397" w:type="dxa"/>
            <w:shd w:val="clear" w:color="auto" w:fill="auto"/>
            <w:noWrap/>
            <w:vAlign w:val="center"/>
          </w:tcPr>
          <w:p w14:paraId="1996C97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DC_2A-5A-66A_n66A</w:t>
            </w:r>
          </w:p>
          <w:p w14:paraId="48BC15C7"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729C3F9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DC_2A_n66A</w:t>
            </w:r>
          </w:p>
          <w:p w14:paraId="6F3F9A6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DC_5A_n66A</w:t>
            </w:r>
          </w:p>
          <w:p w14:paraId="7614586E" w14:textId="77777777" w:rsidR="000E6D54" w:rsidRPr="007B6BD5" w:rsidRDefault="000E6D54" w:rsidP="00A41A7A">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0E6D54" w:rsidRPr="007B6BD5" w14:paraId="62AB57F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C8F981"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1118A162" w14:textId="77777777" w:rsidR="000E6D54" w:rsidRPr="007B6BD5" w:rsidRDefault="000E6D54" w:rsidP="00A41A7A">
            <w:pPr>
              <w:spacing w:after="0"/>
              <w:jc w:val="center"/>
              <w:rPr>
                <w:rFonts w:ascii="Arial" w:hAnsi="Arial"/>
                <w:sz w:val="18"/>
              </w:rPr>
            </w:pPr>
            <w:r w:rsidRPr="007B6BD5">
              <w:rPr>
                <w:rFonts w:ascii="Arial" w:hAnsi="Arial"/>
                <w:sz w:val="18"/>
              </w:rPr>
              <w:t>DC_2A_n66A</w:t>
            </w:r>
          </w:p>
          <w:p w14:paraId="78F3E612" w14:textId="77777777" w:rsidR="000E6D54" w:rsidRPr="007B6BD5" w:rsidRDefault="000E6D54" w:rsidP="00A41A7A">
            <w:pPr>
              <w:spacing w:after="0"/>
              <w:jc w:val="center"/>
              <w:rPr>
                <w:rFonts w:ascii="Arial" w:hAnsi="Arial"/>
                <w:sz w:val="18"/>
              </w:rPr>
            </w:pPr>
            <w:r w:rsidRPr="007B6BD5">
              <w:rPr>
                <w:rFonts w:ascii="Arial" w:hAnsi="Arial"/>
                <w:sz w:val="18"/>
              </w:rPr>
              <w:t>DC_5A_n66A</w:t>
            </w:r>
          </w:p>
          <w:p w14:paraId="3FCE2697"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0E6D54" w:rsidRPr="007B6BD5" w14:paraId="4BCA4AC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5B0BF4"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59E66C53" w14:textId="77777777" w:rsidR="000E6D54" w:rsidRPr="007B6BD5" w:rsidRDefault="000E6D54" w:rsidP="00A41A7A">
            <w:pPr>
              <w:spacing w:after="0"/>
              <w:jc w:val="center"/>
              <w:rPr>
                <w:rFonts w:ascii="Arial" w:hAnsi="Arial"/>
                <w:sz w:val="18"/>
              </w:rPr>
            </w:pPr>
            <w:r w:rsidRPr="007B6BD5">
              <w:rPr>
                <w:rFonts w:ascii="Arial" w:hAnsi="Arial"/>
                <w:sz w:val="18"/>
              </w:rPr>
              <w:t>DC_2A_n66A</w:t>
            </w:r>
          </w:p>
          <w:p w14:paraId="77D6A070" w14:textId="77777777" w:rsidR="000E6D54" w:rsidRPr="007B6BD5" w:rsidRDefault="000E6D54" w:rsidP="00A41A7A">
            <w:pPr>
              <w:spacing w:after="0"/>
              <w:jc w:val="center"/>
              <w:rPr>
                <w:rFonts w:ascii="Arial" w:hAnsi="Arial"/>
                <w:sz w:val="18"/>
              </w:rPr>
            </w:pPr>
            <w:r w:rsidRPr="007B6BD5">
              <w:rPr>
                <w:rFonts w:ascii="Arial" w:hAnsi="Arial"/>
                <w:sz w:val="18"/>
              </w:rPr>
              <w:t>DC_5A_n66A</w:t>
            </w:r>
          </w:p>
          <w:p w14:paraId="7FD5E54A"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0E6D54" w:rsidRPr="007B6BD5" w14:paraId="73249C24" w14:textId="77777777" w:rsidTr="00A41A7A">
        <w:trPr>
          <w:jc w:val="center"/>
        </w:trPr>
        <w:tc>
          <w:tcPr>
            <w:tcW w:w="3397" w:type="dxa"/>
            <w:shd w:val="clear" w:color="auto" w:fill="auto"/>
            <w:noWrap/>
            <w:vAlign w:val="center"/>
          </w:tcPr>
          <w:p w14:paraId="2AA3C116"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67332814"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zh-CN"/>
              </w:rPr>
              <w:t>DC_2A_n66A</w:t>
            </w:r>
          </w:p>
          <w:p w14:paraId="30958539"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fi-FI"/>
              </w:rPr>
              <w:t>DC_5A_n66A</w:t>
            </w:r>
          </w:p>
        </w:tc>
      </w:tr>
      <w:tr w:rsidR="000E6D54" w:rsidRPr="007B6BD5" w14:paraId="252111F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87195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E53AEF"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zh-CN"/>
              </w:rPr>
              <w:t>DC_2A_n66A</w:t>
            </w:r>
          </w:p>
          <w:p w14:paraId="1812D278"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fi-FI"/>
              </w:rPr>
              <w:t>DC_5A_n66A</w:t>
            </w:r>
          </w:p>
        </w:tc>
      </w:tr>
      <w:tr w:rsidR="000E6D54" w:rsidRPr="007B6BD5" w14:paraId="365F95C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BA4E4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DC_2A-5A-66A-66A_n66A</w:t>
            </w:r>
          </w:p>
          <w:p w14:paraId="0659B9B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362C46"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zh-CN"/>
              </w:rPr>
              <w:t>DC_2A_n66A</w:t>
            </w:r>
          </w:p>
          <w:p w14:paraId="284D3E66"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fi-FI"/>
              </w:rPr>
              <w:t>DC_5A_n66A</w:t>
            </w:r>
          </w:p>
        </w:tc>
      </w:tr>
      <w:tr w:rsidR="000E6D54" w:rsidRPr="007B6BD5" w14:paraId="55B22F4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022BD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A58BF8E"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9B98C5E"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E4ACD8F" w14:textId="77777777" w:rsidR="000E6D54" w:rsidRPr="007B6BD5" w:rsidRDefault="000E6D54" w:rsidP="00A41A7A">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6BCD7DE"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0E6D54" w:rsidRPr="007B6BD5" w14:paraId="6FDB209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CD53A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30FB7E3"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D0E6777"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CA41E90" w14:textId="77777777" w:rsidR="000E6D54" w:rsidRPr="007B6BD5" w:rsidRDefault="000E6D54" w:rsidP="00A41A7A">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6F356E73"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0E6D54" w:rsidRPr="007B6BD5" w14:paraId="5813A61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7E59E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4D0343"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zh-CN"/>
              </w:rPr>
              <w:t>DC_2A_n66A</w:t>
            </w:r>
          </w:p>
          <w:p w14:paraId="2B82E839"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fi-FI"/>
              </w:rPr>
              <w:t>DC_5A_n66A</w:t>
            </w:r>
          </w:p>
        </w:tc>
      </w:tr>
      <w:tr w:rsidR="000E6D54" w:rsidRPr="007B6BD5" w14:paraId="3048276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D813A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7076D032"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zh-CN"/>
              </w:rPr>
              <w:t>DC_2A_n66A</w:t>
            </w:r>
          </w:p>
          <w:p w14:paraId="191E08E6"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fi-FI"/>
              </w:rPr>
              <w:t>DC_5A_n66A</w:t>
            </w:r>
          </w:p>
        </w:tc>
      </w:tr>
      <w:tr w:rsidR="000E6D54" w:rsidRPr="007B6BD5" w14:paraId="622689F6" w14:textId="77777777" w:rsidTr="00A41A7A">
        <w:trPr>
          <w:jc w:val="center"/>
        </w:trPr>
        <w:tc>
          <w:tcPr>
            <w:tcW w:w="3397" w:type="dxa"/>
            <w:shd w:val="clear" w:color="auto" w:fill="auto"/>
            <w:noWrap/>
            <w:vAlign w:val="center"/>
          </w:tcPr>
          <w:p w14:paraId="5B1CC866"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7A40E86A"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272111E9"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3AB8E499"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0E6D54" w:rsidRPr="007B6BD5" w14:paraId="2B747C74" w14:textId="77777777" w:rsidTr="00A41A7A">
        <w:trPr>
          <w:jc w:val="center"/>
        </w:trPr>
        <w:tc>
          <w:tcPr>
            <w:tcW w:w="3397" w:type="dxa"/>
            <w:shd w:val="clear" w:color="auto" w:fill="auto"/>
            <w:noWrap/>
            <w:vAlign w:val="center"/>
          </w:tcPr>
          <w:p w14:paraId="7B878E09"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1A60F02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13E9A57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057DA0E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F9242CA"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691911CD"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01CCDE3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0E6D54" w:rsidRPr="007B6BD5" w14:paraId="62BC24F1" w14:textId="77777777" w:rsidTr="00A41A7A">
        <w:trPr>
          <w:jc w:val="center"/>
        </w:trPr>
        <w:tc>
          <w:tcPr>
            <w:tcW w:w="3397" w:type="dxa"/>
            <w:shd w:val="clear" w:color="auto" w:fill="auto"/>
            <w:noWrap/>
            <w:vAlign w:val="center"/>
          </w:tcPr>
          <w:p w14:paraId="2ED73DA5"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264A2B5" w14:textId="77777777" w:rsidR="000E6D54" w:rsidRPr="007B6BD5" w:rsidRDefault="000E6D54" w:rsidP="00A41A7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9C2C356" w14:textId="77777777" w:rsidR="000E6D54" w:rsidRPr="007B6BD5" w:rsidRDefault="000E6D54" w:rsidP="00A41A7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FCC7BF3"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0E6D54" w:rsidRPr="007B6BD5" w14:paraId="39EDDC9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E2219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2EA6B9"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4BEC206"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526509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0E6D54" w:rsidRPr="007B6BD5" w14:paraId="51F81B1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334CE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1992BB"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C1EE9ED"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900E25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0E6D54" w:rsidRPr="007B6BD5" w14:paraId="11BCCE7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351CE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2EA18216"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DC_2A_n78A</w:t>
            </w:r>
          </w:p>
          <w:p w14:paraId="05084F20"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DC_5A_n78A</w:t>
            </w:r>
          </w:p>
          <w:p w14:paraId="2AD03CE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DC_66A_n78A</w:t>
            </w:r>
          </w:p>
        </w:tc>
      </w:tr>
      <w:tr w:rsidR="000E6D54" w:rsidRPr="007B6BD5" w14:paraId="7E0B230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AA58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1BDA34F" w14:textId="77777777" w:rsidR="000E6D54" w:rsidRPr="007B6BD5" w:rsidRDefault="000E6D54" w:rsidP="00A41A7A">
            <w:pPr>
              <w:spacing w:after="0"/>
              <w:jc w:val="center"/>
              <w:rPr>
                <w:rFonts w:ascii="Arial" w:hAnsi="Arial" w:cs="Arial"/>
                <w:b/>
                <w:sz w:val="18"/>
                <w:szCs w:val="18"/>
              </w:rPr>
            </w:pPr>
            <w:r w:rsidRPr="007B6BD5">
              <w:rPr>
                <w:rFonts w:ascii="Arial" w:hAnsi="Arial" w:cs="Arial"/>
                <w:sz w:val="18"/>
                <w:szCs w:val="18"/>
              </w:rPr>
              <w:t>DC_2A_n78A</w:t>
            </w:r>
          </w:p>
          <w:p w14:paraId="532ED10F" w14:textId="77777777" w:rsidR="000E6D54" w:rsidRPr="007B6BD5" w:rsidRDefault="000E6D54" w:rsidP="00A41A7A">
            <w:pPr>
              <w:spacing w:after="0"/>
              <w:jc w:val="center"/>
              <w:rPr>
                <w:rFonts w:ascii="Arial" w:hAnsi="Arial" w:cs="Arial"/>
                <w:b/>
                <w:sz w:val="18"/>
                <w:szCs w:val="18"/>
              </w:rPr>
            </w:pPr>
            <w:r w:rsidRPr="007B6BD5">
              <w:rPr>
                <w:rFonts w:ascii="Arial" w:hAnsi="Arial" w:cs="Arial"/>
                <w:sz w:val="18"/>
                <w:szCs w:val="18"/>
              </w:rPr>
              <w:t>DC_5A_n78A</w:t>
            </w:r>
          </w:p>
          <w:p w14:paraId="4617119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DC_66A_n78A</w:t>
            </w:r>
          </w:p>
        </w:tc>
      </w:tr>
      <w:tr w:rsidR="000E6D54" w:rsidRPr="007B6BD5" w14:paraId="7459B46F" w14:textId="77777777" w:rsidTr="00A41A7A">
        <w:trPr>
          <w:jc w:val="center"/>
        </w:trPr>
        <w:tc>
          <w:tcPr>
            <w:tcW w:w="3397" w:type="dxa"/>
            <w:shd w:val="clear" w:color="auto" w:fill="auto"/>
            <w:noWrap/>
            <w:vAlign w:val="center"/>
          </w:tcPr>
          <w:p w14:paraId="0C4B947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DC_2A-5A_n66A-n77A</w:t>
            </w:r>
          </w:p>
          <w:p w14:paraId="4A8B79A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63C73FD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DE89662"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EDE1CCC"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A0386DD"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zh-CN"/>
              </w:rPr>
              <w:t>DC_5A_n77A</w:t>
            </w:r>
          </w:p>
        </w:tc>
      </w:tr>
      <w:tr w:rsidR="000E6D54" w:rsidRPr="007B6BD5" w14:paraId="6496049B" w14:textId="77777777" w:rsidTr="00A41A7A">
        <w:trPr>
          <w:jc w:val="center"/>
        </w:trPr>
        <w:tc>
          <w:tcPr>
            <w:tcW w:w="3397" w:type="dxa"/>
            <w:shd w:val="clear" w:color="auto" w:fill="auto"/>
            <w:noWrap/>
            <w:vAlign w:val="center"/>
          </w:tcPr>
          <w:p w14:paraId="306BF2BF" w14:textId="77777777" w:rsidR="000E6D54" w:rsidRPr="007B6BD5" w:rsidRDefault="000E6D54" w:rsidP="00A41A7A">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384C5CEF"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0E6D54" w:rsidRPr="007B6BD5" w14:paraId="50AE79B2" w14:textId="77777777" w:rsidTr="00A41A7A">
        <w:trPr>
          <w:jc w:val="center"/>
        </w:trPr>
        <w:tc>
          <w:tcPr>
            <w:tcW w:w="3397" w:type="dxa"/>
            <w:shd w:val="clear" w:color="auto" w:fill="auto"/>
            <w:noWrap/>
            <w:vAlign w:val="center"/>
          </w:tcPr>
          <w:p w14:paraId="6A3B8898" w14:textId="77777777" w:rsidR="000E6D54" w:rsidRPr="007B6BD5" w:rsidRDefault="000E6D54" w:rsidP="00A41A7A">
            <w:pPr>
              <w:spacing w:after="0"/>
              <w:jc w:val="center"/>
              <w:rPr>
                <w:rFonts w:ascii="Arial" w:hAnsi="Arial"/>
                <w:sz w:val="18"/>
              </w:rPr>
            </w:pPr>
            <w:r w:rsidRPr="007B6BD5">
              <w:rPr>
                <w:rFonts w:ascii="Arial" w:hAnsi="Arial"/>
                <w:sz w:val="18"/>
              </w:rPr>
              <w:t>DC_2A-7A_n2A-n66A</w:t>
            </w:r>
          </w:p>
        </w:tc>
        <w:tc>
          <w:tcPr>
            <w:tcW w:w="3686" w:type="dxa"/>
            <w:vAlign w:val="center"/>
          </w:tcPr>
          <w:p w14:paraId="08F42AB4" w14:textId="77777777" w:rsidR="000E6D54" w:rsidRPr="007B6BD5" w:rsidRDefault="000E6D54" w:rsidP="00A41A7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A16FC0E" w14:textId="77777777" w:rsidR="000E6D54" w:rsidRPr="007B6BD5" w:rsidRDefault="000E6D54" w:rsidP="00A41A7A">
            <w:pPr>
              <w:spacing w:after="0"/>
              <w:jc w:val="center"/>
              <w:rPr>
                <w:rFonts w:ascii="Arial" w:hAnsi="Arial"/>
                <w:sz w:val="18"/>
              </w:rPr>
            </w:pPr>
            <w:r w:rsidRPr="007B6BD5">
              <w:rPr>
                <w:rFonts w:ascii="Arial" w:hAnsi="Arial"/>
                <w:sz w:val="18"/>
              </w:rPr>
              <w:t>DC_2A_n66A</w:t>
            </w:r>
          </w:p>
          <w:p w14:paraId="7ED0758E" w14:textId="77777777" w:rsidR="000E6D54" w:rsidRPr="007B6BD5" w:rsidRDefault="000E6D54" w:rsidP="00A41A7A">
            <w:pPr>
              <w:spacing w:after="0"/>
              <w:jc w:val="center"/>
              <w:rPr>
                <w:rFonts w:ascii="Arial" w:hAnsi="Arial"/>
                <w:sz w:val="18"/>
              </w:rPr>
            </w:pPr>
            <w:r w:rsidRPr="007B6BD5">
              <w:rPr>
                <w:rFonts w:ascii="Arial" w:hAnsi="Arial"/>
                <w:sz w:val="18"/>
              </w:rPr>
              <w:t>DC_7A_n2A</w:t>
            </w:r>
          </w:p>
          <w:p w14:paraId="1E3ACBF0" w14:textId="77777777" w:rsidR="000E6D54" w:rsidRPr="007B6BD5" w:rsidRDefault="000E6D54" w:rsidP="00A41A7A">
            <w:pPr>
              <w:spacing w:after="0"/>
              <w:jc w:val="center"/>
              <w:rPr>
                <w:rFonts w:ascii="Arial" w:hAnsi="Arial"/>
                <w:sz w:val="18"/>
              </w:rPr>
            </w:pPr>
            <w:r w:rsidRPr="007B6BD5">
              <w:rPr>
                <w:rFonts w:ascii="Arial" w:hAnsi="Arial"/>
                <w:sz w:val="18"/>
              </w:rPr>
              <w:t>DC_7A_n66A</w:t>
            </w:r>
          </w:p>
        </w:tc>
      </w:tr>
      <w:tr w:rsidR="000E6D54" w:rsidRPr="007B6BD5" w14:paraId="25748D71" w14:textId="77777777" w:rsidTr="00A41A7A">
        <w:trPr>
          <w:jc w:val="center"/>
        </w:trPr>
        <w:tc>
          <w:tcPr>
            <w:tcW w:w="3397" w:type="dxa"/>
            <w:shd w:val="clear" w:color="auto" w:fill="auto"/>
            <w:noWrap/>
            <w:vAlign w:val="center"/>
          </w:tcPr>
          <w:p w14:paraId="507F94C1" w14:textId="77777777" w:rsidR="000E6D54" w:rsidRPr="007B6BD5" w:rsidRDefault="000E6D54" w:rsidP="00A41A7A">
            <w:pPr>
              <w:spacing w:after="0"/>
              <w:jc w:val="center"/>
              <w:rPr>
                <w:rFonts w:ascii="Arial" w:hAnsi="Arial"/>
                <w:sz w:val="18"/>
              </w:rPr>
            </w:pPr>
            <w:r w:rsidRPr="007B6BD5">
              <w:rPr>
                <w:rFonts w:ascii="Arial" w:hAnsi="Arial"/>
                <w:sz w:val="18"/>
              </w:rPr>
              <w:t>DC_2A-7A_n2A-n71A</w:t>
            </w:r>
          </w:p>
        </w:tc>
        <w:tc>
          <w:tcPr>
            <w:tcW w:w="3686" w:type="dxa"/>
            <w:vAlign w:val="center"/>
          </w:tcPr>
          <w:p w14:paraId="497A89F4" w14:textId="77777777" w:rsidR="000E6D54" w:rsidRPr="007B6BD5" w:rsidRDefault="000E6D54" w:rsidP="00A41A7A">
            <w:pPr>
              <w:spacing w:after="0"/>
              <w:jc w:val="center"/>
              <w:rPr>
                <w:rFonts w:ascii="Arial" w:hAnsi="Arial"/>
                <w:sz w:val="18"/>
              </w:rPr>
            </w:pPr>
            <w:r w:rsidRPr="007B6BD5">
              <w:rPr>
                <w:rFonts w:ascii="Arial" w:hAnsi="Arial"/>
                <w:sz w:val="18"/>
              </w:rPr>
              <w:t>DC_2A_n71A</w:t>
            </w:r>
          </w:p>
          <w:p w14:paraId="7D0B274F" w14:textId="77777777" w:rsidR="000E6D54" w:rsidRPr="007B6BD5" w:rsidRDefault="000E6D54" w:rsidP="00A41A7A">
            <w:pPr>
              <w:spacing w:after="0"/>
              <w:jc w:val="center"/>
              <w:rPr>
                <w:rFonts w:ascii="Arial" w:hAnsi="Arial"/>
                <w:sz w:val="18"/>
              </w:rPr>
            </w:pPr>
            <w:r w:rsidRPr="007B6BD5">
              <w:rPr>
                <w:rFonts w:ascii="Arial" w:hAnsi="Arial"/>
                <w:sz w:val="18"/>
              </w:rPr>
              <w:t>DC_7A_n2A</w:t>
            </w:r>
          </w:p>
          <w:p w14:paraId="2FF00174" w14:textId="77777777" w:rsidR="000E6D54" w:rsidRPr="007B6BD5" w:rsidRDefault="000E6D54" w:rsidP="00A41A7A">
            <w:pPr>
              <w:spacing w:after="0"/>
              <w:jc w:val="center"/>
              <w:rPr>
                <w:rFonts w:ascii="Arial" w:hAnsi="Arial"/>
                <w:sz w:val="18"/>
              </w:rPr>
            </w:pPr>
            <w:r w:rsidRPr="007B6BD5">
              <w:rPr>
                <w:rFonts w:ascii="Arial" w:hAnsi="Arial"/>
                <w:sz w:val="18"/>
              </w:rPr>
              <w:t>DC_7A_n71A</w:t>
            </w:r>
          </w:p>
        </w:tc>
      </w:tr>
      <w:tr w:rsidR="000E6D54" w:rsidRPr="007B6BD5" w14:paraId="046D50FA" w14:textId="77777777" w:rsidTr="00A41A7A">
        <w:trPr>
          <w:jc w:val="center"/>
        </w:trPr>
        <w:tc>
          <w:tcPr>
            <w:tcW w:w="3397" w:type="dxa"/>
            <w:shd w:val="clear" w:color="auto" w:fill="auto"/>
            <w:noWrap/>
            <w:vAlign w:val="center"/>
          </w:tcPr>
          <w:p w14:paraId="0362FAC7" w14:textId="77777777" w:rsidR="000E6D54" w:rsidRPr="007B6BD5" w:rsidRDefault="000E6D54" w:rsidP="00A41A7A">
            <w:pPr>
              <w:spacing w:after="0"/>
              <w:jc w:val="center"/>
              <w:rPr>
                <w:rFonts w:ascii="Arial" w:hAnsi="Arial"/>
                <w:sz w:val="18"/>
              </w:rPr>
            </w:pPr>
            <w:r w:rsidRPr="007B6BD5">
              <w:rPr>
                <w:rFonts w:ascii="Arial" w:hAnsi="Arial"/>
                <w:sz w:val="18"/>
              </w:rPr>
              <w:t>DC_2A-7A_n2A-n77A</w:t>
            </w:r>
          </w:p>
        </w:tc>
        <w:tc>
          <w:tcPr>
            <w:tcW w:w="3686" w:type="dxa"/>
            <w:vAlign w:val="center"/>
          </w:tcPr>
          <w:p w14:paraId="073B45CA"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F11148" w14:textId="77777777" w:rsidR="000E6D54" w:rsidRPr="007B6BD5" w:rsidRDefault="000E6D54" w:rsidP="00A41A7A">
            <w:pPr>
              <w:spacing w:after="0"/>
              <w:jc w:val="center"/>
              <w:rPr>
                <w:rFonts w:ascii="Arial" w:hAnsi="Arial"/>
                <w:sz w:val="18"/>
              </w:rPr>
            </w:pPr>
            <w:r w:rsidRPr="007B6BD5">
              <w:rPr>
                <w:rFonts w:ascii="Arial" w:hAnsi="Arial"/>
                <w:sz w:val="18"/>
              </w:rPr>
              <w:t>DC_2A_n77A</w:t>
            </w:r>
          </w:p>
          <w:p w14:paraId="4630A1CA" w14:textId="77777777" w:rsidR="000E6D54" w:rsidRPr="007B6BD5" w:rsidRDefault="000E6D54" w:rsidP="00A41A7A">
            <w:pPr>
              <w:spacing w:after="0"/>
              <w:jc w:val="center"/>
              <w:rPr>
                <w:rFonts w:ascii="Arial" w:hAnsi="Arial"/>
                <w:sz w:val="18"/>
              </w:rPr>
            </w:pPr>
            <w:r w:rsidRPr="007B6BD5">
              <w:rPr>
                <w:rFonts w:ascii="Arial" w:hAnsi="Arial"/>
                <w:sz w:val="18"/>
              </w:rPr>
              <w:t>DC_7A_n2A</w:t>
            </w:r>
          </w:p>
          <w:p w14:paraId="52BBA9C8" w14:textId="77777777" w:rsidR="000E6D54" w:rsidRPr="007B6BD5" w:rsidRDefault="000E6D54" w:rsidP="00A41A7A">
            <w:pPr>
              <w:spacing w:after="0"/>
              <w:jc w:val="center"/>
              <w:rPr>
                <w:rFonts w:ascii="Arial" w:hAnsi="Arial"/>
                <w:sz w:val="18"/>
              </w:rPr>
            </w:pPr>
            <w:r w:rsidRPr="007B6BD5">
              <w:rPr>
                <w:rFonts w:ascii="Arial" w:hAnsi="Arial"/>
                <w:sz w:val="18"/>
              </w:rPr>
              <w:t>DC_7A_n77A</w:t>
            </w:r>
          </w:p>
        </w:tc>
      </w:tr>
      <w:tr w:rsidR="000E6D54" w:rsidRPr="007B6BD5" w14:paraId="52B20E18" w14:textId="77777777" w:rsidTr="00A41A7A">
        <w:trPr>
          <w:jc w:val="center"/>
        </w:trPr>
        <w:tc>
          <w:tcPr>
            <w:tcW w:w="3397" w:type="dxa"/>
            <w:shd w:val="clear" w:color="auto" w:fill="auto"/>
            <w:noWrap/>
            <w:vAlign w:val="center"/>
          </w:tcPr>
          <w:p w14:paraId="70C828D6" w14:textId="77777777" w:rsidR="000E6D54" w:rsidRPr="007B6BD5" w:rsidRDefault="000E6D54" w:rsidP="00A41A7A">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49D3856A" w14:textId="77777777" w:rsidR="000E6D54" w:rsidRPr="007B6BD5" w:rsidRDefault="000E6D54" w:rsidP="00A41A7A">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0E6D54" w:rsidRPr="007B6BD5" w14:paraId="38F86D0C" w14:textId="77777777" w:rsidTr="00A41A7A">
        <w:trPr>
          <w:jc w:val="center"/>
        </w:trPr>
        <w:tc>
          <w:tcPr>
            <w:tcW w:w="3397" w:type="dxa"/>
            <w:shd w:val="clear" w:color="auto" w:fill="auto"/>
            <w:noWrap/>
            <w:vAlign w:val="center"/>
          </w:tcPr>
          <w:p w14:paraId="13D39FB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38A2DFA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DC_7A_n2A</w:t>
            </w:r>
          </w:p>
          <w:p w14:paraId="5B6B285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DC_12A_n2A</w:t>
            </w:r>
          </w:p>
        </w:tc>
      </w:tr>
      <w:tr w:rsidR="000E6D54" w:rsidRPr="007B6BD5" w14:paraId="1424ADF7" w14:textId="77777777" w:rsidTr="00A41A7A">
        <w:trPr>
          <w:jc w:val="center"/>
        </w:trPr>
        <w:tc>
          <w:tcPr>
            <w:tcW w:w="3397" w:type="dxa"/>
            <w:shd w:val="clear" w:color="auto" w:fill="auto"/>
            <w:noWrap/>
            <w:vAlign w:val="center"/>
          </w:tcPr>
          <w:p w14:paraId="2D7C4977" w14:textId="77777777" w:rsidR="000E6D54" w:rsidRPr="007B6BD5" w:rsidRDefault="000E6D54" w:rsidP="00A41A7A">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141B277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DC_2A_n66A</w:t>
            </w:r>
          </w:p>
          <w:p w14:paraId="70C67DE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DC_7A_n66A</w:t>
            </w:r>
          </w:p>
          <w:p w14:paraId="09DA3B6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DC_12A_n66A</w:t>
            </w:r>
          </w:p>
        </w:tc>
      </w:tr>
      <w:tr w:rsidR="000E6D54" w:rsidRPr="007B6BD5" w14:paraId="1AC7289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329945"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2EE34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DC_2A_n66A</w:t>
            </w:r>
          </w:p>
          <w:p w14:paraId="5FD1F44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DC_7A_n66A</w:t>
            </w:r>
          </w:p>
          <w:p w14:paraId="14945D2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DC_12A_n66A</w:t>
            </w:r>
          </w:p>
        </w:tc>
      </w:tr>
      <w:tr w:rsidR="000E6D54" w:rsidRPr="007B6BD5" w14:paraId="4C58DC14" w14:textId="77777777" w:rsidTr="00A41A7A">
        <w:trPr>
          <w:jc w:val="center"/>
        </w:trPr>
        <w:tc>
          <w:tcPr>
            <w:tcW w:w="3397" w:type="dxa"/>
            <w:shd w:val="clear" w:color="auto" w:fill="auto"/>
            <w:noWrap/>
            <w:vAlign w:val="center"/>
          </w:tcPr>
          <w:p w14:paraId="656E01C0"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4846001C"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DC_2A_n77A</w:t>
            </w:r>
          </w:p>
          <w:p w14:paraId="407F1873"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DC_7A_n77A</w:t>
            </w:r>
          </w:p>
          <w:p w14:paraId="66D9CB4B"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DC_12A_n77A</w:t>
            </w:r>
          </w:p>
        </w:tc>
      </w:tr>
      <w:tr w:rsidR="000E6D54" w:rsidRPr="007B6BD5" w14:paraId="065BDCC1" w14:textId="77777777" w:rsidTr="00A41A7A">
        <w:trPr>
          <w:jc w:val="center"/>
        </w:trPr>
        <w:tc>
          <w:tcPr>
            <w:tcW w:w="3397" w:type="dxa"/>
            <w:shd w:val="clear" w:color="auto" w:fill="auto"/>
            <w:noWrap/>
            <w:vAlign w:val="center"/>
          </w:tcPr>
          <w:p w14:paraId="07FFD152" w14:textId="77777777" w:rsidR="000E6D54" w:rsidRPr="007B6BD5" w:rsidRDefault="000E6D54" w:rsidP="00A41A7A">
            <w:pPr>
              <w:pStyle w:val="TAC"/>
              <w:rPr>
                <w:lang w:eastAsia="zh-CN"/>
              </w:rPr>
            </w:pPr>
            <w:r w:rsidRPr="007B6BD5">
              <w:rPr>
                <w:lang w:eastAsia="zh-CN"/>
              </w:rPr>
              <w:t>DC_2A-7A_n12A-n77A</w:t>
            </w:r>
          </w:p>
        </w:tc>
        <w:tc>
          <w:tcPr>
            <w:tcW w:w="3686" w:type="dxa"/>
            <w:vAlign w:val="center"/>
          </w:tcPr>
          <w:p w14:paraId="7C0DF966"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DC_2A_n12A</w:t>
            </w:r>
          </w:p>
          <w:p w14:paraId="3F25AA40"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DC_2A_n77A</w:t>
            </w:r>
          </w:p>
          <w:p w14:paraId="23013E2E"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DC_7A_n12A</w:t>
            </w:r>
          </w:p>
          <w:p w14:paraId="01BB37E4"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DC_7A_n77A</w:t>
            </w:r>
          </w:p>
        </w:tc>
      </w:tr>
      <w:tr w:rsidR="000E6D54" w:rsidRPr="007B6BD5" w14:paraId="5B78701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09111" w14:textId="77777777" w:rsidR="000E6D54" w:rsidRPr="007B6BD5" w:rsidRDefault="000E6D54" w:rsidP="00A41A7A">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1B39DF15"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DC_2A_n77A</w:t>
            </w:r>
          </w:p>
          <w:p w14:paraId="162FEFC4"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DC_7A_n77A</w:t>
            </w:r>
          </w:p>
          <w:p w14:paraId="480DFB8F"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DC_12A_n77A</w:t>
            </w:r>
          </w:p>
        </w:tc>
      </w:tr>
      <w:tr w:rsidR="000E6D54" w:rsidRPr="007B6BD5" w14:paraId="5EDD037D" w14:textId="77777777" w:rsidTr="00A41A7A">
        <w:trPr>
          <w:jc w:val="center"/>
        </w:trPr>
        <w:tc>
          <w:tcPr>
            <w:tcW w:w="3397" w:type="dxa"/>
            <w:shd w:val="clear" w:color="auto" w:fill="auto"/>
            <w:noWrap/>
            <w:vAlign w:val="center"/>
          </w:tcPr>
          <w:p w14:paraId="36722091"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5358233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DC_2A_n78A</w:t>
            </w:r>
          </w:p>
          <w:p w14:paraId="774B7B7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DC_7A_n78A</w:t>
            </w:r>
          </w:p>
          <w:p w14:paraId="25CDAFC6"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zh-CN"/>
              </w:rPr>
              <w:t>DC_12A_n78A</w:t>
            </w:r>
          </w:p>
        </w:tc>
      </w:tr>
      <w:tr w:rsidR="000E6D54" w:rsidRPr="007B6BD5" w14:paraId="17B055F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DBB3F7"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93F79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DC_2A_n78A</w:t>
            </w:r>
          </w:p>
          <w:p w14:paraId="698EA5D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DC_7A_n78A</w:t>
            </w:r>
          </w:p>
          <w:p w14:paraId="207DDDB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DC_12A_n78A</w:t>
            </w:r>
          </w:p>
        </w:tc>
      </w:tr>
      <w:tr w:rsidR="000E6D54" w:rsidRPr="007B6BD5" w14:paraId="2ED6B4E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DE579E"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6D42A69"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DC_2A_n78A</w:t>
            </w:r>
          </w:p>
          <w:p w14:paraId="146BA1BD"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DC_7A_n78A</w:t>
            </w:r>
          </w:p>
          <w:p w14:paraId="00288DDB"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DC_12A_n78A</w:t>
            </w:r>
          </w:p>
        </w:tc>
      </w:tr>
      <w:tr w:rsidR="000E6D54" w:rsidRPr="007B6BD5" w14:paraId="6DE6BAE7" w14:textId="77777777" w:rsidTr="00A41A7A">
        <w:trPr>
          <w:jc w:val="center"/>
        </w:trPr>
        <w:tc>
          <w:tcPr>
            <w:tcW w:w="3397" w:type="dxa"/>
            <w:shd w:val="clear" w:color="auto" w:fill="auto"/>
            <w:noWrap/>
            <w:vAlign w:val="center"/>
          </w:tcPr>
          <w:p w14:paraId="7DE680B8" w14:textId="77777777" w:rsidR="000E6D54" w:rsidRDefault="000E6D54" w:rsidP="00A41A7A">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0EE4FEAB" w14:textId="77777777" w:rsidR="000E6D54" w:rsidRPr="007B6BD5" w:rsidRDefault="000E6D54" w:rsidP="00A41A7A">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20AA849" w14:textId="77777777" w:rsidR="000E6D54" w:rsidRPr="007B6BD5" w:rsidRDefault="000E6D54" w:rsidP="00A41A7A">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E6D54" w:rsidRPr="007B6BD5" w14:paraId="7CFFA03A" w14:textId="77777777" w:rsidTr="00A41A7A">
        <w:trPr>
          <w:jc w:val="center"/>
        </w:trPr>
        <w:tc>
          <w:tcPr>
            <w:tcW w:w="3397" w:type="dxa"/>
            <w:shd w:val="clear" w:color="auto" w:fill="auto"/>
            <w:noWrap/>
            <w:vAlign w:val="center"/>
          </w:tcPr>
          <w:p w14:paraId="479D2D93"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73EA4255"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0E6D54" w:rsidRPr="007B6BD5" w14:paraId="7676B792" w14:textId="77777777" w:rsidTr="00A41A7A">
        <w:trPr>
          <w:jc w:val="center"/>
        </w:trPr>
        <w:tc>
          <w:tcPr>
            <w:tcW w:w="3397" w:type="dxa"/>
            <w:shd w:val="clear" w:color="auto" w:fill="auto"/>
            <w:noWrap/>
            <w:vAlign w:val="center"/>
          </w:tcPr>
          <w:p w14:paraId="75B2B9E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64926486"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5F275CE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4238C78"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2D091D0"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zh-CN"/>
              </w:rPr>
              <w:t>DC_13A_n66A</w:t>
            </w:r>
          </w:p>
        </w:tc>
      </w:tr>
      <w:tr w:rsidR="000E6D54" w:rsidRPr="007B6BD5" w14:paraId="2519C65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D422B"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51903546"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458AD7A"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903DC23"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24211B1C"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0E6D54" w:rsidRPr="007B6BD5" w14:paraId="43EBC89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DA777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258F69"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BFB62B2"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6061F4E"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0E6D54" w:rsidRPr="007B6BD5" w14:paraId="7344421B" w14:textId="77777777" w:rsidTr="00A41A7A">
        <w:trPr>
          <w:jc w:val="center"/>
        </w:trPr>
        <w:tc>
          <w:tcPr>
            <w:tcW w:w="3397" w:type="dxa"/>
            <w:shd w:val="clear" w:color="auto" w:fill="auto"/>
            <w:noWrap/>
          </w:tcPr>
          <w:p w14:paraId="477BB0E9" w14:textId="77777777" w:rsidR="000E6D54" w:rsidRDefault="000E6D54" w:rsidP="00A41A7A">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6F3EA2DF" w14:textId="77777777" w:rsidR="000E6D54" w:rsidRPr="007B6BD5" w:rsidRDefault="000E6D54" w:rsidP="00A41A7A">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50FB491C" w14:textId="77777777" w:rsidR="000E6D54" w:rsidRPr="0024034C" w:rsidRDefault="000E6D54" w:rsidP="00A41A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3309A00" w14:textId="77777777" w:rsidR="000E6D54" w:rsidRPr="0024034C" w:rsidRDefault="000E6D54" w:rsidP="00A41A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A90E23F" w14:textId="77777777" w:rsidR="000E6D54" w:rsidRPr="007B6BD5" w:rsidRDefault="000E6D54" w:rsidP="00A41A7A">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E6D54" w:rsidRPr="007B6BD5" w14:paraId="55850E6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A900FE"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97DB6E"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EC9C58E"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DACB413"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0E6D54" w:rsidRPr="007B6BD5" w14:paraId="252AAF9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87370C" w14:textId="77777777" w:rsidR="000E6D54" w:rsidRDefault="000E6D54" w:rsidP="00A41A7A">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1A57C431" w14:textId="77777777" w:rsidR="000E6D54" w:rsidRPr="007B6BD5" w:rsidRDefault="000E6D54" w:rsidP="00A41A7A">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40E56F4" w14:textId="77777777" w:rsidR="000E6D54" w:rsidRPr="007B6BD5" w:rsidRDefault="000E6D54" w:rsidP="00A41A7A">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E6D54" w:rsidRPr="007B6BD5" w14:paraId="3E55614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9F5C11"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99BF011"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0E6D54" w:rsidRPr="007B6BD5" w14:paraId="3C893277" w14:textId="77777777" w:rsidTr="00A41A7A">
        <w:trPr>
          <w:jc w:val="center"/>
        </w:trPr>
        <w:tc>
          <w:tcPr>
            <w:tcW w:w="3397" w:type="dxa"/>
            <w:shd w:val="clear" w:color="auto" w:fill="auto"/>
            <w:noWrap/>
            <w:vAlign w:val="center"/>
          </w:tcPr>
          <w:p w14:paraId="6C81442B"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362116FD"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E7BBB02"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BC2000F"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DC_28A_n7A</w:t>
            </w:r>
          </w:p>
        </w:tc>
      </w:tr>
      <w:tr w:rsidR="000E6D54" w:rsidRPr="007B6BD5" w14:paraId="23BD2493" w14:textId="77777777" w:rsidTr="00A41A7A">
        <w:trPr>
          <w:jc w:val="center"/>
        </w:trPr>
        <w:tc>
          <w:tcPr>
            <w:tcW w:w="3397" w:type="dxa"/>
            <w:shd w:val="clear" w:color="auto" w:fill="auto"/>
            <w:noWrap/>
            <w:vAlign w:val="center"/>
          </w:tcPr>
          <w:p w14:paraId="7661D219"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DC_2A-7A-28A_n66A</w:t>
            </w:r>
          </w:p>
          <w:p w14:paraId="21C6053E"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44C3CE40"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6CC45F8"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5A4F0F9"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0E6D54" w:rsidRPr="007B6BD5" w14:paraId="6736F972" w14:textId="77777777" w:rsidTr="00A41A7A">
        <w:trPr>
          <w:jc w:val="center"/>
        </w:trPr>
        <w:tc>
          <w:tcPr>
            <w:tcW w:w="3397" w:type="dxa"/>
            <w:shd w:val="clear" w:color="auto" w:fill="auto"/>
            <w:noWrap/>
            <w:vAlign w:val="center"/>
          </w:tcPr>
          <w:p w14:paraId="2A30E40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DC_2A-7A-28A_n78A</w:t>
            </w:r>
          </w:p>
          <w:p w14:paraId="30A7FAF1"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3752BDB4"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7C44672C"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0E6D54" w:rsidRPr="007B6BD5" w14:paraId="6EF4061F" w14:textId="77777777" w:rsidTr="00A41A7A">
        <w:trPr>
          <w:jc w:val="center"/>
        </w:trPr>
        <w:tc>
          <w:tcPr>
            <w:tcW w:w="3397" w:type="dxa"/>
            <w:shd w:val="clear" w:color="auto" w:fill="auto"/>
            <w:noWrap/>
            <w:vAlign w:val="center"/>
          </w:tcPr>
          <w:p w14:paraId="430C6AF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DC_2A-7A-28A_n78(2A)</w:t>
            </w:r>
          </w:p>
          <w:p w14:paraId="4E7197A5" w14:textId="77777777" w:rsidR="000E6D54" w:rsidRPr="007B6BD5" w:rsidRDefault="000E6D54" w:rsidP="00A41A7A">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76D37B11"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2A252B1F"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0E6D54" w:rsidRPr="007B6BD5" w14:paraId="71E7E96B" w14:textId="77777777" w:rsidTr="00A41A7A">
        <w:trPr>
          <w:jc w:val="center"/>
        </w:trPr>
        <w:tc>
          <w:tcPr>
            <w:tcW w:w="3397" w:type="dxa"/>
            <w:shd w:val="clear" w:color="auto" w:fill="auto"/>
            <w:noWrap/>
            <w:vAlign w:val="center"/>
          </w:tcPr>
          <w:p w14:paraId="229BC681" w14:textId="77777777" w:rsidR="000E6D54" w:rsidRPr="007B6BD5" w:rsidRDefault="000E6D54" w:rsidP="00A41A7A">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4D1B046D"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2085A0F7"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17CF5A1"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0E6D54" w:rsidRPr="007B6BD5" w14:paraId="2774A2F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F29618" w14:textId="77777777" w:rsidR="000E6D54" w:rsidRPr="007B6BD5" w:rsidRDefault="000E6D54" w:rsidP="00A41A7A">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750A09"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E0EC3A6"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0E6D54" w:rsidRPr="007B6BD5" w14:paraId="5A15B3FD" w14:textId="77777777" w:rsidTr="00A41A7A">
        <w:trPr>
          <w:jc w:val="center"/>
        </w:trPr>
        <w:tc>
          <w:tcPr>
            <w:tcW w:w="3397" w:type="dxa"/>
            <w:shd w:val="clear" w:color="auto" w:fill="auto"/>
            <w:noWrap/>
            <w:vAlign w:val="center"/>
          </w:tcPr>
          <w:p w14:paraId="409D2B55"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689445E6" w14:textId="77777777" w:rsidR="000E6D54" w:rsidRPr="007B6BD5" w:rsidRDefault="000E6D54" w:rsidP="00A41A7A">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B4A899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DC_2A_n78A</w:t>
            </w:r>
          </w:p>
          <w:p w14:paraId="158CEABB"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DC_7A_n78A</w:t>
            </w:r>
          </w:p>
        </w:tc>
      </w:tr>
      <w:tr w:rsidR="000E6D54" w:rsidRPr="007B6BD5" w14:paraId="53E644E4" w14:textId="77777777" w:rsidTr="00A41A7A">
        <w:trPr>
          <w:jc w:val="center"/>
        </w:trPr>
        <w:tc>
          <w:tcPr>
            <w:tcW w:w="3397" w:type="dxa"/>
            <w:shd w:val="clear" w:color="auto" w:fill="auto"/>
            <w:noWrap/>
            <w:vAlign w:val="center"/>
          </w:tcPr>
          <w:p w14:paraId="0DA6E99F" w14:textId="77777777" w:rsidR="000E6D54" w:rsidRPr="007B6BD5" w:rsidRDefault="000E6D54" w:rsidP="00A41A7A">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575D442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DC_2A_n78A</w:t>
            </w:r>
          </w:p>
          <w:p w14:paraId="300BE894"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DC_7A_n78A</w:t>
            </w:r>
          </w:p>
        </w:tc>
      </w:tr>
      <w:tr w:rsidR="000E6D54" w:rsidRPr="007B6BD5" w14:paraId="5E6A5B79" w14:textId="77777777" w:rsidTr="00A41A7A">
        <w:trPr>
          <w:jc w:val="center"/>
        </w:trPr>
        <w:tc>
          <w:tcPr>
            <w:tcW w:w="3397" w:type="dxa"/>
            <w:shd w:val="clear" w:color="auto" w:fill="auto"/>
            <w:noWrap/>
            <w:vAlign w:val="center"/>
          </w:tcPr>
          <w:p w14:paraId="43EDB179" w14:textId="77777777" w:rsidR="000E6D54" w:rsidRPr="007B6BD5" w:rsidRDefault="000E6D54" w:rsidP="00A41A7A">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10BE5636"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70FE14A1" w14:textId="77777777" w:rsidR="000E6D54" w:rsidRPr="007B6BD5" w:rsidRDefault="000E6D54" w:rsidP="00A41A7A">
            <w:pPr>
              <w:spacing w:after="0"/>
              <w:jc w:val="center"/>
              <w:rPr>
                <w:rFonts w:ascii="Arial" w:hAnsi="Arial"/>
                <w:sz w:val="18"/>
                <w:lang w:eastAsia="fi-FI"/>
              </w:rPr>
            </w:pPr>
            <w:r w:rsidRPr="007B6BD5">
              <w:rPr>
                <w:rFonts w:ascii="Arial" w:eastAsia="Malgun Gothic" w:hAnsi="Arial"/>
                <w:sz w:val="18"/>
                <w:lang w:eastAsia="ko-KR"/>
              </w:rPr>
              <w:t>DC_2A_n78A</w:t>
            </w:r>
          </w:p>
        </w:tc>
      </w:tr>
      <w:tr w:rsidR="000E6D54" w:rsidRPr="007B6BD5" w14:paraId="5B0C3FD0" w14:textId="77777777" w:rsidTr="00A41A7A">
        <w:trPr>
          <w:jc w:val="center"/>
        </w:trPr>
        <w:tc>
          <w:tcPr>
            <w:tcW w:w="3397" w:type="dxa"/>
            <w:shd w:val="clear" w:color="auto" w:fill="auto"/>
            <w:noWrap/>
            <w:vAlign w:val="center"/>
          </w:tcPr>
          <w:p w14:paraId="31441BE2" w14:textId="77777777" w:rsidR="000E6D54" w:rsidRPr="007B6BD5" w:rsidRDefault="000E6D54" w:rsidP="00A41A7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1CEE684C" w14:textId="77777777" w:rsidR="000E6D54" w:rsidRPr="007B6BD5" w:rsidRDefault="000E6D54" w:rsidP="00A41A7A">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0123F21F" w14:textId="77777777" w:rsidR="000E6D54" w:rsidRPr="007B6BD5" w:rsidRDefault="000E6D54" w:rsidP="00A41A7A">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0E6D54" w:rsidRPr="007B6BD5" w14:paraId="106CC5A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F90360" w14:textId="77777777" w:rsidR="000E6D54" w:rsidRPr="007B6BD5" w:rsidRDefault="000E6D54" w:rsidP="00A41A7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036600"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0E6D54" w:rsidRPr="007B6BD5" w14:paraId="1A6575F7" w14:textId="77777777" w:rsidTr="00A41A7A">
        <w:trPr>
          <w:jc w:val="center"/>
        </w:trPr>
        <w:tc>
          <w:tcPr>
            <w:tcW w:w="3397" w:type="dxa"/>
            <w:shd w:val="clear" w:color="auto" w:fill="auto"/>
            <w:noWrap/>
            <w:vAlign w:val="center"/>
          </w:tcPr>
          <w:p w14:paraId="37E82FC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617CB18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DC_7A_n2A</w:t>
            </w:r>
          </w:p>
          <w:p w14:paraId="07B3DE57"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sz w:val="18"/>
                <w:lang w:eastAsia="zh-CN"/>
              </w:rPr>
              <w:t>DC_66A_n2A</w:t>
            </w:r>
          </w:p>
        </w:tc>
      </w:tr>
      <w:tr w:rsidR="000E6D54" w:rsidRPr="007B6BD5" w14:paraId="33EBF7F2" w14:textId="77777777" w:rsidTr="00A41A7A">
        <w:trPr>
          <w:jc w:val="center"/>
        </w:trPr>
        <w:tc>
          <w:tcPr>
            <w:tcW w:w="3397" w:type="dxa"/>
            <w:shd w:val="clear" w:color="auto" w:fill="auto"/>
            <w:noWrap/>
            <w:vAlign w:val="center"/>
          </w:tcPr>
          <w:p w14:paraId="416B4DB6" w14:textId="77777777" w:rsidR="000E6D54" w:rsidRPr="007B6BD5" w:rsidRDefault="000E6D54" w:rsidP="00A41A7A">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4C9115CF"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4FE861B" w14:textId="77777777" w:rsidR="000E6D54" w:rsidRPr="007B6BD5" w:rsidRDefault="000E6D54" w:rsidP="00A41A7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36BA6D4"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0E6D54" w:rsidRPr="007B6BD5" w14:paraId="11F627C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93CC1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096BA5"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F7351F7" w14:textId="77777777" w:rsidR="000E6D54" w:rsidRPr="007B6BD5" w:rsidRDefault="000E6D54" w:rsidP="00A41A7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61C2CF9"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0E6D54" w:rsidRPr="007B6BD5" w14:paraId="3E02737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180B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5693005C"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60819F23"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67C2FA1F"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0E6D54" w:rsidRPr="007B6BD5" w14:paraId="317C215F" w14:textId="77777777" w:rsidTr="00A41A7A">
        <w:trPr>
          <w:jc w:val="center"/>
        </w:trPr>
        <w:tc>
          <w:tcPr>
            <w:tcW w:w="3397" w:type="dxa"/>
            <w:shd w:val="clear" w:color="auto" w:fill="auto"/>
            <w:noWrap/>
          </w:tcPr>
          <w:p w14:paraId="7F1588C1" w14:textId="77777777" w:rsidR="000E6D54" w:rsidRDefault="000E6D54" w:rsidP="00A41A7A">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782C4819" w14:textId="77777777" w:rsidR="000E6D54" w:rsidRPr="007B6BD5" w:rsidRDefault="000E6D54" w:rsidP="00A41A7A">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5D6EE2D" w14:textId="77777777" w:rsidR="000E6D54" w:rsidRPr="007B6BD5" w:rsidRDefault="000E6D54" w:rsidP="00A41A7A">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E6D54" w:rsidRPr="007B6BD5" w14:paraId="768F3672" w14:textId="77777777" w:rsidTr="00A41A7A">
        <w:trPr>
          <w:jc w:val="center"/>
        </w:trPr>
        <w:tc>
          <w:tcPr>
            <w:tcW w:w="3397" w:type="dxa"/>
            <w:shd w:val="clear" w:color="auto" w:fill="auto"/>
            <w:noWrap/>
            <w:vAlign w:val="center"/>
          </w:tcPr>
          <w:p w14:paraId="0218F802" w14:textId="77777777" w:rsidR="000E6D54" w:rsidRPr="007B6BD5" w:rsidRDefault="000E6D54" w:rsidP="00A41A7A">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2EF0493" w14:textId="77777777" w:rsidR="000E6D54" w:rsidRPr="007B6BD5" w:rsidRDefault="000E6D54" w:rsidP="00A41A7A">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0E6D54" w:rsidRPr="007B6BD5" w14:paraId="3C5F4D6F" w14:textId="77777777" w:rsidTr="00A41A7A">
        <w:trPr>
          <w:jc w:val="center"/>
        </w:trPr>
        <w:tc>
          <w:tcPr>
            <w:tcW w:w="3397" w:type="dxa"/>
            <w:shd w:val="clear" w:color="auto" w:fill="auto"/>
            <w:noWrap/>
            <w:vAlign w:val="center"/>
          </w:tcPr>
          <w:p w14:paraId="6F28A959" w14:textId="77777777" w:rsidR="000E6D54" w:rsidRPr="007B6BD5" w:rsidRDefault="000E6D54" w:rsidP="00A41A7A">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05F5B7F1"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DC_2A_n28A</w:t>
            </w:r>
          </w:p>
          <w:p w14:paraId="3E9E4EB9"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DC_7A_n28A</w:t>
            </w:r>
          </w:p>
          <w:p w14:paraId="5A3EF58F"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0E6D54" w:rsidRPr="007B6BD5" w14:paraId="499C2A7D" w14:textId="77777777" w:rsidTr="00A41A7A">
        <w:trPr>
          <w:jc w:val="center"/>
        </w:trPr>
        <w:tc>
          <w:tcPr>
            <w:tcW w:w="3397" w:type="dxa"/>
            <w:shd w:val="clear" w:color="auto" w:fill="auto"/>
            <w:noWrap/>
            <w:vAlign w:val="center"/>
          </w:tcPr>
          <w:p w14:paraId="2F2A770A"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0B257AB3" w14:textId="77777777" w:rsidR="000E6D54" w:rsidRPr="007B6BD5" w:rsidRDefault="000E6D54" w:rsidP="00A41A7A">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37E0E41E" w14:textId="77777777" w:rsidR="000E6D54" w:rsidRPr="007B6BD5" w:rsidRDefault="000E6D54" w:rsidP="00A41A7A">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0E6D54" w:rsidRPr="007B6BD5" w14:paraId="761BA2E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16E43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3DCD8D" w14:textId="77777777" w:rsidR="000E6D54" w:rsidRPr="007B6BD5" w:rsidRDefault="000E6D54" w:rsidP="00A41A7A">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2035D36" w14:textId="77777777" w:rsidR="000E6D54" w:rsidRPr="007B6BD5" w:rsidRDefault="000E6D54" w:rsidP="00A41A7A">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0E6D54" w:rsidRPr="007B6BD5" w14:paraId="5F5F7D0A" w14:textId="77777777" w:rsidTr="00A41A7A">
        <w:trPr>
          <w:jc w:val="center"/>
        </w:trPr>
        <w:tc>
          <w:tcPr>
            <w:tcW w:w="3397" w:type="dxa"/>
            <w:shd w:val="clear" w:color="auto" w:fill="auto"/>
            <w:noWrap/>
            <w:vAlign w:val="center"/>
          </w:tcPr>
          <w:p w14:paraId="1D4654C9"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2E2F7212"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6D37E837"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4D4715B"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50D6EC6"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0E6D54" w:rsidRPr="007B6BD5" w14:paraId="0D08918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4CE40A" w14:textId="77777777" w:rsidR="000E6D54" w:rsidRPr="007B6BD5" w:rsidRDefault="000E6D54" w:rsidP="00A41A7A">
            <w:pPr>
              <w:spacing w:after="0"/>
              <w:jc w:val="center"/>
              <w:rPr>
                <w:rFonts w:ascii="Arial" w:hAnsi="Arial"/>
                <w:sz w:val="18"/>
              </w:rPr>
            </w:pPr>
            <w:r w:rsidRPr="007B6BD5">
              <w:rPr>
                <w:rFonts w:ascii="Arial" w:hAnsi="Arial"/>
                <w:sz w:val="18"/>
              </w:rPr>
              <w:t>DC_2A-7A-(n)66AA</w:t>
            </w:r>
          </w:p>
          <w:p w14:paraId="39D533B1"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432CE20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2BE8AA8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17E37B9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0E6D54" w:rsidRPr="007B6BD5" w14:paraId="4F2577D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34A00"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AFA9BB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4B33D04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1DC95097"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0E6D54" w:rsidRPr="007B6BD5" w14:paraId="5590A14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7240EC"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31A030"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FDB0E0F"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1B706E7"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0E6D54" w:rsidRPr="007B6BD5" w14:paraId="41E4334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875CE9"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041AC1"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4833C38"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9AA35F0"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0E6D54" w:rsidRPr="007B6BD5" w14:paraId="535EBF8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90AECB"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B8E86D3"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5D727C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A1D5F40"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3DBD3F1"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0E6D54" w:rsidRPr="007B6BD5" w14:paraId="74EFC72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5BAE9"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C4070EF"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F395711"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5CE03A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1B6E639A"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0E6D54" w:rsidRPr="007B6BD5" w14:paraId="2297735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B957C7" w14:textId="77777777" w:rsidR="000E6D54" w:rsidRPr="007B6BD5" w:rsidRDefault="000E6D54" w:rsidP="00A41A7A">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6930F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087DB4D"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6F510EF"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0E6D54" w:rsidRPr="007B6BD5" w14:paraId="74197F4B" w14:textId="77777777" w:rsidTr="00A41A7A">
        <w:trPr>
          <w:jc w:val="center"/>
        </w:trPr>
        <w:tc>
          <w:tcPr>
            <w:tcW w:w="3397" w:type="dxa"/>
            <w:shd w:val="clear" w:color="auto" w:fill="auto"/>
            <w:noWrap/>
            <w:vAlign w:val="center"/>
          </w:tcPr>
          <w:p w14:paraId="272FEA1B"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7434D510"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9DEBD0D"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1076779"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0E6D54" w:rsidRPr="007B6BD5" w14:paraId="28F1B68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35677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D0215E"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39CEFC2"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6A6D2C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0E6D54" w:rsidRPr="007B6BD5" w14:paraId="132B1E16" w14:textId="77777777" w:rsidTr="00A41A7A">
        <w:trPr>
          <w:jc w:val="center"/>
        </w:trPr>
        <w:tc>
          <w:tcPr>
            <w:tcW w:w="3397" w:type="dxa"/>
            <w:shd w:val="clear" w:color="auto" w:fill="auto"/>
            <w:noWrap/>
            <w:vAlign w:val="center"/>
          </w:tcPr>
          <w:p w14:paraId="5BF4FBEA" w14:textId="77777777" w:rsidR="000E6D54" w:rsidRPr="007B6BD5" w:rsidRDefault="000E6D54" w:rsidP="00A41A7A">
            <w:pPr>
              <w:spacing w:after="0"/>
              <w:jc w:val="center"/>
              <w:rPr>
                <w:rFonts w:ascii="Arial" w:hAnsi="Arial"/>
                <w:sz w:val="18"/>
              </w:rPr>
            </w:pPr>
            <w:r w:rsidRPr="007B6BD5">
              <w:rPr>
                <w:rFonts w:ascii="Arial" w:hAnsi="Arial"/>
                <w:sz w:val="18"/>
              </w:rPr>
              <w:t>DC_2A-7A_n66A-n71A</w:t>
            </w:r>
          </w:p>
        </w:tc>
        <w:tc>
          <w:tcPr>
            <w:tcW w:w="3686" w:type="dxa"/>
            <w:vAlign w:val="center"/>
          </w:tcPr>
          <w:p w14:paraId="60711ECA" w14:textId="77777777" w:rsidR="000E6D54" w:rsidRPr="007B6BD5" w:rsidRDefault="000E6D54" w:rsidP="00A41A7A">
            <w:pPr>
              <w:spacing w:after="0"/>
              <w:jc w:val="center"/>
              <w:rPr>
                <w:rFonts w:ascii="Arial" w:hAnsi="Arial"/>
                <w:sz w:val="18"/>
              </w:rPr>
            </w:pPr>
            <w:r w:rsidRPr="007B6BD5">
              <w:rPr>
                <w:rFonts w:ascii="Arial" w:hAnsi="Arial"/>
                <w:sz w:val="18"/>
              </w:rPr>
              <w:t>DC_2A_n66A</w:t>
            </w:r>
          </w:p>
          <w:p w14:paraId="6EB722F7" w14:textId="77777777" w:rsidR="000E6D54" w:rsidRPr="007B6BD5" w:rsidRDefault="000E6D54" w:rsidP="00A41A7A">
            <w:pPr>
              <w:spacing w:after="0"/>
              <w:jc w:val="center"/>
              <w:rPr>
                <w:rFonts w:ascii="Arial" w:hAnsi="Arial"/>
                <w:sz w:val="18"/>
              </w:rPr>
            </w:pPr>
            <w:r w:rsidRPr="007B6BD5">
              <w:rPr>
                <w:rFonts w:ascii="Arial" w:hAnsi="Arial"/>
                <w:sz w:val="18"/>
              </w:rPr>
              <w:t>DC_2A_n71A</w:t>
            </w:r>
          </w:p>
          <w:p w14:paraId="02C55A0A" w14:textId="77777777" w:rsidR="000E6D54" w:rsidRPr="007B6BD5" w:rsidRDefault="000E6D54" w:rsidP="00A41A7A">
            <w:pPr>
              <w:spacing w:after="0"/>
              <w:jc w:val="center"/>
              <w:rPr>
                <w:rFonts w:ascii="Arial" w:hAnsi="Arial"/>
                <w:sz w:val="18"/>
              </w:rPr>
            </w:pPr>
            <w:r w:rsidRPr="007B6BD5">
              <w:rPr>
                <w:rFonts w:ascii="Arial" w:hAnsi="Arial"/>
                <w:sz w:val="18"/>
              </w:rPr>
              <w:t>DC_7A_n66A</w:t>
            </w:r>
          </w:p>
          <w:p w14:paraId="681BF24B" w14:textId="77777777" w:rsidR="000E6D54" w:rsidRPr="007B6BD5" w:rsidRDefault="000E6D54" w:rsidP="00A41A7A">
            <w:pPr>
              <w:spacing w:after="0"/>
              <w:jc w:val="center"/>
              <w:rPr>
                <w:rFonts w:ascii="Arial" w:hAnsi="Arial"/>
                <w:sz w:val="18"/>
              </w:rPr>
            </w:pPr>
            <w:r w:rsidRPr="007B6BD5">
              <w:rPr>
                <w:rFonts w:ascii="Arial" w:hAnsi="Arial"/>
                <w:sz w:val="18"/>
              </w:rPr>
              <w:t>DC_7A_n71A</w:t>
            </w:r>
          </w:p>
        </w:tc>
      </w:tr>
      <w:tr w:rsidR="000E6D54" w:rsidRPr="007B6BD5" w14:paraId="7AA8CB63" w14:textId="77777777" w:rsidTr="00A41A7A">
        <w:trPr>
          <w:jc w:val="center"/>
        </w:trPr>
        <w:tc>
          <w:tcPr>
            <w:tcW w:w="3397" w:type="dxa"/>
            <w:shd w:val="clear" w:color="auto" w:fill="auto"/>
            <w:noWrap/>
            <w:vAlign w:val="center"/>
          </w:tcPr>
          <w:p w14:paraId="782DFF9D" w14:textId="77777777" w:rsidR="000E6D54" w:rsidRPr="007B6BD5" w:rsidRDefault="000E6D54" w:rsidP="00A41A7A">
            <w:pPr>
              <w:spacing w:after="0"/>
              <w:jc w:val="center"/>
              <w:rPr>
                <w:rFonts w:ascii="Arial" w:hAnsi="Arial"/>
                <w:b/>
                <w:sz w:val="18"/>
              </w:rPr>
            </w:pPr>
            <w:r w:rsidRPr="007B6BD5">
              <w:rPr>
                <w:rFonts w:ascii="Arial" w:hAnsi="Arial"/>
                <w:sz w:val="18"/>
                <w:lang w:eastAsia="fi-FI"/>
              </w:rPr>
              <w:t>DC_2A-7A-66A_n77A</w:t>
            </w:r>
          </w:p>
          <w:p w14:paraId="17B43122" w14:textId="77777777" w:rsidR="000E6D54" w:rsidRPr="007B6BD5" w:rsidRDefault="000E6D54" w:rsidP="00A41A7A">
            <w:pPr>
              <w:spacing w:after="0"/>
              <w:jc w:val="center"/>
              <w:rPr>
                <w:rFonts w:ascii="Arial" w:hAnsi="Arial"/>
                <w:b/>
                <w:sz w:val="18"/>
              </w:rPr>
            </w:pPr>
            <w:r w:rsidRPr="007B6BD5">
              <w:rPr>
                <w:rFonts w:ascii="Arial" w:hAnsi="Arial"/>
                <w:sz w:val="18"/>
              </w:rPr>
              <w:t>DC_2A-7C-66A_n77A</w:t>
            </w:r>
          </w:p>
        </w:tc>
        <w:tc>
          <w:tcPr>
            <w:tcW w:w="3686" w:type="dxa"/>
            <w:vAlign w:val="center"/>
          </w:tcPr>
          <w:p w14:paraId="76CDAC02" w14:textId="77777777" w:rsidR="000E6D54" w:rsidRPr="007B6BD5" w:rsidRDefault="000E6D54" w:rsidP="00A41A7A">
            <w:pPr>
              <w:spacing w:after="0"/>
              <w:jc w:val="center"/>
              <w:rPr>
                <w:rFonts w:ascii="Arial" w:hAnsi="Arial"/>
                <w:color w:val="000000"/>
                <w:sz w:val="18"/>
                <w:szCs w:val="18"/>
              </w:rPr>
            </w:pPr>
            <w:r w:rsidRPr="007B6BD5">
              <w:rPr>
                <w:rFonts w:ascii="Arial" w:hAnsi="Arial"/>
                <w:color w:val="000000"/>
                <w:sz w:val="18"/>
                <w:szCs w:val="18"/>
              </w:rPr>
              <w:t>DC_2A_n77A</w:t>
            </w:r>
          </w:p>
          <w:p w14:paraId="4B4CAD94" w14:textId="77777777" w:rsidR="000E6D54" w:rsidRPr="007B6BD5" w:rsidRDefault="000E6D54" w:rsidP="00A41A7A">
            <w:pPr>
              <w:spacing w:after="0"/>
              <w:jc w:val="center"/>
              <w:rPr>
                <w:rFonts w:ascii="Arial" w:hAnsi="Arial"/>
                <w:color w:val="000000"/>
                <w:sz w:val="18"/>
                <w:szCs w:val="18"/>
              </w:rPr>
            </w:pPr>
            <w:r w:rsidRPr="007B6BD5">
              <w:rPr>
                <w:rFonts w:ascii="Arial" w:hAnsi="Arial"/>
                <w:color w:val="000000"/>
                <w:sz w:val="18"/>
                <w:szCs w:val="18"/>
              </w:rPr>
              <w:t>DC_7A_n77A</w:t>
            </w:r>
          </w:p>
          <w:p w14:paraId="57ABF37C" w14:textId="77777777" w:rsidR="000E6D54" w:rsidRPr="007B6BD5" w:rsidRDefault="000E6D54" w:rsidP="00A41A7A">
            <w:pPr>
              <w:spacing w:after="0"/>
              <w:jc w:val="center"/>
              <w:rPr>
                <w:rFonts w:ascii="Arial" w:hAnsi="Arial"/>
                <w:sz w:val="18"/>
                <w:lang w:eastAsia="fi-FI"/>
              </w:rPr>
            </w:pPr>
            <w:r w:rsidRPr="007B6BD5">
              <w:rPr>
                <w:rFonts w:ascii="Arial" w:hAnsi="Arial"/>
                <w:color w:val="000000"/>
                <w:sz w:val="18"/>
                <w:szCs w:val="18"/>
              </w:rPr>
              <w:t>DC_66A_n77A</w:t>
            </w:r>
          </w:p>
        </w:tc>
      </w:tr>
      <w:tr w:rsidR="000E6D54" w:rsidRPr="007B6BD5" w14:paraId="1FE87F4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8F9205" w14:textId="77777777" w:rsidR="000E6D54" w:rsidRPr="007B6BD5" w:rsidRDefault="000E6D54" w:rsidP="00A41A7A">
            <w:pPr>
              <w:keepNext/>
              <w:spacing w:after="0"/>
              <w:jc w:val="center"/>
              <w:rPr>
                <w:rFonts w:ascii="Arial" w:hAnsi="Arial"/>
                <w:sz w:val="18"/>
              </w:rPr>
            </w:pPr>
            <w:r w:rsidRPr="007B6BD5">
              <w:rPr>
                <w:rFonts w:ascii="Arial" w:hAnsi="Arial"/>
                <w:sz w:val="18"/>
              </w:rPr>
              <w:t>DC_2A-7A-66A_n77(2A)</w:t>
            </w:r>
          </w:p>
          <w:p w14:paraId="76E1A9CC"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3BEB19" w14:textId="77777777" w:rsidR="000E6D54" w:rsidRPr="007B6BD5" w:rsidRDefault="000E6D54" w:rsidP="00A41A7A">
            <w:pPr>
              <w:keepNext/>
              <w:spacing w:after="0"/>
              <w:jc w:val="center"/>
              <w:rPr>
                <w:rFonts w:ascii="Arial" w:hAnsi="Arial"/>
                <w:color w:val="000000"/>
                <w:sz w:val="18"/>
                <w:szCs w:val="18"/>
              </w:rPr>
            </w:pPr>
            <w:r w:rsidRPr="007B6BD5">
              <w:rPr>
                <w:rFonts w:ascii="Arial" w:hAnsi="Arial"/>
                <w:color w:val="000000"/>
                <w:sz w:val="18"/>
                <w:szCs w:val="18"/>
              </w:rPr>
              <w:t>DC_2A_n77A</w:t>
            </w:r>
          </w:p>
          <w:p w14:paraId="77B6FED0" w14:textId="77777777" w:rsidR="000E6D54" w:rsidRPr="007B6BD5" w:rsidRDefault="000E6D54" w:rsidP="00A41A7A">
            <w:pPr>
              <w:keepNext/>
              <w:spacing w:after="0"/>
              <w:jc w:val="center"/>
              <w:rPr>
                <w:rFonts w:ascii="Arial" w:hAnsi="Arial"/>
                <w:color w:val="000000"/>
                <w:sz w:val="18"/>
                <w:szCs w:val="18"/>
              </w:rPr>
            </w:pPr>
            <w:r w:rsidRPr="007B6BD5">
              <w:rPr>
                <w:rFonts w:ascii="Arial" w:hAnsi="Arial"/>
                <w:color w:val="000000"/>
                <w:sz w:val="18"/>
                <w:szCs w:val="18"/>
              </w:rPr>
              <w:t>DC_7A_n77A</w:t>
            </w:r>
          </w:p>
          <w:p w14:paraId="425A5E82" w14:textId="77777777" w:rsidR="000E6D54" w:rsidRPr="007B6BD5" w:rsidRDefault="000E6D54" w:rsidP="00A41A7A">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0E6D54" w:rsidRPr="007B6BD5" w14:paraId="6EE3028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67059B" w14:textId="77777777" w:rsidR="000E6D54" w:rsidRPr="007B6BD5" w:rsidRDefault="000E6D54" w:rsidP="00A41A7A">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4EE419" w14:textId="77777777" w:rsidR="000E6D54" w:rsidRPr="007B6BD5" w:rsidRDefault="000E6D54" w:rsidP="00A41A7A">
            <w:pPr>
              <w:spacing w:after="0"/>
              <w:jc w:val="center"/>
              <w:rPr>
                <w:rFonts w:ascii="Arial" w:hAnsi="Arial"/>
                <w:color w:val="000000"/>
                <w:sz w:val="18"/>
                <w:szCs w:val="18"/>
              </w:rPr>
            </w:pPr>
            <w:r w:rsidRPr="007B6BD5">
              <w:rPr>
                <w:rFonts w:ascii="Arial" w:hAnsi="Arial"/>
                <w:color w:val="000000"/>
                <w:sz w:val="18"/>
                <w:szCs w:val="18"/>
              </w:rPr>
              <w:t>DC_2A_n77A</w:t>
            </w:r>
          </w:p>
          <w:p w14:paraId="0991764A" w14:textId="77777777" w:rsidR="000E6D54" w:rsidRPr="007B6BD5" w:rsidRDefault="000E6D54" w:rsidP="00A41A7A">
            <w:pPr>
              <w:spacing w:after="0"/>
              <w:jc w:val="center"/>
              <w:rPr>
                <w:rFonts w:ascii="Arial" w:hAnsi="Arial"/>
                <w:color w:val="000000"/>
                <w:sz w:val="18"/>
                <w:szCs w:val="18"/>
              </w:rPr>
            </w:pPr>
            <w:r w:rsidRPr="007B6BD5">
              <w:rPr>
                <w:rFonts w:ascii="Arial" w:hAnsi="Arial"/>
                <w:color w:val="000000"/>
                <w:sz w:val="18"/>
                <w:szCs w:val="18"/>
              </w:rPr>
              <w:t>DC_7A_n77A</w:t>
            </w:r>
          </w:p>
          <w:p w14:paraId="2C73BB3E" w14:textId="77777777" w:rsidR="000E6D54" w:rsidRPr="007B6BD5" w:rsidRDefault="000E6D54" w:rsidP="00A41A7A">
            <w:pPr>
              <w:spacing w:after="0"/>
              <w:jc w:val="center"/>
              <w:rPr>
                <w:rFonts w:ascii="Arial" w:hAnsi="Arial"/>
                <w:color w:val="000000"/>
                <w:sz w:val="18"/>
                <w:szCs w:val="18"/>
              </w:rPr>
            </w:pPr>
            <w:r w:rsidRPr="007B6BD5">
              <w:rPr>
                <w:rFonts w:ascii="Arial" w:hAnsi="Arial"/>
                <w:color w:val="000000"/>
                <w:sz w:val="18"/>
                <w:szCs w:val="18"/>
              </w:rPr>
              <w:t>DC_66A_n77A</w:t>
            </w:r>
          </w:p>
        </w:tc>
      </w:tr>
      <w:tr w:rsidR="000E6D54" w:rsidRPr="007B6BD5" w14:paraId="6F6EB05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E3E58F" w14:textId="77777777" w:rsidR="000E6D54" w:rsidRPr="007B6BD5" w:rsidRDefault="000E6D54" w:rsidP="00A41A7A">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EA5891" w14:textId="77777777" w:rsidR="000E6D54" w:rsidRPr="007B6BD5" w:rsidRDefault="000E6D54" w:rsidP="00A41A7A">
            <w:pPr>
              <w:spacing w:after="0"/>
              <w:jc w:val="center"/>
              <w:rPr>
                <w:rFonts w:ascii="Arial" w:hAnsi="Arial"/>
                <w:color w:val="000000"/>
                <w:sz w:val="18"/>
                <w:szCs w:val="18"/>
              </w:rPr>
            </w:pPr>
            <w:r w:rsidRPr="007B6BD5">
              <w:rPr>
                <w:rFonts w:ascii="Arial" w:hAnsi="Arial"/>
                <w:color w:val="000000"/>
                <w:sz w:val="18"/>
                <w:szCs w:val="18"/>
              </w:rPr>
              <w:t>DC_2A_n77A</w:t>
            </w:r>
          </w:p>
          <w:p w14:paraId="5354A6AA" w14:textId="77777777" w:rsidR="000E6D54" w:rsidRPr="007B6BD5" w:rsidRDefault="000E6D54" w:rsidP="00A41A7A">
            <w:pPr>
              <w:spacing w:after="0"/>
              <w:jc w:val="center"/>
              <w:rPr>
                <w:rFonts w:ascii="Arial" w:hAnsi="Arial"/>
                <w:color w:val="000000"/>
                <w:sz w:val="18"/>
                <w:szCs w:val="18"/>
              </w:rPr>
            </w:pPr>
            <w:r w:rsidRPr="007B6BD5">
              <w:rPr>
                <w:rFonts w:ascii="Arial" w:hAnsi="Arial"/>
                <w:color w:val="000000"/>
                <w:sz w:val="18"/>
                <w:szCs w:val="18"/>
              </w:rPr>
              <w:t>DC_7A_n77A</w:t>
            </w:r>
          </w:p>
          <w:p w14:paraId="718AA87D" w14:textId="77777777" w:rsidR="000E6D54" w:rsidRPr="007B6BD5" w:rsidRDefault="000E6D54" w:rsidP="00A41A7A">
            <w:pPr>
              <w:spacing w:after="0"/>
              <w:jc w:val="center"/>
              <w:rPr>
                <w:rFonts w:ascii="Arial" w:hAnsi="Arial"/>
                <w:color w:val="000000"/>
                <w:sz w:val="18"/>
                <w:szCs w:val="18"/>
              </w:rPr>
            </w:pPr>
            <w:r w:rsidRPr="007B6BD5">
              <w:rPr>
                <w:rFonts w:ascii="Arial" w:hAnsi="Arial"/>
                <w:color w:val="000000"/>
                <w:sz w:val="18"/>
                <w:szCs w:val="18"/>
              </w:rPr>
              <w:t>DC_66A_n77A</w:t>
            </w:r>
          </w:p>
        </w:tc>
      </w:tr>
      <w:tr w:rsidR="000E6D54" w:rsidRPr="007B6BD5" w14:paraId="03B6D644" w14:textId="77777777" w:rsidTr="00A41A7A">
        <w:trPr>
          <w:jc w:val="center"/>
        </w:trPr>
        <w:tc>
          <w:tcPr>
            <w:tcW w:w="3397" w:type="dxa"/>
            <w:shd w:val="clear" w:color="auto" w:fill="auto"/>
            <w:noWrap/>
          </w:tcPr>
          <w:p w14:paraId="04707119"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rPr>
              <w:t>DC_2A-7A_n66A-n77A</w:t>
            </w:r>
          </w:p>
          <w:p w14:paraId="68AF7E0F" w14:textId="77777777" w:rsidR="000E6D54" w:rsidRPr="007B6BD5" w:rsidRDefault="000E6D54" w:rsidP="00A41A7A">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2F83E535"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rPr>
              <w:t>DC_2A_n66A</w:t>
            </w:r>
          </w:p>
          <w:p w14:paraId="71FD0156"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rPr>
              <w:t>DC_7A_n66A</w:t>
            </w:r>
          </w:p>
          <w:p w14:paraId="12292D57"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rPr>
              <w:t>DC_2A_n77A</w:t>
            </w:r>
          </w:p>
          <w:p w14:paraId="50BD2810" w14:textId="77777777" w:rsidR="000E6D54" w:rsidRPr="007B6BD5" w:rsidRDefault="000E6D54" w:rsidP="00A41A7A">
            <w:pPr>
              <w:spacing w:after="0"/>
              <w:jc w:val="center"/>
              <w:rPr>
                <w:rFonts w:ascii="Arial" w:hAnsi="Arial"/>
                <w:color w:val="000000"/>
                <w:sz w:val="18"/>
                <w:szCs w:val="18"/>
              </w:rPr>
            </w:pPr>
            <w:r w:rsidRPr="0024034C">
              <w:rPr>
                <w:rFonts w:ascii="Arial" w:eastAsia="等线" w:hAnsi="Arial" w:cs="Arial"/>
                <w:sz w:val="18"/>
              </w:rPr>
              <w:t>DC_7A_n77A</w:t>
            </w:r>
          </w:p>
        </w:tc>
      </w:tr>
      <w:tr w:rsidR="000E6D54" w:rsidRPr="007B6BD5" w14:paraId="197595AD" w14:textId="77777777" w:rsidTr="00A41A7A">
        <w:trPr>
          <w:jc w:val="center"/>
        </w:trPr>
        <w:tc>
          <w:tcPr>
            <w:tcW w:w="3397" w:type="dxa"/>
            <w:shd w:val="clear" w:color="auto" w:fill="auto"/>
            <w:noWrap/>
          </w:tcPr>
          <w:p w14:paraId="1846AA20"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69F942AC"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rPr>
              <w:t>DC_2A_n66A</w:t>
            </w:r>
          </w:p>
          <w:p w14:paraId="1A7FB167"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rPr>
              <w:t>DC_7A_n66A</w:t>
            </w:r>
          </w:p>
          <w:p w14:paraId="2FC58BFE"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rPr>
              <w:t>DC_2A_n77A</w:t>
            </w:r>
          </w:p>
          <w:p w14:paraId="4898655E"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0E6D54" w:rsidRPr="007B6BD5" w14:paraId="6150F9A1" w14:textId="77777777" w:rsidTr="00A41A7A">
        <w:trPr>
          <w:jc w:val="center"/>
        </w:trPr>
        <w:tc>
          <w:tcPr>
            <w:tcW w:w="3397" w:type="dxa"/>
            <w:shd w:val="clear" w:color="auto" w:fill="auto"/>
            <w:noWrap/>
            <w:vAlign w:val="center"/>
          </w:tcPr>
          <w:p w14:paraId="4EFBCF1C"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D454708"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55C2B9EC"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A637F88"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620545B"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E6D54" w:rsidRPr="007B6BD5" w14:paraId="059A37E2" w14:textId="77777777" w:rsidTr="00A41A7A">
        <w:trPr>
          <w:jc w:val="center"/>
        </w:trPr>
        <w:tc>
          <w:tcPr>
            <w:tcW w:w="3397" w:type="dxa"/>
            <w:shd w:val="clear" w:color="auto" w:fill="auto"/>
            <w:noWrap/>
            <w:vAlign w:val="center"/>
          </w:tcPr>
          <w:p w14:paraId="7A8575C5"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6D03F010"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B1D8C6C"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7A0F9C1"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0E6D54" w:rsidRPr="007B6BD5" w14:paraId="4CD2715B" w14:textId="77777777" w:rsidTr="00A41A7A">
        <w:trPr>
          <w:jc w:val="center"/>
        </w:trPr>
        <w:tc>
          <w:tcPr>
            <w:tcW w:w="3397" w:type="dxa"/>
            <w:shd w:val="clear" w:color="auto" w:fill="auto"/>
            <w:noWrap/>
            <w:vAlign w:val="center"/>
          </w:tcPr>
          <w:p w14:paraId="085E999E"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303804F0" w14:textId="77777777" w:rsidR="000E6D54" w:rsidRPr="007B6BD5" w:rsidRDefault="000E6D54" w:rsidP="00A41A7A">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70222A0D"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9B41DC5"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DE701E2"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240037B"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0E6D54" w:rsidRPr="007B6BD5" w14:paraId="6FE3E11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538A9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5FF7ED10"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4E597A"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9CB6EEA"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C6AFFCB"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E6D54" w:rsidRPr="007B6BD5" w14:paraId="1D233E3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3F211A"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E58BBB"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52E6200"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F723E0A"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CC2EDA2"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0E6D54" w:rsidRPr="007B6BD5" w14:paraId="42E27225" w14:textId="77777777" w:rsidTr="00A41A7A">
        <w:trPr>
          <w:jc w:val="center"/>
        </w:trPr>
        <w:tc>
          <w:tcPr>
            <w:tcW w:w="3397" w:type="dxa"/>
            <w:shd w:val="clear" w:color="auto" w:fill="auto"/>
            <w:noWrap/>
            <w:vAlign w:val="center"/>
          </w:tcPr>
          <w:p w14:paraId="6C158536"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0A4574A"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BB5704D"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AA1F936"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E6D54" w:rsidRPr="007B6BD5" w14:paraId="1E9F11A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41D401"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6C6EE6AE"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94838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D8644C7"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30980CE"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E6D54" w:rsidRPr="007B6BD5" w14:paraId="4AF736D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7479E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2A755BAD"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4ABDA2"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559DC20"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35E7D3C"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E6D54" w:rsidRPr="007B6BD5" w14:paraId="1D30432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FEEFD5"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43742E"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1CCCC39"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8C37370"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E6D54" w:rsidRPr="007B6BD5" w14:paraId="24E8FAF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8D73EE"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A54ADA"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70355B6B"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A0109FD"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0E6D54" w:rsidRPr="007B6BD5" w14:paraId="5485F80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F09738"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E60FBD"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74F6C20A"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97EE78E"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0E6D54" w:rsidRPr="007B6BD5" w14:paraId="01FF7A53" w14:textId="77777777" w:rsidTr="00A41A7A">
        <w:trPr>
          <w:jc w:val="center"/>
        </w:trPr>
        <w:tc>
          <w:tcPr>
            <w:tcW w:w="3397" w:type="dxa"/>
            <w:shd w:val="clear" w:color="auto" w:fill="auto"/>
            <w:noWrap/>
            <w:vAlign w:val="center"/>
          </w:tcPr>
          <w:p w14:paraId="3289A673"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65C3453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DC_7A_n2A</w:t>
            </w:r>
          </w:p>
          <w:p w14:paraId="0F426A9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zh-CN"/>
              </w:rPr>
              <w:t>DC_71A_n2A</w:t>
            </w:r>
          </w:p>
        </w:tc>
      </w:tr>
      <w:tr w:rsidR="000E6D54" w:rsidRPr="007B6BD5" w14:paraId="4F49D905" w14:textId="77777777" w:rsidTr="00A41A7A">
        <w:trPr>
          <w:jc w:val="center"/>
        </w:trPr>
        <w:tc>
          <w:tcPr>
            <w:tcW w:w="3397" w:type="dxa"/>
            <w:shd w:val="clear" w:color="auto" w:fill="auto"/>
            <w:noWrap/>
            <w:vAlign w:val="center"/>
          </w:tcPr>
          <w:p w14:paraId="41046B5D" w14:textId="77777777" w:rsidR="000E6D54" w:rsidRPr="007B6BD5" w:rsidRDefault="000E6D54" w:rsidP="00A41A7A">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6197A4E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DC_2A_n66A</w:t>
            </w:r>
          </w:p>
          <w:p w14:paraId="119D314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DC_7A_n66A</w:t>
            </w:r>
          </w:p>
          <w:p w14:paraId="5677DC4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DC_71A_n66A</w:t>
            </w:r>
          </w:p>
        </w:tc>
      </w:tr>
      <w:tr w:rsidR="000E6D54" w:rsidRPr="007B6BD5" w14:paraId="05FA4E8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17771F"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41C61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DC_2A_n66A</w:t>
            </w:r>
          </w:p>
          <w:p w14:paraId="5059346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DC_7A_n66A</w:t>
            </w:r>
          </w:p>
          <w:p w14:paraId="093D0BC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DC_71A_n66A</w:t>
            </w:r>
          </w:p>
        </w:tc>
      </w:tr>
      <w:tr w:rsidR="000E6D54" w:rsidRPr="007B6BD5" w14:paraId="5E0D323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A44EF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3076281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DC_2A_n77A</w:t>
            </w:r>
          </w:p>
          <w:p w14:paraId="3FED6DA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DC_7A_n77A</w:t>
            </w:r>
          </w:p>
          <w:p w14:paraId="12944AF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DC_71A_n77A</w:t>
            </w:r>
          </w:p>
        </w:tc>
      </w:tr>
      <w:tr w:rsidR="000E6D54" w:rsidRPr="007B6BD5" w14:paraId="464625C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4C0FD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0089D3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DC_2A_n77A</w:t>
            </w:r>
          </w:p>
          <w:p w14:paraId="15845FB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DC_7A_n77A</w:t>
            </w:r>
          </w:p>
          <w:p w14:paraId="12579D9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DC_71A_n77A</w:t>
            </w:r>
          </w:p>
        </w:tc>
      </w:tr>
      <w:tr w:rsidR="000E6D54" w:rsidRPr="007B6BD5" w14:paraId="376B12C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39D9C" w14:textId="77777777" w:rsidR="000E6D54" w:rsidRPr="007B6BD5" w:rsidRDefault="000E6D54" w:rsidP="00A41A7A">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4D620F23"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lang w:eastAsia="zh-CN"/>
              </w:rPr>
              <w:t>DC_2A_n71A</w:t>
            </w:r>
          </w:p>
          <w:p w14:paraId="45EB84A9"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lang w:eastAsia="zh-CN"/>
              </w:rPr>
              <w:t>DC_2A_n77A</w:t>
            </w:r>
          </w:p>
          <w:p w14:paraId="774D2427"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lang w:eastAsia="zh-CN"/>
              </w:rPr>
              <w:t>DC_7A_n71A</w:t>
            </w:r>
          </w:p>
          <w:p w14:paraId="6570E76C"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lang w:eastAsia="zh-CN"/>
              </w:rPr>
              <w:t>DC_7A_n77A</w:t>
            </w:r>
          </w:p>
        </w:tc>
      </w:tr>
      <w:tr w:rsidR="000E6D54" w:rsidRPr="007B6BD5" w14:paraId="624F063C" w14:textId="77777777" w:rsidTr="00A41A7A">
        <w:trPr>
          <w:jc w:val="center"/>
        </w:trPr>
        <w:tc>
          <w:tcPr>
            <w:tcW w:w="3397" w:type="dxa"/>
            <w:shd w:val="clear" w:color="auto" w:fill="auto"/>
            <w:noWrap/>
            <w:vAlign w:val="center"/>
          </w:tcPr>
          <w:p w14:paraId="21BCD98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4F2CDF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DC_2A_n78A</w:t>
            </w:r>
          </w:p>
          <w:p w14:paraId="51D44B1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DC_7A_n78A</w:t>
            </w:r>
          </w:p>
          <w:p w14:paraId="5852247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DC_71A_n78A</w:t>
            </w:r>
          </w:p>
        </w:tc>
      </w:tr>
      <w:tr w:rsidR="000E6D54" w:rsidRPr="007B6BD5" w14:paraId="65B3FC2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AF0D6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A3027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DC_2A_n78A</w:t>
            </w:r>
          </w:p>
          <w:p w14:paraId="32A1557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DC_7A_n78A</w:t>
            </w:r>
          </w:p>
          <w:p w14:paraId="725944D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DC_71A_n78A</w:t>
            </w:r>
          </w:p>
        </w:tc>
      </w:tr>
      <w:tr w:rsidR="000E6D54" w:rsidRPr="007B6BD5" w14:paraId="261CA5F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DD0F40" w14:textId="77777777" w:rsidR="000E6D54" w:rsidRPr="007B6BD5" w:rsidRDefault="000E6D54" w:rsidP="00A41A7A">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F9EF518" w14:textId="77777777" w:rsidR="000E6D54" w:rsidRPr="007B6BD5" w:rsidRDefault="000E6D54" w:rsidP="00A41A7A">
            <w:pPr>
              <w:spacing w:after="0"/>
              <w:jc w:val="center"/>
              <w:rPr>
                <w:rFonts w:ascii="Arial" w:hAnsi="Arial"/>
                <w:sz w:val="18"/>
              </w:rPr>
            </w:pPr>
            <w:r w:rsidRPr="007B6BD5">
              <w:rPr>
                <w:rFonts w:ascii="Arial" w:hAnsi="Arial"/>
                <w:sz w:val="18"/>
              </w:rPr>
              <w:t>DC_2A_n78A</w:t>
            </w:r>
          </w:p>
          <w:p w14:paraId="402D9AAC"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30938330" w14:textId="77777777" w:rsidR="000E6D54" w:rsidRPr="007B6BD5" w:rsidRDefault="000E6D54" w:rsidP="00A41A7A">
            <w:pPr>
              <w:spacing w:after="0"/>
              <w:jc w:val="center"/>
              <w:rPr>
                <w:rFonts w:ascii="Arial" w:hAnsi="Arial"/>
                <w:sz w:val="18"/>
              </w:rPr>
            </w:pPr>
            <w:r w:rsidRPr="007B6BD5">
              <w:rPr>
                <w:rFonts w:ascii="Arial" w:hAnsi="Arial"/>
                <w:sz w:val="18"/>
              </w:rPr>
              <w:t>DC_71A_n78A</w:t>
            </w:r>
          </w:p>
        </w:tc>
      </w:tr>
      <w:tr w:rsidR="000E6D54" w:rsidRPr="007B6BD5" w14:paraId="29A438E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172921" w14:textId="77777777" w:rsidR="000E6D54" w:rsidRPr="007B6BD5" w:rsidRDefault="000E6D54" w:rsidP="00A41A7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7791A642"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0E6D54" w:rsidRPr="007B6BD5" w14:paraId="43108E8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2894D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5BE2030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DC_2A_n41A</w:t>
            </w:r>
          </w:p>
          <w:p w14:paraId="089AC2A4"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DC_12A_n2A</w:t>
            </w:r>
          </w:p>
          <w:p w14:paraId="3429CFA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DC_12A_n41A</w:t>
            </w:r>
          </w:p>
        </w:tc>
      </w:tr>
      <w:tr w:rsidR="000E6D54" w:rsidRPr="007B6BD5" w14:paraId="792D5DC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91F8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37C086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85B9A2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3D35CD9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DC_12A_n2A</w:t>
            </w:r>
          </w:p>
          <w:p w14:paraId="541D0A9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DC_12A_n66A</w:t>
            </w:r>
          </w:p>
        </w:tc>
      </w:tr>
      <w:tr w:rsidR="000E6D54" w:rsidRPr="007B6BD5" w14:paraId="49E1A2D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2E02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3E0EEC3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D882FC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4C9EAC0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DC_12A_n2A</w:t>
            </w:r>
          </w:p>
          <w:p w14:paraId="7E3B741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DC_12A_n77A</w:t>
            </w:r>
          </w:p>
        </w:tc>
      </w:tr>
      <w:tr w:rsidR="000E6D54" w:rsidRPr="007B6BD5" w14:paraId="5C3BAFB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31287C" w14:textId="77777777" w:rsidR="000E6D54" w:rsidRPr="007B6BD5" w:rsidRDefault="000E6D54" w:rsidP="00A41A7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28EB0C1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0E6D54" w:rsidRPr="007B6BD5" w14:paraId="53CBBE4A" w14:textId="77777777" w:rsidTr="00A41A7A">
        <w:trPr>
          <w:jc w:val="center"/>
        </w:trPr>
        <w:tc>
          <w:tcPr>
            <w:tcW w:w="3397" w:type="dxa"/>
            <w:shd w:val="clear" w:color="auto" w:fill="auto"/>
            <w:noWrap/>
            <w:vAlign w:val="center"/>
          </w:tcPr>
          <w:p w14:paraId="78CFCAE6"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56A7E33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DC_12A_n2A</w:t>
            </w:r>
          </w:p>
          <w:p w14:paraId="01C3E8EF"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fi-FI"/>
              </w:rPr>
              <w:t>DC_30A_n2A</w:t>
            </w:r>
          </w:p>
        </w:tc>
      </w:tr>
      <w:tr w:rsidR="000E6D54" w:rsidRPr="007B6BD5" w14:paraId="7B737529" w14:textId="77777777" w:rsidTr="00A41A7A">
        <w:trPr>
          <w:jc w:val="center"/>
        </w:trPr>
        <w:tc>
          <w:tcPr>
            <w:tcW w:w="3397" w:type="dxa"/>
            <w:shd w:val="clear" w:color="auto" w:fill="auto"/>
            <w:noWrap/>
            <w:vAlign w:val="center"/>
          </w:tcPr>
          <w:p w14:paraId="4A4FEFD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77B08BC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DC_2A_n41A</w:t>
            </w:r>
          </w:p>
          <w:p w14:paraId="4AEF437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DC_2A_n66A</w:t>
            </w:r>
          </w:p>
          <w:p w14:paraId="57FCBEF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DC_12A_n41A</w:t>
            </w:r>
          </w:p>
          <w:p w14:paraId="1637F30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DC_12A_n66A</w:t>
            </w:r>
          </w:p>
        </w:tc>
      </w:tr>
      <w:tr w:rsidR="000E6D54" w:rsidRPr="007B6BD5" w14:paraId="659B5119" w14:textId="77777777" w:rsidTr="00A41A7A">
        <w:trPr>
          <w:jc w:val="center"/>
        </w:trPr>
        <w:tc>
          <w:tcPr>
            <w:tcW w:w="3397" w:type="dxa"/>
            <w:shd w:val="clear" w:color="auto" w:fill="auto"/>
            <w:noWrap/>
            <w:vAlign w:val="center"/>
          </w:tcPr>
          <w:p w14:paraId="17629E62"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3D62CC13"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123BD0C4"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1BC4BD35"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0E6D54" w:rsidRPr="007B6BD5" w14:paraId="054C01EB" w14:textId="77777777" w:rsidTr="00A41A7A">
        <w:trPr>
          <w:jc w:val="center"/>
        </w:trPr>
        <w:tc>
          <w:tcPr>
            <w:tcW w:w="3397" w:type="dxa"/>
            <w:shd w:val="clear" w:color="auto" w:fill="auto"/>
            <w:noWrap/>
            <w:vAlign w:val="center"/>
          </w:tcPr>
          <w:p w14:paraId="12832ACA"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4D0D40C7"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DC_2A_n5A</w:t>
            </w:r>
          </w:p>
          <w:p w14:paraId="107AF161"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DC_12A_n5A</w:t>
            </w:r>
          </w:p>
          <w:p w14:paraId="578ADCF8"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0E6D54" w:rsidRPr="007B6BD5" w14:paraId="2C2D52D0" w14:textId="77777777" w:rsidTr="00A41A7A">
        <w:trPr>
          <w:jc w:val="center"/>
        </w:trPr>
        <w:tc>
          <w:tcPr>
            <w:tcW w:w="3397" w:type="dxa"/>
            <w:shd w:val="clear" w:color="auto" w:fill="auto"/>
            <w:noWrap/>
            <w:vAlign w:val="center"/>
          </w:tcPr>
          <w:p w14:paraId="4FF25675" w14:textId="77777777" w:rsidR="000E6D54" w:rsidRPr="007B6BD5" w:rsidRDefault="000E6D54" w:rsidP="00A41A7A">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1EEBA84A"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51A3D3EE"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15064261" w14:textId="77777777" w:rsidR="000E6D54" w:rsidRPr="007B6BD5" w:rsidRDefault="000E6D54" w:rsidP="00A41A7A">
            <w:pPr>
              <w:spacing w:after="0"/>
              <w:jc w:val="center"/>
              <w:rPr>
                <w:rFonts w:ascii="Arial" w:hAnsi="Arial"/>
                <w:sz w:val="18"/>
              </w:rPr>
            </w:pPr>
            <w:r w:rsidRPr="007B6BD5">
              <w:rPr>
                <w:rFonts w:ascii="Arial" w:eastAsia="MS Mincho" w:hAnsi="Arial" w:cs="Arial"/>
                <w:sz w:val="18"/>
                <w:szCs w:val="18"/>
                <w:lang w:eastAsia="ja-JP"/>
              </w:rPr>
              <w:t>DC_30A_n66A</w:t>
            </w:r>
          </w:p>
        </w:tc>
      </w:tr>
      <w:tr w:rsidR="000E6D54" w:rsidRPr="007B6BD5" w14:paraId="2C94025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ECBA7"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67BA8E"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76CC137"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23D1679"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0E6D54" w:rsidRPr="007B6BD5" w14:paraId="269EA992" w14:textId="77777777" w:rsidTr="00A41A7A">
        <w:trPr>
          <w:jc w:val="center"/>
        </w:trPr>
        <w:tc>
          <w:tcPr>
            <w:tcW w:w="3397" w:type="dxa"/>
            <w:shd w:val="clear" w:color="auto" w:fill="auto"/>
            <w:noWrap/>
          </w:tcPr>
          <w:p w14:paraId="452A8A1D" w14:textId="77777777" w:rsidR="000E6D54" w:rsidRPr="007B6BD5" w:rsidRDefault="000E6D54" w:rsidP="00A41A7A">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0C015175"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99E9D98"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108A83" w14:textId="77777777" w:rsidR="000E6D54" w:rsidRPr="007B6BD5" w:rsidRDefault="000E6D54" w:rsidP="00A41A7A">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0E6D54" w:rsidRPr="007B6BD5" w14:paraId="594AD2AF" w14:textId="77777777" w:rsidTr="00A41A7A">
        <w:trPr>
          <w:jc w:val="center"/>
        </w:trPr>
        <w:tc>
          <w:tcPr>
            <w:tcW w:w="3397" w:type="dxa"/>
            <w:shd w:val="clear" w:color="auto" w:fill="auto"/>
            <w:noWrap/>
          </w:tcPr>
          <w:p w14:paraId="2FDC01AF" w14:textId="77777777" w:rsidR="000E6D54" w:rsidRPr="007B6BD5" w:rsidRDefault="000E6D54" w:rsidP="00A41A7A">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6396088"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238FF9A"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FB26147" w14:textId="77777777" w:rsidR="000E6D54" w:rsidRPr="007B6BD5" w:rsidRDefault="000E6D54" w:rsidP="00A41A7A">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0E6D54" w:rsidRPr="007B6BD5" w14:paraId="1FD1E03C" w14:textId="77777777" w:rsidTr="00A41A7A">
        <w:trPr>
          <w:jc w:val="center"/>
        </w:trPr>
        <w:tc>
          <w:tcPr>
            <w:tcW w:w="3397" w:type="dxa"/>
            <w:shd w:val="clear" w:color="auto" w:fill="auto"/>
            <w:noWrap/>
            <w:vAlign w:val="center"/>
          </w:tcPr>
          <w:p w14:paraId="26817804" w14:textId="77777777" w:rsidR="000E6D54" w:rsidRPr="007B6BD5" w:rsidRDefault="000E6D54" w:rsidP="00A41A7A">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4FE5EF45" w14:textId="77777777" w:rsidR="000E6D54" w:rsidRPr="007B6BD5" w:rsidRDefault="000E6D54" w:rsidP="00A41A7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318FE49"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30E016A7" w14:textId="77777777" w:rsidR="000E6D54" w:rsidRPr="007B6BD5" w:rsidRDefault="000E6D54" w:rsidP="00A41A7A">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0E6D54" w:rsidRPr="007B6BD5" w14:paraId="64E49E51" w14:textId="77777777" w:rsidTr="00A41A7A">
        <w:trPr>
          <w:jc w:val="center"/>
        </w:trPr>
        <w:tc>
          <w:tcPr>
            <w:tcW w:w="3397" w:type="dxa"/>
            <w:shd w:val="clear" w:color="auto" w:fill="auto"/>
            <w:noWrap/>
            <w:vAlign w:val="center"/>
          </w:tcPr>
          <w:p w14:paraId="51940FEC"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3833BE6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DC_12A_n2A</w:t>
            </w:r>
          </w:p>
          <w:p w14:paraId="341D58CE"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0E6D54" w:rsidRPr="007B6BD5" w14:paraId="4E500988" w14:textId="77777777" w:rsidTr="00A41A7A">
        <w:trPr>
          <w:jc w:val="center"/>
        </w:trPr>
        <w:tc>
          <w:tcPr>
            <w:tcW w:w="3397" w:type="dxa"/>
            <w:shd w:val="clear" w:color="auto" w:fill="auto"/>
            <w:noWrap/>
            <w:vAlign w:val="center"/>
          </w:tcPr>
          <w:p w14:paraId="319A6E35"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0C82A67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DC_12A_n2A</w:t>
            </w:r>
          </w:p>
          <w:p w14:paraId="0B3A154E"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0E6D54" w:rsidRPr="007B6BD5" w14:paraId="0783A0AD" w14:textId="77777777" w:rsidTr="00A41A7A">
        <w:trPr>
          <w:jc w:val="center"/>
        </w:trPr>
        <w:tc>
          <w:tcPr>
            <w:tcW w:w="3397" w:type="dxa"/>
            <w:tcBorders>
              <w:bottom w:val="single" w:sz="4" w:space="0" w:color="auto"/>
            </w:tcBorders>
            <w:shd w:val="clear" w:color="auto" w:fill="auto"/>
            <w:noWrap/>
            <w:vAlign w:val="center"/>
          </w:tcPr>
          <w:p w14:paraId="6F8A891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30B9F34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DC_2A_n7A</w:t>
            </w:r>
          </w:p>
          <w:p w14:paraId="68B7906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DC_12A_n7A</w:t>
            </w:r>
          </w:p>
          <w:p w14:paraId="652CECC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DC_66A_n7A</w:t>
            </w:r>
          </w:p>
        </w:tc>
      </w:tr>
      <w:tr w:rsidR="000E6D54" w:rsidRPr="007B6BD5" w14:paraId="21299B8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7CA4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28D850A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DC_2A_n30A</w:t>
            </w:r>
          </w:p>
          <w:p w14:paraId="0D99D88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DC_12A_n30A</w:t>
            </w:r>
          </w:p>
          <w:p w14:paraId="6213803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DC_66A_n30A</w:t>
            </w:r>
          </w:p>
        </w:tc>
      </w:tr>
      <w:tr w:rsidR="000E6D54" w:rsidRPr="007B6BD5" w14:paraId="230AC06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40B86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EF14E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DC_2A_n30A</w:t>
            </w:r>
          </w:p>
          <w:p w14:paraId="5C0167F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DC_12A_n30A</w:t>
            </w:r>
          </w:p>
          <w:p w14:paraId="3CFF23B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DC_66A_n30A</w:t>
            </w:r>
          </w:p>
        </w:tc>
      </w:tr>
      <w:tr w:rsidR="000E6D54" w:rsidRPr="007B6BD5" w14:paraId="01D6AC3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8533B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1D178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DC_2A_n30A</w:t>
            </w:r>
          </w:p>
          <w:p w14:paraId="021D0E4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DC_12A_n30A</w:t>
            </w:r>
          </w:p>
          <w:p w14:paraId="2FB9B16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DC_66A_n30A</w:t>
            </w:r>
          </w:p>
        </w:tc>
      </w:tr>
      <w:tr w:rsidR="000E6D54" w:rsidRPr="007B6BD5" w14:paraId="78915319" w14:textId="77777777" w:rsidTr="00A41A7A">
        <w:trPr>
          <w:jc w:val="center"/>
        </w:trPr>
        <w:tc>
          <w:tcPr>
            <w:tcW w:w="3397" w:type="dxa"/>
            <w:shd w:val="clear" w:color="auto" w:fill="auto"/>
            <w:noWrap/>
            <w:vAlign w:val="center"/>
          </w:tcPr>
          <w:p w14:paraId="23985EA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2774869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DC_2A_n41A</w:t>
            </w:r>
          </w:p>
          <w:p w14:paraId="3C5B14E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DC_12A_n41A</w:t>
            </w:r>
          </w:p>
          <w:p w14:paraId="0D3D026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DC_66A_n41A</w:t>
            </w:r>
          </w:p>
        </w:tc>
      </w:tr>
      <w:tr w:rsidR="000E6D54" w:rsidRPr="007B6BD5" w14:paraId="3E3BBA2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2DDCB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860D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DC_2A_n41A</w:t>
            </w:r>
          </w:p>
          <w:p w14:paraId="41272F2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DC_12A_n41A</w:t>
            </w:r>
          </w:p>
          <w:p w14:paraId="1747F2D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DC_66A_n41A</w:t>
            </w:r>
          </w:p>
        </w:tc>
      </w:tr>
      <w:tr w:rsidR="000E6D54" w:rsidRPr="007B6BD5" w14:paraId="69B233EE" w14:textId="77777777" w:rsidTr="00A41A7A">
        <w:trPr>
          <w:jc w:val="center"/>
        </w:trPr>
        <w:tc>
          <w:tcPr>
            <w:tcW w:w="3397" w:type="dxa"/>
            <w:shd w:val="clear" w:color="auto" w:fill="auto"/>
            <w:noWrap/>
            <w:vAlign w:val="center"/>
          </w:tcPr>
          <w:p w14:paraId="14617623"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79FDDBE0"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DC_2A_n66A</w:t>
            </w:r>
          </w:p>
          <w:p w14:paraId="1AE9254D"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DC_12A_n66A</w:t>
            </w:r>
          </w:p>
          <w:p w14:paraId="7D48B770"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0E6D54" w:rsidRPr="007B6BD5" w14:paraId="56F116A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7F0F31"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976D3E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6EACC7C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DC_12A_n66A</w:t>
            </w:r>
          </w:p>
          <w:p w14:paraId="7579A663" w14:textId="77777777" w:rsidR="000E6D54" w:rsidRPr="007B6BD5" w:rsidRDefault="000E6D54" w:rsidP="00A41A7A">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0E6D54" w:rsidRPr="007B6BD5" w14:paraId="6CAAA4C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FFEEA5"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6A731D2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5D338DF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DC_12A_n66A</w:t>
            </w:r>
          </w:p>
          <w:p w14:paraId="1DDAC455" w14:textId="77777777" w:rsidR="000E6D54" w:rsidRPr="007B6BD5" w:rsidRDefault="000E6D54" w:rsidP="00A41A7A">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0E6D54" w:rsidRPr="007B6BD5" w14:paraId="4B4882B0" w14:textId="77777777" w:rsidTr="00A41A7A">
        <w:trPr>
          <w:jc w:val="center"/>
        </w:trPr>
        <w:tc>
          <w:tcPr>
            <w:tcW w:w="3397" w:type="dxa"/>
            <w:shd w:val="clear" w:color="auto" w:fill="auto"/>
            <w:noWrap/>
            <w:vAlign w:val="center"/>
          </w:tcPr>
          <w:p w14:paraId="698147F4"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1FB242AB"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DC_2A_n66A</w:t>
            </w:r>
          </w:p>
          <w:p w14:paraId="14B46A99"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DC_12A_n66A</w:t>
            </w:r>
          </w:p>
          <w:p w14:paraId="686A2634"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0E6D54" w:rsidRPr="007B6BD5" w14:paraId="76E20B24" w14:textId="77777777" w:rsidTr="00A41A7A">
        <w:trPr>
          <w:jc w:val="center"/>
        </w:trPr>
        <w:tc>
          <w:tcPr>
            <w:tcW w:w="3397" w:type="dxa"/>
            <w:shd w:val="clear" w:color="auto" w:fill="auto"/>
            <w:noWrap/>
          </w:tcPr>
          <w:p w14:paraId="37CA860F" w14:textId="77777777" w:rsidR="000E6D54" w:rsidRPr="007B6BD5" w:rsidRDefault="000E6D54" w:rsidP="00A41A7A">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6F85CB68"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D94C70"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D566809" w14:textId="77777777" w:rsidR="000E6D54" w:rsidRPr="007B6BD5" w:rsidRDefault="000E6D54" w:rsidP="00A41A7A">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0E6D54" w:rsidRPr="007B6BD5" w14:paraId="396B137A" w14:textId="77777777" w:rsidTr="00A41A7A">
        <w:trPr>
          <w:jc w:val="center"/>
        </w:trPr>
        <w:tc>
          <w:tcPr>
            <w:tcW w:w="3397" w:type="dxa"/>
            <w:shd w:val="clear" w:color="auto" w:fill="auto"/>
            <w:noWrap/>
          </w:tcPr>
          <w:p w14:paraId="58D2573E" w14:textId="77777777" w:rsidR="000E6D54" w:rsidRPr="007B6BD5" w:rsidRDefault="000E6D54" w:rsidP="00A41A7A">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1869C669"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CED584D"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861579E" w14:textId="77777777" w:rsidR="000E6D54" w:rsidRPr="007B6BD5" w:rsidRDefault="000E6D54" w:rsidP="00A41A7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E6D54" w:rsidRPr="007B6BD5" w14:paraId="3E73F6E9" w14:textId="77777777" w:rsidTr="00A41A7A">
        <w:trPr>
          <w:jc w:val="center"/>
        </w:trPr>
        <w:tc>
          <w:tcPr>
            <w:tcW w:w="3397" w:type="dxa"/>
            <w:shd w:val="clear" w:color="auto" w:fill="auto"/>
            <w:noWrap/>
          </w:tcPr>
          <w:p w14:paraId="5BD7094F" w14:textId="77777777" w:rsidR="000E6D54" w:rsidRPr="007B6BD5" w:rsidRDefault="000E6D54" w:rsidP="00A41A7A">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38CFB4E"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291D6D9"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FEC11CF" w14:textId="77777777" w:rsidR="000E6D54" w:rsidRPr="007B6BD5" w:rsidRDefault="000E6D54" w:rsidP="00A41A7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E6D54" w:rsidRPr="007B6BD5" w14:paraId="633B36F1" w14:textId="77777777" w:rsidTr="00A41A7A">
        <w:trPr>
          <w:jc w:val="center"/>
        </w:trPr>
        <w:tc>
          <w:tcPr>
            <w:tcW w:w="3397" w:type="dxa"/>
            <w:shd w:val="clear" w:color="auto" w:fill="auto"/>
            <w:noWrap/>
            <w:vAlign w:val="center"/>
          </w:tcPr>
          <w:p w14:paraId="01D411C7" w14:textId="77777777" w:rsidR="000E6D54" w:rsidRPr="007B6BD5" w:rsidRDefault="000E6D54" w:rsidP="00A41A7A">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FBABD8F" w14:textId="77777777" w:rsidR="000E6D54" w:rsidRPr="007B6BD5" w:rsidRDefault="000E6D54" w:rsidP="00A41A7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A06EE9D" w14:textId="77777777" w:rsidR="000E6D54" w:rsidRPr="007B6BD5" w:rsidRDefault="000E6D54" w:rsidP="00A41A7A">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6FD01CE" w14:textId="77777777" w:rsidR="000E6D54" w:rsidRPr="007B6BD5" w:rsidRDefault="000E6D54" w:rsidP="00A41A7A">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0E6D54" w:rsidRPr="007B6BD5" w14:paraId="4411DE08" w14:textId="77777777" w:rsidTr="00A41A7A">
        <w:trPr>
          <w:jc w:val="center"/>
        </w:trPr>
        <w:tc>
          <w:tcPr>
            <w:tcW w:w="3397" w:type="dxa"/>
            <w:shd w:val="clear" w:color="auto" w:fill="auto"/>
            <w:noWrap/>
            <w:vAlign w:val="center"/>
          </w:tcPr>
          <w:p w14:paraId="71B7A62C"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2D6ED20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DC_2A_n66A</w:t>
            </w:r>
          </w:p>
          <w:p w14:paraId="0F7C540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DC_2A_n77A</w:t>
            </w:r>
          </w:p>
          <w:p w14:paraId="2FB133B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DC_12A_n66A</w:t>
            </w:r>
          </w:p>
          <w:p w14:paraId="3C19C7C6"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DC_12A_n77A</w:t>
            </w:r>
          </w:p>
        </w:tc>
      </w:tr>
      <w:tr w:rsidR="000E6D54" w:rsidRPr="007B6BD5" w14:paraId="4D51FD9B" w14:textId="77777777" w:rsidTr="00A41A7A">
        <w:trPr>
          <w:jc w:val="center"/>
        </w:trPr>
        <w:tc>
          <w:tcPr>
            <w:tcW w:w="3397" w:type="dxa"/>
            <w:shd w:val="clear" w:color="auto" w:fill="auto"/>
            <w:noWrap/>
            <w:vAlign w:val="center"/>
          </w:tcPr>
          <w:p w14:paraId="7C7FB05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499D1F3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DC_2A_n78A</w:t>
            </w:r>
          </w:p>
          <w:p w14:paraId="2BC2AB7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DC_12A_n78A</w:t>
            </w:r>
          </w:p>
          <w:p w14:paraId="6639AA9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DC_66A_n78A</w:t>
            </w:r>
          </w:p>
        </w:tc>
      </w:tr>
      <w:tr w:rsidR="000E6D54" w:rsidRPr="007B6BD5" w14:paraId="29B4CE9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7AF73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6B56B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DC_2A_n78A</w:t>
            </w:r>
          </w:p>
          <w:p w14:paraId="1DE9B05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DC_12A_n78A</w:t>
            </w:r>
          </w:p>
          <w:p w14:paraId="291F1D5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DC_66A_n78A</w:t>
            </w:r>
          </w:p>
        </w:tc>
      </w:tr>
      <w:tr w:rsidR="000E6D54" w:rsidRPr="007B6BD5" w14:paraId="7BC866A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659394" w14:textId="77777777" w:rsidR="000E6D54" w:rsidRPr="007B6BD5" w:rsidRDefault="000E6D54" w:rsidP="00A41A7A">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BDB54C2" w14:textId="77777777" w:rsidR="000E6D54" w:rsidRPr="007B6BD5" w:rsidRDefault="000E6D54" w:rsidP="00A41A7A">
            <w:pPr>
              <w:spacing w:after="0"/>
              <w:jc w:val="center"/>
              <w:rPr>
                <w:rFonts w:ascii="Arial" w:hAnsi="Arial"/>
                <w:sz w:val="18"/>
              </w:rPr>
            </w:pPr>
            <w:r w:rsidRPr="007B6BD5">
              <w:rPr>
                <w:rFonts w:ascii="Arial" w:hAnsi="Arial"/>
                <w:sz w:val="18"/>
              </w:rPr>
              <w:t>DC_2A_n78A</w:t>
            </w:r>
          </w:p>
          <w:p w14:paraId="784F4E98" w14:textId="77777777" w:rsidR="000E6D54" w:rsidRPr="007B6BD5" w:rsidRDefault="000E6D54" w:rsidP="00A41A7A">
            <w:pPr>
              <w:spacing w:after="0"/>
              <w:jc w:val="center"/>
              <w:rPr>
                <w:rFonts w:ascii="Arial" w:hAnsi="Arial"/>
                <w:sz w:val="18"/>
              </w:rPr>
            </w:pPr>
            <w:r w:rsidRPr="007B6BD5">
              <w:rPr>
                <w:rFonts w:ascii="Arial" w:hAnsi="Arial"/>
                <w:sz w:val="18"/>
              </w:rPr>
              <w:t>DC_12A_n78A</w:t>
            </w:r>
          </w:p>
          <w:p w14:paraId="15871F4C" w14:textId="77777777" w:rsidR="000E6D54" w:rsidRPr="007B6BD5" w:rsidRDefault="000E6D54" w:rsidP="00A41A7A">
            <w:pPr>
              <w:spacing w:after="0"/>
              <w:jc w:val="center"/>
              <w:rPr>
                <w:rFonts w:ascii="Arial" w:hAnsi="Arial"/>
                <w:sz w:val="18"/>
              </w:rPr>
            </w:pPr>
            <w:r w:rsidRPr="007B6BD5">
              <w:rPr>
                <w:rFonts w:ascii="Arial" w:hAnsi="Arial"/>
                <w:sz w:val="18"/>
              </w:rPr>
              <w:t>DC_66A_n78A</w:t>
            </w:r>
          </w:p>
        </w:tc>
      </w:tr>
      <w:tr w:rsidR="000E6D54" w:rsidRPr="007B6BD5" w14:paraId="39B48FD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7B9F0" w14:textId="77777777" w:rsidR="000E6D54" w:rsidRPr="007B6BD5" w:rsidRDefault="000E6D54" w:rsidP="00A41A7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34503ED"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0E6D54" w:rsidRPr="007B6BD5" w14:paraId="0751DAD7" w14:textId="77777777" w:rsidTr="00A41A7A">
        <w:trPr>
          <w:jc w:val="center"/>
        </w:trPr>
        <w:tc>
          <w:tcPr>
            <w:tcW w:w="3397" w:type="dxa"/>
            <w:shd w:val="clear" w:color="auto" w:fill="auto"/>
            <w:noWrap/>
            <w:vAlign w:val="center"/>
          </w:tcPr>
          <w:p w14:paraId="5EFEDE94"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DC_2A-13A_n2A-n77A</w:t>
            </w:r>
          </w:p>
          <w:p w14:paraId="72ADCBC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107050D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3FDAFC9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DC_13A_n2A</w:t>
            </w:r>
          </w:p>
          <w:p w14:paraId="4F18D936"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rPr>
              <w:t>DC_13A_n77A</w:t>
            </w:r>
          </w:p>
        </w:tc>
      </w:tr>
      <w:tr w:rsidR="000E6D54" w:rsidRPr="007B6BD5" w14:paraId="36FBB1F3" w14:textId="77777777" w:rsidTr="00A41A7A">
        <w:trPr>
          <w:jc w:val="center"/>
        </w:trPr>
        <w:tc>
          <w:tcPr>
            <w:tcW w:w="3397" w:type="dxa"/>
            <w:shd w:val="clear" w:color="auto" w:fill="auto"/>
            <w:noWrap/>
            <w:vAlign w:val="center"/>
          </w:tcPr>
          <w:p w14:paraId="6A4524FF" w14:textId="77777777" w:rsidR="000E6D54" w:rsidRPr="0024034C" w:rsidRDefault="000E6D54" w:rsidP="00A41A7A">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9A941FF" w14:textId="77777777" w:rsidR="000E6D54" w:rsidRPr="007B6BD5" w:rsidRDefault="000E6D54" w:rsidP="00A41A7A">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D55BB09" w14:textId="77777777" w:rsidR="000E6D54" w:rsidRPr="0024034C" w:rsidRDefault="000E6D54" w:rsidP="00A41A7A">
            <w:pPr>
              <w:keepNext/>
              <w:keepLines/>
              <w:spacing w:after="0"/>
              <w:jc w:val="center"/>
              <w:rPr>
                <w:rFonts w:ascii="Arial" w:hAnsi="Arial" w:cs="Arial"/>
                <w:sz w:val="18"/>
                <w:szCs w:val="18"/>
              </w:rPr>
            </w:pPr>
            <w:r w:rsidRPr="0024034C">
              <w:rPr>
                <w:rFonts w:ascii="Arial" w:hAnsi="Arial" w:cs="Arial"/>
                <w:sz w:val="18"/>
                <w:szCs w:val="18"/>
              </w:rPr>
              <w:t>DC_2A_n5A</w:t>
            </w:r>
          </w:p>
          <w:p w14:paraId="0CF53B96" w14:textId="77777777" w:rsidR="000E6D54" w:rsidRPr="007B6BD5" w:rsidRDefault="000E6D54" w:rsidP="00A41A7A">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0E6D54" w:rsidRPr="007B6BD5" w14:paraId="5AD5AC5B" w14:textId="77777777" w:rsidTr="00A41A7A">
        <w:trPr>
          <w:jc w:val="center"/>
        </w:trPr>
        <w:tc>
          <w:tcPr>
            <w:tcW w:w="3397" w:type="dxa"/>
            <w:shd w:val="clear" w:color="auto" w:fill="auto"/>
            <w:noWrap/>
            <w:vAlign w:val="center"/>
          </w:tcPr>
          <w:p w14:paraId="70E6838D" w14:textId="77777777" w:rsidR="000E6D54" w:rsidRPr="0024034C" w:rsidRDefault="000E6D54" w:rsidP="00A41A7A">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5651B4FA" w14:textId="77777777" w:rsidR="000E6D54" w:rsidRPr="0024034C" w:rsidRDefault="000E6D54" w:rsidP="00A41A7A">
            <w:pPr>
              <w:keepNext/>
              <w:keepLines/>
              <w:spacing w:after="0"/>
              <w:jc w:val="center"/>
              <w:rPr>
                <w:rFonts w:ascii="Arial" w:hAnsi="Arial" w:cs="Arial"/>
                <w:sz w:val="18"/>
                <w:szCs w:val="18"/>
              </w:rPr>
            </w:pPr>
            <w:r w:rsidRPr="0024034C">
              <w:rPr>
                <w:rFonts w:ascii="Arial" w:hAnsi="Arial" w:cs="Arial"/>
                <w:sz w:val="18"/>
                <w:szCs w:val="18"/>
              </w:rPr>
              <w:t>DC_2A_n5A</w:t>
            </w:r>
          </w:p>
          <w:p w14:paraId="1798C54C" w14:textId="77777777" w:rsidR="000E6D54" w:rsidRPr="0024034C" w:rsidRDefault="000E6D54" w:rsidP="00A41A7A">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0E6D54" w:rsidRPr="007B6BD5" w14:paraId="55CA8F9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41FE4B" w14:textId="77777777" w:rsidR="000E6D54" w:rsidRPr="007B6BD5" w:rsidRDefault="000E6D54" w:rsidP="00A41A7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8C557EA"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0E6D54" w:rsidRPr="007B6BD5" w14:paraId="2E50EF3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F356B1"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0519F0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64F1B3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3D341D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5A9134B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FA0FE8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fi-FI"/>
              </w:rPr>
              <w:t>DC_13A_n77A</w:t>
            </w:r>
          </w:p>
        </w:tc>
      </w:tr>
      <w:tr w:rsidR="000E6D54" w:rsidRPr="007B6BD5" w14:paraId="74B78208" w14:textId="77777777" w:rsidTr="00A41A7A">
        <w:trPr>
          <w:jc w:val="center"/>
        </w:trPr>
        <w:tc>
          <w:tcPr>
            <w:tcW w:w="3397" w:type="dxa"/>
            <w:shd w:val="clear" w:color="auto" w:fill="auto"/>
            <w:noWrap/>
            <w:vAlign w:val="center"/>
          </w:tcPr>
          <w:p w14:paraId="71F5BB9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7B2B5D6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DC_13A_n2A</w:t>
            </w:r>
          </w:p>
          <w:p w14:paraId="49AC5EA3"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DC_66A_n2A</w:t>
            </w:r>
          </w:p>
        </w:tc>
      </w:tr>
      <w:tr w:rsidR="000E6D54" w:rsidRPr="007B6BD5" w14:paraId="4C2D5C3A" w14:textId="77777777" w:rsidTr="00A41A7A">
        <w:trPr>
          <w:jc w:val="center"/>
        </w:trPr>
        <w:tc>
          <w:tcPr>
            <w:tcW w:w="3397" w:type="dxa"/>
            <w:shd w:val="clear" w:color="auto" w:fill="auto"/>
            <w:noWrap/>
            <w:vAlign w:val="center"/>
          </w:tcPr>
          <w:p w14:paraId="3F045F8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25D2546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DC_13A_n2A</w:t>
            </w:r>
          </w:p>
          <w:p w14:paraId="10FCC565"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DC_66A_n2A</w:t>
            </w:r>
          </w:p>
        </w:tc>
      </w:tr>
      <w:tr w:rsidR="000E6D54" w:rsidRPr="007B6BD5" w14:paraId="510D18EF" w14:textId="77777777" w:rsidTr="00A41A7A">
        <w:trPr>
          <w:jc w:val="center"/>
        </w:trPr>
        <w:tc>
          <w:tcPr>
            <w:tcW w:w="3397" w:type="dxa"/>
            <w:shd w:val="clear" w:color="auto" w:fill="auto"/>
            <w:noWrap/>
            <w:vAlign w:val="center"/>
          </w:tcPr>
          <w:p w14:paraId="0338012E" w14:textId="77777777" w:rsidR="000E6D54" w:rsidRPr="007B6BD5" w:rsidRDefault="000E6D54" w:rsidP="00A41A7A">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1691E89A"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DC_2A_n5A</w:t>
            </w:r>
          </w:p>
          <w:p w14:paraId="769519D6" w14:textId="77777777" w:rsidR="000E6D54" w:rsidRPr="007B6BD5" w:rsidRDefault="000E6D54" w:rsidP="00A41A7A">
            <w:pPr>
              <w:keepNext/>
              <w:spacing w:after="0"/>
              <w:jc w:val="center"/>
              <w:rPr>
                <w:rFonts w:ascii="Arial" w:hAnsi="Arial"/>
                <w:sz w:val="18"/>
                <w:lang w:eastAsia="zh-TW"/>
              </w:rPr>
            </w:pPr>
            <w:r w:rsidRPr="007B6BD5">
              <w:rPr>
                <w:rFonts w:ascii="Arial" w:hAnsi="Arial"/>
                <w:sz w:val="18"/>
                <w:lang w:eastAsia="fi-FI"/>
              </w:rPr>
              <w:t>DC_66A_n5A</w:t>
            </w:r>
          </w:p>
        </w:tc>
      </w:tr>
      <w:tr w:rsidR="000E6D54" w:rsidRPr="007B6BD5" w14:paraId="4684E60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825BC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07715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DC_2A_n5A</w:t>
            </w:r>
          </w:p>
          <w:p w14:paraId="3A93788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DC_66A_n5A</w:t>
            </w:r>
          </w:p>
        </w:tc>
      </w:tr>
      <w:tr w:rsidR="000E6D54" w:rsidRPr="007B6BD5" w14:paraId="1D3F1C5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8AF5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EAB96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DC_2A_n5A</w:t>
            </w:r>
          </w:p>
          <w:p w14:paraId="02D76B6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DC_66A_n5A</w:t>
            </w:r>
          </w:p>
        </w:tc>
      </w:tr>
      <w:tr w:rsidR="000E6D54" w:rsidRPr="007B6BD5" w14:paraId="52D8477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2E0C1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93D0B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DC_2A_n5A</w:t>
            </w:r>
          </w:p>
          <w:p w14:paraId="3FB9B81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DC_66A_n5A</w:t>
            </w:r>
          </w:p>
        </w:tc>
      </w:tr>
      <w:tr w:rsidR="000E6D54" w:rsidRPr="007B6BD5" w14:paraId="797EB9E0" w14:textId="77777777" w:rsidTr="00A41A7A">
        <w:trPr>
          <w:jc w:val="center"/>
        </w:trPr>
        <w:tc>
          <w:tcPr>
            <w:tcW w:w="3397" w:type="dxa"/>
            <w:shd w:val="clear" w:color="auto" w:fill="auto"/>
            <w:noWrap/>
            <w:vAlign w:val="center"/>
          </w:tcPr>
          <w:p w14:paraId="4E3B46E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DC_2A-13A-66A_n48A</w:t>
            </w:r>
          </w:p>
          <w:p w14:paraId="531CB4A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0F4A901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DC_2A_n48A</w:t>
            </w:r>
          </w:p>
          <w:p w14:paraId="3A86385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DC_13A_n48A</w:t>
            </w:r>
          </w:p>
          <w:p w14:paraId="4A2B483A"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DC_66A_n48A</w:t>
            </w:r>
          </w:p>
        </w:tc>
      </w:tr>
      <w:tr w:rsidR="000E6D54" w:rsidRPr="007B6BD5" w14:paraId="56C776BB" w14:textId="77777777" w:rsidTr="00A41A7A">
        <w:trPr>
          <w:jc w:val="center"/>
        </w:trPr>
        <w:tc>
          <w:tcPr>
            <w:tcW w:w="3397" w:type="dxa"/>
            <w:shd w:val="clear" w:color="auto" w:fill="auto"/>
            <w:noWrap/>
            <w:vAlign w:val="center"/>
          </w:tcPr>
          <w:p w14:paraId="0DADBA4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DC_2A-13A-66A-66A_n48A</w:t>
            </w:r>
          </w:p>
          <w:p w14:paraId="5CD082B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4633C4E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DC_2A_n48A</w:t>
            </w:r>
          </w:p>
          <w:p w14:paraId="4B14C52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DC_13A_n48A</w:t>
            </w:r>
          </w:p>
          <w:p w14:paraId="76DB5136"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DC_66A_n48A</w:t>
            </w:r>
          </w:p>
        </w:tc>
      </w:tr>
      <w:tr w:rsidR="000E6D54" w:rsidRPr="007B6BD5" w14:paraId="2DE2B840" w14:textId="77777777" w:rsidTr="00A41A7A">
        <w:trPr>
          <w:jc w:val="center"/>
        </w:trPr>
        <w:tc>
          <w:tcPr>
            <w:tcW w:w="3397" w:type="dxa"/>
            <w:shd w:val="clear" w:color="auto" w:fill="auto"/>
            <w:noWrap/>
          </w:tcPr>
          <w:p w14:paraId="3D22D659" w14:textId="77777777" w:rsidR="000E6D54" w:rsidRPr="007B6BD5" w:rsidRDefault="000E6D54" w:rsidP="00A41A7A">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7C85FC2E"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DC_2A_n66A</w:t>
            </w:r>
          </w:p>
          <w:p w14:paraId="3B286779"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DC_13A_n66A</w:t>
            </w:r>
          </w:p>
          <w:p w14:paraId="1816630D" w14:textId="77777777" w:rsidR="000E6D54" w:rsidRPr="007B6BD5" w:rsidRDefault="000E6D54" w:rsidP="00A41A7A">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0E6D54" w:rsidRPr="007B6BD5" w14:paraId="0406FE1A" w14:textId="77777777" w:rsidTr="00A41A7A">
        <w:trPr>
          <w:jc w:val="center"/>
        </w:trPr>
        <w:tc>
          <w:tcPr>
            <w:tcW w:w="3397" w:type="dxa"/>
            <w:shd w:val="clear" w:color="auto" w:fill="auto"/>
            <w:noWrap/>
          </w:tcPr>
          <w:p w14:paraId="6DC33083"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7428F371"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DC_2A_n66A</w:t>
            </w:r>
          </w:p>
          <w:p w14:paraId="62103EF1"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DC_13A_n66A</w:t>
            </w:r>
          </w:p>
          <w:p w14:paraId="244B9E5C"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E6D54" w:rsidRPr="007B6BD5" w14:paraId="6DB1CAF8" w14:textId="77777777" w:rsidTr="00A41A7A">
        <w:trPr>
          <w:jc w:val="center"/>
        </w:trPr>
        <w:tc>
          <w:tcPr>
            <w:tcW w:w="3397" w:type="dxa"/>
            <w:shd w:val="clear" w:color="auto" w:fill="auto"/>
            <w:noWrap/>
          </w:tcPr>
          <w:p w14:paraId="1B4ED449"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3A32A7C5"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DC_2A_n66A</w:t>
            </w:r>
          </w:p>
          <w:p w14:paraId="445B13B2"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DC_13A_n66A</w:t>
            </w:r>
          </w:p>
          <w:p w14:paraId="750F796A"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E6D54" w:rsidRPr="007B6BD5" w14:paraId="4F230A0C" w14:textId="77777777" w:rsidTr="00A41A7A">
        <w:trPr>
          <w:jc w:val="center"/>
        </w:trPr>
        <w:tc>
          <w:tcPr>
            <w:tcW w:w="3397" w:type="dxa"/>
            <w:shd w:val="clear" w:color="auto" w:fill="auto"/>
            <w:noWrap/>
          </w:tcPr>
          <w:p w14:paraId="58C488D9"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06C2D74F"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DC_2A_n66A</w:t>
            </w:r>
          </w:p>
          <w:p w14:paraId="7BCAA971"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DC_13A_n66A</w:t>
            </w:r>
          </w:p>
          <w:p w14:paraId="28D359A6"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E6D54" w:rsidRPr="007B6BD5" w14:paraId="54EC609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558E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570A15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DC_2A_n66A</w:t>
            </w:r>
          </w:p>
          <w:p w14:paraId="1CEB218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DC_13A_n66A</w:t>
            </w:r>
          </w:p>
          <w:p w14:paraId="037259D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0E6D54" w:rsidRPr="007B6BD5" w14:paraId="20B8FB9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3885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8D2E7A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DC_2A_n66A</w:t>
            </w:r>
          </w:p>
          <w:p w14:paraId="0E0E787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DC_13A_n66A</w:t>
            </w:r>
          </w:p>
          <w:p w14:paraId="5C2F616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0E6D54" w:rsidRPr="007B6BD5" w14:paraId="0F7386C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8D91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9CE7179"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fi-FI"/>
              </w:rPr>
              <w:t>DC_2A_n66A</w:t>
            </w:r>
          </w:p>
          <w:p w14:paraId="0FE40880"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fi-FI"/>
              </w:rPr>
              <w:t>DC_13A_n66A</w:t>
            </w:r>
          </w:p>
          <w:p w14:paraId="3A26CC4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D78697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0E6D54" w:rsidRPr="007B6BD5" w14:paraId="2C048E7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0633C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EFCDE3D"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fi-FI"/>
              </w:rPr>
              <w:t>DC_2A_n66A</w:t>
            </w:r>
          </w:p>
          <w:p w14:paraId="35E6A38D"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fi-FI"/>
              </w:rPr>
              <w:t>DC_13A_n66A</w:t>
            </w:r>
          </w:p>
          <w:p w14:paraId="6C1D267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558D58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0E6D54" w:rsidRPr="007B6BD5" w14:paraId="36BA6B3D" w14:textId="77777777" w:rsidTr="00A41A7A">
        <w:trPr>
          <w:jc w:val="center"/>
        </w:trPr>
        <w:tc>
          <w:tcPr>
            <w:tcW w:w="3397" w:type="dxa"/>
            <w:shd w:val="clear" w:color="auto" w:fill="auto"/>
            <w:noWrap/>
            <w:vAlign w:val="center"/>
          </w:tcPr>
          <w:p w14:paraId="45DA065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5832A17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DC_2A_n66A</w:t>
            </w:r>
          </w:p>
          <w:p w14:paraId="2968DB8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DC_13A_n66A</w:t>
            </w:r>
          </w:p>
        </w:tc>
      </w:tr>
      <w:tr w:rsidR="000E6D54" w:rsidRPr="007B6BD5" w14:paraId="6C5734B2" w14:textId="77777777" w:rsidTr="00A41A7A">
        <w:trPr>
          <w:jc w:val="center"/>
        </w:trPr>
        <w:tc>
          <w:tcPr>
            <w:tcW w:w="3397" w:type="dxa"/>
            <w:shd w:val="clear" w:color="auto" w:fill="auto"/>
            <w:noWrap/>
          </w:tcPr>
          <w:p w14:paraId="28B0C88C" w14:textId="77777777" w:rsidR="000E6D54" w:rsidRPr="0024034C" w:rsidRDefault="000E6D54" w:rsidP="00A41A7A">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10A5DFB" w14:textId="77777777" w:rsidR="000E6D54" w:rsidRPr="007B6BD5" w:rsidRDefault="000E6D54" w:rsidP="00A41A7A">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25C425BA" w14:textId="77777777" w:rsidR="000E6D54" w:rsidRPr="0024034C" w:rsidRDefault="000E6D54" w:rsidP="00A41A7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0E8053E" w14:textId="77777777" w:rsidR="000E6D54" w:rsidRPr="0024034C" w:rsidRDefault="000E6D54" w:rsidP="00A41A7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01E0FF7" w14:textId="77777777" w:rsidR="000E6D54" w:rsidRPr="007B6BD5" w:rsidRDefault="000E6D54" w:rsidP="00A41A7A">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E6D54" w:rsidRPr="007B6BD5" w14:paraId="18C4FBC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D72D1" w14:textId="77777777" w:rsidR="000E6D54" w:rsidRDefault="000E6D54" w:rsidP="00A41A7A">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157ABA55"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04B12C4" w14:textId="77777777" w:rsidR="000E6D54" w:rsidRPr="0024034C" w:rsidRDefault="000E6D54" w:rsidP="00A41A7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B1BB268" w14:textId="77777777" w:rsidR="000E6D54" w:rsidRPr="0024034C" w:rsidRDefault="000E6D54" w:rsidP="00A41A7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0982B60" w14:textId="77777777" w:rsidR="000E6D54" w:rsidRPr="007B6BD5" w:rsidRDefault="000E6D54" w:rsidP="00A41A7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E6D54" w:rsidRPr="007B6BD5" w14:paraId="3BF3549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57FC15E0"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CE013A1" w14:textId="77777777" w:rsidR="000E6D54" w:rsidRPr="0024034C" w:rsidRDefault="000E6D54" w:rsidP="00A41A7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5DFEDA" w14:textId="77777777" w:rsidR="000E6D54" w:rsidRPr="0024034C" w:rsidRDefault="000E6D54" w:rsidP="00A41A7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006B24F" w14:textId="77777777" w:rsidR="000E6D54" w:rsidRPr="007B6BD5" w:rsidRDefault="000E6D54" w:rsidP="00A41A7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E6D54" w:rsidRPr="007B6BD5" w14:paraId="2E86FCC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21C07" w14:textId="77777777" w:rsidR="000E6D54" w:rsidRDefault="000E6D54" w:rsidP="00A41A7A">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48F9D7DD" w14:textId="77777777" w:rsidR="000E6D54" w:rsidRPr="007B6BD5" w:rsidRDefault="000E6D54" w:rsidP="00A41A7A">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3DB1047" w14:textId="77777777" w:rsidR="000E6D54" w:rsidRPr="0024034C" w:rsidRDefault="000E6D54" w:rsidP="00A41A7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60C54AC" w14:textId="77777777" w:rsidR="000E6D54" w:rsidRPr="0024034C" w:rsidRDefault="000E6D54" w:rsidP="00A41A7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219455E" w14:textId="77777777" w:rsidR="000E6D54" w:rsidRPr="007B6BD5" w:rsidRDefault="000E6D54" w:rsidP="00A41A7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E6D54" w:rsidRPr="007B6BD5" w14:paraId="6C638177" w14:textId="77777777" w:rsidTr="00A41A7A">
        <w:trPr>
          <w:jc w:val="center"/>
        </w:trPr>
        <w:tc>
          <w:tcPr>
            <w:tcW w:w="3397" w:type="dxa"/>
            <w:shd w:val="clear" w:color="auto" w:fill="auto"/>
            <w:noWrap/>
          </w:tcPr>
          <w:p w14:paraId="0B9CC2D4" w14:textId="77777777" w:rsidR="000E6D54" w:rsidRPr="0024034C" w:rsidRDefault="000E6D54" w:rsidP="00A41A7A">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7EAF2A5"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2B6B5D30"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DC_2A_n66A</w:t>
            </w:r>
          </w:p>
          <w:p w14:paraId="50E2CB96"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7A90878"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DC_13A_n66A</w:t>
            </w:r>
          </w:p>
          <w:p w14:paraId="1AB6A84E" w14:textId="77777777" w:rsidR="000E6D54" w:rsidRPr="007B6BD5" w:rsidRDefault="000E6D54" w:rsidP="00A41A7A">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E6D54" w:rsidRPr="007B6BD5" w14:paraId="45423370" w14:textId="77777777" w:rsidTr="00A41A7A">
        <w:trPr>
          <w:jc w:val="center"/>
        </w:trPr>
        <w:tc>
          <w:tcPr>
            <w:tcW w:w="3397" w:type="dxa"/>
            <w:shd w:val="clear" w:color="auto" w:fill="auto"/>
            <w:noWrap/>
          </w:tcPr>
          <w:p w14:paraId="406A96DC" w14:textId="77777777" w:rsidR="000E6D54" w:rsidRPr="0024034C" w:rsidRDefault="000E6D54" w:rsidP="00A41A7A">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42A4DA9"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DC_2A_n66A</w:t>
            </w:r>
          </w:p>
          <w:p w14:paraId="75F24121"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9B98F0A"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DC_13A_n66A</w:t>
            </w:r>
          </w:p>
          <w:p w14:paraId="0EB15CCF"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0E6D54" w:rsidRPr="007B6BD5" w14:paraId="1FCE71BC" w14:textId="77777777" w:rsidTr="00A41A7A">
        <w:trPr>
          <w:jc w:val="center"/>
        </w:trPr>
        <w:tc>
          <w:tcPr>
            <w:tcW w:w="3397" w:type="dxa"/>
            <w:shd w:val="clear" w:color="auto" w:fill="auto"/>
            <w:noWrap/>
            <w:vAlign w:val="center"/>
          </w:tcPr>
          <w:p w14:paraId="17BC190C"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26198E2B"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D6FD2E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DC_14A_n2A</w:t>
            </w:r>
          </w:p>
          <w:p w14:paraId="05FB96A2"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DC_30A_n2A</w:t>
            </w:r>
          </w:p>
        </w:tc>
      </w:tr>
      <w:tr w:rsidR="000E6D54" w:rsidRPr="007B6BD5" w14:paraId="2D42FB02" w14:textId="77777777" w:rsidTr="00A41A7A">
        <w:trPr>
          <w:jc w:val="center"/>
        </w:trPr>
        <w:tc>
          <w:tcPr>
            <w:tcW w:w="3397" w:type="dxa"/>
            <w:shd w:val="clear" w:color="auto" w:fill="auto"/>
            <w:noWrap/>
            <w:vAlign w:val="center"/>
          </w:tcPr>
          <w:p w14:paraId="4DEE0B9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403EA47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DC_2A_n66A</w:t>
            </w:r>
          </w:p>
          <w:p w14:paraId="3E37A36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DC_14A_n66A</w:t>
            </w:r>
          </w:p>
          <w:p w14:paraId="77844EC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DC_30A_n66A</w:t>
            </w:r>
          </w:p>
          <w:p w14:paraId="29D00B0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0E6D54" w:rsidRPr="007B6BD5" w14:paraId="237E7BF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A446C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3D26D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DC_2A_n66A</w:t>
            </w:r>
          </w:p>
          <w:p w14:paraId="1F074C5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DC_14A_n66A</w:t>
            </w:r>
          </w:p>
          <w:p w14:paraId="7608575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DC_30A_n66A</w:t>
            </w:r>
          </w:p>
          <w:p w14:paraId="390C2F4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0E6D54" w:rsidRPr="007B6BD5" w14:paraId="0D9AB0CF" w14:textId="77777777" w:rsidTr="00A41A7A">
        <w:trPr>
          <w:jc w:val="center"/>
        </w:trPr>
        <w:tc>
          <w:tcPr>
            <w:tcW w:w="3397" w:type="dxa"/>
            <w:shd w:val="clear" w:color="auto" w:fill="auto"/>
            <w:noWrap/>
          </w:tcPr>
          <w:p w14:paraId="46660C38" w14:textId="77777777" w:rsidR="000E6D54" w:rsidRPr="007B6BD5" w:rsidRDefault="000E6D54" w:rsidP="00A41A7A">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53EF8C3F" w14:textId="77777777" w:rsidR="000E6D54" w:rsidRPr="0024034C" w:rsidRDefault="000E6D54" w:rsidP="00A41A7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E426CD"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6B15F1C" w14:textId="77777777" w:rsidR="000E6D54" w:rsidRPr="007B6BD5" w:rsidRDefault="000E6D54" w:rsidP="00A41A7A">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E6D54" w:rsidRPr="007B6BD5" w14:paraId="0A5E94A0" w14:textId="77777777" w:rsidTr="00A41A7A">
        <w:trPr>
          <w:jc w:val="center"/>
        </w:trPr>
        <w:tc>
          <w:tcPr>
            <w:tcW w:w="3397" w:type="dxa"/>
            <w:shd w:val="clear" w:color="auto" w:fill="auto"/>
            <w:noWrap/>
          </w:tcPr>
          <w:p w14:paraId="027D9D97" w14:textId="77777777" w:rsidR="000E6D54" w:rsidRPr="007B6BD5" w:rsidRDefault="000E6D54" w:rsidP="00A41A7A">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81359A9" w14:textId="77777777" w:rsidR="000E6D54" w:rsidRPr="0024034C" w:rsidRDefault="000E6D54" w:rsidP="00A41A7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9637DE5"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8E167F9" w14:textId="77777777" w:rsidR="000E6D54" w:rsidRPr="007B6BD5" w:rsidRDefault="000E6D54" w:rsidP="00A41A7A">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E6D54" w:rsidRPr="007B6BD5" w14:paraId="269FA25C" w14:textId="77777777" w:rsidTr="00A41A7A">
        <w:trPr>
          <w:jc w:val="center"/>
        </w:trPr>
        <w:tc>
          <w:tcPr>
            <w:tcW w:w="3397" w:type="dxa"/>
            <w:shd w:val="clear" w:color="auto" w:fill="auto"/>
            <w:noWrap/>
            <w:vAlign w:val="center"/>
          </w:tcPr>
          <w:p w14:paraId="69787771" w14:textId="77777777" w:rsidR="000E6D54" w:rsidRPr="007B6BD5" w:rsidRDefault="000E6D54" w:rsidP="00A41A7A">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D8B2887" w14:textId="77777777" w:rsidR="000E6D54" w:rsidRPr="007B6BD5" w:rsidRDefault="000E6D54" w:rsidP="00A41A7A">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E9EB442" w14:textId="77777777" w:rsidR="000E6D54" w:rsidRPr="007B6BD5" w:rsidRDefault="000E6D54" w:rsidP="00A41A7A">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976336C" w14:textId="77777777" w:rsidR="000E6D54" w:rsidRPr="007B6BD5" w:rsidRDefault="000E6D54" w:rsidP="00A41A7A">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0E6D54" w:rsidRPr="007B6BD5" w14:paraId="0E440FC5" w14:textId="77777777" w:rsidTr="00A41A7A">
        <w:trPr>
          <w:jc w:val="center"/>
        </w:trPr>
        <w:tc>
          <w:tcPr>
            <w:tcW w:w="3397" w:type="dxa"/>
            <w:shd w:val="clear" w:color="auto" w:fill="auto"/>
            <w:noWrap/>
            <w:vAlign w:val="center"/>
          </w:tcPr>
          <w:p w14:paraId="55245B0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6EC4A01C"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83F5573"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00BDD94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DC_66A_n2A</w:t>
            </w:r>
          </w:p>
        </w:tc>
      </w:tr>
      <w:tr w:rsidR="000E6D54" w:rsidRPr="007B6BD5" w14:paraId="2A2F2362" w14:textId="77777777" w:rsidTr="00A41A7A">
        <w:trPr>
          <w:jc w:val="center"/>
        </w:trPr>
        <w:tc>
          <w:tcPr>
            <w:tcW w:w="3397" w:type="dxa"/>
            <w:shd w:val="clear" w:color="auto" w:fill="auto"/>
            <w:noWrap/>
            <w:vAlign w:val="center"/>
          </w:tcPr>
          <w:p w14:paraId="641DAFC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61EDB8B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7D3AB2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DC_14A_n2A</w:t>
            </w:r>
          </w:p>
          <w:p w14:paraId="0E59E83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DC_66A_n2A</w:t>
            </w:r>
          </w:p>
        </w:tc>
      </w:tr>
      <w:tr w:rsidR="000E6D54" w:rsidRPr="007B6BD5" w14:paraId="7C416E1E" w14:textId="77777777" w:rsidTr="00A41A7A">
        <w:trPr>
          <w:jc w:val="center"/>
        </w:trPr>
        <w:tc>
          <w:tcPr>
            <w:tcW w:w="3397" w:type="dxa"/>
            <w:shd w:val="clear" w:color="auto" w:fill="auto"/>
            <w:noWrap/>
            <w:vAlign w:val="center"/>
          </w:tcPr>
          <w:p w14:paraId="6D6D3B6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128D696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DC_2A_n30A</w:t>
            </w:r>
          </w:p>
          <w:p w14:paraId="5610DBF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DC_14A_n30A</w:t>
            </w:r>
          </w:p>
          <w:p w14:paraId="5FD4A81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DC_66A_n30A</w:t>
            </w:r>
          </w:p>
        </w:tc>
      </w:tr>
      <w:tr w:rsidR="000E6D54" w:rsidRPr="007B6BD5" w14:paraId="142756C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2A671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C1B04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DC_2A_n30A</w:t>
            </w:r>
          </w:p>
          <w:p w14:paraId="7F9556C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DC_14A_n30A</w:t>
            </w:r>
          </w:p>
          <w:p w14:paraId="1F301F2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DC_66A_n30A</w:t>
            </w:r>
          </w:p>
        </w:tc>
      </w:tr>
      <w:tr w:rsidR="000E6D54" w:rsidRPr="007B6BD5" w14:paraId="1BFB457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38308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AACC5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DC_2A_n30A</w:t>
            </w:r>
          </w:p>
          <w:p w14:paraId="456EE86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DC_14A_n30A</w:t>
            </w:r>
          </w:p>
          <w:p w14:paraId="4AD6580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DC_66A_n30A</w:t>
            </w:r>
          </w:p>
        </w:tc>
      </w:tr>
      <w:tr w:rsidR="000E6D54" w:rsidRPr="007B6BD5" w14:paraId="0E2961B0" w14:textId="77777777" w:rsidTr="00A41A7A">
        <w:trPr>
          <w:jc w:val="center"/>
        </w:trPr>
        <w:tc>
          <w:tcPr>
            <w:tcW w:w="3397" w:type="dxa"/>
            <w:shd w:val="clear" w:color="auto" w:fill="auto"/>
            <w:noWrap/>
            <w:vAlign w:val="center"/>
          </w:tcPr>
          <w:p w14:paraId="11A44F3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678046F9"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F2FB5AB"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24593A9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0E6D54" w:rsidRPr="007B6BD5" w14:paraId="7AD7E992" w14:textId="77777777" w:rsidTr="00A41A7A">
        <w:trPr>
          <w:jc w:val="center"/>
        </w:trPr>
        <w:tc>
          <w:tcPr>
            <w:tcW w:w="3397" w:type="dxa"/>
            <w:shd w:val="clear" w:color="auto" w:fill="auto"/>
            <w:noWrap/>
            <w:vAlign w:val="center"/>
          </w:tcPr>
          <w:p w14:paraId="6495649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52400164"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C8236AF"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2A78E43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0E6D54" w:rsidRPr="007B6BD5" w14:paraId="472FA73A" w14:textId="77777777" w:rsidTr="00A41A7A">
        <w:trPr>
          <w:jc w:val="center"/>
        </w:trPr>
        <w:tc>
          <w:tcPr>
            <w:tcW w:w="3397" w:type="dxa"/>
            <w:shd w:val="clear" w:color="auto" w:fill="auto"/>
            <w:noWrap/>
          </w:tcPr>
          <w:p w14:paraId="48286CD7" w14:textId="77777777" w:rsidR="000E6D54" w:rsidRPr="007B6BD5" w:rsidRDefault="000E6D54" w:rsidP="00A41A7A">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1E45609"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FC5809E"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6E41613" w14:textId="77777777" w:rsidR="000E6D54" w:rsidRPr="007B6BD5" w:rsidRDefault="000E6D54" w:rsidP="00A41A7A">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E6D54" w:rsidRPr="007B6BD5" w14:paraId="3EB6EBC9" w14:textId="77777777" w:rsidTr="00A41A7A">
        <w:trPr>
          <w:jc w:val="center"/>
        </w:trPr>
        <w:tc>
          <w:tcPr>
            <w:tcW w:w="3397" w:type="dxa"/>
            <w:shd w:val="clear" w:color="auto" w:fill="auto"/>
            <w:noWrap/>
          </w:tcPr>
          <w:p w14:paraId="0A2F2B20" w14:textId="77777777" w:rsidR="000E6D54" w:rsidRPr="007B6BD5" w:rsidRDefault="000E6D54" w:rsidP="00A41A7A">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4E960FF0"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DEE558F"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B5533F3" w14:textId="77777777" w:rsidR="000E6D54" w:rsidRPr="007B6BD5" w:rsidRDefault="000E6D54" w:rsidP="00A41A7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E6D54" w:rsidRPr="007B6BD5" w14:paraId="2AF1B23A" w14:textId="77777777" w:rsidTr="00A41A7A">
        <w:trPr>
          <w:jc w:val="center"/>
        </w:trPr>
        <w:tc>
          <w:tcPr>
            <w:tcW w:w="3397" w:type="dxa"/>
            <w:shd w:val="clear" w:color="auto" w:fill="auto"/>
            <w:noWrap/>
          </w:tcPr>
          <w:p w14:paraId="0A805743" w14:textId="77777777" w:rsidR="000E6D54" w:rsidRPr="007B6BD5" w:rsidRDefault="000E6D54" w:rsidP="00A41A7A">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8A065A0"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C67A57C"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F445159" w14:textId="77777777" w:rsidR="000E6D54" w:rsidRPr="007B6BD5" w:rsidRDefault="000E6D54" w:rsidP="00A41A7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E6D54" w:rsidRPr="007B6BD5" w14:paraId="069E3774" w14:textId="77777777" w:rsidTr="00A41A7A">
        <w:trPr>
          <w:jc w:val="center"/>
        </w:trPr>
        <w:tc>
          <w:tcPr>
            <w:tcW w:w="3397" w:type="dxa"/>
            <w:shd w:val="clear" w:color="auto" w:fill="auto"/>
            <w:noWrap/>
            <w:vAlign w:val="center"/>
          </w:tcPr>
          <w:p w14:paraId="154F2E52" w14:textId="77777777" w:rsidR="000E6D54" w:rsidRPr="007B6BD5" w:rsidRDefault="000E6D54" w:rsidP="00A41A7A">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9B0ABB3" w14:textId="77777777" w:rsidR="000E6D54" w:rsidRPr="007B6BD5" w:rsidRDefault="000E6D54" w:rsidP="00A41A7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9B7B670" w14:textId="77777777" w:rsidR="000E6D54" w:rsidRPr="007B6BD5" w:rsidRDefault="000E6D54" w:rsidP="00A41A7A">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7DEBA50" w14:textId="77777777" w:rsidR="000E6D54" w:rsidRPr="007B6BD5" w:rsidRDefault="000E6D54" w:rsidP="00A41A7A">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0E6D54" w:rsidRPr="007B6BD5" w14:paraId="0DB38260" w14:textId="77777777" w:rsidTr="00A41A7A">
        <w:trPr>
          <w:jc w:val="center"/>
        </w:trPr>
        <w:tc>
          <w:tcPr>
            <w:tcW w:w="3397" w:type="dxa"/>
            <w:shd w:val="clear" w:color="auto" w:fill="auto"/>
            <w:noWrap/>
            <w:vAlign w:val="center"/>
          </w:tcPr>
          <w:p w14:paraId="7EC20CF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75777568"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2DFFA5D"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659484B2" w14:textId="77777777" w:rsidR="000E6D54" w:rsidRPr="007B6BD5" w:rsidRDefault="000E6D54" w:rsidP="00A41A7A">
            <w:pPr>
              <w:spacing w:after="0"/>
              <w:jc w:val="center"/>
              <w:rPr>
                <w:rFonts w:ascii="Arial" w:hAnsi="Arial"/>
                <w:sz w:val="18"/>
                <w:lang w:eastAsia="fi-FI"/>
              </w:rPr>
            </w:pPr>
            <w:r w:rsidRPr="007B6BD5">
              <w:rPr>
                <w:rFonts w:ascii="Arial" w:hAnsi="Arial" w:cs="Arial"/>
                <w:color w:val="000000"/>
                <w:sz w:val="18"/>
                <w:szCs w:val="18"/>
              </w:rPr>
              <w:t>DC_66A_n7A</w:t>
            </w:r>
          </w:p>
        </w:tc>
      </w:tr>
      <w:tr w:rsidR="000E6D54" w:rsidRPr="007B6BD5" w14:paraId="03FCD1F8" w14:textId="77777777" w:rsidTr="00A41A7A">
        <w:trPr>
          <w:jc w:val="center"/>
        </w:trPr>
        <w:tc>
          <w:tcPr>
            <w:tcW w:w="3397" w:type="dxa"/>
            <w:shd w:val="clear" w:color="auto" w:fill="auto"/>
            <w:noWrap/>
            <w:vAlign w:val="center"/>
          </w:tcPr>
          <w:p w14:paraId="3A9D61F6"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42C3DFFA"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F7449D7"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5B41BD0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0E6D54" w:rsidRPr="007B6BD5" w14:paraId="3FF806E3" w14:textId="77777777" w:rsidTr="00A41A7A">
        <w:trPr>
          <w:jc w:val="center"/>
        </w:trPr>
        <w:tc>
          <w:tcPr>
            <w:tcW w:w="3397" w:type="dxa"/>
            <w:shd w:val="clear" w:color="auto" w:fill="auto"/>
            <w:noWrap/>
            <w:vAlign w:val="center"/>
          </w:tcPr>
          <w:p w14:paraId="150FBB36"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178DCF3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65397EC"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DC_30A_n2A</w:t>
            </w:r>
          </w:p>
        </w:tc>
      </w:tr>
      <w:tr w:rsidR="000E6D54" w:rsidRPr="007B6BD5" w14:paraId="03316026" w14:textId="77777777" w:rsidTr="00A41A7A">
        <w:trPr>
          <w:jc w:val="center"/>
        </w:trPr>
        <w:tc>
          <w:tcPr>
            <w:tcW w:w="3397" w:type="dxa"/>
            <w:shd w:val="clear" w:color="auto" w:fill="auto"/>
            <w:noWrap/>
            <w:vAlign w:val="center"/>
          </w:tcPr>
          <w:p w14:paraId="292CF740"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3D16225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DC_2A_n66A</w:t>
            </w:r>
          </w:p>
          <w:p w14:paraId="153090D8"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zh-CN"/>
              </w:rPr>
              <w:t>DC_30A_n66A</w:t>
            </w:r>
          </w:p>
        </w:tc>
      </w:tr>
      <w:tr w:rsidR="000E6D54" w:rsidRPr="007B6BD5" w14:paraId="65ABEAB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4255B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DE308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DC_2A_n66A</w:t>
            </w:r>
          </w:p>
          <w:p w14:paraId="3DF7C77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DC_30A_n66A</w:t>
            </w:r>
          </w:p>
        </w:tc>
      </w:tr>
      <w:tr w:rsidR="000E6D54" w:rsidRPr="007B6BD5" w14:paraId="7FCC3EBF" w14:textId="77777777" w:rsidTr="00A41A7A">
        <w:trPr>
          <w:jc w:val="center"/>
        </w:trPr>
        <w:tc>
          <w:tcPr>
            <w:tcW w:w="3397" w:type="dxa"/>
            <w:shd w:val="clear" w:color="auto" w:fill="auto"/>
            <w:noWrap/>
          </w:tcPr>
          <w:p w14:paraId="0F5810BA" w14:textId="77777777" w:rsidR="000E6D54" w:rsidRPr="007B6BD5" w:rsidRDefault="000E6D54" w:rsidP="00A41A7A">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4086636C" w14:textId="77777777" w:rsidR="000E6D54" w:rsidRPr="0024034C" w:rsidRDefault="000E6D54" w:rsidP="00A41A7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EA0F462" w14:textId="77777777" w:rsidR="000E6D54" w:rsidRPr="007B6BD5" w:rsidRDefault="000E6D54" w:rsidP="00A41A7A">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E6D54" w:rsidRPr="007B6BD5" w14:paraId="0AEF3F7D" w14:textId="77777777" w:rsidTr="00A41A7A">
        <w:trPr>
          <w:jc w:val="center"/>
        </w:trPr>
        <w:tc>
          <w:tcPr>
            <w:tcW w:w="3397" w:type="dxa"/>
            <w:shd w:val="clear" w:color="auto" w:fill="auto"/>
            <w:noWrap/>
          </w:tcPr>
          <w:p w14:paraId="59901BFF" w14:textId="77777777" w:rsidR="000E6D54" w:rsidRPr="007B6BD5" w:rsidRDefault="000E6D54" w:rsidP="00A41A7A">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88EF429" w14:textId="77777777" w:rsidR="000E6D54" w:rsidRPr="0024034C" w:rsidRDefault="000E6D54" w:rsidP="00A41A7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F39794C" w14:textId="77777777" w:rsidR="000E6D54" w:rsidRPr="007B6BD5" w:rsidRDefault="000E6D54" w:rsidP="00A41A7A">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E6D54" w:rsidRPr="007B6BD5" w14:paraId="1F6775FF" w14:textId="77777777" w:rsidTr="00A41A7A">
        <w:trPr>
          <w:jc w:val="center"/>
        </w:trPr>
        <w:tc>
          <w:tcPr>
            <w:tcW w:w="3397" w:type="dxa"/>
            <w:shd w:val="clear" w:color="auto" w:fill="auto"/>
            <w:noWrap/>
            <w:vAlign w:val="center"/>
          </w:tcPr>
          <w:p w14:paraId="17636106"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5A8DE90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130FD05"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DC_66A_n2A</w:t>
            </w:r>
          </w:p>
        </w:tc>
      </w:tr>
      <w:tr w:rsidR="000E6D54" w:rsidRPr="007B6BD5" w14:paraId="7239647E" w14:textId="77777777" w:rsidTr="00A41A7A">
        <w:trPr>
          <w:jc w:val="center"/>
        </w:trPr>
        <w:tc>
          <w:tcPr>
            <w:tcW w:w="3397" w:type="dxa"/>
            <w:shd w:val="clear" w:color="auto" w:fill="auto"/>
            <w:noWrap/>
            <w:vAlign w:val="center"/>
          </w:tcPr>
          <w:p w14:paraId="5F266E8F"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606C434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45D169D"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DC_66A_n2A</w:t>
            </w:r>
          </w:p>
        </w:tc>
      </w:tr>
      <w:tr w:rsidR="000E6D54" w:rsidRPr="007B6BD5" w14:paraId="21BC6624" w14:textId="77777777" w:rsidTr="00A41A7A">
        <w:trPr>
          <w:jc w:val="center"/>
        </w:trPr>
        <w:tc>
          <w:tcPr>
            <w:tcW w:w="3397" w:type="dxa"/>
            <w:shd w:val="clear" w:color="auto" w:fill="auto"/>
            <w:noWrap/>
            <w:vAlign w:val="center"/>
          </w:tcPr>
          <w:p w14:paraId="1ED11F5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57AC709F"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DC_2A_n30A</w:t>
            </w:r>
          </w:p>
          <w:p w14:paraId="0D69750F"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DC_66A_n30A</w:t>
            </w:r>
          </w:p>
        </w:tc>
      </w:tr>
      <w:tr w:rsidR="000E6D54" w:rsidRPr="007B6BD5" w14:paraId="6658824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A73491"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986F1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DC_2A_n30A</w:t>
            </w:r>
          </w:p>
          <w:p w14:paraId="02EA01E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DC_66A_n30A</w:t>
            </w:r>
          </w:p>
        </w:tc>
      </w:tr>
      <w:tr w:rsidR="000E6D54" w:rsidRPr="007B6BD5" w14:paraId="6370761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8B3CA1"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1E4F9"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DC_2A_n30A</w:t>
            </w:r>
          </w:p>
          <w:p w14:paraId="41DA014B"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DC_66A_n30A</w:t>
            </w:r>
          </w:p>
        </w:tc>
      </w:tr>
      <w:tr w:rsidR="000E6D54" w:rsidRPr="007B6BD5" w14:paraId="5E8EA59F" w14:textId="77777777" w:rsidTr="00A41A7A">
        <w:trPr>
          <w:jc w:val="center"/>
        </w:trPr>
        <w:tc>
          <w:tcPr>
            <w:tcW w:w="3397" w:type="dxa"/>
            <w:shd w:val="clear" w:color="auto" w:fill="auto"/>
            <w:noWrap/>
            <w:vAlign w:val="center"/>
          </w:tcPr>
          <w:p w14:paraId="6C6FDE2B"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1AAB1B33"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313F2581"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0E6D54" w:rsidRPr="007B6BD5" w14:paraId="712892C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4A3D9"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2BE829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DC_2A_n66A</w:t>
            </w:r>
          </w:p>
          <w:p w14:paraId="31A3BA23"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0E6D54" w:rsidRPr="007B6BD5" w14:paraId="0102688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94A441"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D6E2D1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DC_2A_n66A</w:t>
            </w:r>
          </w:p>
          <w:p w14:paraId="76C50FF7"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0E6D54" w:rsidRPr="007B6BD5" w14:paraId="3AF4266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719967"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16D665"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82B94B0"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0E6D54" w:rsidRPr="007B6BD5" w14:paraId="3CD5D970" w14:textId="77777777" w:rsidTr="00A41A7A">
        <w:trPr>
          <w:jc w:val="center"/>
        </w:trPr>
        <w:tc>
          <w:tcPr>
            <w:tcW w:w="3397" w:type="dxa"/>
            <w:shd w:val="clear" w:color="auto" w:fill="auto"/>
            <w:noWrap/>
            <w:vAlign w:val="center"/>
          </w:tcPr>
          <w:p w14:paraId="437186F2"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7552C9BA" w14:textId="77777777" w:rsidR="000E6D54" w:rsidRPr="007B6BD5" w:rsidRDefault="000E6D54" w:rsidP="00A41A7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411E048"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0E6D54" w:rsidRPr="007B6BD5" w14:paraId="192E312A" w14:textId="77777777" w:rsidTr="00A41A7A">
        <w:trPr>
          <w:jc w:val="center"/>
        </w:trPr>
        <w:tc>
          <w:tcPr>
            <w:tcW w:w="3397" w:type="dxa"/>
            <w:shd w:val="clear" w:color="auto" w:fill="auto"/>
            <w:noWrap/>
            <w:vAlign w:val="center"/>
          </w:tcPr>
          <w:p w14:paraId="730368C3" w14:textId="77777777" w:rsidR="000E6D54" w:rsidRPr="007B6BD5" w:rsidRDefault="000E6D54" w:rsidP="00A41A7A">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64D70131" w14:textId="77777777" w:rsidR="000E6D54" w:rsidRPr="007B6BD5" w:rsidRDefault="000E6D54" w:rsidP="00A41A7A">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755947C" w14:textId="77777777" w:rsidR="000E6D54" w:rsidRPr="007B6BD5" w:rsidRDefault="000E6D54" w:rsidP="00A41A7A">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E6D54" w:rsidRPr="007B6BD5" w14:paraId="5299C24F" w14:textId="77777777" w:rsidTr="00A41A7A">
        <w:trPr>
          <w:jc w:val="center"/>
        </w:trPr>
        <w:tc>
          <w:tcPr>
            <w:tcW w:w="3397" w:type="dxa"/>
            <w:shd w:val="clear" w:color="auto" w:fill="auto"/>
            <w:noWrap/>
          </w:tcPr>
          <w:p w14:paraId="1C20E31D" w14:textId="77777777" w:rsidR="000E6D54" w:rsidRPr="007B6BD5" w:rsidRDefault="000E6D54" w:rsidP="00A41A7A">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34B5949F"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DC_2A_n5A</w:t>
            </w:r>
          </w:p>
          <w:p w14:paraId="35135D5F"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DC_30A_n5A</w:t>
            </w:r>
          </w:p>
          <w:p w14:paraId="42F1D589" w14:textId="77777777" w:rsidR="000E6D54" w:rsidRPr="007B6BD5" w:rsidRDefault="000E6D54" w:rsidP="00A41A7A">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0E6D54" w:rsidRPr="007B6BD5" w14:paraId="6F550DB0" w14:textId="77777777" w:rsidTr="00A41A7A">
        <w:trPr>
          <w:jc w:val="center"/>
        </w:trPr>
        <w:tc>
          <w:tcPr>
            <w:tcW w:w="3397" w:type="dxa"/>
            <w:shd w:val="clear" w:color="auto" w:fill="auto"/>
            <w:noWrap/>
          </w:tcPr>
          <w:p w14:paraId="6FC02CDC" w14:textId="77777777" w:rsidR="000E6D54" w:rsidRPr="007B6BD5" w:rsidRDefault="000E6D54" w:rsidP="00A41A7A">
            <w:pPr>
              <w:spacing w:after="0"/>
              <w:jc w:val="center"/>
              <w:rPr>
                <w:rFonts w:ascii="Arial" w:hAnsi="Arial"/>
                <w:sz w:val="18"/>
              </w:rPr>
            </w:pPr>
            <w:r w:rsidRPr="0024034C">
              <w:rPr>
                <w:rFonts w:ascii="Arial" w:hAnsi="Arial"/>
                <w:sz w:val="18"/>
              </w:rPr>
              <w:t>DC_2A-2A-30A-(n)5AA</w:t>
            </w:r>
          </w:p>
        </w:tc>
        <w:tc>
          <w:tcPr>
            <w:tcW w:w="3686" w:type="dxa"/>
          </w:tcPr>
          <w:p w14:paraId="3A85DDCC"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DC_2A_n5A</w:t>
            </w:r>
          </w:p>
          <w:p w14:paraId="3C9AA7E9"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DC_30A_n5A</w:t>
            </w:r>
          </w:p>
          <w:p w14:paraId="14287674" w14:textId="77777777" w:rsidR="000E6D54" w:rsidRPr="007B6BD5" w:rsidRDefault="000E6D54" w:rsidP="00A41A7A">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0E6D54" w:rsidRPr="007B6BD5" w14:paraId="76E91A1F" w14:textId="77777777" w:rsidTr="00A41A7A">
        <w:trPr>
          <w:jc w:val="center"/>
        </w:trPr>
        <w:tc>
          <w:tcPr>
            <w:tcW w:w="3397" w:type="dxa"/>
            <w:shd w:val="clear" w:color="auto" w:fill="auto"/>
            <w:noWrap/>
            <w:vAlign w:val="center"/>
          </w:tcPr>
          <w:p w14:paraId="2CFB1911"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37FD6C08"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02633FE"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4A55CE2"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ja-JP"/>
              </w:rPr>
              <w:t>DC_66A_n2A</w:t>
            </w:r>
          </w:p>
        </w:tc>
      </w:tr>
      <w:tr w:rsidR="000E6D54" w:rsidRPr="007B6BD5" w14:paraId="3F5D4A94" w14:textId="77777777" w:rsidTr="00A41A7A">
        <w:trPr>
          <w:jc w:val="center"/>
        </w:trPr>
        <w:tc>
          <w:tcPr>
            <w:tcW w:w="3397" w:type="dxa"/>
            <w:shd w:val="clear" w:color="auto" w:fill="auto"/>
            <w:noWrap/>
            <w:vAlign w:val="center"/>
          </w:tcPr>
          <w:p w14:paraId="679C172A"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6A31827E"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8680C9F"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1AB8D202"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ja-JP"/>
              </w:rPr>
              <w:t>DC_66A_n2A</w:t>
            </w:r>
          </w:p>
        </w:tc>
      </w:tr>
      <w:tr w:rsidR="000E6D54" w:rsidRPr="007B6BD5" w14:paraId="731ED954" w14:textId="77777777" w:rsidTr="00A41A7A">
        <w:trPr>
          <w:jc w:val="center"/>
        </w:trPr>
        <w:tc>
          <w:tcPr>
            <w:tcW w:w="3397" w:type="dxa"/>
            <w:shd w:val="clear" w:color="auto" w:fill="auto"/>
            <w:noWrap/>
            <w:vAlign w:val="center"/>
          </w:tcPr>
          <w:p w14:paraId="7902DDEA"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7E08452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DC_2A_n5A</w:t>
            </w:r>
          </w:p>
          <w:p w14:paraId="1E51DFC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DC_30A_n5A</w:t>
            </w:r>
          </w:p>
          <w:p w14:paraId="4602C3D0"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DC_66A_n5A</w:t>
            </w:r>
          </w:p>
        </w:tc>
      </w:tr>
      <w:tr w:rsidR="000E6D54" w:rsidRPr="007B6BD5" w14:paraId="7C6F099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4526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9AF4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DC_2A_n5A</w:t>
            </w:r>
          </w:p>
          <w:p w14:paraId="27A7092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DC_30A_n5A</w:t>
            </w:r>
          </w:p>
          <w:p w14:paraId="4E17A70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DC_66A_n5A</w:t>
            </w:r>
          </w:p>
        </w:tc>
      </w:tr>
      <w:tr w:rsidR="000E6D54" w:rsidRPr="007B6BD5" w14:paraId="44CC92A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D0989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7B8B1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DC_2A_n5A</w:t>
            </w:r>
          </w:p>
          <w:p w14:paraId="0193B2D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DC_30A_n5A</w:t>
            </w:r>
          </w:p>
          <w:p w14:paraId="1A40D8D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DC_66A_n5A</w:t>
            </w:r>
          </w:p>
        </w:tc>
      </w:tr>
      <w:tr w:rsidR="000E6D54" w:rsidRPr="007B6BD5" w14:paraId="7E81DD85" w14:textId="77777777" w:rsidTr="00A41A7A">
        <w:trPr>
          <w:jc w:val="center"/>
        </w:trPr>
        <w:tc>
          <w:tcPr>
            <w:tcW w:w="3397" w:type="dxa"/>
            <w:shd w:val="clear" w:color="auto" w:fill="auto"/>
            <w:noWrap/>
            <w:vAlign w:val="center"/>
          </w:tcPr>
          <w:p w14:paraId="77237D2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278621C8"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DC_2A_n66A</w:t>
            </w:r>
          </w:p>
          <w:p w14:paraId="5FCAC800"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DC_30A_n66A</w:t>
            </w:r>
          </w:p>
          <w:p w14:paraId="016799BF"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0E6D54" w:rsidRPr="007B6BD5" w14:paraId="0BE416D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1C2CC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EFB905"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DC_2A_n66A</w:t>
            </w:r>
          </w:p>
          <w:p w14:paraId="7D99DB04"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DC_30A_n66A</w:t>
            </w:r>
          </w:p>
          <w:p w14:paraId="12741F5E" w14:textId="77777777" w:rsidR="000E6D54" w:rsidRPr="007B6BD5" w:rsidRDefault="000E6D54" w:rsidP="00A41A7A">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0E6D54" w:rsidRPr="007B6BD5" w14:paraId="03D4B069" w14:textId="77777777" w:rsidTr="00A41A7A">
        <w:trPr>
          <w:jc w:val="center"/>
        </w:trPr>
        <w:tc>
          <w:tcPr>
            <w:tcW w:w="3397" w:type="dxa"/>
            <w:shd w:val="clear" w:color="auto" w:fill="auto"/>
            <w:noWrap/>
          </w:tcPr>
          <w:p w14:paraId="484C1635" w14:textId="77777777" w:rsidR="000E6D54" w:rsidRPr="007B6BD5" w:rsidRDefault="000E6D54" w:rsidP="00A41A7A">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29FCD7A1"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E9164D"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0096783" w14:textId="77777777" w:rsidR="000E6D54" w:rsidRPr="007B6BD5" w:rsidRDefault="000E6D54" w:rsidP="00A41A7A">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E6D54" w:rsidRPr="007B6BD5" w14:paraId="6083BA40" w14:textId="77777777" w:rsidTr="00A41A7A">
        <w:trPr>
          <w:jc w:val="center"/>
        </w:trPr>
        <w:tc>
          <w:tcPr>
            <w:tcW w:w="3397" w:type="dxa"/>
            <w:shd w:val="clear" w:color="auto" w:fill="auto"/>
            <w:noWrap/>
          </w:tcPr>
          <w:p w14:paraId="118058E2" w14:textId="77777777" w:rsidR="000E6D54" w:rsidRPr="007B6BD5" w:rsidRDefault="000E6D54" w:rsidP="00A41A7A">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3DE81BC"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A23A9FD"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53D0208" w14:textId="77777777" w:rsidR="000E6D54" w:rsidRPr="007B6BD5" w:rsidRDefault="000E6D54" w:rsidP="00A41A7A">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E6D54" w:rsidRPr="007B6BD5" w14:paraId="08B20F22" w14:textId="77777777" w:rsidTr="00A41A7A">
        <w:trPr>
          <w:jc w:val="center"/>
        </w:trPr>
        <w:tc>
          <w:tcPr>
            <w:tcW w:w="3397" w:type="dxa"/>
            <w:shd w:val="clear" w:color="auto" w:fill="auto"/>
            <w:noWrap/>
          </w:tcPr>
          <w:p w14:paraId="388D0CA0" w14:textId="77777777" w:rsidR="000E6D54" w:rsidRPr="007B6BD5" w:rsidRDefault="000E6D54" w:rsidP="00A41A7A">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62A228E"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97C5F8D"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36A8660" w14:textId="77777777" w:rsidR="000E6D54" w:rsidRPr="007B6BD5" w:rsidRDefault="000E6D54" w:rsidP="00A41A7A">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E6D54" w:rsidRPr="007B6BD5" w14:paraId="03F5A8F5" w14:textId="77777777" w:rsidTr="00A41A7A">
        <w:trPr>
          <w:jc w:val="center"/>
        </w:trPr>
        <w:tc>
          <w:tcPr>
            <w:tcW w:w="3397" w:type="dxa"/>
            <w:shd w:val="clear" w:color="auto" w:fill="auto"/>
            <w:noWrap/>
            <w:vAlign w:val="center"/>
          </w:tcPr>
          <w:p w14:paraId="31FB414D" w14:textId="77777777" w:rsidR="000E6D54" w:rsidRPr="007B6BD5" w:rsidRDefault="000E6D54" w:rsidP="00A41A7A">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F04F86C" w14:textId="77777777" w:rsidR="000E6D54" w:rsidRPr="007B6BD5" w:rsidRDefault="000E6D54" w:rsidP="00A41A7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CBB0BB8" w14:textId="77777777" w:rsidR="000E6D54" w:rsidRPr="007B6BD5" w:rsidRDefault="000E6D54" w:rsidP="00A41A7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EBD6C6F" w14:textId="77777777" w:rsidR="000E6D54" w:rsidRPr="007B6BD5" w:rsidRDefault="000E6D54" w:rsidP="00A41A7A">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0E6D54" w:rsidRPr="007B6BD5" w14:paraId="7F42C16D" w14:textId="77777777" w:rsidTr="00A41A7A">
        <w:trPr>
          <w:jc w:val="center"/>
        </w:trPr>
        <w:tc>
          <w:tcPr>
            <w:tcW w:w="3397" w:type="dxa"/>
            <w:shd w:val="clear" w:color="auto" w:fill="auto"/>
            <w:noWrap/>
            <w:vAlign w:val="center"/>
          </w:tcPr>
          <w:p w14:paraId="025F6F30"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2239300C"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06F50B44" w14:textId="77777777" w:rsidR="000E6D54" w:rsidRPr="007B6BD5" w:rsidRDefault="000E6D54" w:rsidP="00A41A7A">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01BDDE16"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DC_2A_n41A</w:t>
            </w:r>
          </w:p>
          <w:p w14:paraId="6BFDB62D" w14:textId="77777777" w:rsidR="000E6D54" w:rsidRPr="007B6BD5" w:rsidRDefault="000E6D54" w:rsidP="00A41A7A">
            <w:pPr>
              <w:spacing w:after="0"/>
              <w:jc w:val="center"/>
              <w:rPr>
                <w:rFonts w:ascii="Arial" w:hAnsi="Arial"/>
                <w:sz w:val="18"/>
                <w:lang w:eastAsia="zh-TW"/>
              </w:rPr>
            </w:pPr>
            <w:r w:rsidRPr="007B6BD5">
              <w:rPr>
                <w:rFonts w:ascii="Arial" w:hAnsi="Arial" w:cs="Arial"/>
                <w:sz w:val="18"/>
                <w:lang w:eastAsia="zh-CN"/>
              </w:rPr>
              <w:t>DC_2A_n66A</w:t>
            </w:r>
          </w:p>
        </w:tc>
      </w:tr>
      <w:tr w:rsidR="000E6D54" w:rsidRPr="007B6BD5" w14:paraId="2DE108F0" w14:textId="77777777" w:rsidTr="00A41A7A">
        <w:trPr>
          <w:jc w:val="center"/>
        </w:trPr>
        <w:tc>
          <w:tcPr>
            <w:tcW w:w="3397" w:type="dxa"/>
            <w:shd w:val="clear" w:color="auto" w:fill="auto"/>
            <w:noWrap/>
            <w:vAlign w:val="center"/>
          </w:tcPr>
          <w:p w14:paraId="3F0364B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DC_2A-46A_n41A-n71A</w:t>
            </w:r>
          </w:p>
          <w:p w14:paraId="003B8C8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DC_2A-46C_n41A-n71A</w:t>
            </w:r>
          </w:p>
          <w:p w14:paraId="078B2543"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0021256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DC_2A_n41A</w:t>
            </w:r>
          </w:p>
          <w:p w14:paraId="12A3B846"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szCs w:val="18"/>
              </w:rPr>
              <w:t>DC_2A_n71A</w:t>
            </w:r>
          </w:p>
        </w:tc>
      </w:tr>
      <w:tr w:rsidR="000E6D54" w:rsidRPr="007B6BD5" w14:paraId="5206CA79" w14:textId="77777777" w:rsidTr="00A41A7A">
        <w:trPr>
          <w:jc w:val="center"/>
        </w:trPr>
        <w:tc>
          <w:tcPr>
            <w:tcW w:w="3397" w:type="dxa"/>
            <w:shd w:val="clear" w:color="auto" w:fill="auto"/>
            <w:noWrap/>
            <w:vAlign w:val="center"/>
          </w:tcPr>
          <w:p w14:paraId="2D20A04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DC_2A-46A_n41(2A)-n71A</w:t>
            </w:r>
          </w:p>
          <w:p w14:paraId="57B1C5F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DC_2A-46C_n41(2A)-n71A</w:t>
            </w:r>
          </w:p>
          <w:p w14:paraId="5A039BF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5782743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DC_2A_n41A</w:t>
            </w:r>
          </w:p>
          <w:p w14:paraId="42B26CD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DC_2A_n71A</w:t>
            </w:r>
          </w:p>
        </w:tc>
      </w:tr>
      <w:tr w:rsidR="000E6D54" w:rsidRPr="007B6BD5" w14:paraId="1146E675" w14:textId="77777777" w:rsidTr="00A41A7A">
        <w:trPr>
          <w:jc w:val="center"/>
        </w:trPr>
        <w:tc>
          <w:tcPr>
            <w:tcW w:w="3397" w:type="dxa"/>
            <w:shd w:val="clear" w:color="auto" w:fill="auto"/>
            <w:noWrap/>
            <w:vAlign w:val="center"/>
          </w:tcPr>
          <w:p w14:paraId="699277A5"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3304E02A"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5D188253"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104C868B" w14:textId="77777777" w:rsidR="000E6D54" w:rsidRPr="007B6BD5" w:rsidRDefault="000E6D54" w:rsidP="00A41A7A">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62D2348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536C596"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fi-FI"/>
              </w:rPr>
              <w:t>DC_48A_n2A</w:t>
            </w:r>
          </w:p>
        </w:tc>
      </w:tr>
      <w:tr w:rsidR="000E6D54" w:rsidRPr="007B6BD5" w14:paraId="56436A2B" w14:textId="77777777" w:rsidTr="00A41A7A">
        <w:trPr>
          <w:jc w:val="center"/>
        </w:trPr>
        <w:tc>
          <w:tcPr>
            <w:tcW w:w="3397" w:type="dxa"/>
            <w:shd w:val="clear" w:color="auto" w:fill="auto"/>
            <w:noWrap/>
            <w:vAlign w:val="center"/>
          </w:tcPr>
          <w:p w14:paraId="6803DD9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DC_2A-46A-48A_n5A</w:t>
            </w:r>
          </w:p>
          <w:p w14:paraId="775991F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DC_2A-46C-48A_n5A</w:t>
            </w:r>
          </w:p>
          <w:p w14:paraId="4241D14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DC_2A-46D-48A_n5A</w:t>
            </w:r>
          </w:p>
          <w:p w14:paraId="72075AB3"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F2F7C2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DC_2A_n5A</w:t>
            </w:r>
          </w:p>
          <w:p w14:paraId="7BBB29E7"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fi-FI"/>
              </w:rPr>
              <w:t>DC_48A_n5A</w:t>
            </w:r>
          </w:p>
        </w:tc>
      </w:tr>
      <w:tr w:rsidR="000E6D54" w:rsidRPr="007B6BD5" w14:paraId="297A9F7A" w14:textId="77777777" w:rsidTr="00A41A7A">
        <w:trPr>
          <w:jc w:val="center"/>
        </w:trPr>
        <w:tc>
          <w:tcPr>
            <w:tcW w:w="3397" w:type="dxa"/>
            <w:shd w:val="clear" w:color="auto" w:fill="auto"/>
            <w:noWrap/>
            <w:vAlign w:val="center"/>
          </w:tcPr>
          <w:p w14:paraId="734CD925" w14:textId="77777777" w:rsidR="000E6D54" w:rsidRPr="007B6BD5" w:rsidRDefault="000E6D54" w:rsidP="00A41A7A">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6633655D" w14:textId="77777777" w:rsidR="000E6D54" w:rsidRPr="007B6BD5" w:rsidRDefault="000E6D54" w:rsidP="00A41A7A">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5CC4839D" w14:textId="77777777" w:rsidR="000E6D54" w:rsidRPr="007B6BD5" w:rsidRDefault="000E6D54" w:rsidP="00A41A7A">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79FA0E46" w14:textId="77777777" w:rsidR="000E6D54" w:rsidRPr="007B6BD5" w:rsidRDefault="000E6D54" w:rsidP="00A41A7A">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09029762"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43763922"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fi-FI"/>
              </w:rPr>
              <w:t>DC_48A_n66A</w:t>
            </w:r>
          </w:p>
        </w:tc>
      </w:tr>
      <w:tr w:rsidR="000E6D54" w:rsidRPr="007B6BD5" w14:paraId="43C0DC1F" w14:textId="77777777" w:rsidTr="00A41A7A">
        <w:trPr>
          <w:jc w:val="center"/>
        </w:trPr>
        <w:tc>
          <w:tcPr>
            <w:tcW w:w="3397" w:type="dxa"/>
            <w:shd w:val="clear" w:color="auto" w:fill="auto"/>
            <w:noWrap/>
            <w:vAlign w:val="center"/>
          </w:tcPr>
          <w:p w14:paraId="6044C1CB" w14:textId="77777777" w:rsidR="000E6D54" w:rsidRPr="007B6BD5" w:rsidRDefault="000E6D54" w:rsidP="00A41A7A">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48CB649C" w14:textId="77777777" w:rsidR="000E6D54" w:rsidRPr="007B6BD5" w:rsidRDefault="000E6D54" w:rsidP="00A41A7A">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3DDF82AC" w14:textId="77777777" w:rsidR="000E6D54" w:rsidRPr="007B6BD5" w:rsidRDefault="000E6D54" w:rsidP="00A41A7A">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42A4DDB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DC_2A_n5A</w:t>
            </w:r>
          </w:p>
          <w:p w14:paraId="49D9CE0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DC_66A_n5A</w:t>
            </w:r>
          </w:p>
        </w:tc>
      </w:tr>
      <w:tr w:rsidR="000E6D54" w:rsidRPr="007B6BD5" w14:paraId="2C1D7F87" w14:textId="77777777" w:rsidTr="00A41A7A">
        <w:trPr>
          <w:jc w:val="center"/>
        </w:trPr>
        <w:tc>
          <w:tcPr>
            <w:tcW w:w="3397" w:type="dxa"/>
            <w:shd w:val="clear" w:color="auto" w:fill="auto"/>
            <w:noWrap/>
            <w:vAlign w:val="center"/>
          </w:tcPr>
          <w:p w14:paraId="58C97058"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DC_2A-46A-66A_n41A</w:t>
            </w:r>
          </w:p>
          <w:p w14:paraId="42E7CD11"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DC_2A-46C-66A_n41A</w:t>
            </w:r>
          </w:p>
          <w:p w14:paraId="51B2CAA2" w14:textId="77777777" w:rsidR="000E6D54" w:rsidRPr="007B6BD5" w:rsidDel="00FE2337" w:rsidRDefault="000E6D54" w:rsidP="00A41A7A">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5314914D"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DC_2A_n41A</w:t>
            </w:r>
          </w:p>
          <w:p w14:paraId="571718C1" w14:textId="77777777" w:rsidR="000E6D54" w:rsidRPr="007B6BD5" w:rsidDel="00FE2337" w:rsidRDefault="000E6D54" w:rsidP="00A41A7A">
            <w:pPr>
              <w:spacing w:after="0"/>
              <w:jc w:val="center"/>
              <w:rPr>
                <w:rFonts w:ascii="Arial" w:hAnsi="Arial"/>
                <w:sz w:val="18"/>
                <w:lang w:eastAsia="ko-KR"/>
              </w:rPr>
            </w:pPr>
            <w:r w:rsidRPr="007B6BD5">
              <w:rPr>
                <w:rFonts w:ascii="Arial" w:hAnsi="Arial" w:cs="Arial"/>
                <w:sz w:val="18"/>
                <w:lang w:eastAsia="zh-CN"/>
              </w:rPr>
              <w:t>DC_66A_n41A</w:t>
            </w:r>
          </w:p>
        </w:tc>
      </w:tr>
      <w:tr w:rsidR="000E6D54" w:rsidRPr="007B6BD5" w14:paraId="1A297391" w14:textId="77777777" w:rsidTr="00A41A7A">
        <w:trPr>
          <w:jc w:val="center"/>
        </w:trPr>
        <w:tc>
          <w:tcPr>
            <w:tcW w:w="3397" w:type="dxa"/>
            <w:shd w:val="clear" w:color="auto" w:fill="auto"/>
            <w:noWrap/>
            <w:vAlign w:val="center"/>
          </w:tcPr>
          <w:p w14:paraId="02B2289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DC_2A-46A-66A_n41(2A)</w:t>
            </w:r>
          </w:p>
          <w:p w14:paraId="07CC452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DC_2A-46C-66A_n41(2A)</w:t>
            </w:r>
          </w:p>
          <w:p w14:paraId="4285E5A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25C710A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DC_2A_n41A</w:t>
            </w:r>
          </w:p>
          <w:p w14:paraId="60D6593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DC_66A_n41A</w:t>
            </w:r>
          </w:p>
        </w:tc>
      </w:tr>
      <w:tr w:rsidR="000E6D54" w:rsidRPr="007B6BD5" w14:paraId="08AED6A9" w14:textId="77777777" w:rsidTr="00A41A7A">
        <w:trPr>
          <w:jc w:val="center"/>
        </w:trPr>
        <w:tc>
          <w:tcPr>
            <w:tcW w:w="3397" w:type="dxa"/>
            <w:shd w:val="clear" w:color="auto" w:fill="auto"/>
            <w:noWrap/>
            <w:vAlign w:val="center"/>
          </w:tcPr>
          <w:p w14:paraId="43433A52"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DC_2A-46A-66A_n71A</w:t>
            </w:r>
          </w:p>
          <w:p w14:paraId="052141EC"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DC_2A-46C-66A_n71A</w:t>
            </w:r>
          </w:p>
          <w:p w14:paraId="67EA9DF3" w14:textId="77777777" w:rsidR="000E6D54" w:rsidRPr="007B6BD5" w:rsidDel="00FE2337" w:rsidRDefault="000E6D54" w:rsidP="00A41A7A">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2EBA5B5B"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DC_2A_n71A</w:t>
            </w:r>
          </w:p>
          <w:p w14:paraId="3E4F7100" w14:textId="77777777" w:rsidR="000E6D54" w:rsidRPr="007B6BD5" w:rsidDel="00FE2337" w:rsidRDefault="000E6D54" w:rsidP="00A41A7A">
            <w:pPr>
              <w:spacing w:after="0"/>
              <w:jc w:val="center"/>
              <w:rPr>
                <w:rFonts w:ascii="Arial" w:hAnsi="Arial"/>
                <w:sz w:val="18"/>
                <w:lang w:eastAsia="ko-KR"/>
              </w:rPr>
            </w:pPr>
            <w:r w:rsidRPr="007B6BD5">
              <w:rPr>
                <w:rFonts w:ascii="Arial" w:hAnsi="Arial" w:cs="Arial"/>
                <w:sz w:val="18"/>
                <w:lang w:eastAsia="zh-CN"/>
              </w:rPr>
              <w:t>DC_66A_n71A</w:t>
            </w:r>
          </w:p>
        </w:tc>
      </w:tr>
      <w:tr w:rsidR="000E6D54" w:rsidRPr="007B6BD5" w14:paraId="3FA71A42" w14:textId="77777777" w:rsidTr="00A41A7A">
        <w:trPr>
          <w:jc w:val="center"/>
        </w:trPr>
        <w:tc>
          <w:tcPr>
            <w:tcW w:w="3397" w:type="dxa"/>
            <w:shd w:val="clear" w:color="auto" w:fill="auto"/>
            <w:noWrap/>
            <w:vAlign w:val="center"/>
          </w:tcPr>
          <w:p w14:paraId="366DB3B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29942E4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DC_2A_n5A</w:t>
            </w:r>
          </w:p>
          <w:p w14:paraId="34C10A0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DC_48A_n5A</w:t>
            </w:r>
          </w:p>
          <w:p w14:paraId="6CA98D8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0E6D54" w:rsidRPr="007B6BD5" w14:paraId="2ECE9EC9" w14:textId="77777777" w:rsidTr="00A41A7A">
        <w:trPr>
          <w:jc w:val="center"/>
        </w:trPr>
        <w:tc>
          <w:tcPr>
            <w:tcW w:w="3397" w:type="dxa"/>
            <w:shd w:val="clear" w:color="auto" w:fill="auto"/>
            <w:noWrap/>
            <w:vAlign w:val="center"/>
          </w:tcPr>
          <w:p w14:paraId="08A72208" w14:textId="77777777" w:rsidR="000E6D54" w:rsidRPr="007B6BD5" w:rsidRDefault="000E6D54" w:rsidP="00A41A7A">
            <w:pPr>
              <w:spacing w:after="0"/>
              <w:jc w:val="center"/>
              <w:rPr>
                <w:rFonts w:ascii="Arial" w:hAnsi="Arial"/>
                <w:sz w:val="18"/>
              </w:rPr>
            </w:pPr>
            <w:r w:rsidRPr="007B6BD5">
              <w:rPr>
                <w:rFonts w:ascii="Arial" w:hAnsi="Arial"/>
                <w:sz w:val="18"/>
              </w:rPr>
              <w:t>DC_2A-46A_n66A-n71A</w:t>
            </w:r>
          </w:p>
          <w:p w14:paraId="0ED14E66" w14:textId="77777777" w:rsidR="000E6D54" w:rsidRPr="007B6BD5" w:rsidRDefault="000E6D54" w:rsidP="00A41A7A">
            <w:pPr>
              <w:spacing w:after="0"/>
              <w:jc w:val="center"/>
              <w:rPr>
                <w:rFonts w:ascii="Arial" w:hAnsi="Arial"/>
                <w:sz w:val="18"/>
              </w:rPr>
            </w:pPr>
            <w:r w:rsidRPr="007B6BD5">
              <w:rPr>
                <w:rFonts w:ascii="Arial" w:hAnsi="Arial"/>
                <w:sz w:val="18"/>
              </w:rPr>
              <w:t>DC_2A-46C_n66A-n71A</w:t>
            </w:r>
          </w:p>
          <w:p w14:paraId="0EB94918"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7535CD5F" w14:textId="77777777" w:rsidR="000E6D54" w:rsidRPr="007B6BD5" w:rsidRDefault="000E6D54" w:rsidP="00A41A7A">
            <w:pPr>
              <w:spacing w:after="0"/>
              <w:jc w:val="center"/>
              <w:rPr>
                <w:rFonts w:ascii="Arial" w:hAnsi="Arial"/>
                <w:sz w:val="18"/>
              </w:rPr>
            </w:pPr>
            <w:r w:rsidRPr="007B6BD5">
              <w:rPr>
                <w:rFonts w:ascii="Arial" w:hAnsi="Arial"/>
                <w:sz w:val="18"/>
              </w:rPr>
              <w:t>DC_2A_n66A</w:t>
            </w:r>
          </w:p>
          <w:p w14:paraId="2C14A36F"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rPr>
              <w:t>DC_2A_n71A</w:t>
            </w:r>
          </w:p>
        </w:tc>
      </w:tr>
      <w:tr w:rsidR="000E6D54" w:rsidRPr="007B6BD5" w14:paraId="022F9457" w14:textId="77777777" w:rsidTr="00A41A7A">
        <w:trPr>
          <w:jc w:val="center"/>
        </w:trPr>
        <w:tc>
          <w:tcPr>
            <w:tcW w:w="3397" w:type="dxa"/>
            <w:shd w:val="clear" w:color="auto" w:fill="auto"/>
            <w:noWrap/>
            <w:vAlign w:val="center"/>
          </w:tcPr>
          <w:p w14:paraId="47AE471B"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03EAB89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DC_2A_n48A</w:t>
            </w:r>
          </w:p>
          <w:p w14:paraId="5EB8544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DC_2A_n66A</w:t>
            </w:r>
          </w:p>
          <w:p w14:paraId="6085A59E"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DC_48A_n66A</w:t>
            </w:r>
          </w:p>
        </w:tc>
      </w:tr>
      <w:tr w:rsidR="000E6D54" w:rsidRPr="007B6BD5" w14:paraId="56AAF828" w14:textId="77777777" w:rsidTr="00A41A7A">
        <w:trPr>
          <w:jc w:val="center"/>
        </w:trPr>
        <w:tc>
          <w:tcPr>
            <w:tcW w:w="3397" w:type="dxa"/>
            <w:shd w:val="clear" w:color="auto" w:fill="auto"/>
            <w:noWrap/>
            <w:vAlign w:val="center"/>
          </w:tcPr>
          <w:p w14:paraId="765A7D55"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08871AC6"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421ACFE8"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9A6D70B" w14:textId="77777777" w:rsidR="000E6D54" w:rsidRPr="007B6BD5" w:rsidRDefault="000E6D54" w:rsidP="00A41A7A">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309479B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DC_66A_n2A</w:t>
            </w:r>
          </w:p>
          <w:p w14:paraId="4B0E4E9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DC_48A_n2A</w:t>
            </w:r>
          </w:p>
          <w:p w14:paraId="7EE9493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0E6D54" w:rsidRPr="007B6BD5" w14:paraId="75F47509" w14:textId="77777777" w:rsidTr="00A41A7A">
        <w:trPr>
          <w:jc w:val="center"/>
        </w:trPr>
        <w:tc>
          <w:tcPr>
            <w:tcW w:w="3397" w:type="dxa"/>
            <w:shd w:val="clear" w:color="auto" w:fill="auto"/>
            <w:noWrap/>
            <w:vAlign w:val="center"/>
          </w:tcPr>
          <w:p w14:paraId="77FEF876"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0B8EB038"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DC_2A_n5A</w:t>
            </w:r>
          </w:p>
          <w:p w14:paraId="7C0B16C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DC_48A_n5A</w:t>
            </w:r>
          </w:p>
          <w:p w14:paraId="5076BB18"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ja-JP"/>
              </w:rPr>
              <w:t>DC_66A_n5A</w:t>
            </w:r>
          </w:p>
        </w:tc>
      </w:tr>
      <w:tr w:rsidR="000E6D54" w:rsidRPr="007B6BD5" w14:paraId="4E2169E3" w14:textId="77777777" w:rsidTr="00A41A7A">
        <w:trPr>
          <w:jc w:val="center"/>
        </w:trPr>
        <w:tc>
          <w:tcPr>
            <w:tcW w:w="3397" w:type="dxa"/>
            <w:shd w:val="clear" w:color="auto" w:fill="auto"/>
            <w:noWrap/>
            <w:vAlign w:val="center"/>
          </w:tcPr>
          <w:p w14:paraId="3E3ADAFF"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DC_2A-48C-66A_n5A</w:t>
            </w:r>
          </w:p>
          <w:p w14:paraId="72F044DF"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DC_2A-48D-66A_n5A</w:t>
            </w:r>
          </w:p>
          <w:p w14:paraId="068F0FDC"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9600D51"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DC_2A_n5A</w:t>
            </w:r>
          </w:p>
          <w:p w14:paraId="34EB9E37"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DC_66A_n5A</w:t>
            </w:r>
          </w:p>
        </w:tc>
      </w:tr>
      <w:tr w:rsidR="000E6D54" w:rsidRPr="007B6BD5" w14:paraId="55848D32" w14:textId="77777777" w:rsidTr="00A41A7A">
        <w:trPr>
          <w:jc w:val="center"/>
        </w:trPr>
        <w:tc>
          <w:tcPr>
            <w:tcW w:w="3397" w:type="dxa"/>
            <w:shd w:val="clear" w:color="auto" w:fill="auto"/>
            <w:noWrap/>
            <w:vAlign w:val="center"/>
          </w:tcPr>
          <w:p w14:paraId="72E8155C"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4C8859D7"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25EB6AD8"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536E9CDC"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0E6D54" w:rsidRPr="007B6BD5" w14:paraId="62990881" w14:textId="77777777" w:rsidTr="00A41A7A">
        <w:trPr>
          <w:jc w:val="center"/>
        </w:trPr>
        <w:tc>
          <w:tcPr>
            <w:tcW w:w="3397" w:type="dxa"/>
            <w:shd w:val="clear" w:color="auto" w:fill="auto"/>
            <w:noWrap/>
            <w:vAlign w:val="center"/>
          </w:tcPr>
          <w:p w14:paraId="592998DF"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DC_2A-48A-66A_n66A</w:t>
            </w:r>
          </w:p>
          <w:p w14:paraId="2BDA7775"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7725922D"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7765BDE8" w14:textId="77777777" w:rsidR="000E6D54" w:rsidRPr="007B6BD5" w:rsidRDefault="000E6D54" w:rsidP="00A41A7A">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15336D56"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0F6400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DC_48A_n66A</w:t>
            </w:r>
          </w:p>
          <w:p w14:paraId="32041B5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DC_2A_n66A</w:t>
            </w:r>
          </w:p>
        </w:tc>
      </w:tr>
      <w:tr w:rsidR="000E6D54" w:rsidRPr="007B6BD5" w14:paraId="563520BC" w14:textId="77777777" w:rsidTr="00A41A7A">
        <w:trPr>
          <w:jc w:val="center"/>
        </w:trPr>
        <w:tc>
          <w:tcPr>
            <w:tcW w:w="3397" w:type="dxa"/>
            <w:shd w:val="clear" w:color="auto" w:fill="auto"/>
            <w:noWrap/>
            <w:vAlign w:val="center"/>
          </w:tcPr>
          <w:p w14:paraId="23E83666"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1E7BB25C"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A763BF5"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4E6D2E2"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0E6D54" w:rsidRPr="007B6BD5" w14:paraId="34DD725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5B73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AC2C0E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C6F246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ED5408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618D66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61E60E1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1B6D4E1"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E119DB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0E6D54" w:rsidRPr="007B6BD5" w14:paraId="0A9D021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78583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59DDCD7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D2015A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DC_2A_n41A</w:t>
            </w:r>
          </w:p>
          <w:p w14:paraId="42EAEC0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DC_66A_n2A</w:t>
            </w:r>
          </w:p>
          <w:p w14:paraId="496D8BE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DC_66A_n41A</w:t>
            </w:r>
          </w:p>
        </w:tc>
      </w:tr>
      <w:tr w:rsidR="000E6D54" w:rsidRPr="007B6BD5" w14:paraId="0FF2826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654E9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7D85FAA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7EEEC0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DC_2A_n66A</w:t>
            </w:r>
          </w:p>
          <w:p w14:paraId="43E0D9E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DC_66A_n2A</w:t>
            </w:r>
          </w:p>
          <w:p w14:paraId="2413355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0E6D54" w:rsidRPr="007B6BD5" w14:paraId="26F4791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198E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37D4074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C27E01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DC_2A_n71A</w:t>
            </w:r>
          </w:p>
          <w:p w14:paraId="00CCE67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DC_66A_n2A</w:t>
            </w:r>
          </w:p>
          <w:p w14:paraId="4FB3273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DC_66A_n71A</w:t>
            </w:r>
          </w:p>
        </w:tc>
      </w:tr>
      <w:tr w:rsidR="000E6D54" w:rsidRPr="007B6BD5" w14:paraId="5ADF9B44" w14:textId="77777777" w:rsidTr="00A41A7A">
        <w:trPr>
          <w:jc w:val="center"/>
        </w:trPr>
        <w:tc>
          <w:tcPr>
            <w:tcW w:w="3397" w:type="dxa"/>
            <w:shd w:val="clear" w:color="auto" w:fill="auto"/>
            <w:noWrap/>
            <w:vAlign w:val="center"/>
          </w:tcPr>
          <w:p w14:paraId="0BD571C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DC_2A-66A_n2A-n77A</w:t>
            </w:r>
          </w:p>
          <w:p w14:paraId="167B52D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1424B5C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5F5E605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42A1F923"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rPr>
              <w:t>DC_66A_n77A</w:t>
            </w:r>
          </w:p>
        </w:tc>
      </w:tr>
      <w:tr w:rsidR="000E6D54" w:rsidRPr="007B6BD5" w14:paraId="2FE6FD4B" w14:textId="77777777" w:rsidTr="00A41A7A">
        <w:trPr>
          <w:jc w:val="center"/>
        </w:trPr>
        <w:tc>
          <w:tcPr>
            <w:tcW w:w="3397" w:type="dxa"/>
            <w:shd w:val="clear" w:color="auto" w:fill="auto"/>
            <w:noWrap/>
            <w:vAlign w:val="center"/>
          </w:tcPr>
          <w:p w14:paraId="4F545A97" w14:textId="77777777" w:rsidR="000E6D54" w:rsidRPr="007B6BD5" w:rsidRDefault="000E6D54" w:rsidP="00A41A7A">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7224395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72B9447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4884F63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DC_66A_n77A</w:t>
            </w:r>
          </w:p>
        </w:tc>
      </w:tr>
      <w:tr w:rsidR="000E6D54" w:rsidRPr="007B6BD5" w14:paraId="2D31C744" w14:textId="77777777" w:rsidTr="00A41A7A">
        <w:trPr>
          <w:jc w:val="center"/>
        </w:trPr>
        <w:tc>
          <w:tcPr>
            <w:tcW w:w="3397" w:type="dxa"/>
            <w:shd w:val="clear" w:color="auto" w:fill="auto"/>
            <w:noWrap/>
          </w:tcPr>
          <w:p w14:paraId="4B8FE124"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69BCF313"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DC_2A_n5A</w:t>
            </w:r>
          </w:p>
          <w:p w14:paraId="10C6074E"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DC_66A_n5A</w:t>
            </w:r>
          </w:p>
          <w:p w14:paraId="1813084A"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0E6D54" w:rsidRPr="007B6BD5" w14:paraId="31548F39" w14:textId="77777777" w:rsidTr="00A41A7A">
        <w:trPr>
          <w:jc w:val="center"/>
        </w:trPr>
        <w:tc>
          <w:tcPr>
            <w:tcW w:w="3397" w:type="dxa"/>
            <w:shd w:val="clear" w:color="auto" w:fill="auto"/>
            <w:noWrap/>
          </w:tcPr>
          <w:p w14:paraId="69B64102" w14:textId="77777777" w:rsidR="000E6D54" w:rsidRPr="007B6BD5" w:rsidRDefault="000E6D54" w:rsidP="00A41A7A">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FE8EA9B"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DC_2A_n5A</w:t>
            </w:r>
          </w:p>
          <w:p w14:paraId="757CFFF7"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DC_66A_n5A</w:t>
            </w:r>
          </w:p>
          <w:p w14:paraId="5774A7C2" w14:textId="77777777" w:rsidR="000E6D54" w:rsidRPr="007B6BD5" w:rsidRDefault="000E6D54" w:rsidP="00A41A7A">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E6D54" w:rsidRPr="007B6BD5" w14:paraId="06B54D1A" w14:textId="77777777" w:rsidTr="00A41A7A">
        <w:trPr>
          <w:jc w:val="center"/>
        </w:trPr>
        <w:tc>
          <w:tcPr>
            <w:tcW w:w="3397" w:type="dxa"/>
            <w:shd w:val="clear" w:color="auto" w:fill="auto"/>
            <w:noWrap/>
          </w:tcPr>
          <w:p w14:paraId="14075E11" w14:textId="77777777" w:rsidR="000E6D54" w:rsidRPr="007B6BD5" w:rsidRDefault="000E6D54" w:rsidP="00A41A7A">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9B07C47"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DC_2A_n5A</w:t>
            </w:r>
          </w:p>
          <w:p w14:paraId="029CA24A"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DC_66A_n5A</w:t>
            </w:r>
          </w:p>
          <w:p w14:paraId="4E0A92FA" w14:textId="77777777" w:rsidR="000E6D54" w:rsidRPr="007B6BD5" w:rsidRDefault="000E6D54" w:rsidP="00A41A7A">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E6D54" w:rsidRPr="007B6BD5" w14:paraId="355350B6" w14:textId="77777777" w:rsidTr="00A41A7A">
        <w:trPr>
          <w:jc w:val="center"/>
        </w:trPr>
        <w:tc>
          <w:tcPr>
            <w:tcW w:w="3397" w:type="dxa"/>
            <w:shd w:val="clear" w:color="auto" w:fill="auto"/>
            <w:noWrap/>
            <w:vAlign w:val="center"/>
          </w:tcPr>
          <w:p w14:paraId="745BA579" w14:textId="77777777" w:rsidR="000E6D54" w:rsidRPr="007B6BD5" w:rsidRDefault="000E6D54" w:rsidP="00A41A7A">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7AE81AA6"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0E6D54" w:rsidRPr="007B6BD5" w14:paraId="3B3C5154" w14:textId="77777777" w:rsidTr="00A41A7A">
        <w:trPr>
          <w:jc w:val="center"/>
        </w:trPr>
        <w:tc>
          <w:tcPr>
            <w:tcW w:w="3397" w:type="dxa"/>
            <w:shd w:val="clear" w:color="auto" w:fill="auto"/>
            <w:noWrap/>
          </w:tcPr>
          <w:p w14:paraId="584C1A13"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7A914170" w14:textId="77777777" w:rsidR="000E6D54" w:rsidRPr="007B6BD5" w:rsidRDefault="000E6D54" w:rsidP="00A41A7A">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1884D2A"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DC_2A_n5A</w:t>
            </w:r>
          </w:p>
          <w:p w14:paraId="55051840"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F8040D7"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DC_5A_n77A</w:t>
            </w:r>
          </w:p>
          <w:p w14:paraId="36446008"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DC_66A_n5A</w:t>
            </w:r>
          </w:p>
          <w:p w14:paraId="7824EA45" w14:textId="77777777" w:rsidR="000E6D54" w:rsidRPr="007B6BD5" w:rsidRDefault="000E6D54" w:rsidP="00A41A7A">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0E6D54" w:rsidRPr="007B6BD5" w14:paraId="6B86F15F" w14:textId="77777777" w:rsidTr="00A41A7A">
        <w:trPr>
          <w:jc w:val="center"/>
        </w:trPr>
        <w:tc>
          <w:tcPr>
            <w:tcW w:w="3397" w:type="dxa"/>
            <w:shd w:val="clear" w:color="auto" w:fill="auto"/>
            <w:noWrap/>
          </w:tcPr>
          <w:p w14:paraId="1408CB86" w14:textId="77777777" w:rsidR="000E6D54" w:rsidRPr="007B6BD5" w:rsidRDefault="000E6D54" w:rsidP="00A41A7A">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30749C83"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DC_2A_n5A</w:t>
            </w:r>
          </w:p>
          <w:p w14:paraId="04A51659"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C57161E"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DC_5A_n77A</w:t>
            </w:r>
          </w:p>
          <w:p w14:paraId="43F8692B"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DC_66A_n5A</w:t>
            </w:r>
          </w:p>
          <w:p w14:paraId="2BE78285" w14:textId="77777777" w:rsidR="000E6D54" w:rsidRPr="007B6BD5" w:rsidRDefault="000E6D54" w:rsidP="00A41A7A">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0E6D54" w:rsidRPr="007B6BD5" w14:paraId="34C2E9BA" w14:textId="77777777" w:rsidTr="00A41A7A">
        <w:trPr>
          <w:jc w:val="center"/>
        </w:trPr>
        <w:tc>
          <w:tcPr>
            <w:tcW w:w="3397" w:type="dxa"/>
            <w:shd w:val="clear" w:color="auto" w:fill="auto"/>
            <w:noWrap/>
          </w:tcPr>
          <w:p w14:paraId="32E6A72C" w14:textId="77777777" w:rsidR="000E6D54" w:rsidRPr="007B6BD5" w:rsidRDefault="000E6D54" w:rsidP="00A41A7A">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55A81EEC"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DC_2A_n5A</w:t>
            </w:r>
          </w:p>
          <w:p w14:paraId="2DB718B4"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43B8A7A"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DC_5A_n77A</w:t>
            </w:r>
          </w:p>
          <w:p w14:paraId="5B3C6966"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DC_66A_n5A</w:t>
            </w:r>
          </w:p>
          <w:p w14:paraId="37A44A4B" w14:textId="77777777" w:rsidR="000E6D54" w:rsidRPr="007B6BD5" w:rsidRDefault="000E6D54" w:rsidP="00A41A7A">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0E6D54" w:rsidRPr="007B6BD5" w14:paraId="1E0F5BBC" w14:textId="77777777" w:rsidTr="00A41A7A">
        <w:trPr>
          <w:jc w:val="center"/>
        </w:trPr>
        <w:tc>
          <w:tcPr>
            <w:tcW w:w="3397" w:type="dxa"/>
            <w:shd w:val="clear" w:color="auto" w:fill="auto"/>
            <w:noWrap/>
            <w:vAlign w:val="center"/>
          </w:tcPr>
          <w:p w14:paraId="348D4D2D" w14:textId="77777777" w:rsidR="000E6D54" w:rsidRPr="007B6BD5" w:rsidRDefault="000E6D54" w:rsidP="00A41A7A">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2BD69190" w14:textId="77777777" w:rsidR="000E6D54" w:rsidRPr="007B6BD5" w:rsidRDefault="000E6D54" w:rsidP="00A41A7A">
            <w:pPr>
              <w:keepNext/>
              <w:spacing w:after="0"/>
              <w:jc w:val="center"/>
              <w:rPr>
                <w:rFonts w:ascii="Arial" w:hAnsi="Arial"/>
                <w:sz w:val="18"/>
                <w:lang w:eastAsia="ja-JP"/>
              </w:rPr>
            </w:pPr>
            <w:r w:rsidRPr="007B6BD5">
              <w:rPr>
                <w:rFonts w:ascii="Arial" w:hAnsi="Arial"/>
                <w:sz w:val="18"/>
                <w:lang w:eastAsia="ja-JP"/>
              </w:rPr>
              <w:t>DC_2A_n12A</w:t>
            </w:r>
          </w:p>
          <w:p w14:paraId="619B0F76" w14:textId="77777777" w:rsidR="000E6D54" w:rsidRPr="007B6BD5" w:rsidRDefault="000E6D54" w:rsidP="00A41A7A">
            <w:pPr>
              <w:keepNext/>
              <w:spacing w:after="0"/>
              <w:jc w:val="center"/>
              <w:rPr>
                <w:rFonts w:ascii="Arial" w:hAnsi="Arial"/>
                <w:sz w:val="18"/>
                <w:lang w:eastAsia="ja-JP"/>
              </w:rPr>
            </w:pPr>
            <w:r w:rsidRPr="007B6BD5">
              <w:rPr>
                <w:rFonts w:ascii="Arial" w:hAnsi="Arial"/>
                <w:sz w:val="18"/>
                <w:lang w:eastAsia="ja-JP"/>
              </w:rPr>
              <w:t>DC_2A_n77A</w:t>
            </w:r>
          </w:p>
          <w:p w14:paraId="14AD0D05" w14:textId="77777777" w:rsidR="000E6D54" w:rsidRPr="007B6BD5" w:rsidRDefault="000E6D54" w:rsidP="00A41A7A">
            <w:pPr>
              <w:keepNext/>
              <w:spacing w:after="0"/>
              <w:jc w:val="center"/>
              <w:rPr>
                <w:rFonts w:ascii="Arial" w:hAnsi="Arial"/>
                <w:sz w:val="18"/>
                <w:lang w:eastAsia="ja-JP"/>
              </w:rPr>
            </w:pPr>
            <w:r w:rsidRPr="007B6BD5">
              <w:rPr>
                <w:rFonts w:ascii="Arial" w:hAnsi="Arial"/>
                <w:sz w:val="18"/>
                <w:lang w:eastAsia="ja-JP"/>
              </w:rPr>
              <w:t>DC_66A_n12A</w:t>
            </w:r>
          </w:p>
          <w:p w14:paraId="4DD9228D" w14:textId="77777777" w:rsidR="000E6D54" w:rsidRPr="007B6BD5" w:rsidRDefault="000E6D54" w:rsidP="00A41A7A">
            <w:pPr>
              <w:keepNext/>
              <w:spacing w:after="0"/>
              <w:jc w:val="center"/>
              <w:rPr>
                <w:rFonts w:ascii="Arial" w:hAnsi="Arial"/>
                <w:sz w:val="18"/>
                <w:lang w:eastAsia="ja-JP"/>
              </w:rPr>
            </w:pPr>
            <w:r w:rsidRPr="007B6BD5">
              <w:rPr>
                <w:rFonts w:ascii="Arial" w:hAnsi="Arial"/>
                <w:sz w:val="18"/>
                <w:lang w:eastAsia="ja-JP"/>
              </w:rPr>
              <w:t>DC_66A_n77A</w:t>
            </w:r>
          </w:p>
        </w:tc>
      </w:tr>
      <w:tr w:rsidR="000E6D54" w:rsidRPr="007B6BD5" w14:paraId="4BF6248E" w14:textId="77777777" w:rsidTr="00A41A7A">
        <w:trPr>
          <w:jc w:val="center"/>
        </w:trPr>
        <w:tc>
          <w:tcPr>
            <w:tcW w:w="3397" w:type="dxa"/>
            <w:shd w:val="clear" w:color="auto" w:fill="auto"/>
            <w:noWrap/>
            <w:vAlign w:val="center"/>
          </w:tcPr>
          <w:p w14:paraId="4E3EECF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5F15F6B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DC_2A_n12A</w:t>
            </w:r>
          </w:p>
          <w:p w14:paraId="68A646F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DC_2A_n78A</w:t>
            </w:r>
          </w:p>
          <w:p w14:paraId="4DFD109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DC_66A_n12A</w:t>
            </w:r>
          </w:p>
          <w:p w14:paraId="0072B77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DC_66A_n78A</w:t>
            </w:r>
          </w:p>
        </w:tc>
      </w:tr>
      <w:tr w:rsidR="000E6D54" w:rsidRPr="007B6BD5" w14:paraId="72EE4003" w14:textId="77777777" w:rsidTr="00A41A7A">
        <w:trPr>
          <w:jc w:val="center"/>
        </w:trPr>
        <w:tc>
          <w:tcPr>
            <w:tcW w:w="3397" w:type="dxa"/>
            <w:shd w:val="clear" w:color="auto" w:fill="auto"/>
            <w:noWrap/>
            <w:vAlign w:val="center"/>
          </w:tcPr>
          <w:p w14:paraId="3CE535E0" w14:textId="77777777" w:rsidR="000E6D54" w:rsidRPr="007B6BD5" w:rsidRDefault="000E6D54" w:rsidP="00A41A7A">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4050B2F5"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0E6D54" w:rsidRPr="007B6BD5" w14:paraId="5A56E95D" w14:textId="77777777" w:rsidTr="00A41A7A">
        <w:trPr>
          <w:jc w:val="center"/>
        </w:trPr>
        <w:tc>
          <w:tcPr>
            <w:tcW w:w="3397" w:type="dxa"/>
            <w:shd w:val="clear" w:color="auto" w:fill="auto"/>
            <w:noWrap/>
            <w:vAlign w:val="center"/>
          </w:tcPr>
          <w:p w14:paraId="391A9938"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4C74C2F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DC_2A_n38A</w:t>
            </w:r>
          </w:p>
          <w:p w14:paraId="36699FAE"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DC_2A_n78A</w:t>
            </w:r>
          </w:p>
          <w:p w14:paraId="0D1FB765"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DC_66A_n38A</w:t>
            </w:r>
          </w:p>
          <w:p w14:paraId="14CB67B9"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zh-CN"/>
              </w:rPr>
              <w:t>DC_66A_n78A</w:t>
            </w:r>
          </w:p>
        </w:tc>
      </w:tr>
      <w:tr w:rsidR="000E6D54" w:rsidRPr="007B6BD5" w14:paraId="0C5DD404" w14:textId="77777777" w:rsidTr="00A41A7A">
        <w:trPr>
          <w:jc w:val="center"/>
        </w:trPr>
        <w:tc>
          <w:tcPr>
            <w:tcW w:w="3397" w:type="dxa"/>
            <w:shd w:val="clear" w:color="auto" w:fill="auto"/>
            <w:noWrap/>
          </w:tcPr>
          <w:p w14:paraId="534387B9" w14:textId="77777777" w:rsidR="000E6D54" w:rsidRPr="007B6BD5" w:rsidRDefault="000E6D54" w:rsidP="00A41A7A">
            <w:pPr>
              <w:pStyle w:val="TAC"/>
              <w:rPr>
                <w:lang w:eastAsia="ja-JP"/>
              </w:rPr>
            </w:pPr>
            <w:r w:rsidRPr="00107A7E">
              <w:rPr>
                <w:lang w:eastAsia="ja-JP"/>
              </w:rPr>
              <w:t>DC_2A-66A_n41A-n66A</w:t>
            </w:r>
          </w:p>
        </w:tc>
        <w:tc>
          <w:tcPr>
            <w:tcW w:w="3686" w:type="dxa"/>
          </w:tcPr>
          <w:p w14:paraId="60BAB679" w14:textId="77777777" w:rsidR="000E6D54" w:rsidRPr="00107A7E" w:rsidRDefault="000E6D54" w:rsidP="00A41A7A">
            <w:pPr>
              <w:pStyle w:val="TAC"/>
              <w:rPr>
                <w:lang w:eastAsia="zh-CN"/>
              </w:rPr>
            </w:pPr>
            <w:r w:rsidRPr="00107A7E">
              <w:rPr>
                <w:lang w:eastAsia="zh-CN"/>
              </w:rPr>
              <w:t>DC_2A_n41A</w:t>
            </w:r>
          </w:p>
          <w:p w14:paraId="75F719DE" w14:textId="77777777" w:rsidR="000E6D54" w:rsidRPr="00107A7E" w:rsidRDefault="000E6D54" w:rsidP="00A41A7A">
            <w:pPr>
              <w:pStyle w:val="TAC"/>
              <w:rPr>
                <w:lang w:eastAsia="zh-CN"/>
              </w:rPr>
            </w:pPr>
            <w:r w:rsidRPr="00107A7E">
              <w:rPr>
                <w:lang w:eastAsia="zh-CN"/>
              </w:rPr>
              <w:t>DC_2A_n66A</w:t>
            </w:r>
          </w:p>
          <w:p w14:paraId="23A858A7" w14:textId="77777777" w:rsidR="000E6D54" w:rsidRPr="007B6BD5" w:rsidRDefault="000E6D54" w:rsidP="00A41A7A">
            <w:pPr>
              <w:pStyle w:val="TAC"/>
              <w:rPr>
                <w:lang w:eastAsia="zh-CN"/>
              </w:rPr>
            </w:pPr>
            <w:r w:rsidRPr="00107A7E">
              <w:rPr>
                <w:lang w:eastAsia="zh-CN"/>
              </w:rPr>
              <w:t>DC_66A_n41A</w:t>
            </w:r>
          </w:p>
        </w:tc>
      </w:tr>
      <w:tr w:rsidR="000E6D54" w:rsidRPr="007B6BD5" w14:paraId="5B93C3D2" w14:textId="77777777" w:rsidTr="00A41A7A">
        <w:trPr>
          <w:jc w:val="center"/>
        </w:trPr>
        <w:tc>
          <w:tcPr>
            <w:tcW w:w="3397" w:type="dxa"/>
            <w:shd w:val="clear" w:color="auto" w:fill="auto"/>
            <w:noWrap/>
          </w:tcPr>
          <w:p w14:paraId="069B4CA9" w14:textId="77777777" w:rsidR="000E6D54" w:rsidRPr="007B6BD5" w:rsidRDefault="000E6D54" w:rsidP="00A41A7A">
            <w:pPr>
              <w:pStyle w:val="TAC"/>
              <w:rPr>
                <w:lang w:eastAsia="ja-JP"/>
              </w:rPr>
            </w:pPr>
            <w:r w:rsidRPr="00107A7E">
              <w:rPr>
                <w:lang w:eastAsia="ja-JP"/>
              </w:rPr>
              <w:t>DC_2A-66A_n41A-n77A</w:t>
            </w:r>
          </w:p>
        </w:tc>
        <w:tc>
          <w:tcPr>
            <w:tcW w:w="3686" w:type="dxa"/>
          </w:tcPr>
          <w:p w14:paraId="0ED8B382" w14:textId="77777777" w:rsidR="000E6D54" w:rsidRPr="00107A7E" w:rsidRDefault="000E6D54" w:rsidP="00A41A7A">
            <w:pPr>
              <w:pStyle w:val="TAC"/>
              <w:rPr>
                <w:lang w:eastAsia="zh-CN"/>
              </w:rPr>
            </w:pPr>
            <w:r w:rsidRPr="00107A7E">
              <w:rPr>
                <w:lang w:eastAsia="zh-CN"/>
              </w:rPr>
              <w:t>DC_2A_n41A</w:t>
            </w:r>
          </w:p>
          <w:p w14:paraId="2A6B39FA" w14:textId="77777777" w:rsidR="000E6D54" w:rsidRPr="00107A7E" w:rsidRDefault="000E6D54" w:rsidP="00A41A7A">
            <w:pPr>
              <w:pStyle w:val="TAC"/>
              <w:rPr>
                <w:lang w:eastAsia="zh-CN"/>
              </w:rPr>
            </w:pPr>
            <w:r w:rsidRPr="00107A7E">
              <w:rPr>
                <w:lang w:eastAsia="zh-CN"/>
              </w:rPr>
              <w:t>DC_2A_n77A</w:t>
            </w:r>
          </w:p>
          <w:p w14:paraId="6E9BE4B0" w14:textId="77777777" w:rsidR="000E6D54" w:rsidRPr="00107A7E" w:rsidRDefault="000E6D54" w:rsidP="00A41A7A">
            <w:pPr>
              <w:pStyle w:val="TAC"/>
              <w:rPr>
                <w:lang w:eastAsia="zh-CN"/>
              </w:rPr>
            </w:pPr>
            <w:r w:rsidRPr="00107A7E">
              <w:rPr>
                <w:lang w:eastAsia="zh-CN"/>
              </w:rPr>
              <w:t>DC_66A_n41A</w:t>
            </w:r>
          </w:p>
          <w:p w14:paraId="6DA12EF8" w14:textId="77777777" w:rsidR="000E6D54" w:rsidRPr="007B6BD5" w:rsidRDefault="000E6D54" w:rsidP="00A41A7A">
            <w:pPr>
              <w:pStyle w:val="TAC"/>
              <w:rPr>
                <w:lang w:eastAsia="zh-CN"/>
              </w:rPr>
            </w:pPr>
            <w:r w:rsidRPr="00107A7E">
              <w:rPr>
                <w:lang w:eastAsia="zh-CN"/>
              </w:rPr>
              <w:t>DC_66A_n77A</w:t>
            </w:r>
          </w:p>
        </w:tc>
      </w:tr>
      <w:tr w:rsidR="000E6D54" w:rsidRPr="007B6BD5" w14:paraId="7096B7E1" w14:textId="77777777" w:rsidTr="00A41A7A">
        <w:trPr>
          <w:jc w:val="center"/>
        </w:trPr>
        <w:tc>
          <w:tcPr>
            <w:tcW w:w="3397" w:type="dxa"/>
            <w:shd w:val="clear" w:color="auto" w:fill="auto"/>
            <w:noWrap/>
          </w:tcPr>
          <w:p w14:paraId="4ECC4680" w14:textId="77777777" w:rsidR="000E6D54" w:rsidRPr="007B6BD5" w:rsidRDefault="000E6D54" w:rsidP="00A41A7A">
            <w:pPr>
              <w:pStyle w:val="TAC"/>
              <w:rPr>
                <w:lang w:eastAsia="ja-JP"/>
              </w:rPr>
            </w:pPr>
            <w:r w:rsidRPr="00107A7E">
              <w:rPr>
                <w:lang w:eastAsia="ja-JP"/>
              </w:rPr>
              <w:t>DC_2A-66A_n41A-n78A</w:t>
            </w:r>
          </w:p>
        </w:tc>
        <w:tc>
          <w:tcPr>
            <w:tcW w:w="3686" w:type="dxa"/>
          </w:tcPr>
          <w:p w14:paraId="0DB975F8" w14:textId="77777777" w:rsidR="000E6D54" w:rsidRPr="00107A7E" w:rsidRDefault="000E6D54" w:rsidP="00A41A7A">
            <w:pPr>
              <w:pStyle w:val="TAC"/>
              <w:rPr>
                <w:lang w:eastAsia="zh-CN"/>
              </w:rPr>
            </w:pPr>
            <w:r w:rsidRPr="00107A7E">
              <w:rPr>
                <w:lang w:eastAsia="zh-CN"/>
              </w:rPr>
              <w:t>DC_2A_n41A</w:t>
            </w:r>
          </w:p>
          <w:p w14:paraId="1EEF59ED" w14:textId="77777777" w:rsidR="000E6D54" w:rsidRPr="00107A7E" w:rsidRDefault="000E6D54" w:rsidP="00A41A7A">
            <w:pPr>
              <w:pStyle w:val="TAC"/>
              <w:rPr>
                <w:lang w:eastAsia="zh-CN"/>
              </w:rPr>
            </w:pPr>
            <w:r w:rsidRPr="00107A7E">
              <w:rPr>
                <w:lang w:eastAsia="zh-CN"/>
              </w:rPr>
              <w:t>DC_2A_n78A</w:t>
            </w:r>
          </w:p>
          <w:p w14:paraId="5F59A0BA" w14:textId="77777777" w:rsidR="000E6D54" w:rsidRPr="00107A7E" w:rsidRDefault="000E6D54" w:rsidP="00A41A7A">
            <w:pPr>
              <w:pStyle w:val="TAC"/>
              <w:rPr>
                <w:lang w:eastAsia="zh-CN"/>
              </w:rPr>
            </w:pPr>
            <w:r w:rsidRPr="00107A7E">
              <w:rPr>
                <w:lang w:eastAsia="zh-CN"/>
              </w:rPr>
              <w:t>DC_66A_n41A</w:t>
            </w:r>
          </w:p>
          <w:p w14:paraId="0C77F24A" w14:textId="77777777" w:rsidR="000E6D54" w:rsidRPr="007B6BD5" w:rsidRDefault="000E6D54" w:rsidP="00A41A7A">
            <w:pPr>
              <w:pStyle w:val="TAC"/>
              <w:rPr>
                <w:lang w:eastAsia="zh-CN"/>
              </w:rPr>
            </w:pPr>
            <w:r w:rsidRPr="00107A7E">
              <w:rPr>
                <w:lang w:eastAsia="zh-CN"/>
              </w:rPr>
              <w:t>DC_66A_n78A</w:t>
            </w:r>
          </w:p>
        </w:tc>
      </w:tr>
      <w:tr w:rsidR="000E6D54" w:rsidRPr="007B6BD5" w14:paraId="405183DC" w14:textId="77777777" w:rsidTr="00A41A7A">
        <w:trPr>
          <w:jc w:val="center"/>
        </w:trPr>
        <w:tc>
          <w:tcPr>
            <w:tcW w:w="3397" w:type="dxa"/>
            <w:shd w:val="clear" w:color="auto" w:fill="auto"/>
            <w:noWrap/>
            <w:vAlign w:val="center"/>
          </w:tcPr>
          <w:p w14:paraId="61191904"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1AE1860C"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DC_2A_n66A</w:t>
            </w:r>
          </w:p>
          <w:p w14:paraId="58E03ACC"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DC_2A_n71A</w:t>
            </w:r>
          </w:p>
          <w:p w14:paraId="2D3C860B"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05EF16FC"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DC_66A_n71A</w:t>
            </w:r>
          </w:p>
        </w:tc>
      </w:tr>
      <w:tr w:rsidR="000E6D54" w:rsidRPr="007B6BD5" w14:paraId="6906F469" w14:textId="77777777" w:rsidTr="00A41A7A">
        <w:trPr>
          <w:jc w:val="center"/>
        </w:trPr>
        <w:tc>
          <w:tcPr>
            <w:tcW w:w="3397" w:type="dxa"/>
            <w:shd w:val="clear" w:color="auto" w:fill="auto"/>
            <w:noWrap/>
            <w:vAlign w:val="center"/>
          </w:tcPr>
          <w:p w14:paraId="123C5F40"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311EC2F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DC_2A_n66A</w:t>
            </w:r>
          </w:p>
          <w:p w14:paraId="04293CD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DC_2A_n78A</w:t>
            </w:r>
          </w:p>
          <w:p w14:paraId="3D10D5A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DC_66A_n78A</w:t>
            </w:r>
          </w:p>
          <w:p w14:paraId="49E17309"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0E6D54" w:rsidRPr="007B6BD5" w14:paraId="552A3409" w14:textId="77777777" w:rsidTr="00A41A7A">
        <w:trPr>
          <w:jc w:val="center"/>
        </w:trPr>
        <w:tc>
          <w:tcPr>
            <w:tcW w:w="3397" w:type="dxa"/>
            <w:shd w:val="clear" w:color="auto" w:fill="auto"/>
            <w:noWrap/>
            <w:vAlign w:val="center"/>
          </w:tcPr>
          <w:p w14:paraId="4ADB5FA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5CF2292B"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51222EBC"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767D38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0E6D54" w:rsidRPr="007B6BD5" w14:paraId="714A080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1B293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09FF8C"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7A9D7765"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05FA603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0E6D54" w:rsidRPr="007B6BD5" w14:paraId="70776E5B" w14:textId="77777777" w:rsidTr="00A41A7A">
        <w:trPr>
          <w:jc w:val="center"/>
        </w:trPr>
        <w:tc>
          <w:tcPr>
            <w:tcW w:w="3397" w:type="dxa"/>
            <w:shd w:val="clear" w:color="auto" w:fill="auto"/>
            <w:noWrap/>
            <w:vAlign w:val="center"/>
          </w:tcPr>
          <w:p w14:paraId="4021E907" w14:textId="77777777" w:rsidR="000E6D54" w:rsidRPr="007B6BD5" w:rsidRDefault="000E6D54" w:rsidP="00A41A7A">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FF5834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DC_2A_n41A</w:t>
            </w:r>
          </w:p>
          <w:p w14:paraId="38BA8E3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DC_66A_n41A</w:t>
            </w:r>
          </w:p>
          <w:p w14:paraId="67EFAAC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DC_71A_n41A</w:t>
            </w:r>
          </w:p>
        </w:tc>
      </w:tr>
      <w:tr w:rsidR="000E6D54" w:rsidRPr="007B6BD5" w14:paraId="0A68FB6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D17FA3"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1A5D5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DC_2A_n41A</w:t>
            </w:r>
          </w:p>
          <w:p w14:paraId="3E7AC2B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DC_66A_n41A</w:t>
            </w:r>
          </w:p>
          <w:p w14:paraId="068DD67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DC_71A_n41A</w:t>
            </w:r>
          </w:p>
        </w:tc>
      </w:tr>
      <w:tr w:rsidR="000E6D54" w:rsidRPr="007B6BD5" w14:paraId="1B50AD9A" w14:textId="77777777" w:rsidTr="00A41A7A">
        <w:trPr>
          <w:jc w:val="center"/>
        </w:trPr>
        <w:tc>
          <w:tcPr>
            <w:tcW w:w="3397" w:type="dxa"/>
            <w:shd w:val="clear" w:color="auto" w:fill="auto"/>
            <w:noWrap/>
            <w:vAlign w:val="center"/>
          </w:tcPr>
          <w:p w14:paraId="7881816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1B4DFDE0"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1A11295C"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F6C5DA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0E6D54" w:rsidRPr="007B6BD5" w14:paraId="5E26A4BB" w14:textId="77777777" w:rsidTr="00A41A7A">
        <w:trPr>
          <w:jc w:val="center"/>
        </w:trPr>
        <w:tc>
          <w:tcPr>
            <w:tcW w:w="3397" w:type="dxa"/>
            <w:shd w:val="clear" w:color="auto" w:fill="auto"/>
            <w:noWrap/>
            <w:vAlign w:val="center"/>
          </w:tcPr>
          <w:p w14:paraId="0120A4B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5C5AF989"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DC_2A_n71A</w:t>
            </w:r>
          </w:p>
          <w:p w14:paraId="2923D17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DC_66A_n71A</w:t>
            </w:r>
          </w:p>
        </w:tc>
      </w:tr>
      <w:tr w:rsidR="000E6D54" w:rsidRPr="007B6BD5" w14:paraId="3643EF82" w14:textId="77777777" w:rsidTr="00A41A7A">
        <w:trPr>
          <w:jc w:val="center"/>
        </w:trPr>
        <w:tc>
          <w:tcPr>
            <w:tcW w:w="3397" w:type="dxa"/>
            <w:shd w:val="clear" w:color="auto" w:fill="auto"/>
            <w:noWrap/>
            <w:vAlign w:val="center"/>
          </w:tcPr>
          <w:p w14:paraId="0B8A7B1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5AA1F7E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DC_2A_n77A</w:t>
            </w:r>
          </w:p>
          <w:p w14:paraId="12B12A9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DC_66A_n77A</w:t>
            </w:r>
          </w:p>
          <w:p w14:paraId="31BCE25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DC_71A_n77A</w:t>
            </w:r>
          </w:p>
        </w:tc>
      </w:tr>
      <w:tr w:rsidR="000E6D54" w:rsidRPr="007B6BD5" w14:paraId="239CB2F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8282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638C5B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DC_2A_n77A</w:t>
            </w:r>
          </w:p>
          <w:p w14:paraId="5B05F91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DC_66A_n77A</w:t>
            </w:r>
          </w:p>
          <w:p w14:paraId="0F329C2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DC_71A_n77A</w:t>
            </w:r>
          </w:p>
        </w:tc>
      </w:tr>
      <w:tr w:rsidR="000E6D54" w:rsidRPr="007B6BD5" w14:paraId="4F8F35D1" w14:textId="77777777" w:rsidTr="00A41A7A">
        <w:trPr>
          <w:jc w:val="center"/>
        </w:trPr>
        <w:tc>
          <w:tcPr>
            <w:tcW w:w="3397" w:type="dxa"/>
            <w:shd w:val="clear" w:color="auto" w:fill="auto"/>
            <w:noWrap/>
            <w:vAlign w:val="center"/>
          </w:tcPr>
          <w:p w14:paraId="4D89CBA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3A56821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DC_2A_n71A</w:t>
            </w:r>
          </w:p>
          <w:p w14:paraId="23C862B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DC_2A_n77A</w:t>
            </w:r>
          </w:p>
          <w:p w14:paraId="598034E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DC_66A_n71A</w:t>
            </w:r>
          </w:p>
          <w:p w14:paraId="267AC97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DC_66A_n77A</w:t>
            </w:r>
          </w:p>
        </w:tc>
      </w:tr>
      <w:tr w:rsidR="000E6D54" w:rsidRPr="007B6BD5" w14:paraId="7AC88050" w14:textId="77777777" w:rsidTr="00A41A7A">
        <w:trPr>
          <w:jc w:val="center"/>
        </w:trPr>
        <w:tc>
          <w:tcPr>
            <w:tcW w:w="3397" w:type="dxa"/>
            <w:shd w:val="clear" w:color="auto" w:fill="auto"/>
            <w:noWrap/>
            <w:vAlign w:val="center"/>
          </w:tcPr>
          <w:p w14:paraId="4410622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43913F3D"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3633EA4B"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0AFFEA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0E6D54" w:rsidRPr="007B6BD5" w14:paraId="14670DF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F79B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1E5CFF"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5E25690"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71FA76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0E6D54" w:rsidRPr="007B6BD5" w14:paraId="4A9315B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907375"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0AA3375"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DC_2A_n78A</w:t>
            </w:r>
          </w:p>
          <w:p w14:paraId="2C84F52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DC_66A_n78A</w:t>
            </w:r>
          </w:p>
          <w:p w14:paraId="03BED236"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DC_71A_n78A</w:t>
            </w:r>
          </w:p>
        </w:tc>
      </w:tr>
      <w:tr w:rsidR="000E6D54" w:rsidRPr="007B6BD5" w14:paraId="637198D3" w14:textId="77777777" w:rsidTr="00A41A7A">
        <w:trPr>
          <w:jc w:val="center"/>
        </w:trPr>
        <w:tc>
          <w:tcPr>
            <w:tcW w:w="3397" w:type="dxa"/>
            <w:shd w:val="clear" w:color="auto" w:fill="auto"/>
            <w:noWrap/>
            <w:vAlign w:val="center"/>
          </w:tcPr>
          <w:p w14:paraId="07B40A5C"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20FE23D8"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50B1E6B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DC_2A_n71A</w:t>
            </w:r>
          </w:p>
          <w:p w14:paraId="53EBEA3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DC_66A_n71A</w:t>
            </w:r>
          </w:p>
          <w:p w14:paraId="1C86337A" w14:textId="77777777" w:rsidR="000E6D54" w:rsidRPr="007B6BD5" w:rsidRDefault="000E6D54" w:rsidP="00A41A7A">
            <w:pPr>
              <w:spacing w:after="0"/>
              <w:jc w:val="center"/>
              <w:rPr>
                <w:rFonts w:ascii="Arial" w:hAnsi="Arial"/>
                <w:sz w:val="18"/>
              </w:rPr>
            </w:pPr>
            <w:r w:rsidRPr="007B6BD5">
              <w:rPr>
                <w:rFonts w:ascii="Arial" w:hAnsi="Arial"/>
                <w:sz w:val="18"/>
              </w:rPr>
              <w:t>DC_(n)71AA</w:t>
            </w:r>
          </w:p>
        </w:tc>
      </w:tr>
      <w:tr w:rsidR="000E6D54" w:rsidRPr="007B6BD5" w14:paraId="563BD3AE" w14:textId="77777777" w:rsidTr="00A41A7A">
        <w:trPr>
          <w:jc w:val="center"/>
        </w:trPr>
        <w:tc>
          <w:tcPr>
            <w:tcW w:w="3397" w:type="dxa"/>
            <w:shd w:val="clear" w:color="auto" w:fill="auto"/>
            <w:noWrap/>
            <w:vAlign w:val="center"/>
          </w:tcPr>
          <w:p w14:paraId="1800B7C3" w14:textId="77777777" w:rsidR="000E6D54" w:rsidRPr="007B6BD5" w:rsidRDefault="000E6D54" w:rsidP="00A41A7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6E9676E6"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1D5C4533"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7D781E0"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219E721A"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568C0F82" w14:textId="77777777" w:rsidR="000E6D54" w:rsidRPr="007B6BD5" w:rsidRDefault="000E6D54" w:rsidP="00A41A7A">
            <w:pPr>
              <w:spacing w:after="0"/>
              <w:jc w:val="center"/>
              <w:rPr>
                <w:rFonts w:ascii="Arial" w:hAnsi="Arial"/>
                <w:sz w:val="18"/>
                <w:lang w:eastAsia="zh-CN"/>
              </w:rPr>
            </w:pPr>
            <w:r w:rsidRPr="007B6BD5">
              <w:rPr>
                <w:rFonts w:ascii="Arial" w:eastAsia="Malgun Gothic" w:hAnsi="Arial"/>
                <w:sz w:val="18"/>
                <w:lang w:eastAsia="ko-KR"/>
              </w:rPr>
              <w:t>DC_66A_n71A</w:t>
            </w:r>
          </w:p>
        </w:tc>
      </w:tr>
      <w:tr w:rsidR="000E6D54" w:rsidRPr="007B6BD5" w14:paraId="2CA27997" w14:textId="77777777" w:rsidTr="00A41A7A">
        <w:trPr>
          <w:jc w:val="center"/>
        </w:trPr>
        <w:tc>
          <w:tcPr>
            <w:tcW w:w="3397" w:type="dxa"/>
            <w:shd w:val="clear" w:color="auto" w:fill="auto"/>
            <w:noWrap/>
            <w:vAlign w:val="center"/>
          </w:tcPr>
          <w:p w14:paraId="503491CD" w14:textId="77777777" w:rsidR="000E6D54" w:rsidRPr="007B6BD5" w:rsidRDefault="000E6D54" w:rsidP="00A41A7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BCA4C47"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ADCFB5C"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AA3E1C6"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C192B64"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0E6D54" w:rsidRPr="007B6BD5" w14:paraId="764BFC51" w14:textId="77777777" w:rsidTr="00A41A7A">
        <w:trPr>
          <w:jc w:val="center"/>
        </w:trPr>
        <w:tc>
          <w:tcPr>
            <w:tcW w:w="3397" w:type="dxa"/>
            <w:shd w:val="clear" w:color="auto" w:fill="auto"/>
            <w:noWrap/>
          </w:tcPr>
          <w:p w14:paraId="701F5CA9" w14:textId="77777777" w:rsidR="000E6D54" w:rsidRPr="0024034C" w:rsidRDefault="000E6D54" w:rsidP="00A41A7A">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7E32B22E" w14:textId="77777777" w:rsidR="000E6D54" w:rsidRPr="007B6BD5" w:rsidRDefault="000E6D54" w:rsidP="00A41A7A">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9EA9966" w14:textId="77777777" w:rsidR="000E6D54" w:rsidRPr="0024034C" w:rsidRDefault="000E6D54" w:rsidP="00A41A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80BE6A6"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B9C4D3D" w14:textId="77777777" w:rsidR="000E6D54" w:rsidRPr="007B6BD5" w:rsidRDefault="000E6D54" w:rsidP="00A41A7A">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0E6D54" w:rsidRPr="007B6BD5" w14:paraId="24BC7EA4" w14:textId="77777777" w:rsidTr="00A41A7A">
        <w:trPr>
          <w:jc w:val="center"/>
        </w:trPr>
        <w:tc>
          <w:tcPr>
            <w:tcW w:w="3397" w:type="dxa"/>
            <w:shd w:val="clear" w:color="auto" w:fill="auto"/>
            <w:noWrap/>
          </w:tcPr>
          <w:p w14:paraId="5C1BA37D" w14:textId="77777777" w:rsidR="000E6D54" w:rsidRPr="007B6BD5" w:rsidRDefault="000E6D54" w:rsidP="00A41A7A">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2B5BDA30" w14:textId="77777777" w:rsidR="000E6D54" w:rsidRPr="0024034C" w:rsidRDefault="000E6D54" w:rsidP="00A41A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DCE2CDD"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99C1AC9" w14:textId="77777777" w:rsidR="000E6D54" w:rsidRPr="007B6BD5" w:rsidRDefault="000E6D54" w:rsidP="00A41A7A">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0E6D54" w:rsidRPr="007B6BD5" w14:paraId="1E0AB0B6" w14:textId="77777777" w:rsidTr="00A41A7A">
        <w:trPr>
          <w:jc w:val="center"/>
        </w:trPr>
        <w:tc>
          <w:tcPr>
            <w:tcW w:w="3397" w:type="dxa"/>
            <w:shd w:val="clear" w:color="auto" w:fill="auto"/>
            <w:noWrap/>
            <w:vAlign w:val="center"/>
          </w:tcPr>
          <w:p w14:paraId="6E532973" w14:textId="77777777" w:rsidR="000E6D54" w:rsidRPr="007B6BD5" w:rsidRDefault="000E6D54" w:rsidP="00A41A7A">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076A12BF"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B5DE781"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C870998"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387DBDE"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0E6D54" w:rsidRPr="007B6BD5" w14:paraId="35FD699E" w14:textId="77777777" w:rsidTr="00A41A7A">
        <w:trPr>
          <w:jc w:val="center"/>
        </w:trPr>
        <w:tc>
          <w:tcPr>
            <w:tcW w:w="3397" w:type="dxa"/>
            <w:shd w:val="clear" w:color="auto" w:fill="auto"/>
            <w:noWrap/>
            <w:vAlign w:val="center"/>
          </w:tcPr>
          <w:p w14:paraId="1B2A0086"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562D65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DC_66A_n2A</w:t>
            </w:r>
          </w:p>
          <w:p w14:paraId="2BC4BFC3"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DC_71A_n2A</w:t>
            </w:r>
          </w:p>
        </w:tc>
      </w:tr>
      <w:tr w:rsidR="000E6D54" w:rsidRPr="007B6BD5" w14:paraId="7B7C075A" w14:textId="77777777" w:rsidTr="00A41A7A">
        <w:trPr>
          <w:jc w:val="center"/>
        </w:trPr>
        <w:tc>
          <w:tcPr>
            <w:tcW w:w="3397" w:type="dxa"/>
            <w:shd w:val="clear" w:color="auto" w:fill="auto"/>
            <w:noWrap/>
            <w:vAlign w:val="center"/>
          </w:tcPr>
          <w:p w14:paraId="55C99AB4" w14:textId="77777777" w:rsidR="000E6D54" w:rsidRPr="007B6BD5" w:rsidRDefault="000E6D54" w:rsidP="00A41A7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3240D018"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0E6D54" w:rsidRPr="007B6BD5" w14:paraId="6D66B1CF" w14:textId="77777777" w:rsidTr="00A41A7A">
        <w:trPr>
          <w:jc w:val="center"/>
        </w:trPr>
        <w:tc>
          <w:tcPr>
            <w:tcW w:w="3397" w:type="dxa"/>
            <w:shd w:val="clear" w:color="auto" w:fill="auto"/>
            <w:noWrap/>
            <w:vAlign w:val="center"/>
          </w:tcPr>
          <w:p w14:paraId="6032F15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1D619B4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DC_2A_n41A</w:t>
            </w:r>
          </w:p>
          <w:p w14:paraId="448FCD1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DC_71A_n2A</w:t>
            </w:r>
          </w:p>
          <w:p w14:paraId="5BBC99D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DC_71A_n41A</w:t>
            </w:r>
          </w:p>
        </w:tc>
      </w:tr>
      <w:tr w:rsidR="000E6D54" w:rsidRPr="007B6BD5" w14:paraId="139C8398" w14:textId="77777777" w:rsidTr="00A41A7A">
        <w:trPr>
          <w:jc w:val="center"/>
        </w:trPr>
        <w:tc>
          <w:tcPr>
            <w:tcW w:w="3397" w:type="dxa"/>
            <w:shd w:val="clear" w:color="auto" w:fill="auto"/>
            <w:noWrap/>
            <w:vAlign w:val="center"/>
          </w:tcPr>
          <w:p w14:paraId="17C030D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431E451A"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B4DDB9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74EE5EA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DC_71A_n2A</w:t>
            </w:r>
          </w:p>
          <w:p w14:paraId="77B270C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DC_71A_n66A</w:t>
            </w:r>
          </w:p>
        </w:tc>
      </w:tr>
      <w:tr w:rsidR="000E6D54" w:rsidRPr="007B6BD5" w14:paraId="36DBAC18" w14:textId="77777777" w:rsidTr="00A41A7A">
        <w:trPr>
          <w:jc w:val="center"/>
        </w:trPr>
        <w:tc>
          <w:tcPr>
            <w:tcW w:w="3397" w:type="dxa"/>
            <w:shd w:val="clear" w:color="auto" w:fill="auto"/>
            <w:noWrap/>
            <w:vAlign w:val="center"/>
          </w:tcPr>
          <w:p w14:paraId="76710BD9"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69E0756C"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305982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68AB344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DC_71A_n2A</w:t>
            </w:r>
          </w:p>
          <w:p w14:paraId="0B00C03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DC_71A_n77A</w:t>
            </w:r>
          </w:p>
        </w:tc>
      </w:tr>
      <w:tr w:rsidR="000E6D54" w:rsidRPr="007B6BD5" w14:paraId="1AA91124" w14:textId="77777777" w:rsidTr="00A41A7A">
        <w:trPr>
          <w:jc w:val="center"/>
        </w:trPr>
        <w:tc>
          <w:tcPr>
            <w:tcW w:w="3397" w:type="dxa"/>
            <w:shd w:val="clear" w:color="auto" w:fill="auto"/>
            <w:noWrap/>
            <w:vAlign w:val="center"/>
          </w:tcPr>
          <w:p w14:paraId="2465D695" w14:textId="77777777" w:rsidR="000E6D54" w:rsidRPr="007B6BD5" w:rsidRDefault="000E6D54" w:rsidP="00A41A7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71E5DF0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0E6D54" w:rsidRPr="007B6BD5" w14:paraId="686C77F5" w14:textId="77777777" w:rsidTr="00A41A7A">
        <w:trPr>
          <w:jc w:val="center"/>
        </w:trPr>
        <w:tc>
          <w:tcPr>
            <w:tcW w:w="3397" w:type="dxa"/>
            <w:shd w:val="clear" w:color="auto" w:fill="auto"/>
            <w:noWrap/>
            <w:vAlign w:val="center"/>
          </w:tcPr>
          <w:p w14:paraId="63035B95" w14:textId="77777777" w:rsidR="000E6D54" w:rsidRPr="007B6BD5" w:rsidRDefault="000E6D54" w:rsidP="00A41A7A">
            <w:pPr>
              <w:spacing w:after="0"/>
              <w:jc w:val="center"/>
              <w:rPr>
                <w:rFonts w:ascii="Arial" w:hAnsi="Arial"/>
                <w:sz w:val="18"/>
              </w:rPr>
            </w:pPr>
            <w:r w:rsidRPr="007B6BD5">
              <w:rPr>
                <w:rFonts w:ascii="Arial" w:hAnsi="Arial"/>
                <w:sz w:val="18"/>
              </w:rPr>
              <w:t>DC_2A-71A_n41A-n66A</w:t>
            </w:r>
          </w:p>
        </w:tc>
        <w:tc>
          <w:tcPr>
            <w:tcW w:w="3686" w:type="dxa"/>
            <w:vAlign w:val="center"/>
          </w:tcPr>
          <w:p w14:paraId="12DD443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DC_2A_n41A</w:t>
            </w:r>
          </w:p>
          <w:p w14:paraId="4D8F9B3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1942A2F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DC_71A_n41A</w:t>
            </w:r>
          </w:p>
          <w:p w14:paraId="2C73901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DC_71A_n66A</w:t>
            </w:r>
          </w:p>
        </w:tc>
      </w:tr>
      <w:tr w:rsidR="000E6D54" w:rsidRPr="007B6BD5" w14:paraId="6FF56E39" w14:textId="77777777" w:rsidTr="00A41A7A">
        <w:trPr>
          <w:jc w:val="center"/>
        </w:trPr>
        <w:tc>
          <w:tcPr>
            <w:tcW w:w="3397" w:type="dxa"/>
            <w:shd w:val="clear" w:color="auto" w:fill="auto"/>
            <w:noWrap/>
            <w:vAlign w:val="center"/>
          </w:tcPr>
          <w:p w14:paraId="2442E086" w14:textId="77777777" w:rsidR="000E6D54" w:rsidRPr="007B6BD5" w:rsidRDefault="000E6D54" w:rsidP="00A41A7A">
            <w:pPr>
              <w:spacing w:after="0"/>
              <w:jc w:val="center"/>
              <w:rPr>
                <w:rFonts w:ascii="Arial" w:hAnsi="Arial"/>
                <w:sz w:val="18"/>
              </w:rPr>
            </w:pPr>
            <w:r w:rsidRPr="007B6BD5">
              <w:rPr>
                <w:rFonts w:ascii="Arial" w:hAnsi="Arial"/>
                <w:sz w:val="18"/>
              </w:rPr>
              <w:t>DC_2A-71A_n66A-n77A</w:t>
            </w:r>
          </w:p>
        </w:tc>
        <w:tc>
          <w:tcPr>
            <w:tcW w:w="3686" w:type="dxa"/>
            <w:vAlign w:val="center"/>
          </w:tcPr>
          <w:p w14:paraId="34AC4B7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50D73B4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6C0A6EC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DC_71A_n66A</w:t>
            </w:r>
          </w:p>
          <w:p w14:paraId="6748D3E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DC_71A_n77A</w:t>
            </w:r>
          </w:p>
        </w:tc>
      </w:tr>
      <w:tr w:rsidR="000E6D54" w:rsidRPr="007B6BD5" w14:paraId="659D0769" w14:textId="77777777" w:rsidTr="00A41A7A">
        <w:trPr>
          <w:jc w:val="center"/>
        </w:trPr>
        <w:tc>
          <w:tcPr>
            <w:tcW w:w="3397" w:type="dxa"/>
            <w:shd w:val="clear" w:color="auto" w:fill="auto"/>
            <w:noWrap/>
            <w:vAlign w:val="center"/>
          </w:tcPr>
          <w:p w14:paraId="35927AD7" w14:textId="77777777" w:rsidR="000E6D54" w:rsidRPr="007B6BD5" w:rsidRDefault="000E6D54" w:rsidP="00A41A7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4F7F66F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0E6D54" w:rsidRPr="007B6BD5" w14:paraId="70707134" w14:textId="77777777" w:rsidTr="00A41A7A">
        <w:trPr>
          <w:jc w:val="center"/>
        </w:trPr>
        <w:tc>
          <w:tcPr>
            <w:tcW w:w="3397" w:type="dxa"/>
            <w:shd w:val="clear" w:color="auto" w:fill="auto"/>
            <w:noWrap/>
            <w:vAlign w:val="center"/>
          </w:tcPr>
          <w:p w14:paraId="54323B82" w14:textId="77777777" w:rsidR="000E6D54" w:rsidRPr="007B6BD5" w:rsidRDefault="000E6D54" w:rsidP="00A41A7A">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621C770"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DC_3A_n1A</w:t>
            </w:r>
          </w:p>
          <w:p w14:paraId="78ECEC06"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427A84D" w14:textId="77777777" w:rsidR="000E6D54" w:rsidRPr="007B6BD5" w:rsidRDefault="000E6D54" w:rsidP="00A41A7A">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0E6D54" w:rsidRPr="007B6BD5" w14:paraId="7F57F63C" w14:textId="77777777" w:rsidTr="00A41A7A">
        <w:trPr>
          <w:jc w:val="center"/>
        </w:trPr>
        <w:tc>
          <w:tcPr>
            <w:tcW w:w="3397" w:type="dxa"/>
            <w:shd w:val="clear" w:color="auto" w:fill="auto"/>
            <w:noWrap/>
            <w:vAlign w:val="center"/>
          </w:tcPr>
          <w:p w14:paraId="24B3D2ED" w14:textId="77777777" w:rsidR="000E6D54" w:rsidRPr="007B6BD5" w:rsidRDefault="000E6D54" w:rsidP="00A41A7A">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1AF8B77"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DC_3A_n1A</w:t>
            </w:r>
          </w:p>
          <w:p w14:paraId="66862500"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434669DC" w14:textId="77777777" w:rsidR="000E6D54" w:rsidRPr="007B6BD5" w:rsidRDefault="000E6D54" w:rsidP="00A41A7A">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0E6D54" w:rsidRPr="007B6BD5" w14:paraId="0D53816F" w14:textId="77777777" w:rsidTr="00A41A7A">
        <w:trPr>
          <w:jc w:val="center"/>
        </w:trPr>
        <w:tc>
          <w:tcPr>
            <w:tcW w:w="3397" w:type="dxa"/>
            <w:shd w:val="clear" w:color="auto" w:fill="auto"/>
            <w:noWrap/>
            <w:vAlign w:val="center"/>
          </w:tcPr>
          <w:p w14:paraId="6C8E496A" w14:textId="77777777" w:rsidR="000E6D54" w:rsidRPr="007B6BD5" w:rsidRDefault="000E6D54" w:rsidP="00A41A7A">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9A35DD2"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7B5313EF" w14:textId="77777777" w:rsidR="000E6D54" w:rsidRPr="007B6BD5" w:rsidRDefault="000E6D54" w:rsidP="00A41A7A">
            <w:pPr>
              <w:spacing w:after="0"/>
              <w:jc w:val="center"/>
              <w:rPr>
                <w:rFonts w:ascii="Arial" w:hAnsi="Arial"/>
                <w:sz w:val="18"/>
              </w:rPr>
            </w:pPr>
            <w:r w:rsidRPr="007B6BD5">
              <w:rPr>
                <w:rFonts w:ascii="Arial" w:hAnsi="Arial"/>
                <w:sz w:val="18"/>
              </w:rPr>
              <w:t>DC_3A_n8A</w:t>
            </w:r>
          </w:p>
          <w:p w14:paraId="3D309F13"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0E6D54" w:rsidRPr="007B6BD5" w14:paraId="618C434E" w14:textId="77777777" w:rsidTr="00A41A7A">
        <w:trPr>
          <w:jc w:val="center"/>
        </w:trPr>
        <w:tc>
          <w:tcPr>
            <w:tcW w:w="3397" w:type="dxa"/>
            <w:shd w:val="clear" w:color="auto" w:fill="auto"/>
            <w:noWrap/>
            <w:vAlign w:val="center"/>
          </w:tcPr>
          <w:p w14:paraId="57993785" w14:textId="77777777" w:rsidR="000E6D54" w:rsidRPr="007B6BD5" w:rsidRDefault="000E6D54" w:rsidP="00A41A7A">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BF3CC00"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42E5D7F1" w14:textId="77777777" w:rsidR="000E6D54" w:rsidRPr="007B6BD5" w:rsidRDefault="000E6D54" w:rsidP="00A41A7A">
            <w:pPr>
              <w:spacing w:after="0"/>
              <w:jc w:val="center"/>
              <w:rPr>
                <w:rFonts w:ascii="Arial" w:hAnsi="Arial"/>
                <w:sz w:val="18"/>
              </w:rPr>
            </w:pPr>
            <w:r w:rsidRPr="007B6BD5">
              <w:rPr>
                <w:rFonts w:ascii="Arial" w:hAnsi="Arial"/>
                <w:sz w:val="18"/>
              </w:rPr>
              <w:t>DC_3A_n8A</w:t>
            </w:r>
          </w:p>
          <w:p w14:paraId="069A1E62"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0E6D54" w:rsidRPr="007B6BD5" w14:paraId="4F4854F8" w14:textId="77777777" w:rsidTr="00A41A7A">
        <w:trPr>
          <w:jc w:val="center"/>
        </w:trPr>
        <w:tc>
          <w:tcPr>
            <w:tcW w:w="3397" w:type="dxa"/>
            <w:shd w:val="clear" w:color="auto" w:fill="auto"/>
            <w:noWrap/>
            <w:vAlign w:val="center"/>
          </w:tcPr>
          <w:p w14:paraId="5CFEFFE5" w14:textId="77777777" w:rsidR="000E6D54" w:rsidRPr="007B6BD5" w:rsidRDefault="000E6D54" w:rsidP="00A41A7A">
            <w:pPr>
              <w:spacing w:after="0"/>
              <w:jc w:val="center"/>
              <w:rPr>
                <w:rFonts w:ascii="Arial" w:hAnsi="Arial"/>
                <w:sz w:val="18"/>
              </w:rPr>
            </w:pPr>
            <w:r w:rsidRPr="007B6BD5">
              <w:rPr>
                <w:rFonts w:ascii="Arial" w:hAnsi="Arial"/>
                <w:sz w:val="18"/>
              </w:rPr>
              <w:t>DC_3A_n1A-n28A-n75A</w:t>
            </w:r>
          </w:p>
          <w:p w14:paraId="3DABD7FF" w14:textId="77777777" w:rsidR="000E6D54" w:rsidRPr="007B6BD5" w:rsidRDefault="000E6D54" w:rsidP="00A41A7A">
            <w:pPr>
              <w:spacing w:after="0"/>
              <w:jc w:val="center"/>
              <w:rPr>
                <w:rFonts w:ascii="Arial" w:hAnsi="Arial"/>
                <w:sz w:val="18"/>
              </w:rPr>
            </w:pPr>
            <w:bookmarkStart w:id="22" w:name="OLE_LINK17"/>
            <w:r w:rsidRPr="007B6BD5">
              <w:rPr>
                <w:rFonts w:ascii="Arial" w:hAnsi="Arial"/>
                <w:sz w:val="18"/>
                <w:lang w:eastAsia="ja-JP"/>
              </w:rPr>
              <w:t>DC_3C_n1A-n28A-n75A</w:t>
            </w:r>
            <w:bookmarkEnd w:id="22"/>
          </w:p>
        </w:tc>
        <w:tc>
          <w:tcPr>
            <w:tcW w:w="3686" w:type="dxa"/>
            <w:vAlign w:val="center"/>
          </w:tcPr>
          <w:p w14:paraId="048A2962"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43623C9D"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DC_3C_n1A</w:t>
            </w:r>
          </w:p>
          <w:p w14:paraId="2ABC2CBA"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100C9F4F"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DC_3C_n28A</w:t>
            </w:r>
          </w:p>
        </w:tc>
      </w:tr>
      <w:tr w:rsidR="000E6D54" w:rsidRPr="007B6BD5" w14:paraId="2719A203" w14:textId="77777777" w:rsidTr="00A41A7A">
        <w:trPr>
          <w:jc w:val="center"/>
        </w:trPr>
        <w:tc>
          <w:tcPr>
            <w:tcW w:w="3397" w:type="dxa"/>
            <w:shd w:val="clear" w:color="auto" w:fill="auto"/>
            <w:noWrap/>
            <w:vAlign w:val="center"/>
          </w:tcPr>
          <w:p w14:paraId="24F07B92" w14:textId="77777777" w:rsidR="000E6D54" w:rsidRPr="007B6BD5" w:rsidRDefault="000E6D54" w:rsidP="00A41A7A">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38C162D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6DF97A9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DC_3A_n40A</w:t>
            </w:r>
          </w:p>
          <w:p w14:paraId="16DFE9D1"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ja-JP"/>
              </w:rPr>
              <w:t>DC_3A_n78A</w:t>
            </w:r>
          </w:p>
        </w:tc>
      </w:tr>
      <w:tr w:rsidR="000E6D54" w:rsidRPr="007B6BD5" w14:paraId="1A3A2AE1" w14:textId="77777777" w:rsidTr="00A41A7A">
        <w:trPr>
          <w:jc w:val="center"/>
        </w:trPr>
        <w:tc>
          <w:tcPr>
            <w:tcW w:w="3397" w:type="dxa"/>
            <w:shd w:val="clear" w:color="auto" w:fill="auto"/>
            <w:noWrap/>
            <w:vAlign w:val="center"/>
          </w:tcPr>
          <w:p w14:paraId="1D69119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DC_3A_n1A-n75A-n78A</w:t>
            </w:r>
          </w:p>
          <w:p w14:paraId="62D40EFD" w14:textId="77777777" w:rsidR="000E6D54" w:rsidRPr="007B6BD5" w:rsidRDefault="000E6D54" w:rsidP="00A41A7A">
            <w:pPr>
              <w:spacing w:after="0"/>
              <w:jc w:val="center"/>
              <w:rPr>
                <w:rFonts w:ascii="Arial" w:hAnsi="Arial"/>
                <w:sz w:val="18"/>
                <w:lang w:eastAsia="ja-JP"/>
              </w:rPr>
            </w:pPr>
            <w:bookmarkStart w:id="23" w:name="OLE_LINK18"/>
            <w:r w:rsidRPr="007B6BD5">
              <w:rPr>
                <w:rFonts w:ascii="Arial" w:hAnsi="Arial"/>
                <w:sz w:val="18"/>
                <w:lang w:eastAsia="ja-JP"/>
              </w:rPr>
              <w:t>DC_3C_n1A-n75A-n78A</w:t>
            </w:r>
            <w:bookmarkEnd w:id="23"/>
          </w:p>
        </w:tc>
        <w:tc>
          <w:tcPr>
            <w:tcW w:w="3686" w:type="dxa"/>
            <w:vAlign w:val="center"/>
          </w:tcPr>
          <w:p w14:paraId="7C4FF0E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21D9A47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358714E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0E6D54" w:rsidRPr="007B6BD5" w14:paraId="52F2D5DB" w14:textId="77777777" w:rsidTr="00A41A7A">
        <w:trPr>
          <w:jc w:val="center"/>
        </w:trPr>
        <w:tc>
          <w:tcPr>
            <w:tcW w:w="3397" w:type="dxa"/>
            <w:shd w:val="clear" w:color="auto" w:fill="auto"/>
            <w:noWrap/>
            <w:vAlign w:val="center"/>
          </w:tcPr>
          <w:p w14:paraId="448BB35C" w14:textId="77777777" w:rsidR="000E6D54" w:rsidRPr="007B6BD5" w:rsidRDefault="000E6D54" w:rsidP="00A41A7A">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3E6C9E0C"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DC_3A_n1A</w:t>
            </w:r>
          </w:p>
          <w:p w14:paraId="67F81317"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3301464D"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zh-CN"/>
              </w:rPr>
              <w:t>DC_3A_n79A</w:t>
            </w:r>
          </w:p>
        </w:tc>
      </w:tr>
      <w:tr w:rsidR="000E6D54" w:rsidRPr="007B6BD5" w14:paraId="2B2F0F84" w14:textId="77777777" w:rsidTr="00A41A7A">
        <w:trPr>
          <w:jc w:val="center"/>
        </w:trPr>
        <w:tc>
          <w:tcPr>
            <w:tcW w:w="3397" w:type="dxa"/>
            <w:shd w:val="clear" w:color="auto" w:fill="auto"/>
            <w:noWrap/>
            <w:vAlign w:val="center"/>
          </w:tcPr>
          <w:p w14:paraId="49032340"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186C2F49"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095EBF9E"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12E9B770"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DC_3A_n79A</w:t>
            </w:r>
          </w:p>
        </w:tc>
      </w:tr>
      <w:tr w:rsidR="000E6D54" w:rsidRPr="007B6BD5" w14:paraId="67B88F7B" w14:textId="77777777" w:rsidTr="00A41A7A">
        <w:trPr>
          <w:jc w:val="center"/>
        </w:trPr>
        <w:tc>
          <w:tcPr>
            <w:tcW w:w="3397" w:type="dxa"/>
            <w:shd w:val="clear" w:color="auto" w:fill="auto"/>
            <w:noWrap/>
            <w:vAlign w:val="center"/>
          </w:tcPr>
          <w:p w14:paraId="47730DE6" w14:textId="77777777" w:rsidR="000E6D54" w:rsidRPr="007B6BD5" w:rsidRDefault="000E6D54" w:rsidP="00A41A7A">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3E90D51"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DC_3A_n1A</w:t>
            </w:r>
          </w:p>
          <w:p w14:paraId="3EB0B152"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B8F68EA" w14:textId="77777777" w:rsidR="000E6D54" w:rsidRPr="007B6BD5" w:rsidRDefault="000E6D54" w:rsidP="00A41A7A">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0E6D54" w:rsidRPr="007B6BD5" w14:paraId="32A3880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653D8C" w14:textId="77777777" w:rsidR="000E6D54" w:rsidRPr="007B6BD5" w:rsidRDefault="000E6D54" w:rsidP="00A41A7A">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CF6F1DB"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28A96222" w14:textId="77777777" w:rsidR="000E6D54" w:rsidRPr="007B6BD5" w:rsidRDefault="000E6D54" w:rsidP="00A41A7A">
            <w:pPr>
              <w:spacing w:after="0"/>
              <w:jc w:val="center"/>
              <w:rPr>
                <w:rFonts w:ascii="Arial" w:hAnsi="Arial"/>
                <w:sz w:val="18"/>
              </w:rPr>
            </w:pPr>
            <w:r w:rsidRPr="007B6BD5">
              <w:rPr>
                <w:rFonts w:ascii="Arial" w:hAnsi="Arial"/>
                <w:sz w:val="18"/>
              </w:rPr>
              <w:t>DC_5A_n28A</w:t>
            </w:r>
          </w:p>
          <w:p w14:paraId="05268AB2" w14:textId="77777777" w:rsidR="000E6D54" w:rsidRPr="007B6BD5" w:rsidRDefault="000E6D54" w:rsidP="00A41A7A">
            <w:pPr>
              <w:spacing w:after="0"/>
              <w:jc w:val="center"/>
              <w:rPr>
                <w:rFonts w:ascii="Arial" w:hAnsi="Arial"/>
                <w:sz w:val="18"/>
              </w:rPr>
            </w:pPr>
            <w:r w:rsidRPr="007B6BD5">
              <w:rPr>
                <w:rFonts w:ascii="Arial" w:hAnsi="Arial"/>
                <w:sz w:val="18"/>
              </w:rPr>
              <w:t>DC_7A_n28A</w:t>
            </w:r>
          </w:p>
        </w:tc>
      </w:tr>
      <w:tr w:rsidR="000E6D54" w:rsidRPr="007B6BD5" w14:paraId="425485F1" w14:textId="77777777" w:rsidTr="00A41A7A">
        <w:trPr>
          <w:jc w:val="center"/>
        </w:trPr>
        <w:tc>
          <w:tcPr>
            <w:tcW w:w="3397" w:type="dxa"/>
            <w:shd w:val="clear" w:color="auto" w:fill="auto"/>
            <w:noWrap/>
            <w:vAlign w:val="center"/>
          </w:tcPr>
          <w:p w14:paraId="46A78688" w14:textId="77777777" w:rsidR="000E6D54" w:rsidRPr="007B6BD5" w:rsidRDefault="000E6D54" w:rsidP="00A41A7A">
            <w:pPr>
              <w:spacing w:after="0"/>
              <w:jc w:val="center"/>
              <w:rPr>
                <w:rFonts w:ascii="Arial" w:hAnsi="Arial"/>
                <w:sz w:val="18"/>
              </w:rPr>
            </w:pPr>
            <w:r w:rsidRPr="007B6BD5">
              <w:rPr>
                <w:rFonts w:ascii="Arial" w:hAnsi="Arial" w:cs="Arial"/>
                <w:sz w:val="18"/>
              </w:rPr>
              <w:t>DC_3A-5A-7A_n40A</w:t>
            </w:r>
          </w:p>
        </w:tc>
        <w:tc>
          <w:tcPr>
            <w:tcW w:w="3686" w:type="dxa"/>
            <w:vAlign w:val="center"/>
          </w:tcPr>
          <w:p w14:paraId="23E0FC81"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943A653"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350803E"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0E6D54" w:rsidRPr="007B6BD5" w14:paraId="64FB5D35" w14:textId="77777777" w:rsidTr="00A41A7A">
        <w:trPr>
          <w:jc w:val="center"/>
        </w:trPr>
        <w:tc>
          <w:tcPr>
            <w:tcW w:w="3397" w:type="dxa"/>
            <w:shd w:val="clear" w:color="auto" w:fill="auto"/>
            <w:noWrap/>
            <w:vAlign w:val="center"/>
          </w:tcPr>
          <w:p w14:paraId="3FA349F7" w14:textId="77777777" w:rsidR="000E6D54" w:rsidRPr="007B6BD5" w:rsidRDefault="000E6D54" w:rsidP="00A41A7A">
            <w:pPr>
              <w:spacing w:after="0"/>
              <w:jc w:val="center"/>
              <w:rPr>
                <w:rFonts w:ascii="Arial" w:hAnsi="Arial"/>
                <w:sz w:val="18"/>
              </w:rPr>
            </w:pPr>
            <w:r w:rsidRPr="007B6BD5">
              <w:rPr>
                <w:rFonts w:ascii="Arial" w:hAnsi="Arial" w:cs="Arial"/>
                <w:sz w:val="18"/>
              </w:rPr>
              <w:t>DC_3A-5A-7A-7A_n40A</w:t>
            </w:r>
          </w:p>
        </w:tc>
        <w:tc>
          <w:tcPr>
            <w:tcW w:w="3686" w:type="dxa"/>
            <w:vAlign w:val="center"/>
          </w:tcPr>
          <w:p w14:paraId="76596A49"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F4F5F64"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30B5653"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0E6D54" w:rsidRPr="007B6BD5" w14:paraId="772855E6" w14:textId="77777777" w:rsidTr="00A41A7A">
        <w:trPr>
          <w:jc w:val="center"/>
        </w:trPr>
        <w:tc>
          <w:tcPr>
            <w:tcW w:w="3397" w:type="dxa"/>
            <w:shd w:val="clear" w:color="auto" w:fill="auto"/>
            <w:noWrap/>
            <w:vAlign w:val="center"/>
          </w:tcPr>
          <w:p w14:paraId="1A3396CC" w14:textId="77777777" w:rsidR="000E6D54" w:rsidRPr="007B6BD5" w:rsidRDefault="000E6D54" w:rsidP="00A41A7A">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482CC0B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77EAE81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DC_5A_n77A</w:t>
            </w:r>
          </w:p>
          <w:p w14:paraId="09D623C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DC_7A_n77A</w:t>
            </w:r>
          </w:p>
        </w:tc>
      </w:tr>
      <w:tr w:rsidR="000E6D54" w:rsidRPr="007B6BD5" w14:paraId="33C5D99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743E02"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437BAA78"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478BF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25D182C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DC_5A_n77A</w:t>
            </w:r>
          </w:p>
          <w:p w14:paraId="71931CD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DC_7A_n77A</w:t>
            </w:r>
          </w:p>
        </w:tc>
      </w:tr>
      <w:tr w:rsidR="000E6D54" w:rsidRPr="007B6BD5" w14:paraId="3EFFF23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3A4BC1"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78FE4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5FC001D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DC_5A_n77A</w:t>
            </w:r>
          </w:p>
          <w:p w14:paraId="6412C44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DC_7A_n77A</w:t>
            </w:r>
          </w:p>
        </w:tc>
      </w:tr>
      <w:tr w:rsidR="000E6D54" w:rsidRPr="007B6BD5" w14:paraId="62E0D6D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B0FF3"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699FC86C" w14:textId="77777777" w:rsidR="000E6D54" w:rsidRPr="007B6BD5" w:rsidRDefault="000E6D54" w:rsidP="00A41A7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D8CDD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655DC5E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DC_5A_n77A</w:t>
            </w:r>
          </w:p>
          <w:p w14:paraId="597E71C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DC_7A_n77A</w:t>
            </w:r>
          </w:p>
        </w:tc>
      </w:tr>
      <w:tr w:rsidR="000E6D54" w:rsidRPr="007B6BD5" w14:paraId="0732C732" w14:textId="77777777" w:rsidTr="00A41A7A">
        <w:trPr>
          <w:jc w:val="center"/>
        </w:trPr>
        <w:tc>
          <w:tcPr>
            <w:tcW w:w="3397" w:type="dxa"/>
            <w:shd w:val="clear" w:color="auto" w:fill="auto"/>
            <w:noWrap/>
            <w:vAlign w:val="center"/>
          </w:tcPr>
          <w:p w14:paraId="669E91E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DC_3A-5A-7A_n78A</w:t>
            </w:r>
          </w:p>
          <w:p w14:paraId="6C5033A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fi-FI"/>
              </w:rPr>
              <w:t>DC_3C-5A-7A_n78A</w:t>
            </w:r>
          </w:p>
          <w:p w14:paraId="5BDAFE69"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7B5EF38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04B0BB9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DC_5A_n78A</w:t>
            </w:r>
          </w:p>
          <w:p w14:paraId="0B1A336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fi-FI"/>
              </w:rPr>
              <w:t>DC_7A_n78A</w:t>
            </w:r>
          </w:p>
        </w:tc>
      </w:tr>
      <w:tr w:rsidR="000E6D54" w:rsidRPr="007B6BD5" w14:paraId="467A2C0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0754C" w14:textId="77777777" w:rsidR="000E6D54" w:rsidRDefault="000E6D54" w:rsidP="00A41A7A">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0C70BDED" w14:textId="77777777" w:rsidR="000E6D54" w:rsidRPr="007B6BD5" w:rsidRDefault="000E6D54" w:rsidP="00A41A7A">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C32F45A"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DC_3A_n78A</w:t>
            </w:r>
          </w:p>
          <w:p w14:paraId="29D516EF"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DC_5A_n78A</w:t>
            </w:r>
          </w:p>
          <w:p w14:paraId="6EDD9A6D"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DC_7A_n78A</w:t>
            </w:r>
          </w:p>
        </w:tc>
      </w:tr>
      <w:tr w:rsidR="000E6D54" w:rsidRPr="007B6BD5" w14:paraId="328921F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F6E52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fi-FI"/>
              </w:rPr>
              <w:t>DC_3A-5A-7A-7A_n78A</w:t>
            </w:r>
          </w:p>
          <w:p w14:paraId="35C0D06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078F6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5A144A2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DC_5A_n78A</w:t>
            </w:r>
          </w:p>
          <w:p w14:paraId="576E038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tc>
      </w:tr>
      <w:tr w:rsidR="000E6D54" w:rsidRPr="007B6BD5" w14:paraId="74B70D2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8B9C0" w14:textId="77777777" w:rsidR="000E6D54" w:rsidRDefault="000E6D54" w:rsidP="00A41A7A">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682ADD5A" w14:textId="77777777" w:rsidR="000E6D54" w:rsidRPr="007B6BD5" w:rsidRDefault="000E6D54" w:rsidP="00A41A7A">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F7AC765"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DC_3A_n78A</w:t>
            </w:r>
          </w:p>
          <w:p w14:paraId="344057A4" w14:textId="77777777" w:rsidR="000E6D54" w:rsidRPr="0024034C" w:rsidRDefault="000E6D54" w:rsidP="00A41A7A">
            <w:pPr>
              <w:keepNext/>
              <w:keepLines/>
              <w:spacing w:after="0"/>
              <w:jc w:val="center"/>
              <w:rPr>
                <w:rFonts w:ascii="Arial" w:hAnsi="Arial"/>
                <w:sz w:val="18"/>
                <w:lang w:eastAsia="fi-FI"/>
              </w:rPr>
            </w:pPr>
            <w:r w:rsidRPr="0024034C">
              <w:rPr>
                <w:rFonts w:ascii="Arial" w:hAnsi="Arial"/>
                <w:sz w:val="18"/>
                <w:lang w:eastAsia="fi-FI"/>
              </w:rPr>
              <w:t>DC_5A_n78A</w:t>
            </w:r>
          </w:p>
          <w:p w14:paraId="236F0246"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DC_7A_n78A</w:t>
            </w:r>
          </w:p>
        </w:tc>
      </w:tr>
      <w:tr w:rsidR="000E6D54" w:rsidRPr="007B6BD5" w14:paraId="59C056D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803CDA" w14:textId="77777777" w:rsidR="000E6D54" w:rsidRPr="007B6BD5" w:rsidRDefault="000E6D54" w:rsidP="00A41A7A">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2BAB4D24" w14:textId="77777777" w:rsidR="000E6D54" w:rsidRPr="007B6BD5" w:rsidRDefault="000E6D54" w:rsidP="00A41A7A">
            <w:pPr>
              <w:pStyle w:val="TAC"/>
              <w:keepNext w:val="0"/>
              <w:keepLines w:val="0"/>
              <w:rPr>
                <w:rFonts w:cs="Arial"/>
                <w:kern w:val="2"/>
                <w:lang w:eastAsia="zh-CN"/>
              </w:rPr>
            </w:pPr>
            <w:r w:rsidRPr="007B6BD5">
              <w:rPr>
                <w:rFonts w:cs="Arial"/>
                <w:kern w:val="2"/>
                <w:lang w:eastAsia="zh-CN"/>
              </w:rPr>
              <w:t>DC_3A_n28A</w:t>
            </w:r>
          </w:p>
          <w:p w14:paraId="65BB1EAA" w14:textId="77777777" w:rsidR="000E6D54" w:rsidRPr="007B6BD5" w:rsidRDefault="000E6D54" w:rsidP="00A41A7A">
            <w:pPr>
              <w:pStyle w:val="TAC"/>
              <w:keepNext w:val="0"/>
              <w:keepLines w:val="0"/>
              <w:rPr>
                <w:rFonts w:cs="Arial"/>
                <w:kern w:val="2"/>
                <w:lang w:eastAsia="zh-CN"/>
              </w:rPr>
            </w:pPr>
            <w:r w:rsidRPr="007B6BD5">
              <w:rPr>
                <w:rFonts w:cs="Arial"/>
                <w:kern w:val="2"/>
                <w:lang w:eastAsia="zh-CN"/>
              </w:rPr>
              <w:t>DC_3A_n78A</w:t>
            </w:r>
          </w:p>
          <w:p w14:paraId="56944FA0" w14:textId="77777777" w:rsidR="000E6D54" w:rsidRPr="007B6BD5" w:rsidRDefault="000E6D54" w:rsidP="00A41A7A">
            <w:pPr>
              <w:pStyle w:val="TAC"/>
              <w:keepNext w:val="0"/>
              <w:keepLines w:val="0"/>
              <w:rPr>
                <w:rFonts w:cs="Arial"/>
                <w:kern w:val="2"/>
                <w:lang w:eastAsia="zh-CN"/>
              </w:rPr>
            </w:pPr>
            <w:r w:rsidRPr="007B6BD5">
              <w:rPr>
                <w:rFonts w:cs="Arial"/>
                <w:kern w:val="2"/>
                <w:lang w:eastAsia="zh-CN"/>
              </w:rPr>
              <w:t>DC_5A_n28A</w:t>
            </w:r>
          </w:p>
          <w:p w14:paraId="12BF8E3C" w14:textId="77777777" w:rsidR="000E6D54" w:rsidRPr="007B6BD5" w:rsidRDefault="000E6D54" w:rsidP="00A41A7A">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0E6D54" w:rsidRPr="007B6BD5" w14:paraId="79BD153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D0FF34" w14:textId="77777777" w:rsidR="000E6D54" w:rsidRPr="007B6BD5" w:rsidRDefault="000E6D54" w:rsidP="00A41A7A">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66DB3A17" w14:textId="77777777" w:rsidR="000E6D54" w:rsidRPr="007B6BD5" w:rsidRDefault="000E6D54" w:rsidP="00A41A7A">
            <w:pPr>
              <w:pStyle w:val="TAC"/>
              <w:keepNext w:val="0"/>
              <w:keepLines w:val="0"/>
              <w:rPr>
                <w:kern w:val="2"/>
                <w:lang w:eastAsia="fi-FI"/>
              </w:rPr>
            </w:pPr>
            <w:r w:rsidRPr="007B6BD5">
              <w:rPr>
                <w:kern w:val="2"/>
                <w:lang w:eastAsia="fi-FI"/>
              </w:rPr>
              <w:t>DC_3A_n40A</w:t>
            </w:r>
          </w:p>
          <w:p w14:paraId="03507A26" w14:textId="77777777" w:rsidR="000E6D54" w:rsidRPr="007B6BD5" w:rsidRDefault="000E6D54" w:rsidP="00A41A7A">
            <w:pPr>
              <w:pStyle w:val="TAC"/>
              <w:keepNext w:val="0"/>
              <w:keepLines w:val="0"/>
              <w:rPr>
                <w:kern w:val="2"/>
                <w:lang w:eastAsia="fi-FI"/>
              </w:rPr>
            </w:pPr>
            <w:r w:rsidRPr="007B6BD5">
              <w:rPr>
                <w:kern w:val="2"/>
                <w:lang w:eastAsia="fi-FI"/>
              </w:rPr>
              <w:t>DC_3A_n77A</w:t>
            </w:r>
          </w:p>
          <w:p w14:paraId="416AA599" w14:textId="77777777" w:rsidR="000E6D54" w:rsidRPr="007B6BD5" w:rsidRDefault="000E6D54" w:rsidP="00A41A7A">
            <w:pPr>
              <w:pStyle w:val="TAC"/>
              <w:keepNext w:val="0"/>
              <w:keepLines w:val="0"/>
              <w:rPr>
                <w:kern w:val="2"/>
                <w:lang w:eastAsia="fi-FI"/>
              </w:rPr>
            </w:pPr>
            <w:r w:rsidRPr="007B6BD5">
              <w:rPr>
                <w:kern w:val="2"/>
                <w:lang w:eastAsia="fi-FI"/>
              </w:rPr>
              <w:t>DC_5A_n40A</w:t>
            </w:r>
          </w:p>
          <w:p w14:paraId="335FB55A"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E6D54" w:rsidRPr="007B6BD5" w14:paraId="37B4373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39873" w14:textId="77777777" w:rsidR="000E6D54" w:rsidRPr="007B6BD5" w:rsidRDefault="000E6D54" w:rsidP="00A41A7A">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75C59E7" w14:textId="77777777" w:rsidR="000E6D54" w:rsidRPr="007B6BD5" w:rsidRDefault="000E6D54" w:rsidP="00A41A7A">
            <w:pPr>
              <w:pStyle w:val="TAC"/>
              <w:keepNext w:val="0"/>
              <w:keepLines w:val="0"/>
              <w:rPr>
                <w:kern w:val="2"/>
                <w:lang w:eastAsia="fi-FI"/>
              </w:rPr>
            </w:pPr>
            <w:r w:rsidRPr="007B6BD5">
              <w:rPr>
                <w:kern w:val="2"/>
                <w:lang w:eastAsia="fi-FI"/>
              </w:rPr>
              <w:t>DC_3A_n40A</w:t>
            </w:r>
          </w:p>
          <w:p w14:paraId="5CF1E2DC" w14:textId="77777777" w:rsidR="000E6D54" w:rsidRPr="007B6BD5" w:rsidRDefault="000E6D54" w:rsidP="00A41A7A">
            <w:pPr>
              <w:pStyle w:val="TAC"/>
              <w:keepNext w:val="0"/>
              <w:keepLines w:val="0"/>
              <w:rPr>
                <w:kern w:val="2"/>
                <w:lang w:eastAsia="fi-FI"/>
              </w:rPr>
            </w:pPr>
            <w:r w:rsidRPr="007B6BD5">
              <w:rPr>
                <w:kern w:val="2"/>
                <w:lang w:eastAsia="fi-FI"/>
              </w:rPr>
              <w:t>DC_3A_n77A</w:t>
            </w:r>
          </w:p>
          <w:p w14:paraId="4698F9FF" w14:textId="77777777" w:rsidR="000E6D54" w:rsidRPr="007B6BD5" w:rsidRDefault="000E6D54" w:rsidP="00A41A7A">
            <w:pPr>
              <w:pStyle w:val="TAC"/>
              <w:keepNext w:val="0"/>
              <w:keepLines w:val="0"/>
              <w:rPr>
                <w:kern w:val="2"/>
                <w:lang w:eastAsia="fi-FI"/>
              </w:rPr>
            </w:pPr>
            <w:r w:rsidRPr="007B6BD5">
              <w:rPr>
                <w:kern w:val="2"/>
                <w:lang w:eastAsia="fi-FI"/>
              </w:rPr>
              <w:t>DC_5A_n40A</w:t>
            </w:r>
          </w:p>
          <w:p w14:paraId="75BB90F0"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E6D54" w:rsidRPr="007B6BD5" w14:paraId="699CBD5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6B503" w14:textId="77777777" w:rsidR="000E6D54" w:rsidRPr="007B6BD5" w:rsidRDefault="000E6D54" w:rsidP="00A41A7A">
            <w:pPr>
              <w:spacing w:after="0"/>
              <w:jc w:val="center"/>
              <w:rPr>
                <w:lang w:eastAsia="ja-JP"/>
              </w:rPr>
            </w:pPr>
            <w:r w:rsidRPr="007B6BD5">
              <w:rPr>
                <w:rFonts w:ascii="Arial" w:hAnsi="Arial"/>
                <w:sz w:val="18"/>
                <w:lang w:eastAsia="ja-JP"/>
              </w:rPr>
              <w:t>DC_3A-5A_n40A-n78A</w:t>
            </w:r>
          </w:p>
          <w:p w14:paraId="574AF5E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71C77EA5" w14:textId="77777777" w:rsidR="000E6D54" w:rsidRPr="007B6BD5" w:rsidRDefault="000E6D54" w:rsidP="00A41A7A">
            <w:pPr>
              <w:spacing w:after="0"/>
              <w:jc w:val="center"/>
              <w:rPr>
                <w:lang w:eastAsia="ja-JP"/>
              </w:rPr>
            </w:pPr>
            <w:r w:rsidRPr="007B6BD5">
              <w:rPr>
                <w:rFonts w:ascii="Arial" w:hAnsi="Arial"/>
                <w:sz w:val="18"/>
                <w:lang w:eastAsia="ja-JP"/>
              </w:rPr>
              <w:t>DC_3A_n40A</w:t>
            </w:r>
          </w:p>
          <w:p w14:paraId="0D526BD7" w14:textId="77777777" w:rsidR="000E6D54" w:rsidRPr="007B6BD5" w:rsidRDefault="000E6D54" w:rsidP="00A41A7A">
            <w:pPr>
              <w:spacing w:after="0"/>
              <w:jc w:val="center"/>
              <w:rPr>
                <w:lang w:eastAsia="ja-JP"/>
              </w:rPr>
            </w:pPr>
            <w:r w:rsidRPr="007B6BD5">
              <w:rPr>
                <w:rFonts w:ascii="Arial" w:hAnsi="Arial"/>
                <w:sz w:val="18"/>
                <w:lang w:eastAsia="ja-JP"/>
              </w:rPr>
              <w:t>DC_3A_n78A</w:t>
            </w:r>
          </w:p>
          <w:p w14:paraId="2DFFE029" w14:textId="77777777" w:rsidR="000E6D54" w:rsidRPr="007B6BD5" w:rsidRDefault="000E6D54" w:rsidP="00A41A7A">
            <w:pPr>
              <w:spacing w:after="0"/>
              <w:jc w:val="center"/>
              <w:rPr>
                <w:lang w:eastAsia="ja-JP"/>
              </w:rPr>
            </w:pPr>
            <w:r w:rsidRPr="007B6BD5">
              <w:rPr>
                <w:rFonts w:ascii="Arial" w:hAnsi="Arial"/>
                <w:sz w:val="18"/>
                <w:lang w:eastAsia="ja-JP"/>
              </w:rPr>
              <w:t>DC_5A_n40A</w:t>
            </w:r>
          </w:p>
          <w:p w14:paraId="4C47628E" w14:textId="77777777" w:rsidR="000E6D54" w:rsidRPr="007B6BD5" w:rsidRDefault="000E6D54" w:rsidP="00A41A7A">
            <w:pPr>
              <w:spacing w:after="0"/>
              <w:jc w:val="center"/>
              <w:rPr>
                <w:lang w:eastAsia="ja-JP"/>
              </w:rPr>
            </w:pPr>
            <w:r w:rsidRPr="007B6BD5">
              <w:rPr>
                <w:rFonts w:ascii="Arial" w:hAnsi="Arial"/>
                <w:sz w:val="18"/>
                <w:lang w:eastAsia="ja-JP"/>
              </w:rPr>
              <w:t>DC_5A_n78A</w:t>
            </w:r>
          </w:p>
        </w:tc>
      </w:tr>
      <w:tr w:rsidR="000E6D54" w:rsidRPr="007B6BD5" w14:paraId="2892507C" w14:textId="77777777" w:rsidTr="00A41A7A">
        <w:trPr>
          <w:jc w:val="center"/>
        </w:trPr>
        <w:tc>
          <w:tcPr>
            <w:tcW w:w="3397" w:type="dxa"/>
            <w:shd w:val="clear" w:color="auto" w:fill="auto"/>
            <w:noWrap/>
            <w:vAlign w:val="center"/>
          </w:tcPr>
          <w:p w14:paraId="3D19D2E8" w14:textId="77777777" w:rsidR="000E6D54" w:rsidRPr="007B6BD5" w:rsidRDefault="000E6D54" w:rsidP="00A41A7A">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22BCEF9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DC_3A_n5A</w:t>
            </w:r>
          </w:p>
          <w:p w14:paraId="4541320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DC_3A_n40A</w:t>
            </w:r>
          </w:p>
          <w:p w14:paraId="71280D47" w14:textId="77777777" w:rsidR="000E6D54" w:rsidRPr="007B6BD5" w:rsidRDefault="000E6D54" w:rsidP="00A41A7A">
            <w:pPr>
              <w:spacing w:after="0"/>
              <w:jc w:val="center"/>
              <w:rPr>
                <w:rFonts w:ascii="Arial" w:hAnsi="Arial" w:cs="Arial"/>
                <w:sz w:val="18"/>
                <w:lang w:eastAsia="zh-TW"/>
              </w:rPr>
            </w:pPr>
            <w:r w:rsidRPr="007B6BD5">
              <w:rPr>
                <w:rFonts w:ascii="Arial" w:hAnsi="Arial"/>
                <w:sz w:val="18"/>
                <w:lang w:eastAsia="ja-JP"/>
              </w:rPr>
              <w:t>DC_3A_n78A</w:t>
            </w:r>
          </w:p>
        </w:tc>
      </w:tr>
      <w:tr w:rsidR="000E6D54" w:rsidRPr="007B6BD5" w14:paraId="22C3ABB5" w14:textId="77777777" w:rsidTr="00A41A7A">
        <w:trPr>
          <w:jc w:val="center"/>
        </w:trPr>
        <w:tc>
          <w:tcPr>
            <w:tcW w:w="3397" w:type="dxa"/>
            <w:shd w:val="clear" w:color="auto" w:fill="auto"/>
            <w:noWrap/>
            <w:vAlign w:val="center"/>
          </w:tcPr>
          <w:p w14:paraId="102669E9" w14:textId="77777777" w:rsidR="000E6D54" w:rsidRPr="007B6BD5" w:rsidRDefault="000E6D54" w:rsidP="00A41A7A">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CB9C059"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D14F2B7"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57B05542" w14:textId="77777777" w:rsidR="000E6D54" w:rsidRPr="007B6BD5" w:rsidRDefault="000E6D54" w:rsidP="00A41A7A">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0E6D54" w:rsidRPr="007B6BD5" w14:paraId="427D7539" w14:textId="77777777" w:rsidTr="00A41A7A">
        <w:trPr>
          <w:jc w:val="center"/>
        </w:trPr>
        <w:tc>
          <w:tcPr>
            <w:tcW w:w="3397" w:type="dxa"/>
            <w:shd w:val="clear" w:color="auto" w:fill="auto"/>
            <w:noWrap/>
            <w:vAlign w:val="center"/>
          </w:tcPr>
          <w:p w14:paraId="479EF35A" w14:textId="77777777" w:rsidR="000E6D54" w:rsidRPr="007B6BD5" w:rsidRDefault="000E6D54" w:rsidP="00A41A7A">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7EAB12B" w14:textId="77777777" w:rsidR="000E6D54" w:rsidRPr="007B6BD5" w:rsidRDefault="000E6D54" w:rsidP="00A41A7A">
            <w:pPr>
              <w:spacing w:after="0"/>
              <w:jc w:val="center"/>
              <w:rPr>
                <w:rFonts w:ascii="Arial" w:hAnsi="Arial" w:cs="Arial"/>
                <w:sz w:val="18"/>
                <w:lang w:eastAsia="zh-TW"/>
              </w:rPr>
            </w:pPr>
            <w:r w:rsidRPr="007B6BD5">
              <w:rPr>
                <w:rFonts w:ascii="Arial" w:hAnsi="Arial" w:cs="Arial" w:hint="eastAsia"/>
                <w:sz w:val="18"/>
                <w:lang w:eastAsia="zh-TW"/>
              </w:rPr>
              <w:t>DC_3A_n1A</w:t>
            </w:r>
          </w:p>
          <w:p w14:paraId="419B808F" w14:textId="77777777" w:rsidR="000E6D54" w:rsidRPr="007B6BD5" w:rsidRDefault="000E6D54" w:rsidP="00A41A7A">
            <w:pPr>
              <w:spacing w:after="0"/>
              <w:jc w:val="center"/>
              <w:rPr>
                <w:rFonts w:ascii="Arial" w:hAnsi="Arial" w:cs="Arial"/>
                <w:sz w:val="18"/>
                <w:lang w:eastAsia="zh-TW"/>
              </w:rPr>
            </w:pPr>
            <w:r w:rsidRPr="007B6BD5">
              <w:rPr>
                <w:rFonts w:ascii="Arial" w:hAnsi="Arial" w:cs="Arial" w:hint="eastAsia"/>
                <w:sz w:val="18"/>
                <w:lang w:eastAsia="zh-TW"/>
              </w:rPr>
              <w:t>DC_3A_n8A</w:t>
            </w:r>
          </w:p>
          <w:p w14:paraId="059FC1CC" w14:textId="77777777" w:rsidR="000E6D54" w:rsidRPr="007B6BD5" w:rsidRDefault="000E6D54" w:rsidP="00A41A7A">
            <w:pPr>
              <w:spacing w:after="0"/>
              <w:jc w:val="center"/>
              <w:rPr>
                <w:rFonts w:ascii="Arial" w:hAnsi="Arial" w:cs="Arial"/>
                <w:sz w:val="18"/>
                <w:lang w:eastAsia="zh-TW"/>
              </w:rPr>
            </w:pPr>
            <w:r w:rsidRPr="007B6BD5">
              <w:rPr>
                <w:rFonts w:ascii="Arial" w:hAnsi="Arial" w:cs="Arial" w:hint="eastAsia"/>
                <w:sz w:val="18"/>
                <w:lang w:eastAsia="zh-TW"/>
              </w:rPr>
              <w:t>DC_7A_n1A</w:t>
            </w:r>
          </w:p>
          <w:p w14:paraId="5CDA6C66" w14:textId="77777777" w:rsidR="000E6D54" w:rsidRPr="007B6BD5" w:rsidRDefault="000E6D54" w:rsidP="00A41A7A">
            <w:pPr>
              <w:spacing w:after="0"/>
              <w:jc w:val="center"/>
              <w:rPr>
                <w:rFonts w:ascii="Arial" w:hAnsi="Arial"/>
                <w:sz w:val="18"/>
                <w:lang w:eastAsia="fi-FI"/>
              </w:rPr>
            </w:pPr>
            <w:r w:rsidRPr="007B6BD5">
              <w:rPr>
                <w:rFonts w:ascii="Arial" w:hAnsi="Arial" w:cs="Arial" w:hint="eastAsia"/>
                <w:sz w:val="18"/>
                <w:lang w:eastAsia="zh-TW"/>
              </w:rPr>
              <w:t>DC_7A_n8A</w:t>
            </w:r>
          </w:p>
        </w:tc>
      </w:tr>
      <w:tr w:rsidR="000E6D54" w:rsidRPr="007B6BD5" w14:paraId="164C0AA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06E253" w14:textId="77777777" w:rsidR="000E6D54" w:rsidRPr="007B6BD5" w:rsidRDefault="000E6D54" w:rsidP="00A41A7A">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256318" w14:textId="77777777" w:rsidR="000E6D54" w:rsidRPr="007B6BD5" w:rsidRDefault="000E6D54" w:rsidP="00A41A7A">
            <w:pPr>
              <w:keepNext/>
              <w:spacing w:after="0"/>
              <w:jc w:val="center"/>
              <w:rPr>
                <w:rFonts w:ascii="Arial" w:hAnsi="Arial" w:cs="Arial"/>
                <w:sz w:val="18"/>
                <w:lang w:eastAsia="zh-TW"/>
              </w:rPr>
            </w:pPr>
            <w:r w:rsidRPr="007B6BD5">
              <w:rPr>
                <w:rFonts w:ascii="Arial" w:hAnsi="Arial" w:cs="Arial"/>
                <w:sz w:val="18"/>
                <w:lang w:eastAsia="zh-TW"/>
              </w:rPr>
              <w:t>DC_3A_n1A</w:t>
            </w:r>
          </w:p>
          <w:p w14:paraId="5E575A7F" w14:textId="77777777" w:rsidR="000E6D54" w:rsidRPr="007B6BD5" w:rsidRDefault="000E6D54" w:rsidP="00A41A7A">
            <w:pPr>
              <w:keepNext/>
              <w:spacing w:after="0"/>
              <w:jc w:val="center"/>
              <w:rPr>
                <w:rFonts w:ascii="Arial" w:hAnsi="Arial" w:cs="Arial"/>
                <w:sz w:val="18"/>
                <w:lang w:eastAsia="zh-TW"/>
              </w:rPr>
            </w:pPr>
            <w:r w:rsidRPr="007B6BD5">
              <w:rPr>
                <w:rFonts w:ascii="Arial" w:hAnsi="Arial" w:cs="Arial"/>
                <w:sz w:val="18"/>
                <w:lang w:eastAsia="zh-TW"/>
              </w:rPr>
              <w:t>DC_3A_n8A</w:t>
            </w:r>
          </w:p>
          <w:p w14:paraId="58379E9D" w14:textId="77777777" w:rsidR="000E6D54" w:rsidRPr="007B6BD5" w:rsidRDefault="000E6D54" w:rsidP="00A41A7A">
            <w:pPr>
              <w:keepNext/>
              <w:spacing w:after="0"/>
              <w:jc w:val="center"/>
              <w:rPr>
                <w:rFonts w:ascii="Arial" w:hAnsi="Arial" w:cs="Arial"/>
                <w:sz w:val="18"/>
                <w:lang w:eastAsia="zh-TW"/>
              </w:rPr>
            </w:pPr>
            <w:r w:rsidRPr="007B6BD5">
              <w:rPr>
                <w:rFonts w:ascii="Arial" w:hAnsi="Arial" w:cs="Arial"/>
                <w:sz w:val="18"/>
                <w:lang w:eastAsia="zh-TW"/>
              </w:rPr>
              <w:t>DC_7A_n1A</w:t>
            </w:r>
          </w:p>
          <w:p w14:paraId="68CCDD20" w14:textId="77777777" w:rsidR="000E6D54" w:rsidRPr="007B6BD5" w:rsidRDefault="000E6D54" w:rsidP="00A41A7A">
            <w:pPr>
              <w:keepNext/>
              <w:spacing w:after="0"/>
              <w:jc w:val="center"/>
              <w:rPr>
                <w:rFonts w:ascii="Arial" w:hAnsi="Arial" w:cs="Arial"/>
                <w:sz w:val="18"/>
                <w:lang w:eastAsia="zh-TW"/>
              </w:rPr>
            </w:pPr>
            <w:r w:rsidRPr="007B6BD5">
              <w:rPr>
                <w:rFonts w:ascii="Arial" w:hAnsi="Arial" w:cs="Arial"/>
                <w:sz w:val="18"/>
                <w:lang w:eastAsia="zh-TW"/>
              </w:rPr>
              <w:t>DC_7A_n8A</w:t>
            </w:r>
          </w:p>
        </w:tc>
      </w:tr>
      <w:tr w:rsidR="000E6D54" w:rsidRPr="007B6BD5" w14:paraId="0C978C2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40EC46"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B52A33"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DC_3A_n1A</w:t>
            </w:r>
          </w:p>
          <w:p w14:paraId="1020A83E"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DC_3A_n8A</w:t>
            </w:r>
          </w:p>
          <w:p w14:paraId="4FE31176"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DC_7A_n1A</w:t>
            </w:r>
          </w:p>
          <w:p w14:paraId="5521CBE2"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DC_7A_n8A</w:t>
            </w:r>
          </w:p>
        </w:tc>
      </w:tr>
      <w:tr w:rsidR="000E6D54" w:rsidRPr="007B6BD5" w14:paraId="5E66E17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E848A0"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36EC27"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DC_3A_n1A</w:t>
            </w:r>
          </w:p>
          <w:p w14:paraId="640E7FB0"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DC_3A_n8A</w:t>
            </w:r>
          </w:p>
          <w:p w14:paraId="1B4575E1"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DC_7A_n1A</w:t>
            </w:r>
          </w:p>
          <w:p w14:paraId="52C804A4"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DC_7A_n8A</w:t>
            </w:r>
          </w:p>
        </w:tc>
      </w:tr>
      <w:tr w:rsidR="000E6D54" w:rsidRPr="007B6BD5" w14:paraId="6F738E5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E5776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DC_3A-7A_n1A-n28A</w:t>
            </w:r>
          </w:p>
          <w:p w14:paraId="1D22F2C7" w14:textId="77777777" w:rsidR="000E6D54" w:rsidRPr="007B6BD5" w:rsidRDefault="000E6D54" w:rsidP="00A41A7A">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0C88AE4" w14:textId="77777777" w:rsidR="000E6D54" w:rsidRPr="00FC21AA" w:rsidRDefault="000E6D54" w:rsidP="00A41A7A">
            <w:pPr>
              <w:keepNext/>
              <w:keepLines/>
              <w:spacing w:after="0"/>
              <w:jc w:val="center"/>
              <w:rPr>
                <w:rFonts w:ascii="Arial" w:hAnsi="Arial"/>
                <w:sz w:val="18"/>
                <w:lang w:eastAsia="fi-FI"/>
              </w:rPr>
            </w:pPr>
            <w:r w:rsidRPr="00FC21AA">
              <w:rPr>
                <w:rFonts w:ascii="Arial" w:hAnsi="Arial"/>
                <w:sz w:val="18"/>
                <w:lang w:eastAsia="fi-FI"/>
              </w:rPr>
              <w:t>DC_3A_n1A</w:t>
            </w:r>
          </w:p>
          <w:p w14:paraId="08853B6D" w14:textId="77777777" w:rsidR="000E6D54" w:rsidRPr="00FC21AA" w:rsidRDefault="000E6D54" w:rsidP="00A41A7A">
            <w:pPr>
              <w:keepNext/>
              <w:keepLines/>
              <w:spacing w:after="0"/>
              <w:jc w:val="center"/>
              <w:rPr>
                <w:rFonts w:ascii="Arial" w:hAnsi="Arial"/>
                <w:sz w:val="18"/>
                <w:lang w:eastAsia="fi-FI"/>
              </w:rPr>
            </w:pPr>
            <w:r w:rsidRPr="00FC21AA">
              <w:rPr>
                <w:rFonts w:ascii="Arial" w:hAnsi="Arial"/>
                <w:sz w:val="18"/>
                <w:lang w:eastAsia="fi-FI"/>
              </w:rPr>
              <w:t>DC_3A_n28A</w:t>
            </w:r>
          </w:p>
          <w:p w14:paraId="7A457BF7" w14:textId="77777777" w:rsidR="000E6D54" w:rsidRDefault="000E6D54" w:rsidP="00A41A7A">
            <w:pPr>
              <w:keepNext/>
              <w:keepLines/>
              <w:spacing w:after="0"/>
              <w:jc w:val="center"/>
              <w:rPr>
                <w:rFonts w:ascii="Arial" w:hAnsi="Arial"/>
                <w:sz w:val="18"/>
                <w:lang w:eastAsia="fi-FI"/>
              </w:rPr>
            </w:pPr>
            <w:r w:rsidRPr="00FC21AA">
              <w:rPr>
                <w:rFonts w:ascii="Arial" w:hAnsi="Arial"/>
                <w:sz w:val="18"/>
                <w:lang w:eastAsia="fi-FI"/>
              </w:rPr>
              <w:t>DC_3C_n1A</w:t>
            </w:r>
          </w:p>
          <w:p w14:paraId="56B1BBD9" w14:textId="77777777" w:rsidR="000E6D54" w:rsidRPr="00FC21AA" w:rsidRDefault="000E6D54" w:rsidP="00A41A7A">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7B805D41" w14:textId="77777777" w:rsidR="000E6D54" w:rsidRPr="00FC21AA" w:rsidRDefault="000E6D54" w:rsidP="00A41A7A">
            <w:pPr>
              <w:keepNext/>
              <w:keepLines/>
              <w:spacing w:after="0"/>
              <w:jc w:val="center"/>
              <w:rPr>
                <w:rFonts w:ascii="Arial" w:hAnsi="Arial"/>
                <w:sz w:val="18"/>
                <w:lang w:eastAsia="fi-FI"/>
              </w:rPr>
            </w:pPr>
            <w:r w:rsidRPr="00FC21AA">
              <w:rPr>
                <w:rFonts w:ascii="Arial" w:hAnsi="Arial"/>
                <w:sz w:val="18"/>
                <w:lang w:eastAsia="fi-FI"/>
              </w:rPr>
              <w:t>DC_7A_n1A</w:t>
            </w:r>
          </w:p>
          <w:p w14:paraId="06867643" w14:textId="77777777" w:rsidR="000E6D54" w:rsidRPr="007B6BD5" w:rsidRDefault="000E6D54" w:rsidP="00A41A7A">
            <w:pPr>
              <w:spacing w:after="0"/>
              <w:jc w:val="center"/>
              <w:rPr>
                <w:rFonts w:ascii="Arial" w:hAnsi="Arial" w:cs="Arial"/>
                <w:sz w:val="18"/>
                <w:lang w:eastAsia="zh-TW"/>
              </w:rPr>
            </w:pPr>
            <w:r w:rsidRPr="00FC21AA">
              <w:rPr>
                <w:rFonts w:ascii="Arial" w:hAnsi="Arial"/>
                <w:sz w:val="18"/>
                <w:lang w:eastAsia="fi-FI"/>
              </w:rPr>
              <w:t>DC_7A_n28A</w:t>
            </w:r>
          </w:p>
        </w:tc>
      </w:tr>
      <w:tr w:rsidR="000E6D54" w:rsidRPr="007B6BD5" w14:paraId="256850F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809E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DC_3A-7C_n1A-n28A</w:t>
            </w:r>
          </w:p>
          <w:p w14:paraId="7E0FBCCC" w14:textId="77777777" w:rsidR="000E6D54" w:rsidRPr="007B6BD5" w:rsidRDefault="000E6D54" w:rsidP="00A41A7A">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CCAE9ED" w14:textId="77777777" w:rsidR="000E6D54" w:rsidRPr="00FC21AA" w:rsidRDefault="000E6D54" w:rsidP="00A41A7A">
            <w:pPr>
              <w:keepNext/>
              <w:keepLines/>
              <w:spacing w:after="0"/>
              <w:jc w:val="center"/>
              <w:rPr>
                <w:rFonts w:ascii="Arial" w:hAnsi="Arial"/>
                <w:sz w:val="18"/>
                <w:lang w:eastAsia="ko-KR"/>
              </w:rPr>
            </w:pPr>
            <w:r w:rsidRPr="00FC21AA">
              <w:rPr>
                <w:rFonts w:ascii="Arial" w:hAnsi="Arial"/>
                <w:sz w:val="18"/>
                <w:lang w:eastAsia="ko-KR"/>
              </w:rPr>
              <w:t>DC_3A_n1A</w:t>
            </w:r>
          </w:p>
          <w:p w14:paraId="4F7D00D7" w14:textId="77777777" w:rsidR="000E6D54" w:rsidRPr="00FC21AA" w:rsidRDefault="000E6D54" w:rsidP="00A41A7A">
            <w:pPr>
              <w:keepNext/>
              <w:keepLines/>
              <w:spacing w:after="0"/>
              <w:jc w:val="center"/>
              <w:rPr>
                <w:rFonts w:ascii="Arial" w:hAnsi="Arial"/>
                <w:sz w:val="18"/>
                <w:lang w:eastAsia="ko-KR"/>
              </w:rPr>
            </w:pPr>
            <w:r w:rsidRPr="00FC21AA">
              <w:rPr>
                <w:rFonts w:ascii="Arial" w:hAnsi="Arial"/>
                <w:sz w:val="18"/>
                <w:lang w:eastAsia="ko-KR"/>
              </w:rPr>
              <w:t>DC_3A_n28A</w:t>
            </w:r>
          </w:p>
          <w:p w14:paraId="0996067C" w14:textId="77777777" w:rsidR="000E6D54" w:rsidRDefault="000E6D54" w:rsidP="00A41A7A">
            <w:pPr>
              <w:keepNext/>
              <w:keepLines/>
              <w:spacing w:after="0"/>
              <w:jc w:val="center"/>
              <w:rPr>
                <w:rFonts w:ascii="Arial" w:hAnsi="Arial"/>
                <w:sz w:val="18"/>
                <w:lang w:eastAsia="ko-KR"/>
              </w:rPr>
            </w:pPr>
            <w:r w:rsidRPr="00FC21AA">
              <w:rPr>
                <w:rFonts w:ascii="Arial" w:hAnsi="Arial"/>
                <w:sz w:val="18"/>
                <w:lang w:eastAsia="ko-KR"/>
              </w:rPr>
              <w:t>DC_3C_n1A</w:t>
            </w:r>
          </w:p>
          <w:p w14:paraId="5B83765F" w14:textId="77777777" w:rsidR="000E6D54" w:rsidRPr="00FC21AA" w:rsidRDefault="000E6D54" w:rsidP="00A41A7A">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5D61049C" w14:textId="77777777" w:rsidR="000E6D54" w:rsidRPr="00FC21AA" w:rsidRDefault="000E6D54" w:rsidP="00A41A7A">
            <w:pPr>
              <w:keepNext/>
              <w:keepLines/>
              <w:spacing w:after="0"/>
              <w:jc w:val="center"/>
              <w:rPr>
                <w:rFonts w:ascii="Arial" w:hAnsi="Arial"/>
                <w:sz w:val="18"/>
                <w:lang w:eastAsia="ko-KR"/>
              </w:rPr>
            </w:pPr>
            <w:r w:rsidRPr="00FC21AA">
              <w:rPr>
                <w:rFonts w:ascii="Arial" w:hAnsi="Arial"/>
                <w:sz w:val="18"/>
                <w:lang w:eastAsia="ko-KR"/>
              </w:rPr>
              <w:t>DC_7A_n1A</w:t>
            </w:r>
          </w:p>
          <w:p w14:paraId="6DFAB64D" w14:textId="77777777" w:rsidR="000E6D54" w:rsidRPr="00FC21AA" w:rsidRDefault="000E6D54" w:rsidP="00A41A7A">
            <w:pPr>
              <w:keepNext/>
              <w:keepLines/>
              <w:spacing w:after="0"/>
              <w:jc w:val="center"/>
              <w:rPr>
                <w:rFonts w:ascii="Arial" w:hAnsi="Arial"/>
                <w:sz w:val="18"/>
                <w:lang w:eastAsia="ko-KR"/>
              </w:rPr>
            </w:pPr>
            <w:r w:rsidRPr="00FC21AA">
              <w:rPr>
                <w:rFonts w:ascii="Arial" w:hAnsi="Arial"/>
                <w:sz w:val="18"/>
                <w:lang w:eastAsia="ko-KR"/>
              </w:rPr>
              <w:t>DC_7A_n28A</w:t>
            </w:r>
          </w:p>
          <w:p w14:paraId="46309BD0" w14:textId="77777777" w:rsidR="000E6D54" w:rsidRPr="00FC21AA" w:rsidRDefault="000E6D54" w:rsidP="00A41A7A">
            <w:pPr>
              <w:keepNext/>
              <w:keepLines/>
              <w:spacing w:after="0"/>
              <w:jc w:val="center"/>
              <w:rPr>
                <w:rFonts w:ascii="Arial" w:hAnsi="Arial"/>
                <w:sz w:val="18"/>
                <w:lang w:eastAsia="ko-KR"/>
              </w:rPr>
            </w:pPr>
            <w:r w:rsidRPr="00FC21AA">
              <w:rPr>
                <w:rFonts w:ascii="Arial" w:hAnsi="Arial"/>
                <w:sz w:val="18"/>
                <w:lang w:eastAsia="ko-KR"/>
              </w:rPr>
              <w:t>DC_7C_n1A</w:t>
            </w:r>
          </w:p>
          <w:p w14:paraId="51D64D82" w14:textId="77777777" w:rsidR="000E6D54" w:rsidRPr="007B6BD5" w:rsidRDefault="000E6D54" w:rsidP="00A41A7A">
            <w:pPr>
              <w:spacing w:after="0"/>
              <w:jc w:val="center"/>
              <w:rPr>
                <w:rFonts w:ascii="Arial" w:hAnsi="Arial" w:cs="Arial"/>
                <w:sz w:val="18"/>
                <w:lang w:eastAsia="zh-TW"/>
              </w:rPr>
            </w:pPr>
            <w:r w:rsidRPr="00FC21AA">
              <w:rPr>
                <w:rFonts w:ascii="Arial" w:hAnsi="Arial"/>
                <w:sz w:val="18"/>
                <w:lang w:eastAsia="ko-KR"/>
              </w:rPr>
              <w:t>DC_7C_n28A</w:t>
            </w:r>
          </w:p>
        </w:tc>
      </w:tr>
      <w:tr w:rsidR="000E6D54" w:rsidRPr="007B6BD5" w14:paraId="6D6EBDED" w14:textId="77777777" w:rsidTr="00A41A7A">
        <w:trPr>
          <w:jc w:val="center"/>
        </w:trPr>
        <w:tc>
          <w:tcPr>
            <w:tcW w:w="3397" w:type="dxa"/>
            <w:shd w:val="clear" w:color="auto" w:fill="auto"/>
            <w:noWrap/>
            <w:vAlign w:val="center"/>
          </w:tcPr>
          <w:p w14:paraId="2DF7CEC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16C586F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DC_3A_n1A</w:t>
            </w:r>
          </w:p>
          <w:p w14:paraId="32D741D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DC_3A_n40A</w:t>
            </w:r>
          </w:p>
          <w:p w14:paraId="0705B0F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DC_7A_n1A</w:t>
            </w:r>
          </w:p>
          <w:p w14:paraId="0062E81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DC_7A_n40A</w:t>
            </w:r>
          </w:p>
        </w:tc>
      </w:tr>
      <w:tr w:rsidR="000E6D54" w:rsidRPr="007B6BD5" w14:paraId="06CDA422" w14:textId="77777777" w:rsidTr="00A41A7A">
        <w:trPr>
          <w:jc w:val="center"/>
        </w:trPr>
        <w:tc>
          <w:tcPr>
            <w:tcW w:w="3397" w:type="dxa"/>
            <w:shd w:val="clear" w:color="auto" w:fill="auto"/>
            <w:noWrap/>
            <w:vAlign w:val="center"/>
          </w:tcPr>
          <w:p w14:paraId="4C792BCD"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5F9245B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988789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DC_3A_n1A</w:t>
            </w:r>
          </w:p>
          <w:p w14:paraId="5385D6F2"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DC_3C_n1A</w:t>
            </w:r>
          </w:p>
          <w:p w14:paraId="5093E95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56A956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DC_3C_n78A</w:t>
            </w:r>
          </w:p>
          <w:p w14:paraId="74F1729E"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DC_7A_n1A</w:t>
            </w:r>
          </w:p>
          <w:p w14:paraId="6DC7031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E6D54" w:rsidRPr="007B6BD5" w14:paraId="3F669598" w14:textId="77777777" w:rsidTr="00A41A7A">
        <w:trPr>
          <w:jc w:val="center"/>
        </w:trPr>
        <w:tc>
          <w:tcPr>
            <w:tcW w:w="3397" w:type="dxa"/>
            <w:shd w:val="clear" w:color="auto" w:fill="auto"/>
            <w:noWrap/>
            <w:vAlign w:val="center"/>
          </w:tcPr>
          <w:p w14:paraId="1A1E50B2"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180A73D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6409C069"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DC_3A_n1A</w:t>
            </w:r>
          </w:p>
          <w:p w14:paraId="652771C8"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DC_3C_n1A</w:t>
            </w:r>
          </w:p>
          <w:p w14:paraId="3544E63D"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DC_3A_n78A</w:t>
            </w:r>
          </w:p>
          <w:p w14:paraId="2F41912C"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DC_3C_n78A</w:t>
            </w:r>
          </w:p>
          <w:p w14:paraId="016B04C1"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DC_7A_n1A</w:t>
            </w:r>
          </w:p>
          <w:p w14:paraId="01A20355"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DC_7A_n78A</w:t>
            </w:r>
          </w:p>
        </w:tc>
      </w:tr>
      <w:tr w:rsidR="000E6D54" w:rsidRPr="007B6BD5" w14:paraId="42837AE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85B2A8" w14:textId="77777777" w:rsidR="000E6D54" w:rsidRPr="007B6BD5" w:rsidRDefault="000E6D54" w:rsidP="00A41A7A">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23BEBB"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DC_3A_n1A</w:t>
            </w:r>
          </w:p>
          <w:p w14:paraId="0F58F4C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2B294CF"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DC_7A_n1A</w:t>
            </w:r>
          </w:p>
          <w:p w14:paraId="7803BD56"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E6D54" w:rsidRPr="007B6BD5" w14:paraId="2376BDE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0F216C"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8211D6"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DC_3A_n1A</w:t>
            </w:r>
          </w:p>
          <w:p w14:paraId="6CF32445"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6C349A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DC_7A_n1A</w:t>
            </w:r>
          </w:p>
          <w:p w14:paraId="4CEC61F4"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E6D54" w:rsidRPr="007B6BD5" w14:paraId="40E72B5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5F64B0"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A688C1"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DC_3A_n1A</w:t>
            </w:r>
          </w:p>
          <w:p w14:paraId="62D945A1"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4511285"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DC_7A_n1A</w:t>
            </w:r>
          </w:p>
          <w:p w14:paraId="75405AC5"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E6D54" w:rsidRPr="007B6BD5" w14:paraId="161DFD17" w14:textId="77777777" w:rsidTr="00A41A7A">
        <w:trPr>
          <w:jc w:val="center"/>
        </w:trPr>
        <w:tc>
          <w:tcPr>
            <w:tcW w:w="3397" w:type="dxa"/>
            <w:shd w:val="clear" w:color="auto" w:fill="auto"/>
            <w:noWrap/>
            <w:vAlign w:val="center"/>
          </w:tcPr>
          <w:p w14:paraId="7F7627C7"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DC_3A-7C_n1A-n78A</w:t>
            </w:r>
          </w:p>
          <w:p w14:paraId="72E0FD91"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C6CA2AE"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2EA9C28E"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41999727"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3C489DA4"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48D47AB0"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1A73912D"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E9519A7"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1905FF40" w14:textId="77777777" w:rsidR="000E6D54" w:rsidRPr="007B6BD5" w:rsidRDefault="000E6D54" w:rsidP="00A41A7A">
            <w:pPr>
              <w:spacing w:after="0"/>
              <w:jc w:val="center"/>
              <w:rPr>
                <w:rFonts w:ascii="Arial" w:hAnsi="Arial"/>
                <w:sz w:val="18"/>
                <w:lang w:eastAsia="ko-KR"/>
              </w:rPr>
            </w:pPr>
            <w:r w:rsidRPr="007B6BD5">
              <w:rPr>
                <w:rFonts w:ascii="Arial" w:eastAsia="MS Mincho" w:hAnsi="Arial" w:cs="Arial"/>
                <w:sz w:val="18"/>
                <w:szCs w:val="18"/>
              </w:rPr>
              <w:t>DC_7C_n78A</w:t>
            </w:r>
          </w:p>
        </w:tc>
      </w:tr>
      <w:tr w:rsidR="000E6D54" w:rsidRPr="007B6BD5" w14:paraId="53A50B7A" w14:textId="77777777" w:rsidTr="00A41A7A">
        <w:trPr>
          <w:jc w:val="center"/>
        </w:trPr>
        <w:tc>
          <w:tcPr>
            <w:tcW w:w="3397" w:type="dxa"/>
            <w:shd w:val="clear" w:color="auto" w:fill="auto"/>
            <w:noWrap/>
            <w:vAlign w:val="center"/>
          </w:tcPr>
          <w:p w14:paraId="17830FBC" w14:textId="77777777" w:rsidR="000E6D54" w:rsidRPr="007B6BD5" w:rsidRDefault="000E6D54" w:rsidP="00A41A7A">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19FF5180" w14:textId="77777777" w:rsidR="000E6D54" w:rsidRPr="007B6BD5" w:rsidRDefault="000E6D54" w:rsidP="00A41A7A">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72E669CC" w14:textId="77777777" w:rsidR="000E6D54" w:rsidRPr="007B6BD5" w:rsidRDefault="000E6D54" w:rsidP="00A41A7A">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0C75B032" w14:textId="77777777" w:rsidR="000E6D54" w:rsidRPr="007B6BD5" w:rsidRDefault="000E6D54" w:rsidP="00A41A7A">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9F53606" w14:textId="77777777" w:rsidR="000E6D54" w:rsidRPr="007B6BD5" w:rsidRDefault="000E6D54" w:rsidP="00A41A7A">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6F263F12" w14:textId="77777777" w:rsidR="000E6D54" w:rsidRPr="007B6BD5" w:rsidRDefault="000E6D54" w:rsidP="00A41A7A">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94E8CE7" w14:textId="77777777" w:rsidR="000E6D54" w:rsidRPr="007B6BD5" w:rsidRDefault="000E6D54" w:rsidP="00A41A7A">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45803B08" w14:textId="77777777" w:rsidR="000E6D54" w:rsidRPr="007B6BD5" w:rsidRDefault="000E6D54" w:rsidP="00A41A7A">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636575D3" w14:textId="77777777" w:rsidR="000E6D54" w:rsidRPr="007B6BD5" w:rsidRDefault="000E6D54" w:rsidP="00A41A7A">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46660A46" w14:textId="77777777" w:rsidR="000E6D54" w:rsidRPr="007B6BD5" w:rsidRDefault="000E6D54" w:rsidP="00A41A7A">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0E6D54" w:rsidRPr="007B6BD5" w:rsidDel="00E07672" w14:paraId="1F1CE827" w14:textId="77777777" w:rsidTr="00A41A7A">
        <w:trPr>
          <w:jc w:val="center"/>
        </w:trPr>
        <w:tc>
          <w:tcPr>
            <w:tcW w:w="3397" w:type="dxa"/>
            <w:shd w:val="clear" w:color="auto" w:fill="auto"/>
            <w:noWrap/>
            <w:vAlign w:val="center"/>
          </w:tcPr>
          <w:p w14:paraId="7DB61E4F" w14:textId="77777777" w:rsidR="000E6D54" w:rsidRPr="007B6BD5" w:rsidDel="00E07672" w:rsidRDefault="000E6D54" w:rsidP="00A41A7A">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4EB5B87B" w14:textId="77777777" w:rsidR="000E6D54" w:rsidRPr="007B6BD5" w:rsidRDefault="000E6D54" w:rsidP="00A41A7A">
            <w:pPr>
              <w:spacing w:after="0"/>
              <w:jc w:val="center"/>
              <w:rPr>
                <w:rFonts w:ascii="Arial" w:hAnsi="Arial"/>
                <w:kern w:val="2"/>
                <w:sz w:val="18"/>
                <w:lang w:eastAsia="zh-CN"/>
              </w:rPr>
            </w:pPr>
            <w:r w:rsidRPr="007B6BD5">
              <w:rPr>
                <w:rFonts w:ascii="Arial" w:hAnsi="Arial"/>
                <w:kern w:val="2"/>
                <w:sz w:val="18"/>
                <w:lang w:eastAsia="zh-CN"/>
              </w:rPr>
              <w:t>DC_3A_n79A</w:t>
            </w:r>
          </w:p>
          <w:p w14:paraId="2C73233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DC_5A_n79A</w:t>
            </w:r>
          </w:p>
          <w:p w14:paraId="581B01B2" w14:textId="77777777" w:rsidR="000E6D54" w:rsidRPr="007B6BD5" w:rsidDel="00E07672" w:rsidRDefault="000E6D54" w:rsidP="00A41A7A">
            <w:pPr>
              <w:spacing w:after="0"/>
              <w:jc w:val="center"/>
              <w:rPr>
                <w:rFonts w:ascii="Arial" w:hAnsi="Arial"/>
                <w:sz w:val="18"/>
                <w:lang w:eastAsia="fi-FI"/>
              </w:rPr>
            </w:pPr>
            <w:r w:rsidRPr="007B6BD5">
              <w:rPr>
                <w:rFonts w:ascii="Arial" w:hAnsi="Arial"/>
                <w:sz w:val="18"/>
                <w:lang w:eastAsia="zh-CN"/>
              </w:rPr>
              <w:t>DC_41A_n79A</w:t>
            </w:r>
          </w:p>
        </w:tc>
      </w:tr>
      <w:tr w:rsidR="000E6D54" w:rsidRPr="007B6BD5" w14:paraId="7B89996B" w14:textId="77777777" w:rsidTr="00A41A7A">
        <w:trPr>
          <w:jc w:val="center"/>
        </w:trPr>
        <w:tc>
          <w:tcPr>
            <w:tcW w:w="3397" w:type="dxa"/>
            <w:shd w:val="clear" w:color="auto" w:fill="auto"/>
            <w:noWrap/>
          </w:tcPr>
          <w:p w14:paraId="3302D585" w14:textId="77777777" w:rsidR="000E6D54" w:rsidRDefault="000E6D54" w:rsidP="00A41A7A">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0EC60F62" w14:textId="77777777" w:rsidR="000E6D54" w:rsidRPr="007B6BD5" w:rsidRDefault="000E6D54" w:rsidP="00A41A7A">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5F48E1B1" w14:textId="77777777" w:rsidR="000E6D54" w:rsidRDefault="000E6D54" w:rsidP="00A41A7A">
            <w:pPr>
              <w:pStyle w:val="TAC"/>
              <w:rPr>
                <w:noProof/>
                <w:kern w:val="2"/>
                <w:lang w:eastAsia="zh-CN"/>
              </w:rPr>
            </w:pPr>
            <w:r w:rsidRPr="005902F6">
              <w:rPr>
                <w:noProof/>
                <w:kern w:val="2"/>
                <w:lang w:eastAsia="zh-CN"/>
              </w:rPr>
              <w:t>DC_3A_n1A</w:t>
            </w:r>
          </w:p>
          <w:p w14:paraId="0A071AE5" w14:textId="77777777" w:rsidR="000E6D54" w:rsidRPr="005902F6" w:rsidRDefault="000E6D54" w:rsidP="00A41A7A">
            <w:pPr>
              <w:pStyle w:val="TAC"/>
              <w:rPr>
                <w:noProof/>
                <w:kern w:val="2"/>
                <w:lang w:eastAsia="zh-CN"/>
              </w:rPr>
            </w:pPr>
            <w:r w:rsidRPr="005902F6">
              <w:rPr>
                <w:noProof/>
                <w:kern w:val="2"/>
                <w:lang w:eastAsia="zh-CN"/>
              </w:rPr>
              <w:t>DC_3C_n1A</w:t>
            </w:r>
          </w:p>
          <w:p w14:paraId="4D9F83A1" w14:textId="77777777" w:rsidR="000E6D54" w:rsidRPr="007B6BD5" w:rsidRDefault="000E6D54" w:rsidP="00A41A7A">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0E6D54" w:rsidRPr="007B6BD5" w14:paraId="498A0CA6" w14:textId="77777777" w:rsidTr="00A41A7A">
        <w:trPr>
          <w:jc w:val="center"/>
        </w:trPr>
        <w:tc>
          <w:tcPr>
            <w:tcW w:w="3397" w:type="dxa"/>
            <w:shd w:val="clear" w:color="auto" w:fill="auto"/>
            <w:noWrap/>
            <w:vAlign w:val="center"/>
          </w:tcPr>
          <w:p w14:paraId="68CF8738" w14:textId="77777777" w:rsidR="000E6D54" w:rsidRDefault="000E6D54" w:rsidP="00A41A7A">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7C83582A" w14:textId="77777777" w:rsidR="000E6D54" w:rsidRPr="007B6BD5" w:rsidRDefault="000E6D54" w:rsidP="00A41A7A">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55DA47E1" w14:textId="77777777" w:rsidR="000E6D54" w:rsidRDefault="000E6D54" w:rsidP="00A41A7A">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3204700F" w14:textId="77777777" w:rsidR="000E6D54" w:rsidRDefault="000E6D54" w:rsidP="00A41A7A">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6F4BC9CF" w14:textId="77777777" w:rsidR="000E6D54" w:rsidRPr="007B6BD5" w:rsidRDefault="000E6D54" w:rsidP="00A41A7A">
            <w:pPr>
              <w:spacing w:after="0"/>
              <w:jc w:val="center"/>
              <w:rPr>
                <w:rFonts w:ascii="Arial" w:hAnsi="Arial"/>
                <w:kern w:val="2"/>
                <w:sz w:val="18"/>
                <w:lang w:eastAsia="zh-CN"/>
              </w:rPr>
            </w:pPr>
            <w:r w:rsidRPr="0024034C">
              <w:rPr>
                <w:rFonts w:ascii="Arial" w:hAnsi="Arial" w:cs="Arial"/>
                <w:sz w:val="18"/>
                <w:szCs w:val="18"/>
              </w:rPr>
              <w:t>DC_7C_n78A</w:t>
            </w:r>
          </w:p>
        </w:tc>
      </w:tr>
      <w:tr w:rsidR="000E6D54" w:rsidRPr="007B6BD5" w14:paraId="331983D8" w14:textId="77777777" w:rsidTr="00A41A7A">
        <w:trPr>
          <w:jc w:val="center"/>
        </w:trPr>
        <w:tc>
          <w:tcPr>
            <w:tcW w:w="3397" w:type="dxa"/>
            <w:shd w:val="clear" w:color="auto" w:fill="auto"/>
            <w:noWrap/>
            <w:vAlign w:val="center"/>
          </w:tcPr>
          <w:p w14:paraId="50141F49" w14:textId="77777777" w:rsidR="000E6D54" w:rsidRPr="007B6BD5" w:rsidRDefault="000E6D54" w:rsidP="00A41A7A">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2F010B56"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61CB796"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26BBCB10"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0D69E8E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lang w:eastAsia="zh-CN"/>
              </w:rPr>
              <w:t>DC_7A_n40A</w:t>
            </w:r>
          </w:p>
        </w:tc>
      </w:tr>
      <w:tr w:rsidR="000E6D54" w:rsidRPr="007B6BD5" w:rsidDel="00E07672" w14:paraId="7CE177D5" w14:textId="77777777" w:rsidTr="00A41A7A">
        <w:trPr>
          <w:jc w:val="center"/>
        </w:trPr>
        <w:tc>
          <w:tcPr>
            <w:tcW w:w="3397" w:type="dxa"/>
            <w:shd w:val="clear" w:color="auto" w:fill="auto"/>
            <w:noWrap/>
            <w:vAlign w:val="center"/>
          </w:tcPr>
          <w:p w14:paraId="74E3D4B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6363D20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077E6D2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182F4E7D" w14:textId="77777777" w:rsidR="000E6D54" w:rsidRPr="007B6BD5" w:rsidRDefault="000E6D54" w:rsidP="00A41A7A">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69E2BD8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DC_3A_n5A</w:t>
            </w:r>
          </w:p>
          <w:p w14:paraId="3A8E56D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01A530D3"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394EB82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DC_7A_n5A</w:t>
            </w:r>
          </w:p>
          <w:p w14:paraId="1BFBEEDD"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DC_7C_n5A</w:t>
            </w:r>
          </w:p>
          <w:p w14:paraId="2B075DC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54A5EF7D" w14:textId="77777777" w:rsidR="000E6D54" w:rsidRPr="007B6BD5" w:rsidRDefault="000E6D54" w:rsidP="00A41A7A">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0E6D54" w:rsidRPr="007B6BD5" w:rsidDel="00E07672" w14:paraId="6BA59316" w14:textId="77777777" w:rsidTr="00A41A7A">
        <w:trPr>
          <w:jc w:val="center"/>
        </w:trPr>
        <w:tc>
          <w:tcPr>
            <w:tcW w:w="3397" w:type="dxa"/>
            <w:shd w:val="clear" w:color="auto" w:fill="auto"/>
            <w:noWrap/>
          </w:tcPr>
          <w:p w14:paraId="70BF1605" w14:textId="77777777" w:rsidR="000E6D54" w:rsidRDefault="000E6D54" w:rsidP="00A41A7A">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6DBCB087" w14:textId="77777777" w:rsidR="000E6D54" w:rsidRPr="007B6BD5" w:rsidRDefault="000E6D54" w:rsidP="00A41A7A">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7ACD2ED7" w14:textId="77777777" w:rsidR="000E6D54"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C8ADB6D" w14:textId="77777777" w:rsidR="000E6D54" w:rsidRPr="0024034C"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610BF09" w14:textId="77777777" w:rsidR="000E6D54" w:rsidRPr="0024034C"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B7D9F54" w14:textId="77777777" w:rsidR="000E6D54"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D5611F1" w14:textId="77777777" w:rsidR="000E6D54" w:rsidRPr="0024034C"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9FAF569" w14:textId="77777777" w:rsidR="000E6D54" w:rsidRPr="007B6BD5" w:rsidRDefault="000E6D54" w:rsidP="00A41A7A">
            <w:pPr>
              <w:spacing w:after="0"/>
              <w:jc w:val="center"/>
              <w:rPr>
                <w:rFonts w:ascii="Arial" w:hAnsi="Arial"/>
                <w:sz w:val="18"/>
                <w:lang w:eastAsia="zh-CN"/>
              </w:rPr>
            </w:pPr>
            <w:r w:rsidRPr="0024034C">
              <w:rPr>
                <w:rFonts w:ascii="Arial" w:hAnsi="Arial" w:cs="Arial"/>
                <w:sz w:val="18"/>
                <w:lang w:eastAsia="zh-CN"/>
              </w:rPr>
              <w:t>DC_7A_n78A</w:t>
            </w:r>
          </w:p>
        </w:tc>
      </w:tr>
      <w:tr w:rsidR="000E6D54" w:rsidRPr="007B6BD5" w14:paraId="07A22D9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0899F2"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06A292"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DC_3A_n7A</w:t>
            </w:r>
          </w:p>
          <w:p w14:paraId="649783B8"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3A50B07"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DC_3A_n78A</w:t>
            </w:r>
          </w:p>
          <w:p w14:paraId="0DA4D59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DC_7A_n78A</w:t>
            </w:r>
          </w:p>
        </w:tc>
      </w:tr>
      <w:tr w:rsidR="000E6D54" w:rsidRPr="007B6BD5" w:rsidDel="00E07672" w14:paraId="66F3C9E3" w14:textId="77777777" w:rsidTr="00A41A7A">
        <w:trPr>
          <w:jc w:val="center"/>
        </w:trPr>
        <w:tc>
          <w:tcPr>
            <w:tcW w:w="3397" w:type="dxa"/>
            <w:shd w:val="clear" w:color="auto" w:fill="auto"/>
            <w:noWrap/>
            <w:vAlign w:val="center"/>
          </w:tcPr>
          <w:p w14:paraId="73BAB9E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D7A2BB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2EC7EEC"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5CE0358" w14:textId="77777777" w:rsidR="000E6D54" w:rsidRPr="00FC21AA" w:rsidRDefault="000E6D54" w:rsidP="00A41A7A">
            <w:pPr>
              <w:keepNext/>
              <w:keepLines/>
              <w:spacing w:after="0"/>
              <w:jc w:val="center"/>
              <w:rPr>
                <w:rFonts w:ascii="Arial" w:hAnsi="Arial"/>
                <w:sz w:val="18"/>
                <w:lang w:eastAsia="zh-TW"/>
              </w:rPr>
            </w:pPr>
            <w:r w:rsidRPr="00FC21AA">
              <w:rPr>
                <w:rFonts w:ascii="Arial" w:hAnsi="Arial"/>
                <w:sz w:val="18"/>
                <w:lang w:eastAsia="zh-TW"/>
              </w:rPr>
              <w:t>DC_3A_n1A</w:t>
            </w:r>
          </w:p>
          <w:p w14:paraId="3B63181E" w14:textId="77777777" w:rsidR="000E6D54" w:rsidRPr="00FC21AA" w:rsidRDefault="000E6D54" w:rsidP="00A41A7A">
            <w:pPr>
              <w:keepNext/>
              <w:keepLines/>
              <w:spacing w:after="0"/>
              <w:jc w:val="center"/>
              <w:rPr>
                <w:rFonts w:ascii="Arial" w:hAnsi="Arial"/>
                <w:sz w:val="18"/>
                <w:lang w:eastAsia="zh-TW"/>
              </w:rPr>
            </w:pPr>
            <w:r w:rsidRPr="00FC21AA">
              <w:rPr>
                <w:rFonts w:ascii="Arial" w:hAnsi="Arial"/>
                <w:sz w:val="18"/>
                <w:lang w:eastAsia="zh-TW"/>
              </w:rPr>
              <w:t>DC_3C_n1A</w:t>
            </w:r>
          </w:p>
          <w:p w14:paraId="63A105DF" w14:textId="77777777" w:rsidR="000E6D54" w:rsidRPr="00FC21AA" w:rsidRDefault="000E6D54" w:rsidP="00A41A7A">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36B2716" w14:textId="77777777" w:rsidR="000E6D54" w:rsidRDefault="000E6D54" w:rsidP="00A41A7A">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0C74020" w14:textId="77777777" w:rsidR="000E6D54" w:rsidRPr="007B6BD5" w:rsidRDefault="000E6D54" w:rsidP="00A41A7A">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E6D54" w:rsidRPr="007B6BD5" w:rsidDel="00E07672" w14:paraId="73B92576" w14:textId="77777777" w:rsidTr="00A41A7A">
        <w:trPr>
          <w:jc w:val="center"/>
        </w:trPr>
        <w:tc>
          <w:tcPr>
            <w:tcW w:w="3397" w:type="dxa"/>
            <w:shd w:val="clear" w:color="auto" w:fill="auto"/>
            <w:noWrap/>
            <w:vAlign w:val="center"/>
          </w:tcPr>
          <w:p w14:paraId="3195077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D4D5A8B"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B97644E" w14:textId="77777777" w:rsidR="000E6D54" w:rsidRPr="00FC21AA" w:rsidRDefault="000E6D54" w:rsidP="00A41A7A">
            <w:pPr>
              <w:keepNext/>
              <w:keepLines/>
              <w:spacing w:after="0"/>
              <w:jc w:val="center"/>
              <w:rPr>
                <w:rFonts w:ascii="Arial" w:hAnsi="Arial"/>
                <w:sz w:val="18"/>
                <w:lang w:eastAsia="zh-TW"/>
              </w:rPr>
            </w:pPr>
            <w:r w:rsidRPr="00FC21AA">
              <w:rPr>
                <w:rFonts w:ascii="Arial" w:hAnsi="Arial"/>
                <w:sz w:val="18"/>
                <w:lang w:eastAsia="zh-TW"/>
              </w:rPr>
              <w:t>DC_3A_n1A</w:t>
            </w:r>
          </w:p>
          <w:p w14:paraId="59EFEE0F" w14:textId="77777777" w:rsidR="000E6D54" w:rsidRPr="00FC21AA" w:rsidRDefault="000E6D54" w:rsidP="00A41A7A">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48C9A9A" w14:textId="77777777" w:rsidR="000E6D54" w:rsidRDefault="000E6D54" w:rsidP="00A41A7A">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113E808" w14:textId="77777777" w:rsidR="000E6D54" w:rsidRPr="007B6BD5" w:rsidRDefault="000E6D54" w:rsidP="00A41A7A">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E6D54" w:rsidRPr="007B6BD5" w14:paraId="521819D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DF26A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BDB247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111F758" w14:textId="77777777" w:rsidR="000E6D54" w:rsidRPr="00FC21AA" w:rsidRDefault="000E6D54" w:rsidP="00A41A7A">
            <w:pPr>
              <w:keepNext/>
              <w:keepLines/>
              <w:spacing w:after="0"/>
              <w:jc w:val="center"/>
              <w:rPr>
                <w:rFonts w:ascii="Arial" w:hAnsi="Arial"/>
                <w:sz w:val="18"/>
                <w:lang w:eastAsia="zh-TW"/>
              </w:rPr>
            </w:pPr>
            <w:r w:rsidRPr="00FC21AA">
              <w:rPr>
                <w:rFonts w:ascii="Arial" w:hAnsi="Arial"/>
                <w:sz w:val="18"/>
                <w:lang w:eastAsia="zh-TW"/>
              </w:rPr>
              <w:t>DC_3A_n1A</w:t>
            </w:r>
          </w:p>
          <w:p w14:paraId="794A9AD8" w14:textId="77777777" w:rsidR="000E6D54" w:rsidRPr="00FC21AA" w:rsidRDefault="000E6D54" w:rsidP="00A41A7A">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E23534B" w14:textId="77777777" w:rsidR="000E6D54" w:rsidRDefault="000E6D54" w:rsidP="00A41A7A">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C3F43C7" w14:textId="77777777" w:rsidR="000E6D54" w:rsidRPr="007B6BD5" w:rsidRDefault="000E6D54" w:rsidP="00A41A7A">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E6D54" w:rsidRPr="007B6BD5" w14:paraId="09DAA04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A3F9F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ABA312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3FD9C7D" w14:textId="77777777" w:rsidR="000E6D54" w:rsidRPr="00FC21AA" w:rsidRDefault="000E6D54" w:rsidP="00A41A7A">
            <w:pPr>
              <w:keepNext/>
              <w:keepLines/>
              <w:spacing w:after="0"/>
              <w:jc w:val="center"/>
              <w:rPr>
                <w:rFonts w:ascii="Arial" w:hAnsi="Arial"/>
                <w:sz w:val="18"/>
                <w:lang w:eastAsia="zh-TW"/>
              </w:rPr>
            </w:pPr>
            <w:r w:rsidRPr="00FC21AA">
              <w:rPr>
                <w:rFonts w:ascii="Arial" w:hAnsi="Arial"/>
                <w:sz w:val="18"/>
                <w:lang w:eastAsia="zh-TW"/>
              </w:rPr>
              <w:t>DC_3A_n1A</w:t>
            </w:r>
          </w:p>
          <w:p w14:paraId="5369202B" w14:textId="77777777" w:rsidR="000E6D54" w:rsidRPr="00FC21AA" w:rsidRDefault="000E6D54" w:rsidP="00A41A7A">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303EF06" w14:textId="77777777" w:rsidR="000E6D54" w:rsidRDefault="000E6D54" w:rsidP="00A41A7A">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8F5696F" w14:textId="77777777" w:rsidR="000E6D54" w:rsidRPr="007B6BD5" w:rsidRDefault="000E6D54" w:rsidP="00A41A7A">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E6D54" w:rsidRPr="007B6BD5" w14:paraId="4DC1244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3327D"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63F49A75" w14:textId="77777777" w:rsidR="000E6D54" w:rsidRPr="007B6BD5" w:rsidRDefault="000E6D54" w:rsidP="00A41A7A">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9D66B6C" w14:textId="77777777" w:rsidR="000E6D54" w:rsidRPr="007B6BD5" w:rsidRDefault="000E6D54" w:rsidP="00A41A7A">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71E3DDCE" w14:textId="77777777" w:rsidR="000E6D54" w:rsidRPr="007B6BD5" w:rsidRDefault="000E6D54" w:rsidP="00A41A7A">
            <w:pPr>
              <w:keepNext/>
              <w:spacing w:after="0"/>
              <w:jc w:val="center"/>
              <w:rPr>
                <w:rFonts w:ascii="Arial" w:hAnsi="Arial"/>
                <w:sz w:val="18"/>
                <w:lang w:eastAsia="zh-TW"/>
              </w:rPr>
            </w:pPr>
            <w:r w:rsidRPr="007B6BD5">
              <w:rPr>
                <w:rFonts w:ascii="Arial" w:hAnsi="Arial" w:cs="Arial"/>
                <w:color w:val="000000"/>
                <w:sz w:val="18"/>
                <w:szCs w:val="18"/>
              </w:rPr>
              <w:t>DC_8A_n7A</w:t>
            </w:r>
          </w:p>
        </w:tc>
      </w:tr>
      <w:tr w:rsidR="000E6D54" w:rsidRPr="007B6BD5" w:rsidDel="00E07672" w14:paraId="5609244F" w14:textId="77777777" w:rsidTr="00A41A7A">
        <w:trPr>
          <w:jc w:val="center"/>
        </w:trPr>
        <w:tc>
          <w:tcPr>
            <w:tcW w:w="3397" w:type="dxa"/>
            <w:shd w:val="clear" w:color="auto" w:fill="auto"/>
            <w:noWrap/>
            <w:vAlign w:val="center"/>
          </w:tcPr>
          <w:p w14:paraId="059A1FD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04C49011"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3D7938D"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044449E" w14:textId="77777777" w:rsidR="000E6D54" w:rsidRPr="007B6BD5" w:rsidRDefault="000E6D54" w:rsidP="00A41A7A">
            <w:pPr>
              <w:spacing w:after="0"/>
              <w:jc w:val="center"/>
              <w:rPr>
                <w:rFonts w:ascii="Arial" w:hAnsi="Arial"/>
                <w:sz w:val="18"/>
                <w:lang w:eastAsia="zh-TW"/>
              </w:rPr>
            </w:pPr>
            <w:r w:rsidRPr="007B6BD5">
              <w:rPr>
                <w:rFonts w:ascii="Arial" w:hAnsi="Arial" w:cs="Arial"/>
                <w:color w:val="000000"/>
                <w:sz w:val="18"/>
                <w:szCs w:val="18"/>
              </w:rPr>
              <w:t>DC_8A_n28A</w:t>
            </w:r>
          </w:p>
        </w:tc>
      </w:tr>
      <w:tr w:rsidR="000E6D54" w:rsidRPr="007B6BD5" w14:paraId="7ADEC61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2CC6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4728949D"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ADA14E9"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B613299"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0E6D54" w:rsidRPr="007B6BD5" w:rsidDel="00E07672" w14:paraId="2FD39897" w14:textId="77777777" w:rsidTr="00A41A7A">
        <w:trPr>
          <w:jc w:val="center"/>
        </w:trPr>
        <w:tc>
          <w:tcPr>
            <w:tcW w:w="3397" w:type="dxa"/>
            <w:shd w:val="clear" w:color="auto" w:fill="auto"/>
            <w:noWrap/>
            <w:vAlign w:val="center"/>
          </w:tcPr>
          <w:p w14:paraId="4F6318A8" w14:textId="77777777" w:rsidR="000E6D54" w:rsidRPr="007B6BD5" w:rsidRDefault="000E6D54" w:rsidP="00A41A7A">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27B5C1DF" w14:textId="77777777" w:rsidR="000E6D54" w:rsidRPr="007B6BD5" w:rsidRDefault="000E6D54" w:rsidP="00A41A7A">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02DB3D84" w14:textId="77777777" w:rsidR="000E6D54" w:rsidRPr="007B6BD5" w:rsidRDefault="000E6D54" w:rsidP="00A41A7A">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0E6D54" w:rsidRPr="007B6BD5" w:rsidDel="00E07672" w14:paraId="0736D9E0" w14:textId="77777777" w:rsidTr="00A41A7A">
        <w:trPr>
          <w:jc w:val="center"/>
        </w:trPr>
        <w:tc>
          <w:tcPr>
            <w:tcW w:w="3397" w:type="dxa"/>
            <w:shd w:val="clear" w:color="auto" w:fill="auto"/>
            <w:noWrap/>
            <w:vAlign w:val="center"/>
          </w:tcPr>
          <w:p w14:paraId="6391B61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68029984"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DC_3A_n77A</w:t>
            </w:r>
          </w:p>
          <w:p w14:paraId="46C85A02"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0F31DEA3"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0E6D54" w:rsidRPr="007B6BD5" w:rsidDel="00E07672" w14:paraId="13968B37" w14:textId="77777777" w:rsidTr="00A41A7A">
        <w:trPr>
          <w:jc w:val="center"/>
        </w:trPr>
        <w:tc>
          <w:tcPr>
            <w:tcW w:w="3397" w:type="dxa"/>
            <w:shd w:val="clear" w:color="auto" w:fill="auto"/>
            <w:noWrap/>
          </w:tcPr>
          <w:p w14:paraId="5E5124DD" w14:textId="77777777" w:rsidR="000E6D54" w:rsidRDefault="000E6D54" w:rsidP="00A41A7A">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A001EDB" w14:textId="77777777" w:rsidR="000E6D54" w:rsidRDefault="000E6D54" w:rsidP="00A41A7A">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21AC98F8" w14:textId="77777777" w:rsidR="000E6D54" w:rsidRPr="007B6BD5" w:rsidRDefault="000E6D54" w:rsidP="00A41A7A">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75751AA9" w14:textId="77777777" w:rsidR="000E6D54" w:rsidRDefault="000E6D54" w:rsidP="00A41A7A">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88CCAEB" w14:textId="77777777" w:rsidR="000E6D54" w:rsidRDefault="000E6D54" w:rsidP="00A41A7A">
            <w:pPr>
              <w:keepNext/>
              <w:keepLines/>
              <w:spacing w:after="0"/>
              <w:jc w:val="center"/>
              <w:rPr>
                <w:rFonts w:ascii="Arial" w:hAnsi="Arial"/>
                <w:sz w:val="18"/>
                <w:lang w:eastAsia="zh-TW"/>
              </w:rPr>
            </w:pPr>
            <w:r>
              <w:rPr>
                <w:rFonts w:ascii="Arial" w:hAnsi="Arial"/>
                <w:sz w:val="18"/>
                <w:lang w:eastAsia="zh-TW"/>
              </w:rPr>
              <w:t>DC_3C_n78A</w:t>
            </w:r>
          </w:p>
          <w:p w14:paraId="3C516739" w14:textId="77777777" w:rsidR="000E6D54" w:rsidRDefault="000E6D54" w:rsidP="00A41A7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9F1C4FC" w14:textId="77777777" w:rsidR="000E6D54" w:rsidRDefault="000E6D54" w:rsidP="00A41A7A">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B1EB1C4" w14:textId="77777777" w:rsidR="000E6D54" w:rsidRPr="007B6BD5" w:rsidRDefault="000E6D54" w:rsidP="00A41A7A">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0E6D54" w:rsidRPr="007B6BD5" w14:paraId="743029B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677CBF" w14:textId="77777777" w:rsidR="000E6D54" w:rsidRPr="007B6BD5" w:rsidRDefault="000E6D54" w:rsidP="00A41A7A">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2974F7"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DC_3A_n78A,</w:t>
            </w:r>
          </w:p>
          <w:p w14:paraId="33790FCF"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46603724"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0E6D54" w:rsidRPr="007B6BD5" w:rsidDel="00E07672" w14:paraId="21C438AE" w14:textId="77777777" w:rsidTr="00A41A7A">
        <w:trPr>
          <w:jc w:val="center"/>
        </w:trPr>
        <w:tc>
          <w:tcPr>
            <w:tcW w:w="3397" w:type="dxa"/>
            <w:shd w:val="clear" w:color="auto" w:fill="auto"/>
            <w:noWrap/>
          </w:tcPr>
          <w:p w14:paraId="76BDD9F9" w14:textId="77777777" w:rsidR="000E6D54" w:rsidRDefault="000E6D54" w:rsidP="00A41A7A">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6C602D26" w14:textId="77777777" w:rsidR="000E6D54" w:rsidRPr="007B6BD5" w:rsidRDefault="000E6D54" w:rsidP="00A41A7A">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40B10936" w14:textId="77777777" w:rsidR="000E6D54" w:rsidRDefault="000E6D54" w:rsidP="00A41A7A">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2BB2093" w14:textId="77777777" w:rsidR="000E6D54" w:rsidRDefault="000E6D54" w:rsidP="00A41A7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FDD9DF0" w14:textId="77777777" w:rsidR="000E6D54" w:rsidRDefault="000E6D54" w:rsidP="00A41A7A">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400E7AA" w14:textId="77777777" w:rsidR="000E6D54" w:rsidRPr="007B6BD5" w:rsidRDefault="000E6D54" w:rsidP="00A41A7A">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0E6D54" w:rsidRPr="007B6BD5" w14:paraId="5F45D8C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F2F78" w14:textId="77777777" w:rsidR="000E6D54" w:rsidRDefault="000E6D54" w:rsidP="00A41A7A">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648CFAA3" w14:textId="77777777" w:rsidR="000E6D54" w:rsidRPr="007B6BD5" w:rsidRDefault="000E6D54" w:rsidP="00A41A7A">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0F783CB9" w14:textId="77777777" w:rsidR="000E6D54" w:rsidRDefault="000E6D54" w:rsidP="00A41A7A">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2BE4234" w14:textId="77777777" w:rsidR="000E6D54" w:rsidRDefault="000E6D54" w:rsidP="00A41A7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7FE72D3" w14:textId="77777777" w:rsidR="000E6D54" w:rsidRDefault="000E6D54" w:rsidP="00A41A7A">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787C963" w14:textId="77777777" w:rsidR="000E6D54" w:rsidRPr="007B6BD5" w:rsidRDefault="000E6D54" w:rsidP="00A41A7A">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0E6D54" w:rsidRPr="007B6BD5" w14:paraId="336D12C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1599D66F" w14:textId="77777777" w:rsidR="000E6D54" w:rsidRPr="007B6BD5" w:rsidRDefault="000E6D54" w:rsidP="00A41A7A">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49C42422" w14:textId="77777777" w:rsidR="000E6D54" w:rsidRDefault="000E6D54" w:rsidP="00A41A7A">
            <w:pPr>
              <w:keepNext/>
              <w:keepLines/>
              <w:snapToGrid w:val="0"/>
              <w:spacing w:after="0"/>
              <w:jc w:val="center"/>
              <w:rPr>
                <w:rFonts w:ascii="Arial" w:hAnsi="Arial"/>
                <w:sz w:val="18"/>
                <w:lang w:eastAsia="zh-TW"/>
              </w:rPr>
            </w:pPr>
            <w:r>
              <w:rPr>
                <w:rFonts w:ascii="Arial" w:hAnsi="Arial"/>
                <w:sz w:val="18"/>
                <w:lang w:eastAsia="zh-TW"/>
              </w:rPr>
              <w:t>DC_3A_n78A</w:t>
            </w:r>
          </w:p>
          <w:p w14:paraId="04AB14F5" w14:textId="77777777" w:rsidR="000E6D54" w:rsidRDefault="000E6D54" w:rsidP="00A41A7A">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324F9DFF" w14:textId="77777777" w:rsidR="000E6D54" w:rsidRPr="007B6BD5" w:rsidRDefault="000E6D54" w:rsidP="00A41A7A">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0E6D54" w:rsidRPr="007B6BD5" w14:paraId="6B4CCC4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775A80" w14:textId="77777777" w:rsidR="000E6D54" w:rsidRPr="007B6BD5" w:rsidRDefault="000E6D54" w:rsidP="00A41A7A">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FD7CF6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3C28F0"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0FFB5176"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3770E047" w14:textId="77777777" w:rsidR="000E6D54" w:rsidRPr="007B6BD5" w:rsidRDefault="000E6D54" w:rsidP="00A41A7A">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0058D76B" w14:textId="77777777" w:rsidR="000E6D54" w:rsidRPr="007B6BD5" w:rsidRDefault="000E6D54" w:rsidP="00A41A7A">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0E6D54" w:rsidRPr="007B6BD5" w14:paraId="24BE8A05" w14:textId="77777777" w:rsidTr="00A41A7A">
        <w:trPr>
          <w:jc w:val="center"/>
        </w:trPr>
        <w:tc>
          <w:tcPr>
            <w:tcW w:w="3397" w:type="dxa"/>
            <w:shd w:val="clear" w:color="auto" w:fill="auto"/>
            <w:noWrap/>
            <w:vAlign w:val="center"/>
          </w:tcPr>
          <w:p w14:paraId="7C44D624" w14:textId="77777777" w:rsidR="000E6D54" w:rsidRPr="007B6BD5" w:rsidRDefault="000E6D54" w:rsidP="00A41A7A">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7D82D51" w14:textId="77777777" w:rsidR="000E6D54" w:rsidRPr="007B6BD5" w:rsidRDefault="000E6D54" w:rsidP="00A41A7A">
            <w:pPr>
              <w:spacing w:after="0"/>
              <w:jc w:val="center"/>
              <w:rPr>
                <w:rFonts w:ascii="Arial" w:hAnsi="Arial" w:cs="Arial"/>
                <w:sz w:val="18"/>
                <w:lang w:eastAsia="zh-TW"/>
              </w:rPr>
            </w:pPr>
            <w:r w:rsidRPr="007B6BD5">
              <w:rPr>
                <w:rFonts w:ascii="Arial" w:hAnsi="Arial" w:cs="Arial" w:hint="eastAsia"/>
                <w:sz w:val="18"/>
                <w:lang w:eastAsia="zh-TW"/>
              </w:rPr>
              <w:t>DC_3A_n8A</w:t>
            </w:r>
          </w:p>
          <w:p w14:paraId="3B4F8193" w14:textId="77777777" w:rsidR="000E6D54" w:rsidRPr="007B6BD5" w:rsidRDefault="000E6D54" w:rsidP="00A41A7A">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742AB5B2" w14:textId="77777777" w:rsidR="000E6D54" w:rsidRPr="007B6BD5" w:rsidRDefault="000E6D54" w:rsidP="00A41A7A">
            <w:pPr>
              <w:spacing w:after="0"/>
              <w:jc w:val="center"/>
              <w:rPr>
                <w:rFonts w:ascii="Arial" w:hAnsi="Arial" w:cs="Arial"/>
                <w:sz w:val="18"/>
                <w:lang w:eastAsia="zh-TW"/>
              </w:rPr>
            </w:pPr>
            <w:r w:rsidRPr="007B6BD5">
              <w:rPr>
                <w:rFonts w:ascii="Arial" w:hAnsi="Arial" w:cs="Arial" w:hint="eastAsia"/>
                <w:sz w:val="18"/>
                <w:lang w:eastAsia="zh-TW"/>
              </w:rPr>
              <w:t>DC_7A_n8A</w:t>
            </w:r>
          </w:p>
          <w:p w14:paraId="258970F1" w14:textId="77777777" w:rsidR="000E6D54" w:rsidRPr="007B6BD5" w:rsidRDefault="000E6D54" w:rsidP="00A41A7A">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0E6D54" w:rsidRPr="007B6BD5" w14:paraId="59A0647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1ABB2"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E4A93F"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DC_3A_n8A</w:t>
            </w:r>
          </w:p>
          <w:p w14:paraId="1B3DD112"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D8A6AB2"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DC_7A_n8A</w:t>
            </w:r>
          </w:p>
          <w:p w14:paraId="322BE942"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0E6D54" w:rsidRPr="007B6BD5" w14:paraId="3670524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3AFAC0"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B28990"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DC_3A_n8A</w:t>
            </w:r>
          </w:p>
          <w:p w14:paraId="6A545637"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07C7451"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DC_7A_n8A</w:t>
            </w:r>
          </w:p>
          <w:p w14:paraId="01871654"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0E6D54" w:rsidRPr="007B6BD5" w14:paraId="5A79FCA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107B3B"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544FCA"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DC_3A_n8A</w:t>
            </w:r>
          </w:p>
          <w:p w14:paraId="2285CB8E"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1DED1E5"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DC_7A_n8A</w:t>
            </w:r>
          </w:p>
          <w:p w14:paraId="5C26E05B"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0E6D54" w:rsidRPr="007B6BD5" w:rsidDel="00E07672" w14:paraId="257ED7BB" w14:textId="77777777" w:rsidTr="00A41A7A">
        <w:trPr>
          <w:jc w:val="center"/>
        </w:trPr>
        <w:tc>
          <w:tcPr>
            <w:tcW w:w="3397" w:type="dxa"/>
            <w:shd w:val="clear" w:color="auto" w:fill="auto"/>
            <w:noWrap/>
            <w:vAlign w:val="center"/>
          </w:tcPr>
          <w:p w14:paraId="14DF156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DC_3A-7A-20A_n1A</w:t>
            </w:r>
          </w:p>
          <w:p w14:paraId="4D44A56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DC_3C-7A-20A_n1A</w:t>
            </w:r>
          </w:p>
          <w:p w14:paraId="5D8A0E7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DC_3A-7C-20A_n1A</w:t>
            </w:r>
          </w:p>
          <w:p w14:paraId="145B132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04FB748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DB2F87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15F31D1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2AAFBAB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29BFE7D"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0E6D54" w:rsidRPr="007B6BD5" w14:paraId="3789A6A7" w14:textId="77777777" w:rsidTr="00A41A7A">
        <w:trPr>
          <w:jc w:val="center"/>
        </w:trPr>
        <w:tc>
          <w:tcPr>
            <w:tcW w:w="3397" w:type="dxa"/>
            <w:shd w:val="clear" w:color="auto" w:fill="auto"/>
            <w:noWrap/>
            <w:vAlign w:val="center"/>
          </w:tcPr>
          <w:p w14:paraId="0E26DE0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041F814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DC_3A_n3A</w:t>
            </w:r>
          </w:p>
          <w:p w14:paraId="47AECA5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DC_7A_n3A</w:t>
            </w:r>
          </w:p>
          <w:p w14:paraId="1794839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DC_20A_n3A</w:t>
            </w:r>
          </w:p>
        </w:tc>
      </w:tr>
      <w:tr w:rsidR="000E6D54" w:rsidRPr="007B6BD5" w:rsidDel="00E07672" w14:paraId="635BA0CC" w14:textId="77777777" w:rsidTr="00A41A7A">
        <w:trPr>
          <w:jc w:val="center"/>
        </w:trPr>
        <w:tc>
          <w:tcPr>
            <w:tcW w:w="3397" w:type="dxa"/>
            <w:shd w:val="clear" w:color="auto" w:fill="auto"/>
            <w:noWrap/>
            <w:vAlign w:val="center"/>
          </w:tcPr>
          <w:p w14:paraId="36CB2A3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2B202A4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C02772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5A2D89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0E6D54" w:rsidRPr="007B6BD5" w14:paraId="44BF074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495B0" w14:textId="77777777" w:rsidR="000E6D54" w:rsidRPr="007B6BD5" w:rsidRDefault="000E6D54" w:rsidP="00A41A7A">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755F6A22"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68779B7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DC_3A_n28A</w:t>
            </w:r>
          </w:p>
          <w:p w14:paraId="4F9389C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DC_7A_n28A</w:t>
            </w:r>
          </w:p>
          <w:p w14:paraId="6A1992E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DC_3C_n28A</w:t>
            </w:r>
          </w:p>
          <w:p w14:paraId="72265CB2"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DC_20A_n28A</w:t>
            </w:r>
          </w:p>
        </w:tc>
      </w:tr>
      <w:tr w:rsidR="000E6D54" w:rsidRPr="007B6BD5" w14:paraId="5942886F" w14:textId="77777777" w:rsidTr="00A41A7A">
        <w:trPr>
          <w:jc w:val="center"/>
        </w:trPr>
        <w:tc>
          <w:tcPr>
            <w:tcW w:w="3397" w:type="dxa"/>
            <w:shd w:val="clear" w:color="auto" w:fill="auto"/>
            <w:noWrap/>
            <w:vAlign w:val="center"/>
          </w:tcPr>
          <w:p w14:paraId="6F864CB6" w14:textId="77777777" w:rsidR="000E6D54" w:rsidRPr="007B6BD5" w:rsidRDefault="000E6D54" w:rsidP="00A41A7A">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0E39C4E0" w14:textId="77777777" w:rsidR="000E6D54" w:rsidRPr="007B6BD5" w:rsidRDefault="000E6D54" w:rsidP="00A41A7A">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0E6D54" w:rsidRPr="007B6BD5" w14:paraId="5C156B79" w14:textId="77777777" w:rsidTr="00A41A7A">
        <w:trPr>
          <w:jc w:val="center"/>
        </w:trPr>
        <w:tc>
          <w:tcPr>
            <w:tcW w:w="3397" w:type="dxa"/>
            <w:shd w:val="clear" w:color="auto" w:fill="auto"/>
            <w:noWrap/>
            <w:vAlign w:val="center"/>
          </w:tcPr>
          <w:p w14:paraId="6878F9F7"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041A6B4D"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493120A"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1927AB6E"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21E84B5E" w14:textId="77777777" w:rsidR="000E6D54" w:rsidRPr="007B6BD5" w:rsidRDefault="000E6D54" w:rsidP="00A41A7A">
            <w:pPr>
              <w:spacing w:after="0"/>
              <w:jc w:val="center"/>
              <w:rPr>
                <w:rFonts w:ascii="Arial" w:hAnsi="Arial"/>
                <w:sz w:val="18"/>
              </w:rPr>
            </w:pPr>
            <w:r w:rsidRPr="007B6BD5">
              <w:rPr>
                <w:rFonts w:ascii="Arial" w:hAnsi="Arial"/>
                <w:sz w:val="18"/>
              </w:rPr>
              <w:t>DC_3C_n78A</w:t>
            </w:r>
          </w:p>
          <w:p w14:paraId="67A015A9" w14:textId="77777777" w:rsidR="000E6D54" w:rsidRPr="007B6BD5" w:rsidRDefault="000E6D54" w:rsidP="00A41A7A">
            <w:pPr>
              <w:spacing w:after="0"/>
              <w:jc w:val="center"/>
              <w:rPr>
                <w:rFonts w:ascii="Arial" w:hAnsi="Arial"/>
                <w:sz w:val="18"/>
              </w:rPr>
            </w:pPr>
            <w:r w:rsidRPr="007B6BD5">
              <w:rPr>
                <w:rFonts w:ascii="Arial" w:hAnsi="Arial"/>
                <w:sz w:val="18"/>
              </w:rPr>
              <w:t>DC_20A_n78A</w:t>
            </w:r>
          </w:p>
          <w:p w14:paraId="036BDD4C"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DC_7A_n78A</w:t>
            </w:r>
          </w:p>
        </w:tc>
      </w:tr>
      <w:tr w:rsidR="000E6D54" w:rsidRPr="007B6BD5" w14:paraId="3161E225" w14:textId="77777777" w:rsidTr="00A41A7A">
        <w:trPr>
          <w:jc w:val="center"/>
        </w:trPr>
        <w:tc>
          <w:tcPr>
            <w:tcW w:w="3397" w:type="dxa"/>
            <w:shd w:val="clear" w:color="auto" w:fill="auto"/>
            <w:noWrap/>
            <w:vAlign w:val="center"/>
          </w:tcPr>
          <w:p w14:paraId="3CC8EA02" w14:textId="77777777" w:rsidR="000E6D54" w:rsidRPr="007B6BD5" w:rsidRDefault="000E6D54" w:rsidP="00A41A7A">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02C61B88"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051AEADB"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74B07ABF" w14:textId="77777777" w:rsidR="000E6D54" w:rsidRPr="007B6BD5" w:rsidRDefault="000E6D54" w:rsidP="00A41A7A">
            <w:pPr>
              <w:spacing w:after="0"/>
              <w:jc w:val="center"/>
              <w:rPr>
                <w:rFonts w:ascii="Arial" w:hAnsi="Arial"/>
                <w:sz w:val="18"/>
              </w:rPr>
            </w:pPr>
            <w:r w:rsidRPr="007B6BD5">
              <w:rPr>
                <w:rFonts w:ascii="Arial" w:hAnsi="Arial"/>
                <w:sz w:val="18"/>
              </w:rPr>
              <w:t>DC_20A_n78A</w:t>
            </w:r>
          </w:p>
        </w:tc>
      </w:tr>
      <w:tr w:rsidR="000E6D54" w:rsidRPr="007B6BD5" w14:paraId="06E36951" w14:textId="77777777" w:rsidTr="00A41A7A">
        <w:trPr>
          <w:jc w:val="center"/>
        </w:trPr>
        <w:tc>
          <w:tcPr>
            <w:tcW w:w="3397" w:type="dxa"/>
            <w:shd w:val="clear" w:color="auto" w:fill="auto"/>
            <w:noWrap/>
            <w:vAlign w:val="center"/>
          </w:tcPr>
          <w:p w14:paraId="132D7E3C" w14:textId="77777777" w:rsidR="000E6D54" w:rsidRPr="007B6BD5" w:rsidRDefault="000E6D54" w:rsidP="00A41A7A">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535080A3"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5263D9EF"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5BAC952B" w14:textId="77777777" w:rsidR="000E6D54" w:rsidRPr="007B6BD5" w:rsidRDefault="000E6D54" w:rsidP="00A41A7A">
            <w:pPr>
              <w:spacing w:after="0"/>
              <w:jc w:val="center"/>
              <w:rPr>
                <w:rFonts w:ascii="Arial" w:hAnsi="Arial"/>
                <w:sz w:val="18"/>
              </w:rPr>
            </w:pPr>
            <w:r w:rsidRPr="007B6BD5">
              <w:rPr>
                <w:rFonts w:ascii="Arial" w:hAnsi="Arial"/>
                <w:sz w:val="18"/>
              </w:rPr>
              <w:t>DC_20A_n78A</w:t>
            </w:r>
          </w:p>
        </w:tc>
      </w:tr>
      <w:tr w:rsidR="000E6D54" w:rsidRPr="007B6BD5" w14:paraId="0EFB0C2E" w14:textId="77777777" w:rsidTr="00A41A7A">
        <w:trPr>
          <w:jc w:val="center"/>
        </w:trPr>
        <w:tc>
          <w:tcPr>
            <w:tcW w:w="3397" w:type="dxa"/>
            <w:shd w:val="clear" w:color="auto" w:fill="auto"/>
            <w:noWrap/>
            <w:vAlign w:val="center"/>
          </w:tcPr>
          <w:p w14:paraId="5D4C01F8" w14:textId="77777777" w:rsidR="000E6D54" w:rsidRPr="007B6BD5" w:rsidRDefault="000E6D54" w:rsidP="00A41A7A">
            <w:pPr>
              <w:spacing w:after="0"/>
              <w:jc w:val="center"/>
              <w:rPr>
                <w:rFonts w:ascii="Arial" w:hAnsi="Arial"/>
                <w:sz w:val="18"/>
              </w:rPr>
            </w:pPr>
            <w:r w:rsidRPr="007B6BD5">
              <w:rPr>
                <w:rFonts w:ascii="Arial" w:hAnsi="Arial"/>
                <w:sz w:val="18"/>
              </w:rPr>
              <w:t>DC_3A-7A-20A_n78(2A)</w:t>
            </w:r>
          </w:p>
        </w:tc>
        <w:tc>
          <w:tcPr>
            <w:tcW w:w="3686" w:type="dxa"/>
            <w:vAlign w:val="center"/>
          </w:tcPr>
          <w:p w14:paraId="47F4741D"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08176164"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03FFFF8A" w14:textId="77777777" w:rsidR="000E6D54" w:rsidRPr="007B6BD5" w:rsidRDefault="000E6D54" w:rsidP="00A41A7A">
            <w:pPr>
              <w:spacing w:after="0"/>
              <w:jc w:val="center"/>
              <w:rPr>
                <w:rFonts w:ascii="Arial" w:hAnsi="Arial"/>
                <w:sz w:val="18"/>
              </w:rPr>
            </w:pPr>
            <w:r w:rsidRPr="007B6BD5">
              <w:rPr>
                <w:rFonts w:ascii="Arial" w:hAnsi="Arial"/>
                <w:sz w:val="18"/>
              </w:rPr>
              <w:t>DC_20A_n78A</w:t>
            </w:r>
          </w:p>
        </w:tc>
      </w:tr>
      <w:tr w:rsidR="000E6D54" w:rsidRPr="007B6BD5" w14:paraId="265DD721" w14:textId="77777777" w:rsidTr="00A41A7A">
        <w:trPr>
          <w:jc w:val="center"/>
        </w:trPr>
        <w:tc>
          <w:tcPr>
            <w:tcW w:w="3397" w:type="dxa"/>
            <w:shd w:val="clear" w:color="auto" w:fill="auto"/>
            <w:noWrap/>
            <w:vAlign w:val="center"/>
          </w:tcPr>
          <w:p w14:paraId="500EF948" w14:textId="77777777" w:rsidR="000E6D54" w:rsidRPr="007B6BD5" w:rsidRDefault="000E6D54" w:rsidP="00A41A7A">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697E1E50" w14:textId="77777777" w:rsidR="000E6D54" w:rsidRPr="007B6BD5" w:rsidRDefault="000E6D54" w:rsidP="00A41A7A">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0E6D54" w:rsidRPr="007B6BD5" w14:paraId="16243125" w14:textId="77777777" w:rsidTr="00A41A7A">
        <w:trPr>
          <w:jc w:val="center"/>
        </w:trPr>
        <w:tc>
          <w:tcPr>
            <w:tcW w:w="3397" w:type="dxa"/>
            <w:shd w:val="clear" w:color="auto" w:fill="auto"/>
            <w:noWrap/>
            <w:vAlign w:val="center"/>
          </w:tcPr>
          <w:p w14:paraId="7912CE5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DC_3A-7A-26A_n78(2A)</w:t>
            </w:r>
          </w:p>
          <w:p w14:paraId="61822EFA"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A510B27"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7225CB4E"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2EF55E02"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DC_26A_n78A</w:t>
            </w:r>
          </w:p>
        </w:tc>
      </w:tr>
      <w:tr w:rsidR="000E6D54" w:rsidRPr="007B6BD5" w14:paraId="77E3150F" w14:textId="77777777" w:rsidTr="00A41A7A">
        <w:trPr>
          <w:jc w:val="center"/>
        </w:trPr>
        <w:tc>
          <w:tcPr>
            <w:tcW w:w="3397" w:type="dxa"/>
            <w:shd w:val="clear" w:color="auto" w:fill="auto"/>
            <w:noWrap/>
          </w:tcPr>
          <w:p w14:paraId="057E17AF" w14:textId="77777777" w:rsidR="000E6D54" w:rsidRDefault="000E6D54" w:rsidP="00A41A7A">
            <w:pPr>
              <w:keepNext/>
              <w:keepLines/>
              <w:spacing w:after="0"/>
              <w:jc w:val="center"/>
              <w:rPr>
                <w:rFonts w:ascii="Arial" w:hAnsi="Arial"/>
                <w:sz w:val="18"/>
              </w:rPr>
            </w:pPr>
            <w:r w:rsidRPr="003F09CB">
              <w:rPr>
                <w:rFonts w:ascii="Arial" w:hAnsi="Arial"/>
                <w:sz w:val="18"/>
              </w:rPr>
              <w:t>DC_3A-7A_n26A-n78A</w:t>
            </w:r>
          </w:p>
          <w:p w14:paraId="515F53BD" w14:textId="77777777" w:rsidR="000E6D54" w:rsidRDefault="000E6D54" w:rsidP="00A41A7A">
            <w:pPr>
              <w:keepNext/>
              <w:keepLines/>
              <w:spacing w:after="0"/>
              <w:jc w:val="center"/>
              <w:rPr>
                <w:rFonts w:ascii="Arial" w:hAnsi="Arial"/>
                <w:sz w:val="18"/>
              </w:rPr>
            </w:pPr>
            <w:r w:rsidRPr="005902F6">
              <w:rPr>
                <w:rFonts w:ascii="Arial" w:hAnsi="Arial"/>
                <w:sz w:val="18"/>
              </w:rPr>
              <w:t>DC_3A-7C_n26A-n78A</w:t>
            </w:r>
          </w:p>
          <w:p w14:paraId="511C5838" w14:textId="77777777" w:rsidR="000E6D54" w:rsidRDefault="000E6D54" w:rsidP="00A41A7A">
            <w:pPr>
              <w:keepNext/>
              <w:keepLines/>
              <w:spacing w:after="0"/>
              <w:jc w:val="center"/>
              <w:rPr>
                <w:rFonts w:ascii="Arial" w:hAnsi="Arial"/>
                <w:sz w:val="18"/>
              </w:rPr>
            </w:pPr>
            <w:r w:rsidRPr="003F09CB">
              <w:rPr>
                <w:rFonts w:ascii="Arial" w:hAnsi="Arial"/>
                <w:sz w:val="18"/>
              </w:rPr>
              <w:t>DC_3C-7A_n26A-n78A</w:t>
            </w:r>
          </w:p>
          <w:p w14:paraId="47713F06" w14:textId="77777777" w:rsidR="000E6D54" w:rsidRPr="007B6BD5" w:rsidRDefault="000E6D54" w:rsidP="00A41A7A">
            <w:pPr>
              <w:spacing w:after="0"/>
              <w:jc w:val="center"/>
              <w:rPr>
                <w:rFonts w:ascii="Arial" w:hAnsi="Arial"/>
                <w:sz w:val="18"/>
              </w:rPr>
            </w:pPr>
            <w:r w:rsidRPr="005902F6">
              <w:rPr>
                <w:rFonts w:ascii="Arial" w:hAnsi="Arial"/>
                <w:sz w:val="18"/>
              </w:rPr>
              <w:t>DC_3C-7C_n26A-n78A</w:t>
            </w:r>
          </w:p>
        </w:tc>
        <w:tc>
          <w:tcPr>
            <w:tcW w:w="3686" w:type="dxa"/>
            <w:vAlign w:val="center"/>
          </w:tcPr>
          <w:p w14:paraId="5E8BAB7C" w14:textId="77777777" w:rsidR="000E6D54" w:rsidRDefault="000E6D54" w:rsidP="00A41A7A">
            <w:pPr>
              <w:keepNext/>
              <w:keepLines/>
              <w:spacing w:after="0"/>
              <w:jc w:val="center"/>
              <w:rPr>
                <w:rFonts w:ascii="Arial" w:hAnsi="Arial"/>
                <w:sz w:val="18"/>
              </w:rPr>
            </w:pPr>
            <w:r w:rsidRPr="005902F6">
              <w:rPr>
                <w:rFonts w:ascii="Arial" w:hAnsi="Arial"/>
                <w:sz w:val="18"/>
              </w:rPr>
              <w:t>DC_3A_n78A</w:t>
            </w:r>
          </w:p>
          <w:p w14:paraId="2F3E99E0" w14:textId="77777777" w:rsidR="000E6D54" w:rsidRDefault="000E6D54" w:rsidP="00A41A7A">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FA1FA73" w14:textId="77777777" w:rsidR="000E6D54" w:rsidRDefault="000E6D54" w:rsidP="00A41A7A">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5411B99C" w14:textId="77777777" w:rsidR="000E6D54" w:rsidRDefault="000E6D54" w:rsidP="00A41A7A">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70A797A" w14:textId="77777777" w:rsidR="000E6D54" w:rsidRPr="007B6BD5" w:rsidRDefault="000E6D54" w:rsidP="00A41A7A">
            <w:pPr>
              <w:spacing w:after="0"/>
              <w:jc w:val="center"/>
              <w:rPr>
                <w:rFonts w:ascii="Arial" w:hAnsi="Arial"/>
                <w:sz w:val="18"/>
              </w:rPr>
            </w:pPr>
            <w:r w:rsidRPr="005902F6">
              <w:rPr>
                <w:rFonts w:ascii="Arial" w:hAnsi="Arial"/>
                <w:sz w:val="18"/>
              </w:rPr>
              <w:t>DC_7C_n26A</w:t>
            </w:r>
          </w:p>
        </w:tc>
      </w:tr>
      <w:tr w:rsidR="000E6D54" w:rsidRPr="007B6BD5" w14:paraId="2F1B45AA" w14:textId="77777777" w:rsidTr="00A41A7A">
        <w:trPr>
          <w:jc w:val="center"/>
        </w:trPr>
        <w:tc>
          <w:tcPr>
            <w:tcW w:w="3397" w:type="dxa"/>
            <w:shd w:val="clear" w:color="auto" w:fill="auto"/>
            <w:noWrap/>
            <w:vAlign w:val="center"/>
          </w:tcPr>
          <w:p w14:paraId="5DABD53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DC_3C-7A-26A_n78(2A)</w:t>
            </w:r>
          </w:p>
          <w:p w14:paraId="241E6C47"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3E2CB177"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53A0FB9E"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61E1D0FC" w14:textId="77777777" w:rsidR="000E6D54" w:rsidRPr="007B6BD5" w:rsidRDefault="000E6D54" w:rsidP="00A41A7A">
            <w:pPr>
              <w:spacing w:after="0"/>
              <w:jc w:val="center"/>
              <w:rPr>
                <w:rFonts w:ascii="Arial" w:hAnsi="Arial"/>
                <w:sz w:val="18"/>
              </w:rPr>
            </w:pPr>
            <w:r w:rsidRPr="007B6BD5">
              <w:rPr>
                <w:rFonts w:ascii="Arial" w:hAnsi="Arial"/>
                <w:sz w:val="18"/>
              </w:rPr>
              <w:t>DC_26A_n78A</w:t>
            </w:r>
          </w:p>
        </w:tc>
      </w:tr>
      <w:tr w:rsidR="000E6D54" w:rsidRPr="007B6BD5" w14:paraId="26834E9D" w14:textId="77777777" w:rsidTr="00A41A7A">
        <w:trPr>
          <w:jc w:val="center"/>
        </w:trPr>
        <w:tc>
          <w:tcPr>
            <w:tcW w:w="3397" w:type="dxa"/>
            <w:shd w:val="clear" w:color="auto" w:fill="auto"/>
            <w:noWrap/>
            <w:vAlign w:val="center"/>
          </w:tcPr>
          <w:p w14:paraId="444C56B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DC_3A-7A-28A_n1A</w:t>
            </w:r>
          </w:p>
          <w:p w14:paraId="3FA84B2E"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3658F83B"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E37C514"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0C905B59"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90D18F6"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DC_28A_n1A</w:t>
            </w:r>
          </w:p>
        </w:tc>
      </w:tr>
      <w:tr w:rsidR="000E6D54" w:rsidRPr="007B6BD5" w14:paraId="0FF724C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6BAE2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06100D"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FA2876E"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9327675"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0E6D54" w:rsidRPr="007B6BD5" w14:paraId="538B08EC" w14:textId="77777777" w:rsidTr="00A41A7A">
        <w:trPr>
          <w:jc w:val="center"/>
        </w:trPr>
        <w:tc>
          <w:tcPr>
            <w:tcW w:w="3397" w:type="dxa"/>
            <w:shd w:val="clear" w:color="auto" w:fill="auto"/>
            <w:noWrap/>
            <w:vAlign w:val="center"/>
          </w:tcPr>
          <w:p w14:paraId="174A713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DC_3A-7A-28A_n3A</w:t>
            </w:r>
          </w:p>
          <w:p w14:paraId="1DE6D23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B1AF2B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3DDA6C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DC_7A_n3A</w:t>
            </w:r>
          </w:p>
          <w:p w14:paraId="3952F8E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DC_7C_n3A</w:t>
            </w:r>
          </w:p>
          <w:p w14:paraId="3F239800"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sz w:val="18"/>
                <w:lang w:eastAsia="zh-CN"/>
              </w:rPr>
              <w:t>DC_28A_n3A</w:t>
            </w:r>
          </w:p>
        </w:tc>
      </w:tr>
      <w:tr w:rsidR="000E6D54" w:rsidRPr="007B6BD5" w14:paraId="235FA285" w14:textId="77777777" w:rsidTr="00A41A7A">
        <w:trPr>
          <w:jc w:val="center"/>
        </w:trPr>
        <w:tc>
          <w:tcPr>
            <w:tcW w:w="3397" w:type="dxa"/>
            <w:shd w:val="clear" w:color="auto" w:fill="auto"/>
            <w:noWrap/>
            <w:vAlign w:val="center"/>
          </w:tcPr>
          <w:p w14:paraId="17E2262B" w14:textId="77777777" w:rsidR="000E6D54" w:rsidRPr="007B6BD5" w:rsidRDefault="000E6D54" w:rsidP="00A41A7A">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59DF10B1"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zh-TW"/>
              </w:rPr>
              <w:t>DC_3A-7C-28A_n5A</w:t>
            </w:r>
          </w:p>
          <w:p w14:paraId="5D9044AB"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DC_3C-7A-28A_n5A</w:t>
            </w:r>
          </w:p>
          <w:p w14:paraId="02A74352" w14:textId="77777777" w:rsidR="000E6D54" w:rsidRPr="007B6BD5" w:rsidRDefault="000E6D54" w:rsidP="00A41A7A">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65CE432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DC_3A_n5A</w:t>
            </w:r>
          </w:p>
          <w:p w14:paraId="34F423D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DC_7A_n5A</w:t>
            </w:r>
          </w:p>
          <w:p w14:paraId="1510B23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DC_7C_n5A</w:t>
            </w:r>
          </w:p>
          <w:p w14:paraId="3C910AFF"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DC_28A_n5A</w:t>
            </w:r>
          </w:p>
        </w:tc>
      </w:tr>
      <w:tr w:rsidR="000E6D54" w:rsidRPr="007B6BD5" w14:paraId="1BD576BE" w14:textId="77777777" w:rsidTr="00A41A7A">
        <w:trPr>
          <w:jc w:val="center"/>
        </w:trPr>
        <w:tc>
          <w:tcPr>
            <w:tcW w:w="3397" w:type="dxa"/>
            <w:shd w:val="clear" w:color="auto" w:fill="auto"/>
            <w:noWrap/>
            <w:vAlign w:val="center"/>
          </w:tcPr>
          <w:p w14:paraId="26EA7F8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DC_3A-7A-28A_n7A</w:t>
            </w:r>
          </w:p>
          <w:p w14:paraId="0D2BA5F4"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E8A4CCB"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DC_3A_n7A</w:t>
            </w:r>
          </w:p>
          <w:p w14:paraId="7AB0E8B3"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DC_3C_n7A</w:t>
            </w:r>
          </w:p>
          <w:p w14:paraId="6FDC1CE0"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A4CB55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TW"/>
              </w:rPr>
              <w:t>DC_28A_n7A</w:t>
            </w:r>
          </w:p>
        </w:tc>
      </w:tr>
      <w:tr w:rsidR="000E6D54" w:rsidRPr="007B6BD5" w14:paraId="3AB97D9E" w14:textId="77777777" w:rsidTr="00A41A7A">
        <w:trPr>
          <w:jc w:val="center"/>
        </w:trPr>
        <w:tc>
          <w:tcPr>
            <w:tcW w:w="3397" w:type="dxa"/>
            <w:shd w:val="clear" w:color="auto" w:fill="auto"/>
            <w:noWrap/>
            <w:vAlign w:val="center"/>
          </w:tcPr>
          <w:p w14:paraId="673909F9"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12408315"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DC_3A_n7A</w:t>
            </w:r>
          </w:p>
          <w:p w14:paraId="4FF16623"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AE83EA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TW"/>
              </w:rPr>
              <w:t>DC_28A_n7A</w:t>
            </w:r>
          </w:p>
        </w:tc>
      </w:tr>
      <w:tr w:rsidR="000E6D54" w:rsidRPr="007B6BD5" w14:paraId="75C1D614" w14:textId="77777777" w:rsidTr="00A41A7A">
        <w:trPr>
          <w:jc w:val="center"/>
        </w:trPr>
        <w:tc>
          <w:tcPr>
            <w:tcW w:w="3397" w:type="dxa"/>
            <w:shd w:val="clear" w:color="auto" w:fill="auto"/>
            <w:noWrap/>
            <w:vAlign w:val="center"/>
          </w:tcPr>
          <w:p w14:paraId="7914D92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2FDBCDA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1E6DCF99"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0E6D54" w:rsidRPr="007B6BD5" w14:paraId="660E6D3D" w14:textId="77777777" w:rsidTr="00A41A7A">
        <w:trPr>
          <w:jc w:val="center"/>
        </w:trPr>
        <w:tc>
          <w:tcPr>
            <w:tcW w:w="3397" w:type="dxa"/>
            <w:shd w:val="clear" w:color="auto" w:fill="auto"/>
            <w:noWrap/>
          </w:tcPr>
          <w:p w14:paraId="283EB1A2" w14:textId="77777777" w:rsidR="000E6D54" w:rsidRPr="007B6BD5" w:rsidRDefault="000E6D54" w:rsidP="00A41A7A">
            <w:pPr>
              <w:spacing w:after="0"/>
              <w:jc w:val="center"/>
              <w:rPr>
                <w:rFonts w:ascii="Arial" w:hAnsi="Arial"/>
                <w:sz w:val="18"/>
                <w:lang w:eastAsia="fi-FI"/>
              </w:rPr>
            </w:pPr>
            <w:r>
              <w:rPr>
                <w:rFonts w:ascii="Arial" w:hAnsi="Arial"/>
                <w:sz w:val="18"/>
                <w:lang w:eastAsia="ja-JP"/>
              </w:rPr>
              <w:t>DC_3A-7A_n28A-n38A</w:t>
            </w:r>
          </w:p>
        </w:tc>
        <w:tc>
          <w:tcPr>
            <w:tcW w:w="3686" w:type="dxa"/>
          </w:tcPr>
          <w:p w14:paraId="08314AC7" w14:textId="77777777" w:rsidR="000E6D54" w:rsidRPr="007B6BD5" w:rsidRDefault="000E6D54" w:rsidP="00A41A7A">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0E6D54" w:rsidRPr="007B6BD5" w14:paraId="1EF5C68E" w14:textId="77777777" w:rsidTr="00A41A7A">
        <w:trPr>
          <w:jc w:val="center"/>
        </w:trPr>
        <w:tc>
          <w:tcPr>
            <w:tcW w:w="3397" w:type="dxa"/>
            <w:shd w:val="clear" w:color="auto" w:fill="auto"/>
            <w:noWrap/>
            <w:vAlign w:val="center"/>
          </w:tcPr>
          <w:p w14:paraId="528198C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0CFA99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DC_3A_n40A</w:t>
            </w:r>
          </w:p>
          <w:p w14:paraId="49A9094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DC_7A_n40A</w:t>
            </w:r>
          </w:p>
          <w:p w14:paraId="74D4B377"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DC_28A_n40A</w:t>
            </w:r>
          </w:p>
        </w:tc>
      </w:tr>
      <w:tr w:rsidR="000E6D54" w:rsidRPr="007B6BD5" w14:paraId="77CE430F" w14:textId="77777777" w:rsidTr="00A41A7A">
        <w:trPr>
          <w:jc w:val="center"/>
        </w:trPr>
        <w:tc>
          <w:tcPr>
            <w:tcW w:w="3397" w:type="dxa"/>
            <w:shd w:val="clear" w:color="auto" w:fill="auto"/>
            <w:noWrap/>
            <w:vAlign w:val="center"/>
          </w:tcPr>
          <w:p w14:paraId="55CF05D5" w14:textId="77777777" w:rsidR="000E6D54" w:rsidRPr="007B6BD5" w:rsidRDefault="000E6D54" w:rsidP="00A41A7A">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21FAAD4" w14:textId="77777777" w:rsidR="000E6D54" w:rsidRPr="007B6BD5" w:rsidRDefault="000E6D54" w:rsidP="00A41A7A">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3E9307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73F496C6"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09492976" w14:textId="77777777" w:rsidR="000E6D54" w:rsidRPr="007B6BD5" w:rsidRDefault="000E6D54" w:rsidP="00A41A7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56C84D56"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D4BC24B" w14:textId="77777777" w:rsidR="000E6D54" w:rsidRPr="007B6BD5" w:rsidRDefault="000E6D54" w:rsidP="00A41A7A">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3E69A039"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7534708A" w14:textId="77777777" w:rsidR="000E6D54" w:rsidRPr="007B6BD5" w:rsidRDefault="000E6D54" w:rsidP="00A41A7A">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0E6D54" w:rsidRPr="007B6BD5" w14:paraId="451F1FAE" w14:textId="77777777" w:rsidTr="00A41A7A">
        <w:trPr>
          <w:jc w:val="center"/>
        </w:trPr>
        <w:tc>
          <w:tcPr>
            <w:tcW w:w="3397" w:type="dxa"/>
            <w:shd w:val="clear" w:color="auto" w:fill="auto"/>
            <w:noWrap/>
            <w:vAlign w:val="center"/>
          </w:tcPr>
          <w:p w14:paraId="3EEF8A10" w14:textId="77777777" w:rsidR="000E6D54" w:rsidRPr="007B6BD5" w:rsidRDefault="000E6D54" w:rsidP="00A41A7A">
            <w:pPr>
              <w:spacing w:after="0"/>
              <w:jc w:val="center"/>
              <w:rPr>
                <w:rFonts w:ascii="Arial" w:hAnsi="Arial"/>
                <w:bCs/>
                <w:sz w:val="18"/>
                <w:lang w:eastAsia="ja-JP"/>
              </w:rPr>
            </w:pPr>
            <w:r w:rsidRPr="007B6BD5">
              <w:rPr>
                <w:rFonts w:ascii="Arial" w:hAnsi="Arial"/>
                <w:bCs/>
                <w:sz w:val="18"/>
                <w:lang w:eastAsia="ja-JP"/>
              </w:rPr>
              <w:t>DC_3A-7A-28A_n78(2A)</w:t>
            </w:r>
          </w:p>
          <w:p w14:paraId="06906C25" w14:textId="77777777" w:rsidR="000E6D54" w:rsidRPr="007B6BD5" w:rsidRDefault="000E6D54" w:rsidP="00A41A7A">
            <w:pPr>
              <w:spacing w:after="0"/>
              <w:jc w:val="center"/>
              <w:rPr>
                <w:rFonts w:ascii="Arial" w:hAnsi="Arial"/>
                <w:bCs/>
                <w:sz w:val="18"/>
                <w:lang w:eastAsia="ja-JP"/>
              </w:rPr>
            </w:pPr>
            <w:r w:rsidRPr="007B6BD5">
              <w:rPr>
                <w:rFonts w:ascii="Arial" w:hAnsi="Arial"/>
                <w:bCs/>
                <w:sz w:val="18"/>
                <w:lang w:eastAsia="ja-JP"/>
              </w:rPr>
              <w:t>DC_3A-7C-28A_n78(2A)</w:t>
            </w:r>
          </w:p>
          <w:p w14:paraId="6D91833B" w14:textId="77777777" w:rsidR="000E6D54" w:rsidRPr="007B6BD5" w:rsidRDefault="000E6D54" w:rsidP="00A41A7A">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02646CB1" w14:textId="77777777" w:rsidR="000E6D54" w:rsidRPr="007B6BD5" w:rsidRDefault="000E6D54" w:rsidP="00A41A7A">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61AA7853"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63D6E091"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45721868" w14:textId="77777777" w:rsidR="000E6D54" w:rsidRPr="007B6BD5" w:rsidRDefault="000E6D54" w:rsidP="00A41A7A">
            <w:pPr>
              <w:spacing w:after="0"/>
              <w:jc w:val="center"/>
              <w:rPr>
                <w:rFonts w:ascii="Arial" w:hAnsi="Arial"/>
                <w:sz w:val="18"/>
              </w:rPr>
            </w:pPr>
            <w:r w:rsidRPr="007B6BD5">
              <w:rPr>
                <w:rFonts w:ascii="Arial" w:hAnsi="Arial"/>
                <w:sz w:val="18"/>
              </w:rPr>
              <w:t>DC_28A_n78A</w:t>
            </w:r>
          </w:p>
        </w:tc>
      </w:tr>
      <w:tr w:rsidR="000E6D54" w:rsidRPr="007B6BD5" w14:paraId="3115E73B" w14:textId="77777777" w:rsidTr="00A41A7A">
        <w:trPr>
          <w:jc w:val="center"/>
        </w:trPr>
        <w:tc>
          <w:tcPr>
            <w:tcW w:w="3397" w:type="dxa"/>
            <w:shd w:val="clear" w:color="auto" w:fill="auto"/>
            <w:noWrap/>
            <w:vAlign w:val="center"/>
          </w:tcPr>
          <w:p w14:paraId="560F1E24" w14:textId="77777777" w:rsidR="000E6D54" w:rsidRPr="007B6BD5" w:rsidRDefault="000E6D54" w:rsidP="00A41A7A">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D04334E"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45310436"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047B7366" w14:textId="77777777" w:rsidR="000E6D54" w:rsidRPr="007B6BD5" w:rsidRDefault="000E6D54" w:rsidP="00A41A7A">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0F06B320"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F128667"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4BAE499"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20E0B0DA"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66ED6AEB"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D2B9D67"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D423EB3"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016C4168" w14:textId="77777777" w:rsidR="000E6D54" w:rsidRPr="007B6BD5" w:rsidRDefault="000E6D54" w:rsidP="00A41A7A">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0E6D54" w:rsidRPr="007B6BD5" w14:paraId="6AFDFE86" w14:textId="77777777" w:rsidTr="00A41A7A">
        <w:trPr>
          <w:jc w:val="center"/>
        </w:trPr>
        <w:tc>
          <w:tcPr>
            <w:tcW w:w="3397" w:type="dxa"/>
            <w:shd w:val="clear" w:color="auto" w:fill="auto"/>
            <w:noWrap/>
            <w:vAlign w:val="center"/>
          </w:tcPr>
          <w:p w14:paraId="3054A1F8" w14:textId="77777777" w:rsidR="000E6D54" w:rsidRPr="007B6BD5" w:rsidRDefault="000E6D54" w:rsidP="00A41A7A">
            <w:pPr>
              <w:tabs>
                <w:tab w:val="left" w:pos="1200"/>
              </w:tabs>
              <w:spacing w:after="0"/>
              <w:jc w:val="center"/>
              <w:rPr>
                <w:rFonts w:ascii="Arial" w:hAnsi="Arial"/>
                <w:sz w:val="18"/>
              </w:rPr>
            </w:pPr>
            <w:r w:rsidRPr="007B6BD5">
              <w:rPr>
                <w:rFonts w:ascii="Arial" w:hAnsi="Arial"/>
                <w:sz w:val="18"/>
              </w:rPr>
              <w:t>DC_3A-7A-32A_n1A</w:t>
            </w:r>
          </w:p>
          <w:p w14:paraId="39D67CC6" w14:textId="77777777" w:rsidR="000E6D54" w:rsidRPr="007B6BD5" w:rsidRDefault="000E6D54" w:rsidP="00A41A7A">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747D99AC"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117D46A3" w14:textId="77777777" w:rsidR="000E6D54" w:rsidRPr="007B6BD5" w:rsidRDefault="000E6D54" w:rsidP="00A41A7A">
            <w:pPr>
              <w:spacing w:after="0"/>
              <w:jc w:val="center"/>
              <w:rPr>
                <w:rFonts w:ascii="Arial" w:hAnsi="Arial"/>
                <w:sz w:val="18"/>
              </w:rPr>
            </w:pPr>
            <w:r w:rsidRPr="007B6BD5">
              <w:rPr>
                <w:rFonts w:ascii="Arial" w:hAnsi="Arial"/>
                <w:sz w:val="18"/>
              </w:rPr>
              <w:t>DC_3C_n1A</w:t>
            </w:r>
          </w:p>
          <w:p w14:paraId="0E0B851A" w14:textId="77777777" w:rsidR="000E6D54" w:rsidRPr="007B6BD5" w:rsidRDefault="000E6D54" w:rsidP="00A41A7A">
            <w:pPr>
              <w:spacing w:after="0"/>
              <w:jc w:val="center"/>
              <w:rPr>
                <w:rFonts w:ascii="Arial" w:hAnsi="Arial"/>
                <w:sz w:val="18"/>
              </w:rPr>
            </w:pPr>
            <w:r w:rsidRPr="007B6BD5">
              <w:rPr>
                <w:rFonts w:ascii="Arial" w:hAnsi="Arial"/>
                <w:sz w:val="18"/>
              </w:rPr>
              <w:t>DC_7A_n1A</w:t>
            </w:r>
          </w:p>
        </w:tc>
      </w:tr>
      <w:tr w:rsidR="000E6D54" w:rsidRPr="007B6BD5" w14:paraId="4235E224" w14:textId="77777777" w:rsidTr="00A41A7A">
        <w:trPr>
          <w:jc w:val="center"/>
        </w:trPr>
        <w:tc>
          <w:tcPr>
            <w:tcW w:w="3397" w:type="dxa"/>
            <w:shd w:val="clear" w:color="auto" w:fill="auto"/>
            <w:noWrap/>
            <w:vAlign w:val="center"/>
          </w:tcPr>
          <w:p w14:paraId="2D1A50D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DC_3A-7A-32A_n28A</w:t>
            </w:r>
          </w:p>
          <w:p w14:paraId="659C332D" w14:textId="77777777" w:rsidR="000E6D54" w:rsidRPr="007B6BD5" w:rsidRDefault="000E6D54" w:rsidP="00A41A7A">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346434D8"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34C00BD"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5C503F7"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DC_7A_n28A</w:t>
            </w:r>
          </w:p>
        </w:tc>
      </w:tr>
      <w:tr w:rsidR="000E6D54" w:rsidRPr="007B6BD5" w14:paraId="6E5A20C8" w14:textId="77777777" w:rsidTr="00A41A7A">
        <w:trPr>
          <w:jc w:val="center"/>
        </w:trPr>
        <w:tc>
          <w:tcPr>
            <w:tcW w:w="3397" w:type="dxa"/>
            <w:shd w:val="clear" w:color="auto" w:fill="auto"/>
            <w:noWrap/>
            <w:vAlign w:val="center"/>
          </w:tcPr>
          <w:p w14:paraId="28314D88" w14:textId="77777777" w:rsidR="000E6D54" w:rsidRPr="007B6BD5" w:rsidRDefault="000E6D54" w:rsidP="00A41A7A">
            <w:pPr>
              <w:spacing w:after="0"/>
              <w:jc w:val="center"/>
              <w:rPr>
                <w:rFonts w:ascii="Arial" w:hAnsi="Arial"/>
                <w:sz w:val="18"/>
              </w:rPr>
            </w:pPr>
            <w:r w:rsidRPr="007B6BD5">
              <w:rPr>
                <w:rFonts w:ascii="Arial" w:hAnsi="Arial"/>
                <w:sz w:val="18"/>
              </w:rPr>
              <w:t>DC_3A-7A-32A_n78A</w:t>
            </w:r>
          </w:p>
          <w:p w14:paraId="067814B4" w14:textId="77777777" w:rsidR="000E6D54" w:rsidRPr="007B6BD5" w:rsidRDefault="000E6D54" w:rsidP="00A41A7A">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7BEFD01"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04FCF160" w14:textId="77777777" w:rsidR="000E6D54" w:rsidRPr="007B6BD5" w:rsidRDefault="000E6D54" w:rsidP="00A41A7A">
            <w:pPr>
              <w:spacing w:after="0"/>
              <w:jc w:val="center"/>
              <w:rPr>
                <w:rFonts w:ascii="Arial" w:hAnsi="Arial"/>
                <w:sz w:val="18"/>
              </w:rPr>
            </w:pPr>
            <w:r w:rsidRPr="007B6BD5">
              <w:rPr>
                <w:rFonts w:ascii="Arial" w:hAnsi="Arial"/>
                <w:sz w:val="18"/>
              </w:rPr>
              <w:t>DC_3C_n78A</w:t>
            </w:r>
          </w:p>
          <w:p w14:paraId="76C49377"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DC_7A_n78A</w:t>
            </w:r>
          </w:p>
        </w:tc>
      </w:tr>
      <w:tr w:rsidR="000E6D54" w:rsidRPr="007B6BD5" w14:paraId="42E0FA3B" w14:textId="77777777" w:rsidTr="00A41A7A">
        <w:trPr>
          <w:jc w:val="center"/>
        </w:trPr>
        <w:tc>
          <w:tcPr>
            <w:tcW w:w="3397" w:type="dxa"/>
            <w:shd w:val="clear" w:color="auto" w:fill="auto"/>
            <w:noWrap/>
            <w:vAlign w:val="center"/>
          </w:tcPr>
          <w:p w14:paraId="12A88FDF" w14:textId="77777777" w:rsidR="000E6D54" w:rsidRPr="007B6BD5" w:rsidRDefault="000E6D54" w:rsidP="00A41A7A">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67A41130"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1C343A9A"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AB8E975"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0E6D54" w:rsidRPr="007B6BD5" w14:paraId="60FCA4D8" w14:textId="77777777" w:rsidTr="00A41A7A">
        <w:trPr>
          <w:jc w:val="center"/>
        </w:trPr>
        <w:tc>
          <w:tcPr>
            <w:tcW w:w="3397" w:type="dxa"/>
            <w:shd w:val="clear" w:color="auto" w:fill="auto"/>
            <w:noWrap/>
            <w:vAlign w:val="center"/>
          </w:tcPr>
          <w:p w14:paraId="4BEC8346" w14:textId="77777777" w:rsidR="000E6D54" w:rsidRPr="007B6BD5" w:rsidRDefault="000E6D54" w:rsidP="00A41A7A">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4B74E61A"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5EAC4CD5"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130C7BF8" w14:textId="77777777" w:rsidR="000E6D54" w:rsidRPr="007B6BD5" w:rsidRDefault="000E6D54" w:rsidP="00A41A7A">
            <w:pPr>
              <w:spacing w:after="0"/>
              <w:jc w:val="center"/>
              <w:rPr>
                <w:rFonts w:ascii="Arial" w:hAnsi="Arial" w:cs="Arial"/>
                <w:sz w:val="18"/>
                <w:lang w:eastAsia="ja-JP"/>
              </w:rPr>
            </w:pPr>
            <w:r w:rsidRPr="007B6BD5">
              <w:rPr>
                <w:rFonts w:ascii="Arial" w:hAnsi="Arial" w:cs="Arial"/>
                <w:color w:val="000000"/>
                <w:sz w:val="18"/>
                <w:szCs w:val="18"/>
              </w:rPr>
              <w:t>DC_3C_n78A</w:t>
            </w:r>
          </w:p>
        </w:tc>
      </w:tr>
      <w:tr w:rsidR="000E6D54" w:rsidRPr="007B6BD5" w14:paraId="69D98C25" w14:textId="77777777" w:rsidTr="00A41A7A">
        <w:trPr>
          <w:jc w:val="center"/>
        </w:trPr>
        <w:tc>
          <w:tcPr>
            <w:tcW w:w="3397" w:type="dxa"/>
            <w:shd w:val="clear" w:color="auto" w:fill="auto"/>
            <w:noWrap/>
            <w:vAlign w:val="center"/>
          </w:tcPr>
          <w:p w14:paraId="574CE4C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3BF2BA15"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sz w:val="18"/>
                <w:lang w:eastAsia="ja-JP"/>
              </w:rPr>
              <w:t>DC_3A_n78A</w:t>
            </w:r>
          </w:p>
        </w:tc>
      </w:tr>
      <w:tr w:rsidR="000E6D54" w:rsidRPr="007B6BD5" w14:paraId="58DA71FF" w14:textId="77777777" w:rsidTr="00A41A7A">
        <w:trPr>
          <w:jc w:val="center"/>
        </w:trPr>
        <w:tc>
          <w:tcPr>
            <w:tcW w:w="3397" w:type="dxa"/>
            <w:shd w:val="clear" w:color="auto" w:fill="auto"/>
            <w:noWrap/>
            <w:vAlign w:val="center"/>
          </w:tcPr>
          <w:p w14:paraId="59E2637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DC_3A-7A-40A_n1A</w:t>
            </w:r>
          </w:p>
          <w:p w14:paraId="5D0DFDDB"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7CD0948B"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68DF9E77"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5CF32BD"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0E6D54" w:rsidRPr="007B6BD5" w14:paraId="10F35D53" w14:textId="77777777" w:rsidTr="00A41A7A">
        <w:trPr>
          <w:jc w:val="center"/>
        </w:trPr>
        <w:tc>
          <w:tcPr>
            <w:tcW w:w="3397" w:type="dxa"/>
            <w:shd w:val="clear" w:color="auto" w:fill="auto"/>
            <w:noWrap/>
            <w:vAlign w:val="center"/>
          </w:tcPr>
          <w:p w14:paraId="4F542EB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B90C53F" w14:textId="77777777" w:rsidR="000E6D54" w:rsidRPr="007B6BD5" w:rsidRDefault="000E6D54" w:rsidP="00A41A7A">
            <w:pPr>
              <w:pStyle w:val="TAC"/>
              <w:keepNext w:val="0"/>
              <w:keepLines w:val="0"/>
              <w:rPr>
                <w:lang w:eastAsia="ja-JP"/>
              </w:rPr>
            </w:pPr>
            <w:r w:rsidRPr="007B6BD5">
              <w:rPr>
                <w:lang w:eastAsia="ja-JP"/>
              </w:rPr>
              <w:t>DC_3A_n40A</w:t>
            </w:r>
          </w:p>
          <w:p w14:paraId="2BEBE684" w14:textId="77777777" w:rsidR="000E6D54" w:rsidRPr="007B6BD5" w:rsidRDefault="000E6D54" w:rsidP="00A41A7A">
            <w:pPr>
              <w:pStyle w:val="TAC"/>
              <w:keepNext w:val="0"/>
              <w:keepLines w:val="0"/>
              <w:rPr>
                <w:lang w:eastAsia="ja-JP"/>
              </w:rPr>
            </w:pPr>
            <w:r w:rsidRPr="007B6BD5">
              <w:rPr>
                <w:lang w:eastAsia="ja-JP"/>
              </w:rPr>
              <w:t>DC_3A_n77A</w:t>
            </w:r>
          </w:p>
          <w:p w14:paraId="13F72DB2" w14:textId="77777777" w:rsidR="000E6D54" w:rsidRPr="007B6BD5" w:rsidRDefault="000E6D54" w:rsidP="00A41A7A">
            <w:pPr>
              <w:pStyle w:val="TAC"/>
              <w:keepNext w:val="0"/>
              <w:keepLines w:val="0"/>
              <w:rPr>
                <w:lang w:eastAsia="ja-JP"/>
              </w:rPr>
            </w:pPr>
            <w:r w:rsidRPr="007B6BD5">
              <w:rPr>
                <w:lang w:eastAsia="ja-JP"/>
              </w:rPr>
              <w:t>DC_7A_n40A</w:t>
            </w:r>
          </w:p>
          <w:p w14:paraId="0CA0D40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DC_7A_n77A</w:t>
            </w:r>
          </w:p>
        </w:tc>
      </w:tr>
      <w:tr w:rsidR="000E6D54" w:rsidRPr="007B6BD5" w14:paraId="153FD8A0" w14:textId="77777777" w:rsidTr="00A41A7A">
        <w:trPr>
          <w:jc w:val="center"/>
        </w:trPr>
        <w:tc>
          <w:tcPr>
            <w:tcW w:w="3397" w:type="dxa"/>
            <w:shd w:val="clear" w:color="auto" w:fill="auto"/>
            <w:noWrap/>
            <w:vAlign w:val="center"/>
          </w:tcPr>
          <w:p w14:paraId="634FFCE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0EA5721A" w14:textId="77777777" w:rsidR="000E6D54" w:rsidRPr="007B6BD5" w:rsidRDefault="000E6D54" w:rsidP="00A41A7A">
            <w:pPr>
              <w:pStyle w:val="TAC"/>
              <w:keepNext w:val="0"/>
              <w:keepLines w:val="0"/>
              <w:rPr>
                <w:lang w:eastAsia="ja-JP"/>
              </w:rPr>
            </w:pPr>
            <w:r w:rsidRPr="007B6BD5">
              <w:rPr>
                <w:lang w:eastAsia="ja-JP"/>
              </w:rPr>
              <w:t>DC_3A_n40A</w:t>
            </w:r>
          </w:p>
          <w:p w14:paraId="7C16F68E" w14:textId="77777777" w:rsidR="000E6D54" w:rsidRPr="007B6BD5" w:rsidRDefault="000E6D54" w:rsidP="00A41A7A">
            <w:pPr>
              <w:pStyle w:val="TAC"/>
              <w:keepNext w:val="0"/>
              <w:keepLines w:val="0"/>
              <w:rPr>
                <w:lang w:eastAsia="ja-JP"/>
              </w:rPr>
            </w:pPr>
            <w:r w:rsidRPr="007B6BD5">
              <w:rPr>
                <w:lang w:eastAsia="ja-JP"/>
              </w:rPr>
              <w:t>DC_3A_n77A</w:t>
            </w:r>
          </w:p>
          <w:p w14:paraId="17FD9EBF" w14:textId="77777777" w:rsidR="000E6D54" w:rsidRPr="007B6BD5" w:rsidRDefault="000E6D54" w:rsidP="00A41A7A">
            <w:pPr>
              <w:pStyle w:val="TAC"/>
              <w:keepNext w:val="0"/>
              <w:keepLines w:val="0"/>
              <w:rPr>
                <w:lang w:eastAsia="ja-JP"/>
              </w:rPr>
            </w:pPr>
            <w:r w:rsidRPr="007B6BD5">
              <w:rPr>
                <w:lang w:eastAsia="ja-JP"/>
              </w:rPr>
              <w:t>DC_7A_n40A</w:t>
            </w:r>
          </w:p>
          <w:p w14:paraId="77BFD448" w14:textId="77777777" w:rsidR="000E6D54" w:rsidRPr="007B6BD5" w:rsidRDefault="000E6D54" w:rsidP="00A41A7A">
            <w:pPr>
              <w:pStyle w:val="TAC"/>
              <w:keepNext w:val="0"/>
              <w:keepLines w:val="0"/>
              <w:rPr>
                <w:lang w:eastAsia="ja-JP"/>
              </w:rPr>
            </w:pPr>
            <w:r w:rsidRPr="007B6BD5">
              <w:rPr>
                <w:lang w:eastAsia="ja-JP"/>
              </w:rPr>
              <w:t>DC_7A_n77A</w:t>
            </w:r>
          </w:p>
        </w:tc>
      </w:tr>
      <w:tr w:rsidR="000E6D54" w:rsidRPr="007B6BD5" w14:paraId="7A9FC463" w14:textId="77777777" w:rsidTr="00A41A7A">
        <w:trPr>
          <w:jc w:val="center"/>
        </w:trPr>
        <w:tc>
          <w:tcPr>
            <w:tcW w:w="3397" w:type="dxa"/>
            <w:shd w:val="clear" w:color="auto" w:fill="auto"/>
            <w:noWrap/>
            <w:vAlign w:val="center"/>
          </w:tcPr>
          <w:p w14:paraId="4D663F6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669A2A21" w14:textId="77777777" w:rsidR="000E6D54" w:rsidRPr="007B6BD5" w:rsidRDefault="000E6D54" w:rsidP="00A41A7A">
            <w:pPr>
              <w:pStyle w:val="TAC"/>
              <w:keepNext w:val="0"/>
              <w:keepLines w:val="0"/>
              <w:rPr>
                <w:lang w:eastAsia="ja-JP"/>
              </w:rPr>
            </w:pPr>
            <w:r w:rsidRPr="007B6BD5">
              <w:rPr>
                <w:lang w:eastAsia="ja-JP"/>
              </w:rPr>
              <w:t>DC_3A_n40A</w:t>
            </w:r>
          </w:p>
          <w:p w14:paraId="434F0F2D" w14:textId="77777777" w:rsidR="000E6D54" w:rsidRPr="007B6BD5" w:rsidRDefault="000E6D54" w:rsidP="00A41A7A">
            <w:pPr>
              <w:pStyle w:val="TAC"/>
              <w:keepNext w:val="0"/>
              <w:keepLines w:val="0"/>
              <w:rPr>
                <w:lang w:eastAsia="ja-JP"/>
              </w:rPr>
            </w:pPr>
            <w:r w:rsidRPr="007B6BD5">
              <w:rPr>
                <w:lang w:eastAsia="ja-JP"/>
              </w:rPr>
              <w:t>DC_3A_n77A</w:t>
            </w:r>
          </w:p>
          <w:p w14:paraId="4B060D5C" w14:textId="77777777" w:rsidR="000E6D54" w:rsidRPr="007B6BD5" w:rsidRDefault="000E6D54" w:rsidP="00A41A7A">
            <w:pPr>
              <w:pStyle w:val="TAC"/>
              <w:keepNext w:val="0"/>
              <w:keepLines w:val="0"/>
              <w:rPr>
                <w:lang w:eastAsia="ja-JP"/>
              </w:rPr>
            </w:pPr>
            <w:r w:rsidRPr="007B6BD5">
              <w:rPr>
                <w:lang w:eastAsia="ja-JP"/>
              </w:rPr>
              <w:t>DC_7A_n40A</w:t>
            </w:r>
          </w:p>
          <w:p w14:paraId="423B5E5C" w14:textId="77777777" w:rsidR="000E6D54" w:rsidRPr="007B6BD5" w:rsidRDefault="000E6D54" w:rsidP="00A41A7A">
            <w:pPr>
              <w:pStyle w:val="TAC"/>
              <w:keepNext w:val="0"/>
              <w:keepLines w:val="0"/>
              <w:rPr>
                <w:lang w:eastAsia="ja-JP"/>
              </w:rPr>
            </w:pPr>
            <w:r w:rsidRPr="007B6BD5">
              <w:rPr>
                <w:lang w:eastAsia="ja-JP"/>
              </w:rPr>
              <w:t>DC_7A_n77A</w:t>
            </w:r>
          </w:p>
        </w:tc>
      </w:tr>
      <w:tr w:rsidR="000E6D54" w:rsidRPr="007B6BD5" w14:paraId="331F2D1E" w14:textId="77777777" w:rsidTr="00A41A7A">
        <w:trPr>
          <w:jc w:val="center"/>
        </w:trPr>
        <w:tc>
          <w:tcPr>
            <w:tcW w:w="3397" w:type="dxa"/>
            <w:shd w:val="clear" w:color="auto" w:fill="auto"/>
            <w:noWrap/>
            <w:vAlign w:val="center"/>
          </w:tcPr>
          <w:p w14:paraId="5E3E096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0CFC26AA" w14:textId="77777777" w:rsidR="000E6D54" w:rsidRPr="007B6BD5" w:rsidRDefault="000E6D54" w:rsidP="00A41A7A">
            <w:pPr>
              <w:pStyle w:val="TAC"/>
              <w:keepNext w:val="0"/>
              <w:keepLines w:val="0"/>
              <w:rPr>
                <w:lang w:eastAsia="ja-JP"/>
              </w:rPr>
            </w:pPr>
            <w:r w:rsidRPr="007B6BD5">
              <w:rPr>
                <w:lang w:eastAsia="ja-JP"/>
              </w:rPr>
              <w:t>DC_3A_n40A</w:t>
            </w:r>
          </w:p>
          <w:p w14:paraId="4064049A" w14:textId="77777777" w:rsidR="000E6D54" w:rsidRPr="007B6BD5" w:rsidRDefault="000E6D54" w:rsidP="00A41A7A">
            <w:pPr>
              <w:pStyle w:val="TAC"/>
              <w:keepNext w:val="0"/>
              <w:keepLines w:val="0"/>
              <w:rPr>
                <w:lang w:eastAsia="ja-JP"/>
              </w:rPr>
            </w:pPr>
            <w:r w:rsidRPr="007B6BD5">
              <w:rPr>
                <w:lang w:eastAsia="ja-JP"/>
              </w:rPr>
              <w:t>DC_3A_n77A</w:t>
            </w:r>
          </w:p>
          <w:p w14:paraId="58114E4D" w14:textId="77777777" w:rsidR="000E6D54" w:rsidRPr="007B6BD5" w:rsidRDefault="000E6D54" w:rsidP="00A41A7A">
            <w:pPr>
              <w:pStyle w:val="TAC"/>
              <w:keepNext w:val="0"/>
              <w:keepLines w:val="0"/>
              <w:rPr>
                <w:lang w:eastAsia="ja-JP"/>
              </w:rPr>
            </w:pPr>
            <w:r w:rsidRPr="007B6BD5">
              <w:rPr>
                <w:lang w:eastAsia="ja-JP"/>
              </w:rPr>
              <w:t>DC_7A_n40A</w:t>
            </w:r>
          </w:p>
          <w:p w14:paraId="2AF5CF5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DC_7A_n77A</w:t>
            </w:r>
          </w:p>
        </w:tc>
      </w:tr>
      <w:tr w:rsidR="000E6D54" w:rsidRPr="007B6BD5" w14:paraId="13027867" w14:textId="77777777" w:rsidTr="00A41A7A">
        <w:trPr>
          <w:jc w:val="center"/>
        </w:trPr>
        <w:tc>
          <w:tcPr>
            <w:tcW w:w="3397" w:type="dxa"/>
            <w:shd w:val="clear" w:color="auto" w:fill="auto"/>
            <w:noWrap/>
            <w:vAlign w:val="center"/>
          </w:tcPr>
          <w:p w14:paraId="4E12B7C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F2246D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105246A"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D52BCB7"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A1E99E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E6D54" w:rsidRPr="007B6BD5" w14:paraId="45C8B55E" w14:textId="77777777" w:rsidTr="00A41A7A">
        <w:trPr>
          <w:jc w:val="center"/>
        </w:trPr>
        <w:tc>
          <w:tcPr>
            <w:tcW w:w="3397" w:type="dxa"/>
            <w:shd w:val="clear" w:color="auto" w:fill="auto"/>
            <w:noWrap/>
            <w:vAlign w:val="center"/>
          </w:tcPr>
          <w:p w14:paraId="60D1C03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DC_3A-7A-40A_n78(2A)</w:t>
            </w:r>
          </w:p>
          <w:p w14:paraId="69C7CBA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30DDB9EA"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5320878"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B7BC1D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E6D54" w:rsidRPr="007B6BD5" w14:paraId="1F4B25B6" w14:textId="77777777" w:rsidTr="00A41A7A">
        <w:trPr>
          <w:jc w:val="center"/>
        </w:trPr>
        <w:tc>
          <w:tcPr>
            <w:tcW w:w="3397" w:type="dxa"/>
            <w:shd w:val="clear" w:color="auto" w:fill="auto"/>
            <w:noWrap/>
            <w:vAlign w:val="center"/>
          </w:tcPr>
          <w:p w14:paraId="3FE2A393" w14:textId="77777777" w:rsidR="000E6D54" w:rsidRPr="007B6BD5" w:rsidRDefault="000E6D54" w:rsidP="00A41A7A">
            <w:pPr>
              <w:spacing w:after="0"/>
              <w:jc w:val="center"/>
              <w:rPr>
                <w:rFonts w:ascii="Arial" w:hAnsi="Arial"/>
                <w:sz w:val="18"/>
              </w:rPr>
            </w:pPr>
            <w:r w:rsidRPr="007B6BD5">
              <w:rPr>
                <w:rFonts w:ascii="Arial" w:hAnsi="Arial"/>
                <w:sz w:val="18"/>
              </w:rPr>
              <w:t>DC_3A-7A_n40A-n78A</w:t>
            </w:r>
          </w:p>
          <w:p w14:paraId="74AA22BA"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E034217" w14:textId="77777777" w:rsidR="000E6D54" w:rsidRPr="007B6BD5" w:rsidRDefault="000E6D54" w:rsidP="00A41A7A">
            <w:pPr>
              <w:spacing w:after="0"/>
              <w:jc w:val="center"/>
              <w:rPr>
                <w:rFonts w:ascii="Arial" w:hAnsi="Arial"/>
                <w:sz w:val="18"/>
              </w:rPr>
            </w:pPr>
            <w:r w:rsidRPr="007B6BD5">
              <w:rPr>
                <w:rFonts w:ascii="Arial" w:hAnsi="Arial"/>
                <w:sz w:val="18"/>
              </w:rPr>
              <w:t>DC_3A_n40A</w:t>
            </w:r>
          </w:p>
          <w:p w14:paraId="1E0B4466"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314BC0F1"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4235A6C2"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DC_7A_n78A</w:t>
            </w:r>
          </w:p>
        </w:tc>
      </w:tr>
      <w:tr w:rsidR="000E6D54" w:rsidRPr="007B6BD5" w14:paraId="21C43334" w14:textId="77777777" w:rsidTr="00A41A7A">
        <w:trPr>
          <w:jc w:val="center"/>
        </w:trPr>
        <w:tc>
          <w:tcPr>
            <w:tcW w:w="3397" w:type="dxa"/>
            <w:shd w:val="clear" w:color="auto" w:fill="auto"/>
            <w:noWrap/>
            <w:vAlign w:val="center"/>
          </w:tcPr>
          <w:p w14:paraId="20F28AAA" w14:textId="77777777" w:rsidR="000E6D54" w:rsidRPr="007B6BD5" w:rsidRDefault="000E6D54" w:rsidP="00A41A7A">
            <w:pPr>
              <w:spacing w:after="0"/>
              <w:jc w:val="center"/>
              <w:rPr>
                <w:rFonts w:ascii="Arial" w:hAnsi="Arial"/>
                <w:sz w:val="18"/>
              </w:rPr>
            </w:pPr>
            <w:r w:rsidRPr="007B6BD5">
              <w:rPr>
                <w:rFonts w:ascii="Arial" w:hAnsi="Arial"/>
                <w:sz w:val="18"/>
              </w:rPr>
              <w:t>DC_3A-7A-7A_n40A-n78A</w:t>
            </w:r>
          </w:p>
          <w:p w14:paraId="13BE638B" w14:textId="77777777" w:rsidR="000E6D54" w:rsidRPr="007B6BD5" w:rsidRDefault="000E6D54" w:rsidP="00A41A7A">
            <w:pPr>
              <w:spacing w:after="0"/>
              <w:jc w:val="center"/>
              <w:rPr>
                <w:rFonts w:ascii="Arial" w:hAnsi="Arial"/>
                <w:sz w:val="18"/>
              </w:rPr>
            </w:pPr>
            <w:r w:rsidRPr="007B6BD5">
              <w:rPr>
                <w:rFonts w:ascii="Arial" w:hAnsi="Arial"/>
                <w:sz w:val="18"/>
              </w:rPr>
              <w:t>DC_3A-7A-7A_n40A-n78C</w:t>
            </w:r>
          </w:p>
        </w:tc>
        <w:tc>
          <w:tcPr>
            <w:tcW w:w="3686" w:type="dxa"/>
            <w:vAlign w:val="center"/>
          </w:tcPr>
          <w:p w14:paraId="09FD7F6D" w14:textId="77777777" w:rsidR="000E6D54" w:rsidRPr="007B6BD5" w:rsidRDefault="000E6D54" w:rsidP="00A41A7A">
            <w:pPr>
              <w:spacing w:after="0"/>
              <w:jc w:val="center"/>
              <w:rPr>
                <w:rFonts w:ascii="Arial" w:hAnsi="Arial"/>
                <w:sz w:val="18"/>
              </w:rPr>
            </w:pPr>
            <w:r w:rsidRPr="007B6BD5">
              <w:rPr>
                <w:rFonts w:ascii="Arial" w:hAnsi="Arial"/>
                <w:sz w:val="18"/>
              </w:rPr>
              <w:t>DC_3A_n40A</w:t>
            </w:r>
          </w:p>
          <w:p w14:paraId="5D0E275A"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03088EBA"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7A581FAD" w14:textId="77777777" w:rsidR="000E6D54" w:rsidRPr="007B6BD5" w:rsidRDefault="000E6D54" w:rsidP="00A41A7A">
            <w:pPr>
              <w:spacing w:after="0"/>
              <w:jc w:val="center"/>
              <w:rPr>
                <w:rFonts w:ascii="Arial" w:hAnsi="Arial"/>
                <w:sz w:val="18"/>
              </w:rPr>
            </w:pPr>
            <w:r w:rsidRPr="007B6BD5">
              <w:rPr>
                <w:rFonts w:ascii="Arial" w:hAnsi="Arial"/>
                <w:sz w:val="18"/>
              </w:rPr>
              <w:t>DC_7A_n78A</w:t>
            </w:r>
          </w:p>
        </w:tc>
      </w:tr>
      <w:tr w:rsidR="000E6D54" w:rsidRPr="007B6BD5" w14:paraId="3C69ACC3" w14:textId="77777777" w:rsidTr="00A41A7A">
        <w:trPr>
          <w:jc w:val="center"/>
        </w:trPr>
        <w:tc>
          <w:tcPr>
            <w:tcW w:w="3397" w:type="dxa"/>
            <w:shd w:val="clear" w:color="auto" w:fill="auto"/>
            <w:noWrap/>
            <w:vAlign w:val="center"/>
          </w:tcPr>
          <w:p w14:paraId="7EED05F6" w14:textId="77777777" w:rsidR="000E6D54" w:rsidRPr="007B6BD5" w:rsidRDefault="000E6D54" w:rsidP="00A41A7A">
            <w:pPr>
              <w:spacing w:after="0"/>
              <w:jc w:val="center"/>
              <w:rPr>
                <w:rFonts w:ascii="Arial" w:hAnsi="Arial"/>
                <w:sz w:val="18"/>
              </w:rPr>
            </w:pPr>
            <w:r w:rsidRPr="007B6BD5">
              <w:rPr>
                <w:rFonts w:ascii="Arial" w:hAnsi="Arial"/>
                <w:sz w:val="18"/>
              </w:rPr>
              <w:t>DC_3A-7A_n40A-n105A</w:t>
            </w:r>
          </w:p>
        </w:tc>
        <w:tc>
          <w:tcPr>
            <w:tcW w:w="3686" w:type="dxa"/>
            <w:vAlign w:val="center"/>
          </w:tcPr>
          <w:p w14:paraId="660AB7C9" w14:textId="77777777" w:rsidR="000E6D54" w:rsidRPr="007B6BD5" w:rsidRDefault="000E6D54" w:rsidP="00A41A7A">
            <w:pPr>
              <w:tabs>
                <w:tab w:val="left" w:pos="2655"/>
              </w:tabs>
              <w:spacing w:after="0"/>
              <w:jc w:val="center"/>
              <w:rPr>
                <w:rFonts w:ascii="Arial" w:hAnsi="Arial"/>
                <w:sz w:val="18"/>
              </w:rPr>
            </w:pPr>
            <w:r w:rsidRPr="007B6BD5">
              <w:rPr>
                <w:rFonts w:ascii="Arial" w:hAnsi="Arial"/>
                <w:sz w:val="18"/>
              </w:rPr>
              <w:t>DC_3A_n40A</w:t>
            </w:r>
          </w:p>
          <w:p w14:paraId="443978F4" w14:textId="77777777" w:rsidR="000E6D54" w:rsidRPr="007B6BD5" w:rsidRDefault="000E6D54" w:rsidP="00A41A7A">
            <w:pPr>
              <w:tabs>
                <w:tab w:val="left" w:pos="2655"/>
              </w:tabs>
              <w:spacing w:after="0"/>
              <w:jc w:val="center"/>
              <w:rPr>
                <w:rFonts w:ascii="Arial" w:hAnsi="Arial"/>
                <w:sz w:val="18"/>
              </w:rPr>
            </w:pPr>
            <w:r w:rsidRPr="007B6BD5">
              <w:rPr>
                <w:rFonts w:ascii="Arial" w:hAnsi="Arial"/>
                <w:sz w:val="18"/>
              </w:rPr>
              <w:t>DC_3A_n105A</w:t>
            </w:r>
          </w:p>
          <w:p w14:paraId="6BE207CC" w14:textId="77777777" w:rsidR="000E6D54" w:rsidRPr="007B6BD5" w:rsidRDefault="000E6D54" w:rsidP="00A41A7A">
            <w:pPr>
              <w:tabs>
                <w:tab w:val="left" w:pos="2655"/>
              </w:tabs>
              <w:spacing w:after="0"/>
              <w:jc w:val="center"/>
              <w:rPr>
                <w:rFonts w:ascii="Arial" w:hAnsi="Arial"/>
                <w:sz w:val="18"/>
              </w:rPr>
            </w:pPr>
            <w:r w:rsidRPr="007B6BD5">
              <w:rPr>
                <w:rFonts w:ascii="Arial" w:hAnsi="Arial"/>
                <w:sz w:val="18"/>
              </w:rPr>
              <w:t>DC_7A_n40A</w:t>
            </w:r>
          </w:p>
          <w:p w14:paraId="5952112C" w14:textId="77777777" w:rsidR="000E6D54" w:rsidRPr="007B6BD5" w:rsidRDefault="000E6D54" w:rsidP="00A41A7A">
            <w:pPr>
              <w:spacing w:after="0"/>
              <w:jc w:val="center"/>
              <w:rPr>
                <w:rFonts w:ascii="Arial" w:hAnsi="Arial"/>
                <w:sz w:val="18"/>
              </w:rPr>
            </w:pPr>
            <w:r w:rsidRPr="007B6BD5">
              <w:rPr>
                <w:rFonts w:ascii="Arial" w:hAnsi="Arial"/>
                <w:sz w:val="18"/>
              </w:rPr>
              <w:t>DC_7A_n105A</w:t>
            </w:r>
          </w:p>
        </w:tc>
      </w:tr>
      <w:tr w:rsidR="000E6D54" w:rsidRPr="007B6BD5" w14:paraId="546E6B5C" w14:textId="77777777" w:rsidTr="00A41A7A">
        <w:trPr>
          <w:jc w:val="center"/>
        </w:trPr>
        <w:tc>
          <w:tcPr>
            <w:tcW w:w="3397" w:type="dxa"/>
            <w:shd w:val="clear" w:color="auto" w:fill="auto"/>
            <w:noWrap/>
            <w:vAlign w:val="center"/>
          </w:tcPr>
          <w:p w14:paraId="3D157E45" w14:textId="77777777" w:rsidR="000E6D54" w:rsidRPr="007B6BD5" w:rsidRDefault="000E6D54" w:rsidP="00A41A7A">
            <w:pPr>
              <w:spacing w:after="0"/>
              <w:jc w:val="center"/>
              <w:rPr>
                <w:rFonts w:ascii="Arial" w:hAnsi="Arial"/>
                <w:sz w:val="18"/>
              </w:rPr>
            </w:pPr>
            <w:r w:rsidRPr="007B6BD5">
              <w:rPr>
                <w:rFonts w:ascii="Arial" w:hAnsi="Arial"/>
                <w:sz w:val="18"/>
              </w:rPr>
              <w:t>DC_3A-7A_n75A-n78A</w:t>
            </w:r>
          </w:p>
          <w:p w14:paraId="7C99F734"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39AD7370"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4E3258BE" w14:textId="77777777" w:rsidR="000E6D54" w:rsidRPr="007B6BD5" w:rsidRDefault="000E6D54" w:rsidP="00A41A7A">
            <w:pPr>
              <w:spacing w:after="0"/>
              <w:jc w:val="center"/>
              <w:rPr>
                <w:rFonts w:ascii="Arial" w:hAnsi="Arial"/>
                <w:sz w:val="18"/>
              </w:rPr>
            </w:pPr>
            <w:r w:rsidRPr="007B6BD5">
              <w:rPr>
                <w:rFonts w:ascii="Arial" w:hAnsi="Arial"/>
                <w:sz w:val="18"/>
              </w:rPr>
              <w:t>DC_3C_n78A</w:t>
            </w:r>
          </w:p>
          <w:p w14:paraId="7C834EAE" w14:textId="77777777" w:rsidR="000E6D54" w:rsidRPr="007B6BD5" w:rsidRDefault="000E6D54" w:rsidP="00A41A7A">
            <w:pPr>
              <w:spacing w:after="0"/>
              <w:jc w:val="center"/>
              <w:rPr>
                <w:rFonts w:ascii="Arial" w:hAnsi="Arial"/>
                <w:sz w:val="18"/>
              </w:rPr>
            </w:pPr>
            <w:r w:rsidRPr="007B6BD5">
              <w:rPr>
                <w:rFonts w:ascii="Arial" w:hAnsi="Arial"/>
                <w:sz w:val="18"/>
              </w:rPr>
              <w:t>DC_7A_n78A</w:t>
            </w:r>
          </w:p>
        </w:tc>
      </w:tr>
      <w:tr w:rsidR="000E6D54" w:rsidRPr="007B6BD5" w14:paraId="24D53A99" w14:textId="77777777" w:rsidTr="00A41A7A">
        <w:trPr>
          <w:jc w:val="center"/>
        </w:trPr>
        <w:tc>
          <w:tcPr>
            <w:tcW w:w="3397" w:type="dxa"/>
            <w:shd w:val="clear" w:color="auto" w:fill="auto"/>
            <w:noWrap/>
            <w:vAlign w:val="center"/>
          </w:tcPr>
          <w:p w14:paraId="2B1995E5" w14:textId="77777777" w:rsidR="000E6D54" w:rsidRPr="007B6BD5" w:rsidRDefault="000E6D54" w:rsidP="00A41A7A">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0F983422"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DC_3A_n78A</w:t>
            </w:r>
          </w:p>
          <w:p w14:paraId="5D14A9D5"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CC43408"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DC_7A_n78A</w:t>
            </w:r>
          </w:p>
          <w:p w14:paraId="0E0D0714" w14:textId="77777777" w:rsidR="000E6D54" w:rsidRPr="007B6BD5" w:rsidRDefault="000E6D54" w:rsidP="00A41A7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E6D54" w:rsidRPr="007B6BD5" w14:paraId="511EE950" w14:textId="77777777" w:rsidTr="00A41A7A">
        <w:trPr>
          <w:jc w:val="center"/>
        </w:trPr>
        <w:tc>
          <w:tcPr>
            <w:tcW w:w="3397" w:type="dxa"/>
            <w:shd w:val="clear" w:color="auto" w:fill="auto"/>
            <w:noWrap/>
            <w:vAlign w:val="center"/>
          </w:tcPr>
          <w:p w14:paraId="2335B921" w14:textId="77777777" w:rsidR="000E6D54" w:rsidRPr="007B6BD5" w:rsidRDefault="000E6D54" w:rsidP="00A41A7A">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F0BEDA5"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DC_3A_n78A</w:t>
            </w:r>
          </w:p>
          <w:p w14:paraId="67A8B7CB"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E9FD351"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DC_7A_n78A</w:t>
            </w:r>
          </w:p>
          <w:p w14:paraId="647AABD5" w14:textId="77777777" w:rsidR="000E6D54" w:rsidRPr="007B6BD5" w:rsidRDefault="000E6D54" w:rsidP="00A41A7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E6D54" w:rsidRPr="007B6BD5" w14:paraId="13DFDC5F" w14:textId="77777777" w:rsidTr="00A41A7A">
        <w:trPr>
          <w:jc w:val="center"/>
        </w:trPr>
        <w:tc>
          <w:tcPr>
            <w:tcW w:w="3397" w:type="dxa"/>
            <w:shd w:val="clear" w:color="auto" w:fill="auto"/>
            <w:noWrap/>
            <w:vAlign w:val="center"/>
          </w:tcPr>
          <w:p w14:paraId="29E98139" w14:textId="77777777" w:rsidR="000E6D54" w:rsidRPr="007B6BD5" w:rsidRDefault="000E6D54" w:rsidP="00A41A7A">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7E0F3567"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DC_3A_n78A</w:t>
            </w:r>
          </w:p>
          <w:p w14:paraId="2880BE7C"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E185D81"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DC_7A_n78A</w:t>
            </w:r>
          </w:p>
          <w:p w14:paraId="37C8227D" w14:textId="77777777" w:rsidR="000E6D54" w:rsidRPr="007B6BD5" w:rsidRDefault="000E6D54" w:rsidP="00A41A7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E6D54" w:rsidRPr="007B6BD5" w14:paraId="32E83EB9" w14:textId="77777777" w:rsidTr="00A41A7A">
        <w:trPr>
          <w:jc w:val="center"/>
        </w:trPr>
        <w:tc>
          <w:tcPr>
            <w:tcW w:w="3397" w:type="dxa"/>
            <w:shd w:val="clear" w:color="auto" w:fill="auto"/>
            <w:noWrap/>
            <w:vAlign w:val="center"/>
          </w:tcPr>
          <w:p w14:paraId="0E15DC84" w14:textId="77777777" w:rsidR="000E6D54" w:rsidRPr="007B6BD5" w:rsidRDefault="000E6D54" w:rsidP="00A41A7A">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7B969AC"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DC_3A_n78A</w:t>
            </w:r>
          </w:p>
          <w:p w14:paraId="1F17F4C1"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51560F5"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DC_7A_n78A</w:t>
            </w:r>
          </w:p>
          <w:p w14:paraId="503596D5" w14:textId="77777777" w:rsidR="000E6D54" w:rsidRPr="007B6BD5" w:rsidRDefault="000E6D54" w:rsidP="00A41A7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E6D54" w:rsidRPr="007B6BD5" w14:paraId="0E5A0F73" w14:textId="77777777" w:rsidTr="00A41A7A">
        <w:trPr>
          <w:jc w:val="center"/>
        </w:trPr>
        <w:tc>
          <w:tcPr>
            <w:tcW w:w="3397" w:type="dxa"/>
            <w:shd w:val="clear" w:color="auto" w:fill="auto"/>
            <w:noWrap/>
            <w:vAlign w:val="center"/>
          </w:tcPr>
          <w:p w14:paraId="12BB14C7" w14:textId="77777777" w:rsidR="000E6D54" w:rsidRPr="007B6BD5" w:rsidRDefault="000E6D54" w:rsidP="00A41A7A">
            <w:pPr>
              <w:spacing w:after="0"/>
              <w:jc w:val="center"/>
              <w:rPr>
                <w:rFonts w:ascii="Arial" w:hAnsi="Arial"/>
                <w:sz w:val="18"/>
              </w:rPr>
            </w:pPr>
            <w:r w:rsidRPr="007B6BD5">
              <w:rPr>
                <w:rFonts w:ascii="Arial" w:hAnsi="Arial"/>
                <w:sz w:val="18"/>
              </w:rPr>
              <w:t>DC_3A-7A_n78A-n105A</w:t>
            </w:r>
          </w:p>
        </w:tc>
        <w:tc>
          <w:tcPr>
            <w:tcW w:w="3686" w:type="dxa"/>
            <w:vAlign w:val="center"/>
          </w:tcPr>
          <w:p w14:paraId="2E18DA67"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0A7F7F88" w14:textId="77777777" w:rsidR="000E6D54" w:rsidRPr="007B6BD5" w:rsidRDefault="000E6D54" w:rsidP="00A41A7A">
            <w:pPr>
              <w:spacing w:after="0"/>
              <w:jc w:val="center"/>
              <w:rPr>
                <w:rFonts w:ascii="Arial" w:hAnsi="Arial"/>
                <w:sz w:val="18"/>
              </w:rPr>
            </w:pPr>
            <w:r w:rsidRPr="007B6BD5">
              <w:rPr>
                <w:rFonts w:ascii="Arial" w:hAnsi="Arial"/>
                <w:sz w:val="18"/>
              </w:rPr>
              <w:t>DC_3A_n105A</w:t>
            </w:r>
          </w:p>
          <w:p w14:paraId="584C3D47"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7FD7A175" w14:textId="77777777" w:rsidR="000E6D54" w:rsidRPr="007B6BD5" w:rsidRDefault="000E6D54" w:rsidP="00A41A7A">
            <w:pPr>
              <w:spacing w:after="0"/>
              <w:jc w:val="center"/>
              <w:rPr>
                <w:rFonts w:ascii="Arial" w:hAnsi="Arial"/>
                <w:sz w:val="18"/>
              </w:rPr>
            </w:pPr>
            <w:r w:rsidRPr="007B6BD5">
              <w:rPr>
                <w:rFonts w:ascii="Arial" w:hAnsi="Arial"/>
                <w:sz w:val="18"/>
              </w:rPr>
              <w:t>DC_7A_n105A</w:t>
            </w:r>
          </w:p>
        </w:tc>
      </w:tr>
      <w:tr w:rsidR="000E6D54" w:rsidRPr="007B6BD5" w14:paraId="3FA2F048" w14:textId="77777777" w:rsidTr="00A41A7A">
        <w:trPr>
          <w:jc w:val="center"/>
        </w:trPr>
        <w:tc>
          <w:tcPr>
            <w:tcW w:w="3397" w:type="dxa"/>
            <w:shd w:val="clear" w:color="auto" w:fill="auto"/>
            <w:noWrap/>
            <w:vAlign w:val="center"/>
          </w:tcPr>
          <w:p w14:paraId="300F71B1" w14:textId="77777777" w:rsidR="000E6D54" w:rsidRPr="007B6BD5" w:rsidRDefault="000E6D54" w:rsidP="00A41A7A">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B894EA5"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3D9AE46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DC_3A_n78A</w:t>
            </w:r>
          </w:p>
          <w:p w14:paraId="7A3878A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DC_3A_n80A_ULSUP-TDM_n78A</w:t>
            </w:r>
          </w:p>
          <w:p w14:paraId="6378FAC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DC_7A_n78A</w:t>
            </w:r>
          </w:p>
          <w:p w14:paraId="33397DFC"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rPr>
              <w:t>DC_7A_n80A</w:t>
            </w:r>
          </w:p>
        </w:tc>
      </w:tr>
      <w:tr w:rsidR="000E6D54" w:rsidRPr="007B6BD5" w14:paraId="3874AA59" w14:textId="77777777" w:rsidTr="00A41A7A">
        <w:trPr>
          <w:jc w:val="center"/>
        </w:trPr>
        <w:tc>
          <w:tcPr>
            <w:tcW w:w="3397" w:type="dxa"/>
            <w:shd w:val="clear" w:color="auto" w:fill="auto"/>
            <w:noWrap/>
            <w:vAlign w:val="center"/>
          </w:tcPr>
          <w:p w14:paraId="68E8DBC9" w14:textId="77777777" w:rsidR="000E6D54" w:rsidRPr="007B6BD5" w:rsidRDefault="000E6D54" w:rsidP="00A41A7A">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4844A1DC"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DC_3A_n1A</w:t>
            </w:r>
          </w:p>
          <w:p w14:paraId="0C0247B9"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DC_8A_n1A</w:t>
            </w:r>
          </w:p>
          <w:p w14:paraId="4E862CAB"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DC_3A_n28A</w:t>
            </w:r>
          </w:p>
          <w:p w14:paraId="0C6C794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lang w:eastAsia="ja-JP"/>
              </w:rPr>
              <w:t>DC_8A_n28A</w:t>
            </w:r>
          </w:p>
        </w:tc>
      </w:tr>
      <w:tr w:rsidR="000E6D54" w:rsidRPr="007B6BD5" w14:paraId="1EEE7D34" w14:textId="77777777" w:rsidTr="00A41A7A">
        <w:trPr>
          <w:jc w:val="center"/>
        </w:trPr>
        <w:tc>
          <w:tcPr>
            <w:tcW w:w="3397" w:type="dxa"/>
            <w:shd w:val="clear" w:color="auto" w:fill="auto"/>
            <w:noWrap/>
            <w:vAlign w:val="center"/>
          </w:tcPr>
          <w:p w14:paraId="6EB7FC35" w14:textId="77777777" w:rsidR="000E6D54" w:rsidRPr="007B6BD5" w:rsidRDefault="000E6D54" w:rsidP="00A41A7A">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23538254"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DC_3A_n1A</w:t>
            </w:r>
          </w:p>
          <w:p w14:paraId="55BB9AC5"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DC_8A_n1A</w:t>
            </w:r>
          </w:p>
          <w:p w14:paraId="192D51A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DC_3A_n40A</w:t>
            </w:r>
          </w:p>
          <w:p w14:paraId="7AA1741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lang w:eastAsia="ja-JP"/>
              </w:rPr>
              <w:t>DC_8A_n40A</w:t>
            </w:r>
          </w:p>
        </w:tc>
      </w:tr>
      <w:tr w:rsidR="000E6D54" w:rsidRPr="007B6BD5" w14:paraId="2E79683A" w14:textId="77777777" w:rsidTr="00A41A7A">
        <w:trPr>
          <w:jc w:val="center"/>
        </w:trPr>
        <w:tc>
          <w:tcPr>
            <w:tcW w:w="3397" w:type="dxa"/>
            <w:shd w:val="clear" w:color="auto" w:fill="auto"/>
            <w:noWrap/>
            <w:vAlign w:val="center"/>
          </w:tcPr>
          <w:p w14:paraId="3E46033D" w14:textId="77777777" w:rsidR="000E6D54" w:rsidRPr="007B6BD5" w:rsidRDefault="000E6D54" w:rsidP="00A41A7A">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1EF722B7" w14:textId="77777777" w:rsidR="000E6D54" w:rsidRPr="005C68F4" w:rsidRDefault="000E6D54" w:rsidP="00A41A7A">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09FB7B02" w14:textId="77777777" w:rsidR="000E6D54" w:rsidRPr="005C68F4" w:rsidRDefault="000E6D54" w:rsidP="00A41A7A">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0FAABBDE" w14:textId="77777777" w:rsidR="000E6D54" w:rsidRPr="005C68F4" w:rsidRDefault="000E6D54" w:rsidP="00A41A7A">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23F5F9B5" w14:textId="77777777" w:rsidR="000E6D54" w:rsidRPr="007B6BD5" w:rsidRDefault="000E6D54" w:rsidP="00A41A7A">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0E6D54" w:rsidRPr="007B6BD5" w14:paraId="4F56EBA9" w14:textId="77777777" w:rsidTr="00A41A7A">
        <w:trPr>
          <w:jc w:val="center"/>
        </w:trPr>
        <w:tc>
          <w:tcPr>
            <w:tcW w:w="3397" w:type="dxa"/>
            <w:shd w:val="clear" w:color="auto" w:fill="auto"/>
            <w:noWrap/>
            <w:vAlign w:val="center"/>
          </w:tcPr>
          <w:p w14:paraId="02A039E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DC_3A-8A_n1A-n77A</w:t>
            </w:r>
          </w:p>
          <w:p w14:paraId="57D9718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4BE48356" w14:textId="77777777" w:rsidR="000E6D54" w:rsidRPr="007B6BD5" w:rsidRDefault="000E6D54" w:rsidP="00A41A7A">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188F556F" w14:textId="77777777" w:rsidR="000E6D54" w:rsidRPr="007B6BD5" w:rsidRDefault="000E6D54" w:rsidP="00A41A7A">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4DCD38F9" w14:textId="77777777" w:rsidR="000E6D54" w:rsidRPr="007B6BD5" w:rsidRDefault="000E6D54" w:rsidP="00A41A7A">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550F8465"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DC_8A_n77A</w:t>
            </w:r>
          </w:p>
        </w:tc>
      </w:tr>
      <w:tr w:rsidR="000E6D54" w:rsidRPr="007B6BD5" w14:paraId="3BD1DF16" w14:textId="77777777" w:rsidTr="00A41A7A">
        <w:trPr>
          <w:jc w:val="center"/>
        </w:trPr>
        <w:tc>
          <w:tcPr>
            <w:tcW w:w="3397" w:type="dxa"/>
            <w:shd w:val="clear" w:color="auto" w:fill="auto"/>
            <w:noWrap/>
            <w:vAlign w:val="center"/>
          </w:tcPr>
          <w:p w14:paraId="549B8B7C" w14:textId="77777777" w:rsidR="000E6D54" w:rsidRPr="007B6BD5" w:rsidRDefault="000E6D54" w:rsidP="00A41A7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E42ECC2" w14:textId="77777777" w:rsidR="000E6D54" w:rsidRPr="007B6BD5" w:rsidRDefault="000E6D54" w:rsidP="00A41A7A">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1881D114" w14:textId="77777777" w:rsidR="000E6D54" w:rsidRPr="00FC21AA" w:rsidRDefault="000E6D54" w:rsidP="00A41A7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473EB6D2" w14:textId="77777777" w:rsidR="000E6D54" w:rsidRPr="00FC21AA" w:rsidRDefault="000E6D54" w:rsidP="00A41A7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4BF865DD" w14:textId="77777777" w:rsidR="000E6D54" w:rsidRDefault="000E6D54" w:rsidP="00A41A7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368A561" w14:textId="77777777" w:rsidR="000E6D54" w:rsidRPr="00FC21AA" w:rsidRDefault="000E6D54" w:rsidP="00A41A7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09D48C4" w14:textId="77777777" w:rsidR="000E6D54" w:rsidRDefault="000E6D54" w:rsidP="00A41A7A">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CFD4878" w14:textId="77777777" w:rsidR="000E6D54" w:rsidRPr="007B6BD5" w:rsidRDefault="000E6D54" w:rsidP="00A41A7A">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0E6D54" w:rsidRPr="007B6BD5" w14:paraId="12AD2E1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68315F" w14:textId="77777777" w:rsidR="000E6D54" w:rsidRPr="007B6BD5" w:rsidRDefault="000E6D54" w:rsidP="00A41A7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213AF64F"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E0804A5" w14:textId="77777777" w:rsidR="000E6D54" w:rsidRPr="00FC21AA" w:rsidRDefault="000E6D54" w:rsidP="00A41A7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44A726E0" w14:textId="77777777" w:rsidR="000E6D54" w:rsidRPr="00FC21AA" w:rsidRDefault="000E6D54" w:rsidP="00A41A7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5B8B3FCE" w14:textId="77777777" w:rsidR="000E6D54" w:rsidRDefault="000E6D54" w:rsidP="00A41A7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81BB946" w14:textId="77777777" w:rsidR="000E6D54" w:rsidRPr="00FC21AA" w:rsidRDefault="000E6D54" w:rsidP="00A41A7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A9F7A70" w14:textId="77777777" w:rsidR="000E6D54" w:rsidRDefault="000E6D54" w:rsidP="00A41A7A">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4328E385" w14:textId="77777777" w:rsidR="000E6D54" w:rsidRPr="007B6BD5" w:rsidRDefault="000E6D54" w:rsidP="00A41A7A">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0E6D54" w:rsidRPr="007B6BD5" w14:paraId="535B8FE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CD50B1"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79D5C36" w14:textId="77777777" w:rsidR="000E6D54" w:rsidRPr="007B6BD5" w:rsidRDefault="000E6D54" w:rsidP="00A41A7A">
            <w:pPr>
              <w:pStyle w:val="TAC"/>
              <w:keepNext w:val="0"/>
              <w:keepLines w:val="0"/>
              <w:rPr>
                <w:rFonts w:eastAsia="MS Mincho" w:cs="Arial"/>
                <w:szCs w:val="18"/>
              </w:rPr>
            </w:pPr>
            <w:r w:rsidRPr="007B6BD5">
              <w:rPr>
                <w:rFonts w:eastAsia="MS Mincho" w:cs="Arial"/>
                <w:szCs w:val="18"/>
              </w:rPr>
              <w:t>DC_3A_n7A</w:t>
            </w:r>
          </w:p>
          <w:p w14:paraId="0AE74927" w14:textId="77777777" w:rsidR="000E6D54" w:rsidRPr="007B6BD5" w:rsidRDefault="000E6D54" w:rsidP="00A41A7A">
            <w:pPr>
              <w:pStyle w:val="TAC"/>
              <w:keepNext w:val="0"/>
              <w:keepLines w:val="0"/>
              <w:rPr>
                <w:rFonts w:eastAsia="MS Mincho" w:cs="Arial"/>
                <w:szCs w:val="18"/>
              </w:rPr>
            </w:pPr>
            <w:r w:rsidRPr="007B6BD5">
              <w:rPr>
                <w:rFonts w:eastAsia="MS Mincho" w:cs="Arial"/>
                <w:szCs w:val="18"/>
              </w:rPr>
              <w:t>DC_3A_n78A</w:t>
            </w:r>
          </w:p>
          <w:p w14:paraId="65EE2639" w14:textId="77777777" w:rsidR="000E6D54" w:rsidRPr="007B6BD5" w:rsidRDefault="000E6D54" w:rsidP="00A41A7A">
            <w:pPr>
              <w:pStyle w:val="TAC"/>
              <w:keepNext w:val="0"/>
              <w:keepLines w:val="0"/>
              <w:rPr>
                <w:rFonts w:eastAsia="MS Mincho" w:cs="Arial"/>
                <w:szCs w:val="18"/>
              </w:rPr>
            </w:pPr>
            <w:r w:rsidRPr="007B6BD5">
              <w:rPr>
                <w:rFonts w:eastAsia="MS Mincho" w:cs="Arial"/>
                <w:szCs w:val="18"/>
              </w:rPr>
              <w:t>DC_8A_n7A</w:t>
            </w:r>
          </w:p>
          <w:p w14:paraId="7C3D365D"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0E6D54" w:rsidRPr="007B6BD5" w14:paraId="6560B70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ADB14B" w14:textId="77777777" w:rsidR="000E6D54" w:rsidRPr="007B6BD5" w:rsidRDefault="000E6D54" w:rsidP="00A41A7A">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7477728B" w14:textId="77777777" w:rsidR="000E6D54" w:rsidRPr="007B6BD5" w:rsidRDefault="000E6D54" w:rsidP="00A41A7A">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257238B5"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29F6351F"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0E6D54" w:rsidRPr="007B6BD5" w14:paraId="3857456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4A5AA6C4" w14:textId="77777777" w:rsidR="000E6D54" w:rsidRPr="007B6BD5" w:rsidRDefault="000E6D54" w:rsidP="00A41A7A">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2BC8685" w14:textId="77777777" w:rsidR="000E6D54" w:rsidRPr="00AA1017" w:rsidRDefault="000E6D54" w:rsidP="00A41A7A">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5816392" w14:textId="77777777" w:rsidR="000E6D54" w:rsidRDefault="000E6D54" w:rsidP="00A41A7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FD5CE47" w14:textId="77777777" w:rsidR="000E6D54" w:rsidRPr="007B6BD5" w:rsidRDefault="000E6D54" w:rsidP="00A41A7A">
            <w:pPr>
              <w:spacing w:after="0"/>
              <w:jc w:val="center"/>
              <w:rPr>
                <w:rFonts w:ascii="Arial" w:hAnsi="Arial"/>
                <w:sz w:val="18"/>
              </w:rPr>
            </w:pPr>
            <w:r>
              <w:rPr>
                <w:rFonts w:ascii="Arial" w:eastAsia="Malgun Gothic" w:hAnsi="Arial" w:cs="Arial"/>
                <w:sz w:val="18"/>
                <w:szCs w:val="18"/>
                <w:lang w:eastAsia="ko-KR"/>
              </w:rPr>
              <w:t>DC_3A_n77A</w:t>
            </w:r>
          </w:p>
        </w:tc>
      </w:tr>
      <w:tr w:rsidR="000E6D54" w:rsidRPr="007B6BD5" w14:paraId="65D5B1C1" w14:textId="77777777" w:rsidTr="00A41A7A">
        <w:trPr>
          <w:jc w:val="center"/>
        </w:trPr>
        <w:tc>
          <w:tcPr>
            <w:tcW w:w="3397" w:type="dxa"/>
            <w:shd w:val="clear" w:color="auto" w:fill="auto"/>
            <w:noWrap/>
            <w:vAlign w:val="center"/>
          </w:tcPr>
          <w:p w14:paraId="070E1819"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42BF39D8"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3D1AE73D" w14:textId="77777777" w:rsidR="000E6D54" w:rsidRPr="007B6BD5" w:rsidRDefault="000E6D54" w:rsidP="00A41A7A">
            <w:pPr>
              <w:spacing w:after="0"/>
              <w:jc w:val="center"/>
              <w:rPr>
                <w:rFonts w:ascii="Arial" w:hAnsi="Arial"/>
                <w:sz w:val="18"/>
              </w:rPr>
            </w:pPr>
            <w:r w:rsidRPr="007B6BD5">
              <w:rPr>
                <w:rFonts w:ascii="Arial" w:hAnsi="Arial"/>
                <w:sz w:val="18"/>
              </w:rPr>
              <w:t>DC_8A_n28A</w:t>
            </w:r>
          </w:p>
          <w:p w14:paraId="4C25EBD9"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sz w:val="18"/>
              </w:rPr>
              <w:t>DC_11A_n28A</w:t>
            </w:r>
          </w:p>
        </w:tc>
      </w:tr>
      <w:tr w:rsidR="000E6D54" w:rsidRPr="007B6BD5" w14:paraId="3AEE2EFC" w14:textId="77777777" w:rsidTr="00A41A7A">
        <w:trPr>
          <w:jc w:val="center"/>
        </w:trPr>
        <w:tc>
          <w:tcPr>
            <w:tcW w:w="3397" w:type="dxa"/>
            <w:shd w:val="clear" w:color="auto" w:fill="auto"/>
            <w:noWrap/>
            <w:vAlign w:val="center"/>
          </w:tcPr>
          <w:p w14:paraId="521135B8"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7946B04D"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27E67FB9" w14:textId="77777777" w:rsidR="000E6D54" w:rsidRPr="007B6BD5" w:rsidRDefault="000E6D54" w:rsidP="00A41A7A">
            <w:pPr>
              <w:spacing w:after="0"/>
              <w:jc w:val="center"/>
              <w:rPr>
                <w:rFonts w:ascii="Arial" w:hAnsi="Arial"/>
                <w:sz w:val="18"/>
              </w:rPr>
            </w:pPr>
            <w:r w:rsidRPr="007B6BD5">
              <w:rPr>
                <w:rFonts w:ascii="Arial" w:hAnsi="Arial"/>
                <w:sz w:val="18"/>
              </w:rPr>
              <w:t>DC_8A_n77A</w:t>
            </w:r>
          </w:p>
          <w:p w14:paraId="50BE9886"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sz w:val="18"/>
              </w:rPr>
              <w:t>DC_11A_n77A</w:t>
            </w:r>
          </w:p>
        </w:tc>
      </w:tr>
      <w:tr w:rsidR="000E6D54" w:rsidRPr="007B6BD5" w14:paraId="2DEBF673" w14:textId="77777777" w:rsidTr="00A41A7A">
        <w:trPr>
          <w:jc w:val="center"/>
        </w:trPr>
        <w:tc>
          <w:tcPr>
            <w:tcW w:w="3397" w:type="dxa"/>
            <w:shd w:val="clear" w:color="auto" w:fill="auto"/>
            <w:noWrap/>
            <w:vAlign w:val="center"/>
          </w:tcPr>
          <w:p w14:paraId="5E8D5F5F"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090B9F1"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7B3A4B1B"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0660550E" w14:textId="77777777" w:rsidR="000E6D54" w:rsidRPr="007B6BD5" w:rsidRDefault="000E6D54" w:rsidP="00A41A7A">
            <w:pPr>
              <w:spacing w:after="0"/>
              <w:jc w:val="center"/>
              <w:rPr>
                <w:rFonts w:ascii="Arial" w:hAnsi="Arial"/>
                <w:sz w:val="18"/>
              </w:rPr>
            </w:pPr>
            <w:r w:rsidRPr="007B6BD5">
              <w:rPr>
                <w:rFonts w:ascii="Arial" w:hAnsi="Arial"/>
                <w:sz w:val="18"/>
              </w:rPr>
              <w:t>DC_8A_n77A</w:t>
            </w:r>
          </w:p>
          <w:p w14:paraId="38ABB282"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sz w:val="18"/>
              </w:rPr>
              <w:t>DC_11A_n77A</w:t>
            </w:r>
          </w:p>
        </w:tc>
      </w:tr>
      <w:tr w:rsidR="000E6D54" w:rsidRPr="007B6BD5" w14:paraId="58C58580" w14:textId="77777777" w:rsidTr="00A41A7A">
        <w:trPr>
          <w:jc w:val="center"/>
        </w:trPr>
        <w:tc>
          <w:tcPr>
            <w:tcW w:w="3397" w:type="dxa"/>
            <w:shd w:val="clear" w:color="auto" w:fill="auto"/>
            <w:noWrap/>
            <w:vAlign w:val="center"/>
          </w:tcPr>
          <w:p w14:paraId="505A6FB8"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387CCCCC"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26C9779E" w14:textId="77777777" w:rsidR="000E6D54" w:rsidRPr="007B6BD5" w:rsidRDefault="000E6D54" w:rsidP="00A41A7A">
            <w:pPr>
              <w:spacing w:after="0"/>
              <w:jc w:val="center"/>
              <w:rPr>
                <w:rFonts w:ascii="Arial" w:hAnsi="Arial"/>
                <w:sz w:val="18"/>
              </w:rPr>
            </w:pPr>
            <w:r w:rsidRPr="007B6BD5">
              <w:rPr>
                <w:rFonts w:ascii="Arial" w:hAnsi="Arial"/>
                <w:sz w:val="18"/>
              </w:rPr>
              <w:t>DC_8A_n1A</w:t>
            </w:r>
          </w:p>
          <w:p w14:paraId="19FEA325"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rPr>
              <w:t>DC_20A_n1A</w:t>
            </w:r>
          </w:p>
        </w:tc>
      </w:tr>
      <w:tr w:rsidR="000E6D54" w:rsidRPr="007B6BD5" w14:paraId="26C2DEB1" w14:textId="77777777" w:rsidTr="00A41A7A">
        <w:trPr>
          <w:jc w:val="center"/>
        </w:trPr>
        <w:tc>
          <w:tcPr>
            <w:tcW w:w="3397" w:type="dxa"/>
            <w:shd w:val="clear" w:color="auto" w:fill="auto"/>
            <w:noWrap/>
            <w:vAlign w:val="center"/>
          </w:tcPr>
          <w:p w14:paraId="2C9F6F25"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7B77AAA4"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38DA4B5E"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szCs w:val="18"/>
                <w:lang w:eastAsia="ja-JP"/>
              </w:rPr>
              <w:t>DC_3A_n28A</w:t>
            </w:r>
          </w:p>
          <w:p w14:paraId="298A1D4E"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szCs w:val="18"/>
                <w:lang w:eastAsia="ja-JP"/>
              </w:rPr>
              <w:t>DC_3C_n28A</w:t>
            </w:r>
          </w:p>
          <w:p w14:paraId="3293101B"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szCs w:val="18"/>
                <w:lang w:eastAsia="ja-JP"/>
              </w:rPr>
              <w:t>DC_8A_n28A</w:t>
            </w:r>
          </w:p>
          <w:p w14:paraId="4EDD9C52" w14:textId="77777777" w:rsidR="000E6D54" w:rsidRPr="007B6BD5" w:rsidRDefault="000E6D54" w:rsidP="00A41A7A">
            <w:pPr>
              <w:spacing w:after="0"/>
              <w:jc w:val="center"/>
              <w:rPr>
                <w:rFonts w:ascii="Arial" w:hAnsi="Arial"/>
                <w:sz w:val="18"/>
              </w:rPr>
            </w:pPr>
            <w:r w:rsidRPr="007B6BD5">
              <w:rPr>
                <w:rFonts w:ascii="Arial" w:hAnsi="Arial"/>
                <w:sz w:val="18"/>
                <w:szCs w:val="18"/>
                <w:lang w:eastAsia="ja-JP"/>
              </w:rPr>
              <w:t>DC_20A_n28A</w:t>
            </w:r>
          </w:p>
        </w:tc>
      </w:tr>
      <w:tr w:rsidR="000E6D54" w:rsidRPr="007B6BD5" w14:paraId="28E8F140" w14:textId="77777777" w:rsidTr="00A41A7A">
        <w:trPr>
          <w:jc w:val="center"/>
        </w:trPr>
        <w:tc>
          <w:tcPr>
            <w:tcW w:w="3397" w:type="dxa"/>
            <w:shd w:val="clear" w:color="auto" w:fill="auto"/>
            <w:noWrap/>
            <w:vAlign w:val="center"/>
          </w:tcPr>
          <w:p w14:paraId="1CE5EB2B"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3B7B934F"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szCs w:val="18"/>
                <w:lang w:eastAsia="ja-JP"/>
              </w:rPr>
              <w:t>DC_3A_n78A</w:t>
            </w:r>
          </w:p>
          <w:p w14:paraId="0ECF0A81"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szCs w:val="18"/>
                <w:lang w:eastAsia="ja-JP"/>
              </w:rPr>
              <w:t>DC_8A_n78A</w:t>
            </w:r>
          </w:p>
          <w:p w14:paraId="37D2B14F" w14:textId="77777777" w:rsidR="000E6D54" w:rsidRPr="007B6BD5" w:rsidRDefault="000E6D54" w:rsidP="00A41A7A">
            <w:pPr>
              <w:spacing w:after="0"/>
              <w:jc w:val="center"/>
              <w:rPr>
                <w:rFonts w:ascii="Arial" w:hAnsi="Arial"/>
                <w:sz w:val="18"/>
                <w:lang w:eastAsia="fi-FI"/>
              </w:rPr>
            </w:pPr>
            <w:r w:rsidRPr="007B6BD5">
              <w:rPr>
                <w:rFonts w:ascii="Arial" w:hAnsi="Arial"/>
                <w:sz w:val="18"/>
                <w:szCs w:val="18"/>
                <w:lang w:eastAsia="ja-JP"/>
              </w:rPr>
              <w:t>DC_20A_n78A</w:t>
            </w:r>
          </w:p>
        </w:tc>
      </w:tr>
      <w:tr w:rsidR="00344451" w:rsidRPr="007B6BD5" w14:paraId="0003B4B2" w14:textId="77777777" w:rsidTr="00A41A7A">
        <w:trPr>
          <w:jc w:val="center"/>
          <w:ins w:id="24" w:author="Huawei" w:date="2025-01-24T11:07:00Z"/>
        </w:trPr>
        <w:tc>
          <w:tcPr>
            <w:tcW w:w="3397" w:type="dxa"/>
            <w:shd w:val="clear" w:color="auto" w:fill="auto"/>
            <w:noWrap/>
            <w:vAlign w:val="center"/>
          </w:tcPr>
          <w:p w14:paraId="73062D57" w14:textId="77777777" w:rsidR="00344451" w:rsidRDefault="00AF0E78" w:rsidP="00A41A7A">
            <w:pPr>
              <w:spacing w:after="0"/>
              <w:jc w:val="center"/>
              <w:rPr>
                <w:ins w:id="25" w:author="Huawei" w:date="2025-01-24T11:08:00Z"/>
                <w:rFonts w:ascii="Arial" w:hAnsi="Arial" w:cs="Arial"/>
                <w:sz w:val="18"/>
                <w:szCs w:val="18"/>
              </w:rPr>
            </w:pPr>
            <w:ins w:id="26" w:author="Huawei" w:date="2025-01-24T11:07:00Z">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ins>
          </w:p>
          <w:p w14:paraId="6894E18C" w14:textId="77777777" w:rsidR="000557BD" w:rsidRDefault="000557BD" w:rsidP="00A41A7A">
            <w:pPr>
              <w:spacing w:after="0"/>
              <w:jc w:val="center"/>
              <w:rPr>
                <w:ins w:id="27" w:author="Huawei" w:date="2025-01-24T11:08:00Z"/>
                <w:rFonts w:ascii="Arial" w:hAnsi="Arial" w:cs="Arial"/>
                <w:sz w:val="18"/>
                <w:szCs w:val="18"/>
              </w:rPr>
            </w:pPr>
            <w:ins w:id="28" w:author="Huawei" w:date="2025-01-24T11:08:00Z">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ins>
          </w:p>
          <w:p w14:paraId="4E12103A" w14:textId="77777777" w:rsidR="006C311B" w:rsidRDefault="006C311B" w:rsidP="00A41A7A">
            <w:pPr>
              <w:spacing w:after="0"/>
              <w:jc w:val="center"/>
              <w:rPr>
                <w:ins w:id="29" w:author="Huawei" w:date="2025-01-24T11:08:00Z"/>
                <w:rFonts w:ascii="Arial" w:hAnsi="Arial" w:cs="Arial"/>
                <w:sz w:val="18"/>
                <w:szCs w:val="18"/>
              </w:rPr>
            </w:pPr>
            <w:ins w:id="30" w:author="Huawei" w:date="2025-01-24T11:08:00Z">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ins>
          </w:p>
          <w:p w14:paraId="0570B0F1" w14:textId="187F4FE2" w:rsidR="006C311B" w:rsidRPr="000557BD" w:rsidRDefault="006C311B" w:rsidP="00A41A7A">
            <w:pPr>
              <w:spacing w:after="0"/>
              <w:jc w:val="center"/>
              <w:rPr>
                <w:ins w:id="31" w:author="Huawei" w:date="2025-01-24T11:07:00Z"/>
                <w:rFonts w:ascii="Arial" w:eastAsia="MS Mincho" w:hAnsi="Arial" w:cs="Arial"/>
                <w:sz w:val="18"/>
                <w:szCs w:val="18"/>
                <w:lang w:eastAsia="ja-JP"/>
              </w:rPr>
            </w:pPr>
            <w:ins w:id="32" w:author="Huawei" w:date="2025-01-24T11:08:00Z">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ins>
          </w:p>
        </w:tc>
        <w:tc>
          <w:tcPr>
            <w:tcW w:w="3686" w:type="dxa"/>
            <w:vAlign w:val="center"/>
          </w:tcPr>
          <w:p w14:paraId="268F417F" w14:textId="77777777" w:rsidR="00AF0E78" w:rsidRPr="007B6BD5" w:rsidRDefault="00AF0E78" w:rsidP="00AF0E78">
            <w:pPr>
              <w:spacing w:after="0"/>
              <w:jc w:val="center"/>
              <w:rPr>
                <w:ins w:id="33" w:author="Huawei" w:date="2025-01-24T11:07:00Z"/>
                <w:rFonts w:ascii="Arial" w:hAnsi="Arial" w:cs="Arial"/>
                <w:sz w:val="18"/>
                <w:lang w:eastAsia="zh-CN"/>
              </w:rPr>
            </w:pPr>
            <w:ins w:id="34" w:author="Huawei" w:date="2025-01-24T11:07:00Z">
              <w:r w:rsidRPr="007B6BD5">
                <w:rPr>
                  <w:rFonts w:ascii="Arial" w:hAnsi="Arial" w:cs="Arial"/>
                  <w:sz w:val="18"/>
                  <w:lang w:eastAsia="zh-CN"/>
                </w:rPr>
                <w:t>DC_3A_n77A</w:t>
              </w:r>
            </w:ins>
          </w:p>
          <w:p w14:paraId="74FA1E76" w14:textId="77777777" w:rsidR="00344451" w:rsidRDefault="00AF0E78" w:rsidP="00AF0E78">
            <w:pPr>
              <w:spacing w:after="0"/>
              <w:jc w:val="center"/>
              <w:rPr>
                <w:ins w:id="35" w:author="Huawei" w:date="2025-01-24T11:07:00Z"/>
                <w:rFonts w:ascii="Arial" w:hAnsi="Arial" w:cs="Arial"/>
                <w:sz w:val="18"/>
                <w:lang w:eastAsia="zh-CN"/>
              </w:rPr>
            </w:pPr>
            <w:ins w:id="36" w:author="Huawei" w:date="2025-01-24T11:07:00Z">
              <w:r w:rsidRPr="007B6BD5">
                <w:rPr>
                  <w:rFonts w:ascii="Arial" w:hAnsi="Arial" w:cs="Arial"/>
                  <w:sz w:val="18"/>
                  <w:lang w:eastAsia="zh-CN"/>
                </w:rPr>
                <w:t>DC_8A_n77A</w:t>
              </w:r>
            </w:ins>
          </w:p>
          <w:p w14:paraId="4F40B244" w14:textId="3086B280" w:rsidR="00AF0E78" w:rsidRPr="00AF0E78" w:rsidRDefault="00AF0E78" w:rsidP="00AF0E78">
            <w:pPr>
              <w:spacing w:after="0"/>
              <w:jc w:val="center"/>
              <w:rPr>
                <w:ins w:id="37" w:author="Huawei" w:date="2025-01-24T11:07:00Z"/>
                <w:rFonts w:ascii="Arial" w:eastAsia="MS Mincho" w:hAnsi="Arial"/>
                <w:sz w:val="18"/>
                <w:szCs w:val="18"/>
                <w:lang w:eastAsia="ja-JP"/>
              </w:rPr>
            </w:pPr>
            <w:ins w:id="38" w:author="Huawei" w:date="2025-01-24T11:07:00Z">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ins>
          </w:p>
        </w:tc>
      </w:tr>
      <w:tr w:rsidR="000E6D54" w:rsidRPr="007B6BD5" w14:paraId="4FFDB156" w14:textId="77777777" w:rsidTr="00A41A7A">
        <w:trPr>
          <w:jc w:val="center"/>
        </w:trPr>
        <w:tc>
          <w:tcPr>
            <w:tcW w:w="3397" w:type="dxa"/>
            <w:shd w:val="clear" w:color="auto" w:fill="auto"/>
            <w:noWrap/>
            <w:vAlign w:val="center"/>
          </w:tcPr>
          <w:p w14:paraId="0B7BFE05"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2ECCAA28"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CA89E0A"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DC_3A_n77A</w:t>
            </w:r>
          </w:p>
          <w:p w14:paraId="6BC3D9D8"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389292E" w14:textId="77777777" w:rsidR="000E6D54" w:rsidRPr="007B6BD5" w:rsidRDefault="000E6D54" w:rsidP="00A41A7A">
            <w:pPr>
              <w:spacing w:after="0"/>
              <w:jc w:val="center"/>
              <w:rPr>
                <w:rFonts w:ascii="Arial" w:hAnsi="Arial"/>
                <w:sz w:val="18"/>
                <w:szCs w:val="18"/>
                <w:lang w:eastAsia="ja-JP"/>
              </w:rPr>
            </w:pPr>
            <w:r w:rsidRPr="007B6BD5">
              <w:rPr>
                <w:rFonts w:ascii="Arial" w:hAnsi="Arial" w:cs="Arial"/>
                <w:sz w:val="18"/>
                <w:lang w:eastAsia="zh-CN"/>
              </w:rPr>
              <w:t>DC_8A_n77A</w:t>
            </w:r>
          </w:p>
        </w:tc>
      </w:tr>
      <w:tr w:rsidR="000E6D54" w:rsidRPr="007B6BD5" w14:paraId="5BA5AD6F" w14:textId="77777777" w:rsidTr="00A41A7A">
        <w:trPr>
          <w:jc w:val="center"/>
        </w:trPr>
        <w:tc>
          <w:tcPr>
            <w:tcW w:w="3397" w:type="dxa"/>
            <w:shd w:val="clear" w:color="auto" w:fill="auto"/>
            <w:noWrap/>
            <w:vAlign w:val="center"/>
          </w:tcPr>
          <w:p w14:paraId="52891219"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6F882B76"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5F83AA9"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DC_3A_n77A</w:t>
            </w:r>
          </w:p>
          <w:p w14:paraId="2EEF5BB5"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F9E0154" w14:textId="77777777" w:rsidR="000E6D54" w:rsidRPr="007B6BD5" w:rsidRDefault="000E6D54" w:rsidP="00A41A7A">
            <w:pPr>
              <w:spacing w:after="0"/>
              <w:jc w:val="center"/>
              <w:rPr>
                <w:rFonts w:ascii="Arial" w:hAnsi="Arial"/>
                <w:sz w:val="18"/>
                <w:szCs w:val="18"/>
                <w:lang w:eastAsia="ja-JP"/>
              </w:rPr>
            </w:pPr>
            <w:r w:rsidRPr="007B6BD5">
              <w:rPr>
                <w:rFonts w:ascii="Arial" w:hAnsi="Arial" w:cs="Arial"/>
                <w:sz w:val="18"/>
                <w:lang w:eastAsia="zh-CN"/>
              </w:rPr>
              <w:t>DC_8A_n77A</w:t>
            </w:r>
          </w:p>
        </w:tc>
      </w:tr>
      <w:tr w:rsidR="000E6D54" w:rsidRPr="007B6BD5" w14:paraId="1B9EFA00" w14:textId="77777777" w:rsidTr="00A41A7A">
        <w:trPr>
          <w:jc w:val="center"/>
        </w:trPr>
        <w:tc>
          <w:tcPr>
            <w:tcW w:w="3397" w:type="dxa"/>
            <w:shd w:val="clear" w:color="auto" w:fill="auto"/>
            <w:noWrap/>
            <w:vAlign w:val="center"/>
          </w:tcPr>
          <w:p w14:paraId="7DFB64D2"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3057C2E7"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31DCE013" w14:textId="77777777" w:rsidR="000E6D54" w:rsidRPr="007B6BD5" w:rsidRDefault="000E6D54" w:rsidP="00A41A7A">
            <w:pPr>
              <w:spacing w:after="0"/>
              <w:jc w:val="center"/>
              <w:rPr>
                <w:rFonts w:ascii="Arial" w:hAnsi="Arial"/>
                <w:sz w:val="18"/>
              </w:rPr>
            </w:pPr>
            <w:r w:rsidRPr="007B6BD5">
              <w:rPr>
                <w:rFonts w:ascii="Arial" w:hAnsi="Arial"/>
                <w:sz w:val="18"/>
              </w:rPr>
              <w:t>DC_8A_n78A</w:t>
            </w:r>
          </w:p>
          <w:p w14:paraId="018D0FAC"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rPr>
              <w:t>DC_28A_n78A</w:t>
            </w:r>
          </w:p>
        </w:tc>
      </w:tr>
      <w:tr w:rsidR="000E6D54" w:rsidRPr="007B6BD5" w14:paraId="05DFF264" w14:textId="77777777" w:rsidTr="00A41A7A">
        <w:trPr>
          <w:jc w:val="center"/>
        </w:trPr>
        <w:tc>
          <w:tcPr>
            <w:tcW w:w="3397" w:type="dxa"/>
            <w:shd w:val="clear" w:color="auto" w:fill="auto"/>
            <w:noWrap/>
            <w:vAlign w:val="center"/>
          </w:tcPr>
          <w:p w14:paraId="3CE9948A"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67F43C7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DC_3A_n28A</w:t>
            </w:r>
          </w:p>
          <w:p w14:paraId="1FC1CBE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DC_3A_n78A</w:t>
            </w:r>
          </w:p>
          <w:p w14:paraId="68B70DE4"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DC_8A_n28A</w:t>
            </w:r>
          </w:p>
          <w:p w14:paraId="519CC289"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szCs w:val="18"/>
              </w:rPr>
              <w:t>DC_8A_n78A</w:t>
            </w:r>
          </w:p>
        </w:tc>
      </w:tr>
      <w:tr w:rsidR="000E6D54" w:rsidRPr="007B6BD5" w14:paraId="3DF4FD1A" w14:textId="77777777" w:rsidTr="00A41A7A">
        <w:trPr>
          <w:jc w:val="center"/>
        </w:trPr>
        <w:tc>
          <w:tcPr>
            <w:tcW w:w="3397" w:type="dxa"/>
            <w:shd w:val="clear" w:color="auto" w:fill="auto"/>
            <w:noWrap/>
            <w:vAlign w:val="center"/>
          </w:tcPr>
          <w:p w14:paraId="7B629A06"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10BBE51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DC_3A_n1A</w:t>
            </w:r>
          </w:p>
          <w:p w14:paraId="1351A35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DC_8A_n1A</w:t>
            </w:r>
          </w:p>
        </w:tc>
      </w:tr>
      <w:tr w:rsidR="000E6D54" w:rsidRPr="007B6BD5" w14:paraId="4429944F" w14:textId="77777777" w:rsidTr="00A41A7A">
        <w:trPr>
          <w:jc w:val="center"/>
        </w:trPr>
        <w:tc>
          <w:tcPr>
            <w:tcW w:w="3397" w:type="dxa"/>
            <w:shd w:val="clear" w:color="auto" w:fill="auto"/>
            <w:noWrap/>
            <w:vAlign w:val="center"/>
          </w:tcPr>
          <w:p w14:paraId="7A9EB1DF" w14:textId="77777777" w:rsidR="000E6D54" w:rsidRPr="007B6BD5" w:rsidRDefault="000E6D54" w:rsidP="00A41A7A">
            <w:pPr>
              <w:spacing w:after="0"/>
              <w:jc w:val="center"/>
              <w:rPr>
                <w:rFonts w:ascii="Arial" w:hAnsi="Arial"/>
                <w:sz w:val="18"/>
                <w:lang w:eastAsia="fr-FR"/>
              </w:rPr>
            </w:pPr>
            <w:r w:rsidRPr="007B6BD5">
              <w:rPr>
                <w:rFonts w:ascii="Arial" w:hAnsi="Arial"/>
                <w:sz w:val="18"/>
                <w:lang w:eastAsia="fr-FR"/>
              </w:rPr>
              <w:t>DC_3A-8A-32A_n28A</w:t>
            </w:r>
          </w:p>
          <w:p w14:paraId="351AB9A3" w14:textId="77777777" w:rsidR="000E6D54" w:rsidRPr="007B6BD5" w:rsidRDefault="000E6D54" w:rsidP="00A41A7A">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5D508558"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751866B8"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DC_8A_n28A</w:t>
            </w:r>
          </w:p>
        </w:tc>
      </w:tr>
      <w:tr w:rsidR="000E6D54" w:rsidRPr="007B6BD5" w14:paraId="6A19E8F7" w14:textId="77777777" w:rsidTr="00A41A7A">
        <w:trPr>
          <w:jc w:val="center"/>
        </w:trPr>
        <w:tc>
          <w:tcPr>
            <w:tcW w:w="3397" w:type="dxa"/>
            <w:shd w:val="clear" w:color="auto" w:fill="auto"/>
            <w:noWrap/>
            <w:vAlign w:val="center"/>
          </w:tcPr>
          <w:p w14:paraId="0A2B7118"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3F9E69C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DC_3A_n78A</w:t>
            </w:r>
          </w:p>
          <w:p w14:paraId="3B4BE84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DC_8A_n78A</w:t>
            </w:r>
          </w:p>
        </w:tc>
      </w:tr>
      <w:tr w:rsidR="000E6D54" w:rsidRPr="007B6BD5" w14:paraId="7AA64056" w14:textId="77777777" w:rsidTr="00A41A7A">
        <w:trPr>
          <w:jc w:val="center"/>
        </w:trPr>
        <w:tc>
          <w:tcPr>
            <w:tcW w:w="3397" w:type="dxa"/>
            <w:shd w:val="clear" w:color="auto" w:fill="auto"/>
            <w:noWrap/>
            <w:vAlign w:val="center"/>
          </w:tcPr>
          <w:p w14:paraId="7F0B4662" w14:textId="77777777" w:rsidR="000E6D54" w:rsidRPr="007B6BD5" w:rsidRDefault="000E6D54" w:rsidP="00A41A7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6E982B10" w14:textId="77777777" w:rsidR="000E6D54" w:rsidRPr="007B6BD5" w:rsidRDefault="000E6D54" w:rsidP="00A41A7A">
            <w:pPr>
              <w:spacing w:after="0"/>
              <w:jc w:val="center"/>
              <w:rPr>
                <w:rFonts w:ascii="Arial" w:hAnsi="Arial"/>
                <w:sz w:val="18"/>
                <w:lang w:eastAsia="zh-TW"/>
              </w:rPr>
            </w:pPr>
          </w:p>
        </w:tc>
        <w:tc>
          <w:tcPr>
            <w:tcW w:w="3686" w:type="dxa"/>
            <w:vAlign w:val="center"/>
          </w:tcPr>
          <w:p w14:paraId="5EB9029E" w14:textId="77777777" w:rsidR="000E6D54" w:rsidRPr="007B6BD5" w:rsidRDefault="000E6D54" w:rsidP="00A41A7A">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0E6D54" w:rsidRPr="007B6BD5" w14:paraId="040AA417" w14:textId="77777777" w:rsidTr="00A41A7A">
        <w:trPr>
          <w:jc w:val="center"/>
        </w:trPr>
        <w:tc>
          <w:tcPr>
            <w:tcW w:w="3397" w:type="dxa"/>
            <w:shd w:val="clear" w:color="auto" w:fill="auto"/>
            <w:noWrap/>
            <w:vAlign w:val="center"/>
          </w:tcPr>
          <w:p w14:paraId="56FF1462" w14:textId="77777777" w:rsidR="000E6D54" w:rsidRPr="007B6BD5" w:rsidRDefault="000E6D54" w:rsidP="00A41A7A">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12BDD83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DC_3A_n40A</w:t>
            </w:r>
          </w:p>
          <w:p w14:paraId="181D271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p w14:paraId="3171D7D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DC_8A_n40A</w:t>
            </w:r>
          </w:p>
          <w:p w14:paraId="7772A40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DC_8A_n78A</w:t>
            </w:r>
          </w:p>
        </w:tc>
      </w:tr>
      <w:tr w:rsidR="000E6D54" w:rsidRPr="007B6BD5" w14:paraId="4DDF24F9" w14:textId="77777777" w:rsidTr="00A41A7A">
        <w:trPr>
          <w:jc w:val="center"/>
        </w:trPr>
        <w:tc>
          <w:tcPr>
            <w:tcW w:w="3397" w:type="dxa"/>
            <w:shd w:val="clear" w:color="auto" w:fill="auto"/>
            <w:noWrap/>
            <w:vAlign w:val="center"/>
          </w:tcPr>
          <w:p w14:paraId="2745C539"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DC_3A-8A-40A_n1A</w:t>
            </w:r>
          </w:p>
          <w:p w14:paraId="3AABDE6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6E7F957E"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F96E395"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4AA598AE" w14:textId="77777777" w:rsidR="000E6D54" w:rsidRPr="007B6BD5" w:rsidRDefault="000E6D54" w:rsidP="00A41A7A">
            <w:pPr>
              <w:spacing w:after="0"/>
              <w:jc w:val="center"/>
              <w:rPr>
                <w:rFonts w:ascii="Arial" w:hAnsi="Arial"/>
                <w:sz w:val="18"/>
                <w:lang w:eastAsia="zh-CN"/>
              </w:rPr>
            </w:pPr>
            <w:r w:rsidRPr="007B6BD5">
              <w:rPr>
                <w:rFonts w:ascii="Arial" w:hAnsi="Arial" w:cs="Arial"/>
                <w:color w:val="000000"/>
                <w:sz w:val="18"/>
                <w:szCs w:val="18"/>
              </w:rPr>
              <w:t>DC_40A_n1A</w:t>
            </w:r>
          </w:p>
        </w:tc>
      </w:tr>
      <w:tr w:rsidR="000E6D54" w:rsidRPr="007B6BD5" w14:paraId="3564765D" w14:textId="77777777" w:rsidTr="00A41A7A">
        <w:trPr>
          <w:jc w:val="center"/>
        </w:trPr>
        <w:tc>
          <w:tcPr>
            <w:tcW w:w="3397" w:type="dxa"/>
            <w:shd w:val="clear" w:color="auto" w:fill="auto"/>
            <w:noWrap/>
            <w:vAlign w:val="center"/>
          </w:tcPr>
          <w:p w14:paraId="049A5587"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2FCFD331"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52E5CCA7" w14:textId="77777777" w:rsidR="000E6D54" w:rsidRPr="007B6BD5" w:rsidRDefault="000E6D54" w:rsidP="00A41A7A">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4E8F1F1" w14:textId="77777777" w:rsidR="000E6D54" w:rsidRPr="007B6BD5" w:rsidRDefault="000E6D54" w:rsidP="00A41A7A">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7968B23"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0E6D54" w:rsidRPr="007B6BD5" w14:paraId="05A6B0B1" w14:textId="77777777" w:rsidTr="00A41A7A">
        <w:trPr>
          <w:jc w:val="center"/>
        </w:trPr>
        <w:tc>
          <w:tcPr>
            <w:tcW w:w="3397" w:type="dxa"/>
            <w:shd w:val="clear" w:color="auto" w:fill="auto"/>
            <w:noWrap/>
            <w:vAlign w:val="center"/>
          </w:tcPr>
          <w:p w14:paraId="6A1D8D8C"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0ACC23CE"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5486578C" w14:textId="77777777" w:rsidR="000E6D54" w:rsidRPr="007B6BD5" w:rsidRDefault="000E6D54" w:rsidP="00A41A7A">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0D97B2A" w14:textId="77777777" w:rsidR="000E6D54" w:rsidRPr="007B6BD5" w:rsidRDefault="000E6D54" w:rsidP="00A41A7A">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256C3E9" w14:textId="77777777" w:rsidR="000E6D54" w:rsidRPr="007B6BD5" w:rsidRDefault="000E6D54" w:rsidP="00A41A7A">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0E6D54" w:rsidRPr="007B6BD5" w14:paraId="4516BBFF" w14:textId="77777777" w:rsidTr="00A41A7A">
        <w:trPr>
          <w:jc w:val="center"/>
        </w:trPr>
        <w:tc>
          <w:tcPr>
            <w:tcW w:w="3397" w:type="dxa"/>
            <w:shd w:val="clear" w:color="auto" w:fill="auto"/>
            <w:noWrap/>
            <w:vAlign w:val="center"/>
          </w:tcPr>
          <w:p w14:paraId="66D53144"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DC_3A-8A_n40A-n79A</w:t>
            </w:r>
          </w:p>
          <w:p w14:paraId="1BCFFC09" w14:textId="77777777" w:rsidR="000E6D54" w:rsidRPr="007B6BD5" w:rsidRDefault="000E6D54" w:rsidP="00A41A7A">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1504A230"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DC_3A_n40A</w:t>
            </w:r>
          </w:p>
          <w:p w14:paraId="6DCED8C3"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335E9C10"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DC_8A_n40A</w:t>
            </w:r>
          </w:p>
          <w:p w14:paraId="4F95E8F4"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0E6D54" w:rsidRPr="007B6BD5" w14:paraId="0FB463AA" w14:textId="77777777" w:rsidTr="00A41A7A">
        <w:trPr>
          <w:jc w:val="center"/>
        </w:trPr>
        <w:tc>
          <w:tcPr>
            <w:tcW w:w="3397" w:type="dxa"/>
            <w:shd w:val="clear" w:color="auto" w:fill="auto"/>
            <w:noWrap/>
            <w:vAlign w:val="center"/>
          </w:tcPr>
          <w:p w14:paraId="1436F9EF"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C1F0691"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6D4B99C0"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85659FB"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73C6B624"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946799E"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0E6D54" w:rsidRPr="007B6BD5" w14:paraId="4BF37EF0" w14:textId="77777777" w:rsidTr="00A41A7A">
        <w:trPr>
          <w:jc w:val="center"/>
        </w:trPr>
        <w:tc>
          <w:tcPr>
            <w:tcW w:w="3397" w:type="dxa"/>
            <w:shd w:val="clear" w:color="auto" w:fill="auto"/>
            <w:noWrap/>
            <w:vAlign w:val="center"/>
          </w:tcPr>
          <w:p w14:paraId="16602C41"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028E75A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2E438E49"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0B65678"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E20232C"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1F1FFE9"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0E6D54" w:rsidRPr="007B6BD5" w14:paraId="4501A084" w14:textId="77777777" w:rsidTr="00A41A7A">
        <w:trPr>
          <w:jc w:val="center"/>
        </w:trPr>
        <w:tc>
          <w:tcPr>
            <w:tcW w:w="3397" w:type="dxa"/>
            <w:shd w:val="clear" w:color="auto" w:fill="auto"/>
            <w:noWrap/>
          </w:tcPr>
          <w:p w14:paraId="5759893D" w14:textId="77777777" w:rsidR="000E6D54" w:rsidRPr="007B6BD5" w:rsidRDefault="000E6D54" w:rsidP="00A41A7A">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20F2D103" w14:textId="77777777" w:rsidR="000E6D54" w:rsidRPr="005C68F4" w:rsidRDefault="000E6D54" w:rsidP="00A41A7A">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1E49307E" w14:textId="77777777" w:rsidR="000E6D54" w:rsidRPr="003D7F8F" w:rsidRDefault="000E6D54" w:rsidP="00A41A7A">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78D6016D" w14:textId="77777777" w:rsidR="000E6D54" w:rsidRPr="007B6BD5" w:rsidRDefault="000E6D54" w:rsidP="00A41A7A">
            <w:pPr>
              <w:spacing w:after="0"/>
              <w:jc w:val="center"/>
              <w:rPr>
                <w:rFonts w:ascii="Arial" w:hAnsi="Arial"/>
                <w:sz w:val="18"/>
                <w:lang w:eastAsia="zh-CN"/>
              </w:rPr>
            </w:pPr>
            <w:r w:rsidRPr="005C68F4">
              <w:rPr>
                <w:rFonts w:ascii="Arial" w:hAnsi="Arial" w:cs="Arial"/>
                <w:sz w:val="18"/>
                <w:szCs w:val="18"/>
                <w:lang w:eastAsia="ja-JP"/>
              </w:rPr>
              <w:t>DC_41A_n41A</w:t>
            </w:r>
          </w:p>
        </w:tc>
      </w:tr>
      <w:tr w:rsidR="000E6D54" w:rsidRPr="007B6BD5" w14:paraId="34E50A24" w14:textId="77777777" w:rsidTr="00A41A7A">
        <w:trPr>
          <w:jc w:val="center"/>
        </w:trPr>
        <w:tc>
          <w:tcPr>
            <w:tcW w:w="3397" w:type="dxa"/>
            <w:shd w:val="clear" w:color="auto" w:fill="auto"/>
            <w:noWrap/>
            <w:vAlign w:val="center"/>
          </w:tcPr>
          <w:p w14:paraId="6A77D3C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DC_3A-8A-41A_n78A</w:t>
            </w:r>
          </w:p>
          <w:p w14:paraId="12043B62"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4766DA0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p w14:paraId="4FC6CD3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DC_8A_n78A</w:t>
            </w:r>
          </w:p>
          <w:p w14:paraId="18BC1AF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DC_41A_n78A</w:t>
            </w:r>
          </w:p>
          <w:p w14:paraId="03642B7D"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zh-CN"/>
              </w:rPr>
              <w:t>DC_41C_n78A</w:t>
            </w:r>
          </w:p>
        </w:tc>
      </w:tr>
      <w:tr w:rsidR="000E6D54" w:rsidRPr="007B6BD5" w14:paraId="037397F3" w14:textId="77777777" w:rsidTr="00A41A7A">
        <w:trPr>
          <w:jc w:val="center"/>
        </w:trPr>
        <w:tc>
          <w:tcPr>
            <w:tcW w:w="3397" w:type="dxa"/>
            <w:shd w:val="clear" w:color="auto" w:fill="auto"/>
            <w:noWrap/>
            <w:vAlign w:val="center"/>
          </w:tcPr>
          <w:p w14:paraId="51C2D59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DC_3A-3A-8A-41A_n78A</w:t>
            </w:r>
          </w:p>
          <w:p w14:paraId="3A895C92"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42B12EE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p w14:paraId="2260E99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DC_8A_n78A</w:t>
            </w:r>
          </w:p>
          <w:p w14:paraId="7AED72D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DC_41A_n78A</w:t>
            </w:r>
          </w:p>
          <w:p w14:paraId="025B4BB2"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zh-CN"/>
              </w:rPr>
              <w:t>DC_41C_n78A</w:t>
            </w:r>
          </w:p>
        </w:tc>
      </w:tr>
      <w:tr w:rsidR="000E6D54" w:rsidRPr="007B6BD5" w14:paraId="492DBC88" w14:textId="77777777" w:rsidTr="00A41A7A">
        <w:trPr>
          <w:jc w:val="center"/>
        </w:trPr>
        <w:tc>
          <w:tcPr>
            <w:tcW w:w="3397" w:type="dxa"/>
            <w:shd w:val="clear" w:color="auto" w:fill="auto"/>
            <w:noWrap/>
          </w:tcPr>
          <w:p w14:paraId="0499062C" w14:textId="77777777" w:rsidR="000E6D54" w:rsidRPr="007B6BD5" w:rsidRDefault="000E6D54" w:rsidP="00A41A7A">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7D8E75A0" w14:textId="77777777" w:rsidR="000E6D54" w:rsidRPr="00FC21AA" w:rsidRDefault="000E6D54" w:rsidP="00A41A7A">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5D438026" w14:textId="77777777" w:rsidR="000E6D54" w:rsidRPr="00FC21AA" w:rsidRDefault="000E6D54" w:rsidP="00A41A7A">
            <w:pPr>
              <w:keepNext/>
              <w:keepLines/>
              <w:spacing w:after="0"/>
              <w:jc w:val="center"/>
              <w:rPr>
                <w:rFonts w:ascii="Arial" w:hAnsi="Arial"/>
                <w:sz w:val="18"/>
                <w:lang w:eastAsia="zh-CN"/>
              </w:rPr>
            </w:pPr>
            <w:r w:rsidRPr="00FC21AA">
              <w:rPr>
                <w:rFonts w:ascii="Arial" w:hAnsi="Arial"/>
                <w:sz w:val="18"/>
                <w:lang w:eastAsia="zh-CN"/>
              </w:rPr>
              <w:t>DC_8A_n41A</w:t>
            </w:r>
          </w:p>
          <w:p w14:paraId="019822E0" w14:textId="77777777" w:rsidR="000E6D54" w:rsidRPr="00FC21AA" w:rsidRDefault="000E6D54" w:rsidP="00A41A7A">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447EA286" w14:textId="77777777" w:rsidR="000E6D54" w:rsidRPr="007B6BD5" w:rsidRDefault="000E6D54" w:rsidP="00A41A7A">
            <w:pPr>
              <w:spacing w:after="0"/>
              <w:jc w:val="center"/>
              <w:rPr>
                <w:rFonts w:ascii="Arial" w:hAnsi="Arial"/>
                <w:sz w:val="18"/>
                <w:lang w:eastAsia="zh-CN"/>
              </w:rPr>
            </w:pPr>
            <w:r w:rsidRPr="00FC21AA">
              <w:rPr>
                <w:rFonts w:ascii="Arial" w:hAnsi="Arial"/>
                <w:sz w:val="18"/>
                <w:lang w:eastAsia="zh-CN"/>
              </w:rPr>
              <w:t>DC_8A_n78A</w:t>
            </w:r>
          </w:p>
        </w:tc>
      </w:tr>
      <w:tr w:rsidR="000E6D54" w:rsidRPr="007B6BD5" w14:paraId="699D9A01" w14:textId="77777777" w:rsidTr="00A41A7A">
        <w:trPr>
          <w:jc w:val="center"/>
        </w:trPr>
        <w:tc>
          <w:tcPr>
            <w:tcW w:w="3397" w:type="dxa"/>
            <w:shd w:val="clear" w:color="auto" w:fill="auto"/>
            <w:noWrap/>
            <w:vAlign w:val="center"/>
          </w:tcPr>
          <w:p w14:paraId="7AA68824" w14:textId="77777777" w:rsidR="000E6D54" w:rsidRPr="007B6BD5" w:rsidRDefault="000E6D54" w:rsidP="00A41A7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61C1CC01" w14:textId="77777777" w:rsidR="000E6D54" w:rsidRPr="007B6BD5" w:rsidRDefault="000E6D54" w:rsidP="00A41A7A">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62BC372D" w14:textId="77777777" w:rsidR="000E6D54" w:rsidRPr="007B6BD5" w:rsidRDefault="000E6D54" w:rsidP="00A41A7A">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0E6D54" w:rsidRPr="007B6BD5" w14:paraId="534E40E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9FE57" w14:textId="77777777" w:rsidR="000E6D54" w:rsidRPr="007B6BD5" w:rsidRDefault="000E6D54" w:rsidP="00A41A7A">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0C0F319D"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DEF1DFD"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195E5777"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rPr>
              <w:t>DC_8A_n77A</w:t>
            </w:r>
          </w:p>
        </w:tc>
      </w:tr>
      <w:tr w:rsidR="000E6D54" w:rsidRPr="007B6BD5" w14:paraId="196F612E" w14:textId="77777777" w:rsidTr="00A41A7A">
        <w:trPr>
          <w:jc w:val="center"/>
        </w:trPr>
        <w:tc>
          <w:tcPr>
            <w:tcW w:w="3397" w:type="dxa"/>
            <w:shd w:val="clear" w:color="auto" w:fill="auto"/>
            <w:noWrap/>
            <w:vAlign w:val="center"/>
          </w:tcPr>
          <w:p w14:paraId="7C1DB5FC" w14:textId="77777777" w:rsidR="000E6D54" w:rsidRPr="007B6BD5" w:rsidRDefault="000E6D54" w:rsidP="00A41A7A">
            <w:pPr>
              <w:spacing w:after="0"/>
              <w:jc w:val="center"/>
              <w:rPr>
                <w:rFonts w:ascii="Arial" w:hAnsi="Arial"/>
                <w:sz w:val="18"/>
              </w:rPr>
            </w:pPr>
            <w:r w:rsidRPr="007B6BD5">
              <w:rPr>
                <w:rFonts w:ascii="Arial" w:hAnsi="Arial"/>
                <w:sz w:val="18"/>
              </w:rPr>
              <w:t>DC_3A-8A_n77A-n79A</w:t>
            </w:r>
          </w:p>
        </w:tc>
        <w:tc>
          <w:tcPr>
            <w:tcW w:w="3686" w:type="dxa"/>
            <w:vAlign w:val="center"/>
          </w:tcPr>
          <w:p w14:paraId="1ADB8859" w14:textId="77777777" w:rsidR="000E6D54" w:rsidRPr="007B6BD5" w:rsidRDefault="000E6D54" w:rsidP="00A41A7A">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730A8549" w14:textId="77777777" w:rsidR="000E6D54" w:rsidRPr="007B6BD5" w:rsidRDefault="000E6D54" w:rsidP="00A41A7A">
            <w:pPr>
              <w:spacing w:after="0"/>
              <w:jc w:val="center"/>
              <w:rPr>
                <w:rFonts w:ascii="Arial" w:hAnsi="Arial"/>
                <w:sz w:val="18"/>
              </w:rPr>
            </w:pPr>
            <w:r w:rsidRPr="007B6BD5">
              <w:rPr>
                <w:rFonts w:ascii="Arial" w:hAnsi="Arial"/>
                <w:sz w:val="18"/>
              </w:rPr>
              <w:t>DC_3A_n79A</w:t>
            </w:r>
          </w:p>
          <w:p w14:paraId="75A8423E" w14:textId="77777777" w:rsidR="000E6D54" w:rsidRPr="007B6BD5" w:rsidRDefault="000E6D54" w:rsidP="00A41A7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302471F" w14:textId="77777777" w:rsidR="000E6D54" w:rsidRPr="007B6BD5" w:rsidRDefault="000E6D54" w:rsidP="00A41A7A">
            <w:pPr>
              <w:spacing w:after="0"/>
              <w:jc w:val="center"/>
              <w:rPr>
                <w:rFonts w:ascii="Arial" w:hAnsi="Arial"/>
                <w:sz w:val="18"/>
              </w:rPr>
            </w:pPr>
            <w:r w:rsidRPr="007B6BD5">
              <w:rPr>
                <w:rFonts w:ascii="Arial" w:hAnsi="Arial"/>
                <w:sz w:val="18"/>
              </w:rPr>
              <w:t>DC_8A_n79A</w:t>
            </w:r>
          </w:p>
        </w:tc>
      </w:tr>
      <w:tr w:rsidR="000E6D54" w:rsidRPr="007B6BD5" w14:paraId="605F945B" w14:textId="77777777" w:rsidTr="00A41A7A">
        <w:trPr>
          <w:jc w:val="center"/>
        </w:trPr>
        <w:tc>
          <w:tcPr>
            <w:tcW w:w="3397" w:type="dxa"/>
            <w:shd w:val="clear" w:color="auto" w:fill="auto"/>
            <w:noWrap/>
            <w:vAlign w:val="center"/>
          </w:tcPr>
          <w:p w14:paraId="60EFF148"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7008539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DC_3A_n78A</w:t>
            </w:r>
          </w:p>
          <w:p w14:paraId="0A7C7C9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DC_3A_n80A_ULSUP-TDM_n78A</w:t>
            </w:r>
          </w:p>
          <w:p w14:paraId="64C3619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DC_8A_n78A</w:t>
            </w:r>
          </w:p>
          <w:p w14:paraId="36832642"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rPr>
              <w:t>DC_8A_n80A</w:t>
            </w:r>
          </w:p>
        </w:tc>
      </w:tr>
      <w:tr w:rsidR="000E6D54" w:rsidRPr="007B6BD5" w14:paraId="35941144" w14:textId="77777777" w:rsidTr="00A41A7A">
        <w:trPr>
          <w:jc w:val="center"/>
        </w:trPr>
        <w:tc>
          <w:tcPr>
            <w:tcW w:w="3397" w:type="dxa"/>
            <w:shd w:val="clear" w:color="auto" w:fill="auto"/>
            <w:noWrap/>
            <w:vAlign w:val="center"/>
          </w:tcPr>
          <w:p w14:paraId="4DCB53DB" w14:textId="77777777" w:rsidR="000E6D54" w:rsidRPr="007B6BD5" w:rsidRDefault="000E6D54" w:rsidP="00A41A7A">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0C5CC88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DC_3A_n28A</w:t>
            </w:r>
          </w:p>
          <w:p w14:paraId="5E84F5C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DC_3A_n77A</w:t>
            </w:r>
          </w:p>
          <w:p w14:paraId="2DD6736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DC_11A_n28A</w:t>
            </w:r>
          </w:p>
          <w:p w14:paraId="1715ACD4"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ja-JP"/>
              </w:rPr>
              <w:t>DC_11A_n77A</w:t>
            </w:r>
          </w:p>
        </w:tc>
      </w:tr>
      <w:tr w:rsidR="000E6D54" w:rsidRPr="007B6BD5" w14:paraId="2A828403" w14:textId="77777777" w:rsidTr="00A41A7A">
        <w:trPr>
          <w:jc w:val="center"/>
        </w:trPr>
        <w:tc>
          <w:tcPr>
            <w:tcW w:w="3397" w:type="dxa"/>
            <w:shd w:val="clear" w:color="auto" w:fill="auto"/>
            <w:noWrap/>
            <w:vAlign w:val="center"/>
          </w:tcPr>
          <w:p w14:paraId="0C6725C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C215FD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DC_3A_n28A</w:t>
            </w:r>
          </w:p>
          <w:p w14:paraId="5765BFE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DC_3A_n77A</w:t>
            </w:r>
          </w:p>
          <w:p w14:paraId="7580A94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DC_11A_n28A</w:t>
            </w:r>
          </w:p>
          <w:p w14:paraId="63EA31B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DC_11A_n77A</w:t>
            </w:r>
          </w:p>
        </w:tc>
      </w:tr>
      <w:tr w:rsidR="000E6D54" w:rsidRPr="007B6BD5" w14:paraId="0108C3C4" w14:textId="77777777" w:rsidTr="00A41A7A">
        <w:trPr>
          <w:jc w:val="center"/>
        </w:trPr>
        <w:tc>
          <w:tcPr>
            <w:tcW w:w="3397" w:type="dxa"/>
            <w:shd w:val="clear" w:color="auto" w:fill="auto"/>
            <w:noWrap/>
            <w:vAlign w:val="center"/>
          </w:tcPr>
          <w:p w14:paraId="6C0F3FF4" w14:textId="77777777" w:rsidR="000E6D54" w:rsidRPr="007B6BD5" w:rsidRDefault="000E6D54" w:rsidP="00A41A7A">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0155DD1" w14:textId="77777777" w:rsidR="000E6D54" w:rsidRPr="007B6BD5" w:rsidRDefault="000E6D54" w:rsidP="00A41A7A">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6EBCDD3C"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5E803D7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78C38D18"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0E6D54" w:rsidRPr="007B6BD5" w14:paraId="177EB3DF" w14:textId="77777777" w:rsidTr="00A41A7A">
        <w:trPr>
          <w:jc w:val="center"/>
        </w:trPr>
        <w:tc>
          <w:tcPr>
            <w:tcW w:w="3397" w:type="dxa"/>
            <w:shd w:val="clear" w:color="auto" w:fill="auto"/>
            <w:noWrap/>
            <w:vAlign w:val="center"/>
          </w:tcPr>
          <w:p w14:paraId="484AD500" w14:textId="77777777" w:rsidR="000E6D54" w:rsidRPr="007B6BD5" w:rsidRDefault="000E6D54" w:rsidP="00A41A7A">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79DA2D93" w14:textId="77777777" w:rsidR="000E6D54" w:rsidRPr="007B6BD5" w:rsidRDefault="000E6D54" w:rsidP="00A41A7A">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2135E22" w14:textId="77777777" w:rsidR="000E6D54" w:rsidRPr="007B6BD5" w:rsidRDefault="000E6D54" w:rsidP="00A41A7A">
            <w:pPr>
              <w:spacing w:after="0"/>
              <w:jc w:val="center"/>
              <w:rPr>
                <w:rFonts w:ascii="Arial" w:hAnsi="Arial"/>
                <w:sz w:val="18"/>
                <w:szCs w:val="16"/>
                <w:lang w:eastAsia="zh-CN"/>
              </w:rPr>
            </w:pPr>
            <w:r w:rsidRPr="007B6BD5">
              <w:rPr>
                <w:rFonts w:ascii="Arial" w:hAnsi="Arial"/>
                <w:sz w:val="18"/>
                <w:szCs w:val="16"/>
              </w:rPr>
              <w:t>DC_3A_n77A</w:t>
            </w:r>
          </w:p>
          <w:p w14:paraId="7C0F1065" w14:textId="77777777" w:rsidR="000E6D54" w:rsidRPr="007B6BD5" w:rsidRDefault="000E6D54" w:rsidP="00A41A7A">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8F4EEEC" w14:textId="77777777" w:rsidR="000E6D54" w:rsidRPr="007B6BD5" w:rsidRDefault="000E6D54" w:rsidP="00A41A7A">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0E6D54" w:rsidRPr="007B6BD5" w14:paraId="1BB3C8C8" w14:textId="77777777" w:rsidTr="00A41A7A">
        <w:trPr>
          <w:jc w:val="center"/>
        </w:trPr>
        <w:tc>
          <w:tcPr>
            <w:tcW w:w="3397" w:type="dxa"/>
            <w:shd w:val="clear" w:color="auto" w:fill="auto"/>
            <w:noWrap/>
            <w:vAlign w:val="center"/>
          </w:tcPr>
          <w:p w14:paraId="72C72735" w14:textId="77777777" w:rsidR="000E6D54" w:rsidRPr="007B6BD5" w:rsidRDefault="000E6D54" w:rsidP="00A41A7A">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5D381B1B" w14:textId="77777777" w:rsidR="000E6D54" w:rsidRPr="007B6BD5" w:rsidRDefault="000E6D54" w:rsidP="00A41A7A">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C74C894" w14:textId="77777777" w:rsidR="000E6D54" w:rsidRPr="007B6BD5" w:rsidRDefault="000E6D54" w:rsidP="00A41A7A">
            <w:pPr>
              <w:spacing w:after="0"/>
              <w:jc w:val="center"/>
              <w:rPr>
                <w:rFonts w:ascii="Arial" w:hAnsi="Arial"/>
                <w:sz w:val="18"/>
                <w:szCs w:val="16"/>
                <w:lang w:eastAsia="zh-CN"/>
              </w:rPr>
            </w:pPr>
            <w:r w:rsidRPr="007B6BD5">
              <w:rPr>
                <w:rFonts w:ascii="Arial" w:hAnsi="Arial"/>
                <w:sz w:val="18"/>
                <w:szCs w:val="16"/>
              </w:rPr>
              <w:t>DC_3A_n78A</w:t>
            </w:r>
          </w:p>
          <w:p w14:paraId="373FB394" w14:textId="77777777" w:rsidR="000E6D54" w:rsidRPr="007B6BD5" w:rsidRDefault="000E6D54" w:rsidP="00A41A7A">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21D8F821" w14:textId="77777777" w:rsidR="000E6D54" w:rsidRPr="007B6BD5" w:rsidRDefault="000E6D54" w:rsidP="00A41A7A">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0E6D54" w:rsidRPr="007B6BD5" w14:paraId="49D6E85B" w14:textId="77777777" w:rsidTr="00A41A7A">
        <w:trPr>
          <w:jc w:val="center"/>
        </w:trPr>
        <w:tc>
          <w:tcPr>
            <w:tcW w:w="3397" w:type="dxa"/>
            <w:shd w:val="clear" w:color="auto" w:fill="auto"/>
            <w:noWrap/>
            <w:vAlign w:val="center"/>
          </w:tcPr>
          <w:p w14:paraId="5B2A5C5F" w14:textId="77777777" w:rsidR="000E6D54" w:rsidRPr="007B6BD5" w:rsidRDefault="000E6D54" w:rsidP="00A41A7A">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03269FC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DC_3A_n28A</w:t>
            </w:r>
          </w:p>
          <w:p w14:paraId="7BCD358A"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0A8BE69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4194E20"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0E6D54" w:rsidRPr="007B6BD5" w14:paraId="6D49DF7A" w14:textId="77777777" w:rsidTr="00A41A7A">
        <w:trPr>
          <w:jc w:val="center"/>
        </w:trPr>
        <w:tc>
          <w:tcPr>
            <w:tcW w:w="3397" w:type="dxa"/>
            <w:shd w:val="clear" w:color="auto" w:fill="auto"/>
            <w:noWrap/>
            <w:vAlign w:val="center"/>
          </w:tcPr>
          <w:p w14:paraId="549CD6E1" w14:textId="77777777" w:rsidR="000E6D54" w:rsidRPr="007B6BD5" w:rsidRDefault="000E6D54" w:rsidP="00A41A7A">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1FEC5E3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DC_3A_n28A</w:t>
            </w:r>
          </w:p>
          <w:p w14:paraId="49E63938"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202DF4C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E138108"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0E6D54" w:rsidRPr="007B6BD5" w14:paraId="32B70E42" w14:textId="77777777" w:rsidTr="00A41A7A">
        <w:trPr>
          <w:jc w:val="center"/>
        </w:trPr>
        <w:tc>
          <w:tcPr>
            <w:tcW w:w="3397" w:type="dxa"/>
            <w:shd w:val="clear" w:color="auto" w:fill="auto"/>
            <w:noWrap/>
            <w:vAlign w:val="center"/>
          </w:tcPr>
          <w:p w14:paraId="460F47C7" w14:textId="77777777" w:rsidR="000E6D54" w:rsidRPr="007B6BD5" w:rsidRDefault="000E6D54" w:rsidP="00A41A7A">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3416BE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DC_3A_n28A</w:t>
            </w:r>
          </w:p>
          <w:p w14:paraId="0FD4F86D"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784B24F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5D620D9"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0E6D54" w:rsidRPr="007B6BD5" w14:paraId="773C0A13" w14:textId="77777777" w:rsidTr="00A41A7A">
        <w:trPr>
          <w:jc w:val="center"/>
        </w:trPr>
        <w:tc>
          <w:tcPr>
            <w:tcW w:w="3397" w:type="dxa"/>
            <w:shd w:val="clear" w:color="auto" w:fill="auto"/>
            <w:noWrap/>
            <w:vAlign w:val="center"/>
          </w:tcPr>
          <w:p w14:paraId="33AAC355" w14:textId="77777777" w:rsidR="000E6D54" w:rsidRPr="007B6BD5" w:rsidRDefault="000E6D54" w:rsidP="00A41A7A">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3914670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DC_3A_n28A</w:t>
            </w:r>
          </w:p>
          <w:p w14:paraId="5EC22906"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59ACBA1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26B3E26"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0E6D54" w:rsidRPr="007B6BD5" w14:paraId="3D30D947" w14:textId="77777777" w:rsidTr="00A41A7A">
        <w:trPr>
          <w:jc w:val="center"/>
        </w:trPr>
        <w:tc>
          <w:tcPr>
            <w:tcW w:w="3397" w:type="dxa"/>
            <w:shd w:val="clear" w:color="auto" w:fill="auto"/>
            <w:noWrap/>
            <w:vAlign w:val="center"/>
          </w:tcPr>
          <w:p w14:paraId="555B65AD" w14:textId="77777777" w:rsidR="000E6D54" w:rsidRPr="007B6BD5" w:rsidRDefault="000E6D54" w:rsidP="00A41A7A">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E58718B"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lang w:eastAsia="zh-CN"/>
              </w:rPr>
              <w:t>DC_3A_n28A</w:t>
            </w:r>
          </w:p>
          <w:p w14:paraId="1208B738" w14:textId="77777777" w:rsidR="000E6D54" w:rsidRPr="007B6BD5" w:rsidRDefault="000E6D54" w:rsidP="00A41A7A">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73698B06"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3076169" w14:textId="77777777" w:rsidR="000E6D54" w:rsidRPr="007B6BD5" w:rsidRDefault="000E6D54" w:rsidP="00A41A7A">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0E6D54" w:rsidRPr="007B6BD5" w14:paraId="20C24FB4" w14:textId="77777777" w:rsidTr="00A41A7A">
        <w:trPr>
          <w:jc w:val="center"/>
        </w:trPr>
        <w:tc>
          <w:tcPr>
            <w:tcW w:w="3397" w:type="dxa"/>
            <w:shd w:val="clear" w:color="auto" w:fill="auto"/>
            <w:noWrap/>
            <w:vAlign w:val="center"/>
          </w:tcPr>
          <w:p w14:paraId="160C545C" w14:textId="77777777" w:rsidR="000E6D54" w:rsidRPr="007B6BD5" w:rsidRDefault="000E6D54" w:rsidP="00A41A7A">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20CFF8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DC_3A_n41A</w:t>
            </w:r>
          </w:p>
          <w:p w14:paraId="77B48B8D"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DC_3A_n77A</w:t>
            </w:r>
          </w:p>
          <w:p w14:paraId="645A9D6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3564C86"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0E6D54" w:rsidRPr="007B6BD5" w14:paraId="661CCFE0" w14:textId="77777777" w:rsidTr="00A41A7A">
        <w:trPr>
          <w:jc w:val="center"/>
        </w:trPr>
        <w:tc>
          <w:tcPr>
            <w:tcW w:w="3397" w:type="dxa"/>
            <w:shd w:val="clear" w:color="auto" w:fill="auto"/>
            <w:noWrap/>
            <w:vAlign w:val="center"/>
          </w:tcPr>
          <w:p w14:paraId="5978678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B27CC2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DC_3A_n41A</w:t>
            </w:r>
          </w:p>
          <w:p w14:paraId="40CEE907"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DC_3A_n77A</w:t>
            </w:r>
          </w:p>
          <w:p w14:paraId="5CCE7FB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905947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0E6D54" w:rsidRPr="007B6BD5" w14:paraId="54675780" w14:textId="77777777" w:rsidTr="00A41A7A">
        <w:trPr>
          <w:jc w:val="center"/>
        </w:trPr>
        <w:tc>
          <w:tcPr>
            <w:tcW w:w="3397" w:type="dxa"/>
            <w:shd w:val="clear" w:color="auto" w:fill="auto"/>
            <w:noWrap/>
            <w:vAlign w:val="center"/>
          </w:tcPr>
          <w:p w14:paraId="7A5FA4F4" w14:textId="77777777" w:rsidR="000E6D54" w:rsidRPr="007B6BD5" w:rsidRDefault="000E6D54" w:rsidP="00A41A7A">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42482A0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DC_3A_n41A</w:t>
            </w:r>
          </w:p>
          <w:p w14:paraId="65809B37"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DC_3A_n78A</w:t>
            </w:r>
          </w:p>
          <w:p w14:paraId="11CF7CE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FF851CF"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0E6D54" w:rsidRPr="007B6BD5" w14:paraId="604A6CDA" w14:textId="77777777" w:rsidTr="00A41A7A">
        <w:trPr>
          <w:jc w:val="center"/>
        </w:trPr>
        <w:tc>
          <w:tcPr>
            <w:tcW w:w="3397" w:type="dxa"/>
            <w:shd w:val="clear" w:color="auto" w:fill="auto"/>
            <w:noWrap/>
            <w:vAlign w:val="center"/>
          </w:tcPr>
          <w:p w14:paraId="1B94B98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339DEBF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DC_3A_n41A</w:t>
            </w:r>
          </w:p>
          <w:p w14:paraId="4C7376D1"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DC_3A_n78A</w:t>
            </w:r>
          </w:p>
          <w:p w14:paraId="04A2205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ABEAEF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0E6D54" w:rsidRPr="007B6BD5" w14:paraId="43ACC85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ED977" w14:textId="77777777" w:rsidR="000E6D54" w:rsidRPr="007B6BD5" w:rsidRDefault="000E6D54" w:rsidP="00A41A7A">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0295DC8"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DFF9A4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1CF2AE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0E6D54" w:rsidRPr="007B6BD5" w14:paraId="6669510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E79D6" w14:textId="77777777" w:rsidR="000E6D54" w:rsidRPr="007B6BD5" w:rsidRDefault="000E6D54" w:rsidP="00A41A7A">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2E4E47B"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21DFF1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23CF652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0E6D54" w:rsidRPr="007B6BD5" w14:paraId="7BB23B65" w14:textId="77777777" w:rsidTr="00A41A7A">
        <w:trPr>
          <w:jc w:val="center"/>
        </w:trPr>
        <w:tc>
          <w:tcPr>
            <w:tcW w:w="3397" w:type="dxa"/>
            <w:shd w:val="clear" w:color="auto" w:fill="auto"/>
            <w:noWrap/>
            <w:vAlign w:val="center"/>
          </w:tcPr>
          <w:p w14:paraId="71575A8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DC_3A-18A-42A_n79A</w:t>
            </w:r>
          </w:p>
          <w:p w14:paraId="3F38E215"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04460EF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0EB9746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0E6D54" w:rsidRPr="007B6BD5" w14:paraId="56DA6D24" w14:textId="77777777" w:rsidTr="00A41A7A">
        <w:trPr>
          <w:jc w:val="center"/>
        </w:trPr>
        <w:tc>
          <w:tcPr>
            <w:tcW w:w="3397" w:type="dxa"/>
            <w:shd w:val="clear" w:color="auto" w:fill="auto"/>
            <w:noWrap/>
            <w:vAlign w:val="center"/>
          </w:tcPr>
          <w:p w14:paraId="7F9D9E8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5CD89A0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7C99124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DC_3A_n77A</w:t>
            </w:r>
          </w:p>
          <w:p w14:paraId="175ECF3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2B40250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DC_19A_n77A</w:t>
            </w:r>
          </w:p>
        </w:tc>
      </w:tr>
      <w:tr w:rsidR="000E6D54" w:rsidRPr="007B6BD5" w14:paraId="6FB71747" w14:textId="77777777" w:rsidTr="00A41A7A">
        <w:trPr>
          <w:jc w:val="center"/>
        </w:trPr>
        <w:tc>
          <w:tcPr>
            <w:tcW w:w="3397" w:type="dxa"/>
            <w:shd w:val="clear" w:color="auto" w:fill="auto"/>
            <w:noWrap/>
            <w:vAlign w:val="center"/>
          </w:tcPr>
          <w:p w14:paraId="1499DCD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6DBADB8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3483E02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DC_3A_n78A</w:t>
            </w:r>
          </w:p>
          <w:p w14:paraId="423BB8A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082788C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DC_19A_n78A</w:t>
            </w:r>
          </w:p>
        </w:tc>
      </w:tr>
      <w:tr w:rsidR="000E6D54" w:rsidRPr="007B6BD5" w14:paraId="70ADF9D5" w14:textId="77777777" w:rsidTr="00A41A7A">
        <w:trPr>
          <w:jc w:val="center"/>
        </w:trPr>
        <w:tc>
          <w:tcPr>
            <w:tcW w:w="3397" w:type="dxa"/>
            <w:shd w:val="clear" w:color="auto" w:fill="auto"/>
            <w:noWrap/>
            <w:vAlign w:val="center"/>
          </w:tcPr>
          <w:p w14:paraId="5E04E89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7D5BD4F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470658C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DC_3A_n79A</w:t>
            </w:r>
          </w:p>
          <w:p w14:paraId="5988C21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6E8B4A4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DC_19A_n79A</w:t>
            </w:r>
          </w:p>
        </w:tc>
      </w:tr>
      <w:tr w:rsidR="000E6D54" w:rsidRPr="007B6BD5" w14:paraId="1576D738" w14:textId="77777777" w:rsidTr="00A41A7A">
        <w:trPr>
          <w:jc w:val="center"/>
        </w:trPr>
        <w:tc>
          <w:tcPr>
            <w:tcW w:w="3397" w:type="dxa"/>
            <w:shd w:val="clear" w:color="auto" w:fill="auto"/>
            <w:noWrap/>
            <w:vAlign w:val="center"/>
          </w:tcPr>
          <w:p w14:paraId="5D56517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537F600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5892B4D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0F2FA77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DC_19A_n77A</w:t>
            </w:r>
          </w:p>
          <w:p w14:paraId="32377B0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DC_21A_n77A</w:t>
            </w:r>
          </w:p>
        </w:tc>
      </w:tr>
      <w:tr w:rsidR="000E6D54" w:rsidRPr="007B6BD5" w14:paraId="661136CD" w14:textId="77777777" w:rsidTr="00A41A7A">
        <w:trPr>
          <w:jc w:val="center"/>
        </w:trPr>
        <w:tc>
          <w:tcPr>
            <w:tcW w:w="3397" w:type="dxa"/>
            <w:shd w:val="clear" w:color="auto" w:fill="auto"/>
            <w:noWrap/>
            <w:vAlign w:val="center"/>
          </w:tcPr>
          <w:p w14:paraId="0B2B2A8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120A625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336A93E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1AB8833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DC_19A_n78A</w:t>
            </w:r>
          </w:p>
          <w:p w14:paraId="338DE83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DC_21A_n78A</w:t>
            </w:r>
          </w:p>
        </w:tc>
      </w:tr>
      <w:tr w:rsidR="000E6D54" w:rsidRPr="007B6BD5" w14:paraId="5C467F5B" w14:textId="77777777" w:rsidTr="00A41A7A">
        <w:trPr>
          <w:jc w:val="center"/>
        </w:trPr>
        <w:tc>
          <w:tcPr>
            <w:tcW w:w="3397" w:type="dxa"/>
            <w:shd w:val="clear" w:color="auto" w:fill="auto"/>
            <w:noWrap/>
            <w:vAlign w:val="center"/>
          </w:tcPr>
          <w:p w14:paraId="3D704D9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185E2C2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6FD146E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DC_3A_n79A</w:t>
            </w:r>
          </w:p>
          <w:p w14:paraId="4A9B2C7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DC_19A_n79A</w:t>
            </w:r>
          </w:p>
          <w:p w14:paraId="3E04E15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DC_21A_n79A</w:t>
            </w:r>
          </w:p>
        </w:tc>
      </w:tr>
      <w:tr w:rsidR="000E6D54" w:rsidRPr="007B6BD5" w14:paraId="4A611EB4" w14:textId="77777777" w:rsidTr="00A41A7A">
        <w:trPr>
          <w:jc w:val="center"/>
        </w:trPr>
        <w:tc>
          <w:tcPr>
            <w:tcW w:w="3397" w:type="dxa"/>
            <w:shd w:val="clear" w:color="auto" w:fill="auto"/>
            <w:noWrap/>
            <w:vAlign w:val="center"/>
          </w:tcPr>
          <w:p w14:paraId="1790A658"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34A411B" w14:textId="77777777" w:rsidR="000E6D54" w:rsidRPr="007B6BD5" w:rsidRDefault="000E6D54" w:rsidP="00A41A7A">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72B0790E"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7720FC87" w14:textId="77777777" w:rsidR="000E6D54" w:rsidRPr="007B6BD5" w:rsidRDefault="000E6D54" w:rsidP="00A41A7A">
            <w:pPr>
              <w:spacing w:after="0"/>
              <w:jc w:val="center"/>
              <w:rPr>
                <w:rFonts w:ascii="Arial" w:hAnsi="Arial"/>
                <w:sz w:val="18"/>
              </w:rPr>
            </w:pPr>
            <w:r w:rsidRPr="007B6BD5">
              <w:rPr>
                <w:rFonts w:ascii="Arial" w:hAnsi="Arial"/>
                <w:sz w:val="18"/>
              </w:rPr>
              <w:t>DC_19A_n1A</w:t>
            </w:r>
          </w:p>
          <w:p w14:paraId="4784BD5B" w14:textId="77777777" w:rsidR="000E6D54" w:rsidRPr="007B6BD5" w:rsidRDefault="000E6D54" w:rsidP="00A41A7A">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0E6D54" w:rsidRPr="007B6BD5" w14:paraId="05A48FB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E3C6A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5F4866F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77A295A0"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3353060C"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131BDBFE"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2ED36CC0"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FFD48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1489CDB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0E6D54" w:rsidRPr="007B6BD5" w14:paraId="3EAAF95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2A0A7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08E1414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44929298"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60E9B79"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396F4B0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7D9DE564"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7620B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27D2023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0E6D54" w:rsidRPr="007B6BD5" w14:paraId="363AA8D9" w14:textId="77777777" w:rsidTr="00A41A7A">
        <w:trPr>
          <w:jc w:val="center"/>
        </w:trPr>
        <w:tc>
          <w:tcPr>
            <w:tcW w:w="3397" w:type="dxa"/>
            <w:shd w:val="clear" w:color="auto" w:fill="auto"/>
            <w:noWrap/>
            <w:vAlign w:val="center"/>
          </w:tcPr>
          <w:p w14:paraId="402CCC95"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11B156A2"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B554AE8" w14:textId="77777777" w:rsidR="000E6D54" w:rsidRPr="007B6BD5" w:rsidRDefault="000E6D54" w:rsidP="00A41A7A">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7227A01D" w14:textId="77777777" w:rsidR="000E6D54" w:rsidRPr="007B6BD5" w:rsidRDefault="000E6D54" w:rsidP="00A41A7A">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75365FB5" w14:textId="77777777" w:rsidR="000E6D54" w:rsidRPr="007B6BD5" w:rsidRDefault="000E6D54" w:rsidP="00A41A7A">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4202A79A" w14:textId="77777777" w:rsidR="000E6D54" w:rsidRPr="007B6BD5" w:rsidRDefault="000E6D54" w:rsidP="00A41A7A">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7AE49ABB"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2F10E555"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0E6D54" w:rsidRPr="007B6BD5" w14:paraId="74D1C7E3" w14:textId="77777777" w:rsidTr="00A41A7A">
        <w:trPr>
          <w:jc w:val="center"/>
        </w:trPr>
        <w:tc>
          <w:tcPr>
            <w:tcW w:w="3397" w:type="dxa"/>
            <w:shd w:val="clear" w:color="auto" w:fill="auto"/>
            <w:noWrap/>
            <w:vAlign w:val="center"/>
          </w:tcPr>
          <w:p w14:paraId="036C64CD"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7063C96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F31CEA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0E6D54" w:rsidRPr="007B6BD5" w14:paraId="7F889E37" w14:textId="77777777" w:rsidTr="00A41A7A">
        <w:trPr>
          <w:jc w:val="center"/>
        </w:trPr>
        <w:tc>
          <w:tcPr>
            <w:tcW w:w="3397" w:type="dxa"/>
            <w:shd w:val="clear" w:color="auto" w:fill="auto"/>
            <w:noWrap/>
            <w:vAlign w:val="center"/>
          </w:tcPr>
          <w:p w14:paraId="2EEE4CE5"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0708C9BB"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72FCAE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0E6D54" w:rsidRPr="007B6BD5" w14:paraId="2439B1A7" w14:textId="77777777" w:rsidTr="00A41A7A">
        <w:trPr>
          <w:jc w:val="center"/>
        </w:trPr>
        <w:tc>
          <w:tcPr>
            <w:tcW w:w="3397" w:type="dxa"/>
            <w:shd w:val="clear" w:color="auto" w:fill="auto"/>
            <w:noWrap/>
          </w:tcPr>
          <w:p w14:paraId="372AA622" w14:textId="77777777" w:rsidR="000E6D54" w:rsidRDefault="000E6D54" w:rsidP="00A41A7A">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7A342D75" w14:textId="77777777" w:rsidR="000E6D54" w:rsidRPr="007B6BD5" w:rsidRDefault="000E6D54" w:rsidP="00A41A7A">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EC0C9CE" w14:textId="77777777" w:rsidR="000E6D54" w:rsidRDefault="000E6D54" w:rsidP="00A41A7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50AB7AF" w14:textId="77777777" w:rsidR="000E6D54" w:rsidRPr="0024034C" w:rsidRDefault="000E6D54" w:rsidP="00A41A7A">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73571DF" w14:textId="77777777" w:rsidR="000E6D54" w:rsidRDefault="000E6D54" w:rsidP="00A41A7A">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85E1B74" w14:textId="77777777" w:rsidR="000E6D54" w:rsidRPr="0024034C" w:rsidRDefault="000E6D54" w:rsidP="00A41A7A">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D5007C2" w14:textId="77777777" w:rsidR="000E6D54" w:rsidRPr="0024034C" w:rsidRDefault="000E6D54" w:rsidP="00A41A7A">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246766B" w14:textId="77777777" w:rsidR="000E6D54" w:rsidRPr="007B6BD5" w:rsidRDefault="000E6D54" w:rsidP="00A41A7A">
            <w:pPr>
              <w:spacing w:after="0"/>
              <w:jc w:val="center"/>
              <w:rPr>
                <w:rFonts w:ascii="Arial" w:hAnsi="Arial"/>
                <w:sz w:val="18"/>
                <w:lang w:eastAsia="ko-KR"/>
              </w:rPr>
            </w:pPr>
            <w:r w:rsidRPr="0024034C">
              <w:rPr>
                <w:rFonts w:ascii="Arial" w:hAnsi="Arial" w:cs="Arial"/>
                <w:sz w:val="18"/>
                <w:lang w:eastAsia="zh-TW"/>
              </w:rPr>
              <w:t>DC_20A_n7A</w:t>
            </w:r>
          </w:p>
        </w:tc>
      </w:tr>
      <w:tr w:rsidR="000E6D54" w:rsidRPr="007B6BD5" w14:paraId="64BDA0B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546111C8" w14:textId="77777777" w:rsidR="000E6D54" w:rsidRDefault="000E6D54" w:rsidP="00A41A7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2AF415C0" w14:textId="77777777" w:rsidR="000E6D54" w:rsidRPr="007B6BD5" w:rsidRDefault="000E6D54" w:rsidP="00A41A7A">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0F33665" w14:textId="77777777" w:rsidR="000E6D54" w:rsidRDefault="000E6D54" w:rsidP="00A41A7A">
            <w:pPr>
              <w:keepNext/>
              <w:keepLines/>
              <w:spacing w:after="0"/>
              <w:jc w:val="center"/>
              <w:rPr>
                <w:rFonts w:ascii="Arial" w:hAnsi="Arial" w:cs="Arial"/>
                <w:sz w:val="18"/>
              </w:rPr>
            </w:pPr>
            <w:r w:rsidRPr="0024034C">
              <w:rPr>
                <w:rFonts w:ascii="Arial" w:hAnsi="Arial" w:cs="Arial"/>
                <w:sz w:val="18"/>
              </w:rPr>
              <w:t>DC_3A_n1A</w:t>
            </w:r>
          </w:p>
          <w:p w14:paraId="3D7AC41E" w14:textId="77777777" w:rsidR="000E6D54" w:rsidRPr="0024034C" w:rsidRDefault="000E6D54" w:rsidP="00A41A7A">
            <w:pPr>
              <w:keepNext/>
              <w:keepLines/>
              <w:spacing w:after="0"/>
              <w:jc w:val="center"/>
              <w:rPr>
                <w:rFonts w:ascii="Arial" w:hAnsi="Arial" w:cs="Arial"/>
                <w:sz w:val="18"/>
              </w:rPr>
            </w:pPr>
            <w:r w:rsidRPr="0024034C">
              <w:rPr>
                <w:rFonts w:ascii="Arial" w:hAnsi="Arial" w:cs="Arial"/>
                <w:sz w:val="18"/>
              </w:rPr>
              <w:t>DC_3C_n1A</w:t>
            </w:r>
          </w:p>
          <w:p w14:paraId="29C27D74" w14:textId="77777777" w:rsidR="000E6D54" w:rsidRDefault="000E6D54" w:rsidP="00A41A7A">
            <w:pPr>
              <w:keepNext/>
              <w:keepLines/>
              <w:spacing w:after="0"/>
              <w:jc w:val="center"/>
              <w:rPr>
                <w:rFonts w:ascii="Arial" w:hAnsi="Arial" w:cs="Arial"/>
                <w:sz w:val="18"/>
              </w:rPr>
            </w:pPr>
            <w:r w:rsidRPr="0024034C">
              <w:rPr>
                <w:rFonts w:ascii="Arial" w:hAnsi="Arial" w:cs="Arial"/>
                <w:sz w:val="18"/>
              </w:rPr>
              <w:t>DC_3A_n28A</w:t>
            </w:r>
          </w:p>
          <w:p w14:paraId="25539AB7" w14:textId="77777777" w:rsidR="000E6D54" w:rsidRPr="0024034C" w:rsidRDefault="000E6D54" w:rsidP="00A41A7A">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3633493" w14:textId="77777777" w:rsidR="000E6D54" w:rsidRPr="0024034C" w:rsidRDefault="000E6D54" w:rsidP="00A41A7A">
            <w:pPr>
              <w:keepNext/>
              <w:keepLines/>
              <w:spacing w:after="0"/>
              <w:jc w:val="center"/>
              <w:rPr>
                <w:rFonts w:ascii="Arial" w:hAnsi="Arial" w:cs="Arial"/>
                <w:sz w:val="18"/>
              </w:rPr>
            </w:pPr>
            <w:r w:rsidRPr="0024034C">
              <w:rPr>
                <w:rFonts w:ascii="Arial" w:hAnsi="Arial" w:cs="Arial"/>
                <w:sz w:val="18"/>
              </w:rPr>
              <w:t>DC_20A_n1A</w:t>
            </w:r>
          </w:p>
          <w:p w14:paraId="5FE4B9ED" w14:textId="77777777" w:rsidR="000E6D54" w:rsidRPr="007B6BD5" w:rsidRDefault="000E6D54" w:rsidP="00A41A7A">
            <w:pPr>
              <w:spacing w:after="0"/>
              <w:jc w:val="center"/>
              <w:rPr>
                <w:rFonts w:ascii="Arial" w:eastAsia="Malgun Gothic" w:hAnsi="Arial"/>
                <w:sz w:val="18"/>
                <w:lang w:eastAsia="ko-KR"/>
              </w:rPr>
            </w:pPr>
            <w:r w:rsidRPr="0024034C">
              <w:rPr>
                <w:rFonts w:ascii="Arial" w:hAnsi="Arial" w:cs="Arial"/>
                <w:sz w:val="18"/>
              </w:rPr>
              <w:t>DC_20A_n28A</w:t>
            </w:r>
          </w:p>
        </w:tc>
      </w:tr>
      <w:tr w:rsidR="000E6D54" w:rsidRPr="007B6BD5" w14:paraId="17537E1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59CBBB10" w14:textId="77777777" w:rsidR="000E6D54" w:rsidRDefault="000E6D54" w:rsidP="00A41A7A">
            <w:pPr>
              <w:keepNext/>
              <w:keepLines/>
              <w:spacing w:after="0"/>
              <w:jc w:val="center"/>
              <w:rPr>
                <w:rFonts w:ascii="Arial" w:hAnsi="Arial"/>
                <w:sz w:val="18"/>
              </w:rPr>
            </w:pPr>
            <w:r w:rsidRPr="005902F6">
              <w:rPr>
                <w:rFonts w:ascii="Arial" w:hAnsi="Arial"/>
                <w:sz w:val="18"/>
              </w:rPr>
              <w:t>DC_3A-20A_n1A-n75A</w:t>
            </w:r>
          </w:p>
          <w:p w14:paraId="77D43731" w14:textId="77777777" w:rsidR="000E6D54" w:rsidRPr="007B6BD5" w:rsidRDefault="000E6D54" w:rsidP="00A41A7A">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3563F99" w14:textId="77777777" w:rsidR="000E6D54" w:rsidRDefault="000E6D54" w:rsidP="00A41A7A">
            <w:pPr>
              <w:pStyle w:val="TAC"/>
            </w:pPr>
            <w:r w:rsidRPr="005902F6">
              <w:t>DC_3A_n1A</w:t>
            </w:r>
          </w:p>
          <w:p w14:paraId="3ED2A088" w14:textId="77777777" w:rsidR="000E6D54" w:rsidRPr="005902F6" w:rsidRDefault="000E6D54" w:rsidP="00A41A7A">
            <w:pPr>
              <w:pStyle w:val="TAC"/>
            </w:pPr>
            <w:r w:rsidRPr="005902F6">
              <w:t>DC_3C_n1A</w:t>
            </w:r>
          </w:p>
          <w:p w14:paraId="316553FA" w14:textId="77777777" w:rsidR="000E6D54" w:rsidRPr="007B6BD5" w:rsidRDefault="000E6D54" w:rsidP="00A41A7A">
            <w:pPr>
              <w:spacing w:after="0"/>
              <w:jc w:val="center"/>
              <w:rPr>
                <w:rFonts w:ascii="Arial" w:hAnsi="Arial"/>
                <w:sz w:val="18"/>
              </w:rPr>
            </w:pPr>
            <w:r w:rsidRPr="005902F6">
              <w:rPr>
                <w:rFonts w:ascii="Arial" w:hAnsi="Arial"/>
                <w:sz w:val="18"/>
              </w:rPr>
              <w:t>DC_20A_n1A</w:t>
            </w:r>
          </w:p>
        </w:tc>
      </w:tr>
      <w:tr w:rsidR="000E6D54" w:rsidRPr="007B6BD5" w14:paraId="291B140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791994F1" w14:textId="77777777" w:rsidR="000E6D54" w:rsidRPr="007B6BD5" w:rsidRDefault="000E6D54" w:rsidP="00A41A7A">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573D829" w14:textId="77777777" w:rsidR="000E6D54" w:rsidRDefault="000E6D54" w:rsidP="00A41A7A">
            <w:pPr>
              <w:keepNext/>
              <w:keepLines/>
              <w:spacing w:after="0"/>
              <w:jc w:val="center"/>
              <w:rPr>
                <w:rFonts w:ascii="Arial" w:hAnsi="Arial"/>
                <w:sz w:val="18"/>
                <w:lang w:eastAsia="zh-CN"/>
              </w:rPr>
            </w:pPr>
            <w:r w:rsidRPr="0024034C">
              <w:rPr>
                <w:rFonts w:ascii="Arial" w:hAnsi="Arial"/>
                <w:sz w:val="18"/>
                <w:lang w:eastAsia="zh-CN"/>
              </w:rPr>
              <w:t>DC_3A_n1A</w:t>
            </w:r>
          </w:p>
          <w:p w14:paraId="28388B6A"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lang w:eastAsia="zh-CN"/>
              </w:rPr>
              <w:t>DC_3C_n1A</w:t>
            </w:r>
          </w:p>
          <w:p w14:paraId="1C493847" w14:textId="77777777" w:rsidR="000E6D54" w:rsidRPr="0024034C" w:rsidRDefault="000E6D54" w:rsidP="00A41A7A">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4000BC4E"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744E53C" w14:textId="77777777" w:rsidR="000E6D54" w:rsidRPr="007B6BD5" w:rsidRDefault="000E6D54" w:rsidP="00A41A7A">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0E6D54" w:rsidRPr="007B6BD5" w14:paraId="63E2AA8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0EDC134F" w14:textId="77777777" w:rsidR="000E6D54" w:rsidRPr="007B6BD5" w:rsidRDefault="000E6D54" w:rsidP="00A41A7A">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BDD6B1B"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lang w:eastAsia="zh-CN"/>
              </w:rPr>
              <w:t>DC_3A_n1A</w:t>
            </w:r>
          </w:p>
          <w:p w14:paraId="6862C77E" w14:textId="77777777" w:rsidR="000E6D54" w:rsidRPr="0024034C" w:rsidRDefault="000E6D54" w:rsidP="00A41A7A">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08C2110"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ADD390F" w14:textId="77777777" w:rsidR="000E6D54" w:rsidRPr="007B6BD5" w:rsidRDefault="000E6D54" w:rsidP="00A41A7A">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0E6D54" w:rsidRPr="007B6BD5" w14:paraId="720D341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B59C3F" w14:textId="77777777" w:rsidR="000E6D54" w:rsidRPr="007B6BD5" w:rsidRDefault="000E6D54" w:rsidP="00A41A7A">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1737D92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491A25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DC_20A_n3A</w:t>
            </w:r>
          </w:p>
        </w:tc>
      </w:tr>
      <w:tr w:rsidR="000E6D54" w:rsidRPr="007B6BD5" w14:paraId="3D7AB8D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7F949D23" w14:textId="77777777" w:rsidR="000E6D54" w:rsidRDefault="000E6D54" w:rsidP="00A41A7A">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035D43E0" w14:textId="77777777" w:rsidR="000E6D54" w:rsidRPr="007B6BD5" w:rsidRDefault="000E6D54" w:rsidP="00A41A7A">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C019B1A" w14:textId="77777777" w:rsidR="000E6D54"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4A80D29" w14:textId="77777777" w:rsidR="000E6D54" w:rsidRPr="0024034C"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E0DBA21" w14:textId="77777777" w:rsidR="000E6D54" w:rsidRPr="0024034C"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FAA74D4" w14:textId="77777777" w:rsidR="000E6D54" w:rsidRPr="0024034C"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950D7FC" w14:textId="77777777" w:rsidR="000E6D54" w:rsidRPr="007B6BD5" w:rsidRDefault="000E6D54" w:rsidP="00A41A7A">
            <w:pPr>
              <w:spacing w:after="0"/>
              <w:jc w:val="center"/>
              <w:rPr>
                <w:rFonts w:ascii="Arial" w:hAnsi="Arial" w:cs="Arial"/>
                <w:sz w:val="18"/>
              </w:rPr>
            </w:pPr>
            <w:r w:rsidRPr="0024034C">
              <w:rPr>
                <w:rFonts w:ascii="Arial" w:hAnsi="Arial" w:cs="Arial"/>
                <w:sz w:val="18"/>
                <w:lang w:eastAsia="zh-CN"/>
              </w:rPr>
              <w:t>DC_20A_n28A</w:t>
            </w:r>
          </w:p>
        </w:tc>
      </w:tr>
      <w:tr w:rsidR="000E6D54" w:rsidRPr="007B6BD5" w14:paraId="748AFAD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11BEDD"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4BD3E4F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DC_3A_n7A</w:t>
            </w:r>
          </w:p>
          <w:p w14:paraId="1B030EC1"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DC_3A_n78A</w:t>
            </w:r>
          </w:p>
          <w:p w14:paraId="5F59B8BC"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DC_20A_n7A</w:t>
            </w:r>
          </w:p>
          <w:p w14:paraId="1010EE19"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DC_20A_n78A</w:t>
            </w:r>
          </w:p>
        </w:tc>
      </w:tr>
      <w:tr w:rsidR="000E6D54" w:rsidRPr="007B6BD5" w14:paraId="0DABC2A4" w14:textId="77777777" w:rsidTr="00A41A7A">
        <w:trPr>
          <w:jc w:val="center"/>
        </w:trPr>
        <w:tc>
          <w:tcPr>
            <w:tcW w:w="3397" w:type="dxa"/>
            <w:shd w:val="clear" w:color="auto" w:fill="auto"/>
            <w:noWrap/>
            <w:vAlign w:val="center"/>
          </w:tcPr>
          <w:p w14:paraId="12C5E812"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4D64A59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DC_3A_n8A</w:t>
            </w:r>
          </w:p>
          <w:p w14:paraId="2932AF9C"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DC_3A_n78A</w:t>
            </w:r>
          </w:p>
          <w:p w14:paraId="1887CE4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DC_20A_n8A</w:t>
            </w:r>
          </w:p>
          <w:p w14:paraId="2D00AAF8"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DC_20A_n78A</w:t>
            </w:r>
          </w:p>
        </w:tc>
      </w:tr>
      <w:tr w:rsidR="000E6D54" w:rsidRPr="007B6BD5" w14:paraId="709C3761" w14:textId="77777777" w:rsidTr="00A41A7A">
        <w:trPr>
          <w:jc w:val="center"/>
        </w:trPr>
        <w:tc>
          <w:tcPr>
            <w:tcW w:w="3397" w:type="dxa"/>
            <w:shd w:val="clear" w:color="auto" w:fill="auto"/>
            <w:noWrap/>
            <w:vAlign w:val="center"/>
          </w:tcPr>
          <w:p w14:paraId="1156B931" w14:textId="77777777" w:rsidR="000E6D54" w:rsidRPr="007B6BD5" w:rsidRDefault="000E6D54" w:rsidP="00A41A7A">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470B3556" w14:textId="77777777" w:rsidR="000E6D54" w:rsidRPr="007B6BD5" w:rsidRDefault="000E6D54" w:rsidP="00A41A7A">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140A0859" w14:textId="77777777" w:rsidR="000E6D54" w:rsidRPr="007B6BD5" w:rsidRDefault="000E6D54" w:rsidP="00A41A7A">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FEF0B95" w14:textId="77777777" w:rsidR="000E6D54" w:rsidRPr="007B6BD5" w:rsidRDefault="000E6D54" w:rsidP="00A41A7A">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0E6D54" w:rsidRPr="007B6BD5" w14:paraId="675A194D" w14:textId="77777777" w:rsidTr="00A41A7A">
        <w:trPr>
          <w:jc w:val="center"/>
        </w:trPr>
        <w:tc>
          <w:tcPr>
            <w:tcW w:w="3397" w:type="dxa"/>
            <w:shd w:val="clear" w:color="auto" w:fill="auto"/>
            <w:noWrap/>
          </w:tcPr>
          <w:p w14:paraId="340585CA" w14:textId="77777777" w:rsidR="000E6D54" w:rsidRDefault="000E6D54" w:rsidP="00A41A7A">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52EA7278" w14:textId="77777777" w:rsidR="000E6D54" w:rsidRPr="007B6BD5" w:rsidRDefault="000E6D54" w:rsidP="00A41A7A">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07364881" w14:textId="77777777" w:rsidR="000E6D54" w:rsidRDefault="000E6D54" w:rsidP="00A41A7A">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8882759" w14:textId="77777777" w:rsidR="000E6D54" w:rsidRPr="0024034C" w:rsidRDefault="000E6D54" w:rsidP="00A41A7A">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A5A5ACC" w14:textId="77777777" w:rsidR="000E6D54" w:rsidRPr="007B6BD5" w:rsidRDefault="000E6D54" w:rsidP="00A41A7A">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0E6D54" w:rsidRPr="007B6BD5" w14:paraId="3F2DEEC5" w14:textId="77777777" w:rsidTr="00A41A7A">
        <w:trPr>
          <w:jc w:val="center"/>
        </w:trPr>
        <w:tc>
          <w:tcPr>
            <w:tcW w:w="3397" w:type="dxa"/>
            <w:shd w:val="clear" w:color="auto" w:fill="auto"/>
            <w:noWrap/>
            <w:vAlign w:val="center"/>
          </w:tcPr>
          <w:p w14:paraId="06898CF9"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65F1D272"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09233CC7" w14:textId="77777777" w:rsidR="000E6D54" w:rsidRPr="007B6BD5" w:rsidRDefault="000E6D54" w:rsidP="00A41A7A">
            <w:pPr>
              <w:spacing w:after="0"/>
              <w:jc w:val="center"/>
              <w:rPr>
                <w:rFonts w:ascii="Arial" w:hAnsi="Arial"/>
                <w:sz w:val="18"/>
              </w:rPr>
            </w:pPr>
            <w:r w:rsidRPr="007B6BD5">
              <w:rPr>
                <w:rFonts w:ascii="Arial" w:hAnsi="Arial"/>
                <w:sz w:val="18"/>
              </w:rPr>
              <w:t>DC_20A_n78A</w:t>
            </w:r>
          </w:p>
          <w:p w14:paraId="27DF5E35"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DC_28A_n78A</w:t>
            </w:r>
          </w:p>
        </w:tc>
      </w:tr>
      <w:tr w:rsidR="000E6D54" w:rsidRPr="007B6BD5" w14:paraId="49DFAE20" w14:textId="77777777" w:rsidTr="00A41A7A">
        <w:trPr>
          <w:jc w:val="center"/>
        </w:trPr>
        <w:tc>
          <w:tcPr>
            <w:tcW w:w="3397" w:type="dxa"/>
            <w:shd w:val="clear" w:color="auto" w:fill="auto"/>
            <w:noWrap/>
            <w:vAlign w:val="center"/>
          </w:tcPr>
          <w:p w14:paraId="602DDB66"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5A46BE1B"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6F7FAC8"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525CB6DA"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0E6D54" w:rsidRPr="007B6BD5" w14:paraId="71C87EC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27CECE" w14:textId="77777777" w:rsidR="000E6D54" w:rsidRPr="007B6BD5" w:rsidRDefault="000E6D54" w:rsidP="00A41A7A">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03356BC3" w14:textId="77777777" w:rsidR="000E6D54" w:rsidRPr="007B6BD5" w:rsidRDefault="000E6D54" w:rsidP="00A41A7A">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3373D0C9"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D1D8AA8"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15D457D"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23FD35C"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059C2926"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2E3372C" w14:textId="77777777" w:rsidR="000E6D54" w:rsidRPr="007B6BD5" w:rsidRDefault="000E6D54" w:rsidP="00A41A7A">
            <w:pPr>
              <w:spacing w:after="0"/>
              <w:jc w:val="center"/>
              <w:rPr>
                <w:rFonts w:ascii="Arial" w:hAnsi="Arial"/>
                <w:sz w:val="18"/>
                <w:lang w:eastAsia="fi-FI"/>
              </w:rPr>
            </w:pPr>
            <w:r w:rsidRPr="007B6BD5">
              <w:rPr>
                <w:rFonts w:ascii="Arial" w:eastAsia="Malgun Gothic" w:hAnsi="Arial"/>
                <w:sz w:val="18"/>
                <w:lang w:eastAsia="ko-KR"/>
              </w:rPr>
              <w:t>DC_20A_n78A</w:t>
            </w:r>
          </w:p>
        </w:tc>
      </w:tr>
      <w:tr w:rsidR="000E6D54" w:rsidRPr="007B6BD5" w14:paraId="3F25ECA9" w14:textId="77777777" w:rsidTr="00A41A7A">
        <w:trPr>
          <w:jc w:val="center"/>
        </w:trPr>
        <w:tc>
          <w:tcPr>
            <w:tcW w:w="3397" w:type="dxa"/>
            <w:shd w:val="clear" w:color="auto" w:fill="auto"/>
            <w:noWrap/>
            <w:vAlign w:val="center"/>
          </w:tcPr>
          <w:p w14:paraId="33B58D4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DC_3A-20A-32A_n1A</w:t>
            </w:r>
          </w:p>
          <w:p w14:paraId="56FA0B73"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5196242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07F4C84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DC_3C_n1A</w:t>
            </w:r>
          </w:p>
          <w:p w14:paraId="54B5024B"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DC_20A_n1A</w:t>
            </w:r>
          </w:p>
        </w:tc>
      </w:tr>
      <w:tr w:rsidR="000E6D54" w:rsidRPr="007B6BD5" w14:paraId="2A497373" w14:textId="77777777" w:rsidTr="00A41A7A">
        <w:trPr>
          <w:jc w:val="center"/>
        </w:trPr>
        <w:tc>
          <w:tcPr>
            <w:tcW w:w="3397" w:type="dxa"/>
            <w:shd w:val="clear" w:color="auto" w:fill="auto"/>
            <w:noWrap/>
            <w:vAlign w:val="center"/>
          </w:tcPr>
          <w:p w14:paraId="2CF4DB1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8852CE9"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3818CBA6" w14:textId="77777777" w:rsidR="000E6D54" w:rsidRPr="007B6BD5" w:rsidRDefault="000E6D54" w:rsidP="00A41A7A">
            <w:pPr>
              <w:spacing w:after="0"/>
              <w:jc w:val="center"/>
              <w:rPr>
                <w:rFonts w:ascii="Arial" w:hAnsi="Arial"/>
                <w:sz w:val="18"/>
                <w:lang w:eastAsia="ja-JP"/>
              </w:rPr>
            </w:pPr>
            <w:r w:rsidRPr="007B6BD5">
              <w:rPr>
                <w:rFonts w:ascii="Arial" w:hAnsi="Arial" w:cs="Arial"/>
                <w:color w:val="000000"/>
                <w:sz w:val="18"/>
                <w:szCs w:val="18"/>
              </w:rPr>
              <w:t>DC_20A_n7A</w:t>
            </w:r>
          </w:p>
        </w:tc>
      </w:tr>
      <w:tr w:rsidR="000E6D54" w:rsidRPr="007B6BD5" w14:paraId="617DE14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EDBF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26A88C3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B18B1EA"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D6E28DC"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6226B5F" w14:textId="77777777" w:rsidR="000E6D54" w:rsidRPr="007B6BD5" w:rsidRDefault="000E6D54" w:rsidP="00A41A7A">
            <w:pPr>
              <w:spacing w:after="0"/>
              <w:jc w:val="center"/>
              <w:rPr>
                <w:rFonts w:ascii="Arial" w:hAnsi="Arial"/>
                <w:sz w:val="18"/>
                <w:lang w:eastAsia="ja-JP"/>
              </w:rPr>
            </w:pPr>
            <w:r w:rsidRPr="007B6BD5">
              <w:rPr>
                <w:rFonts w:ascii="Arial" w:hAnsi="Arial" w:cs="Arial"/>
                <w:color w:val="000000"/>
                <w:sz w:val="18"/>
                <w:szCs w:val="18"/>
              </w:rPr>
              <w:t>DC_20A_n28A</w:t>
            </w:r>
          </w:p>
        </w:tc>
      </w:tr>
      <w:tr w:rsidR="000E6D54" w:rsidRPr="007B6BD5" w14:paraId="3DBF5C49" w14:textId="77777777" w:rsidTr="00A41A7A">
        <w:trPr>
          <w:jc w:val="center"/>
        </w:trPr>
        <w:tc>
          <w:tcPr>
            <w:tcW w:w="3397" w:type="dxa"/>
            <w:shd w:val="clear" w:color="auto" w:fill="auto"/>
            <w:noWrap/>
            <w:vAlign w:val="center"/>
          </w:tcPr>
          <w:p w14:paraId="3537F207"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3E4CC7D7"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229B6005"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DC_20A_n78A</w:t>
            </w:r>
          </w:p>
        </w:tc>
      </w:tr>
      <w:tr w:rsidR="000E6D54" w:rsidRPr="007B6BD5" w14:paraId="53D00DB3" w14:textId="77777777" w:rsidTr="00A41A7A">
        <w:trPr>
          <w:jc w:val="center"/>
        </w:trPr>
        <w:tc>
          <w:tcPr>
            <w:tcW w:w="3397" w:type="dxa"/>
            <w:shd w:val="clear" w:color="auto" w:fill="auto"/>
            <w:noWrap/>
            <w:vAlign w:val="center"/>
          </w:tcPr>
          <w:p w14:paraId="71442665"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5E81F4A3"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3A930C79"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6525014"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0ED6EC1B"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62C7D4E"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0E6D54" w:rsidRPr="007B6BD5" w14:paraId="167DA202" w14:textId="77777777" w:rsidTr="00A41A7A">
        <w:trPr>
          <w:jc w:val="center"/>
        </w:trPr>
        <w:tc>
          <w:tcPr>
            <w:tcW w:w="3397" w:type="dxa"/>
            <w:shd w:val="clear" w:color="auto" w:fill="auto"/>
            <w:noWrap/>
            <w:vAlign w:val="center"/>
          </w:tcPr>
          <w:p w14:paraId="6FAA693C"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7794217F"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8D60B56"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0E6D54" w:rsidRPr="007B6BD5" w14:paraId="2CEB90C0" w14:textId="77777777" w:rsidTr="00A41A7A">
        <w:trPr>
          <w:jc w:val="center"/>
        </w:trPr>
        <w:tc>
          <w:tcPr>
            <w:tcW w:w="3397" w:type="dxa"/>
            <w:shd w:val="clear" w:color="auto" w:fill="auto"/>
            <w:noWrap/>
            <w:vAlign w:val="center"/>
          </w:tcPr>
          <w:p w14:paraId="6CBCF04E" w14:textId="77777777" w:rsidR="000E6D54" w:rsidRPr="007B6BD5" w:rsidRDefault="000E6D54" w:rsidP="00A41A7A">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275BC86A"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7244987"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DC_20A_n78A</w:t>
            </w:r>
          </w:p>
          <w:p w14:paraId="16256A4E"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DC_3A_n38A</w:t>
            </w:r>
          </w:p>
          <w:p w14:paraId="346BF6E5"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rPr>
              <w:t>DC_20A_n38A</w:t>
            </w:r>
          </w:p>
        </w:tc>
      </w:tr>
      <w:tr w:rsidR="000E6D54" w:rsidRPr="007B6BD5" w14:paraId="04AB39F1" w14:textId="77777777" w:rsidTr="00A41A7A">
        <w:trPr>
          <w:jc w:val="center"/>
        </w:trPr>
        <w:tc>
          <w:tcPr>
            <w:tcW w:w="3397" w:type="dxa"/>
            <w:shd w:val="clear" w:color="auto" w:fill="auto"/>
            <w:noWrap/>
            <w:vAlign w:val="center"/>
          </w:tcPr>
          <w:p w14:paraId="641CDC4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DC_3A-20A-40A_n78A</w:t>
            </w:r>
          </w:p>
          <w:p w14:paraId="423AA6E5"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5F216DA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p w14:paraId="20780D3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DC_20A_n78A</w:t>
            </w:r>
          </w:p>
          <w:p w14:paraId="38A09CC6"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sz w:val="18"/>
                <w:lang w:eastAsia="zh-CN"/>
              </w:rPr>
              <w:t>DC_40A_n78A</w:t>
            </w:r>
          </w:p>
        </w:tc>
      </w:tr>
      <w:tr w:rsidR="000E6D54" w:rsidRPr="007B6BD5" w14:paraId="7829C551" w14:textId="77777777" w:rsidTr="00A41A7A">
        <w:trPr>
          <w:jc w:val="center"/>
        </w:trPr>
        <w:tc>
          <w:tcPr>
            <w:tcW w:w="3397" w:type="dxa"/>
            <w:shd w:val="clear" w:color="auto" w:fill="auto"/>
            <w:noWrap/>
            <w:vAlign w:val="center"/>
          </w:tcPr>
          <w:p w14:paraId="37DA762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DC_3A-20A-40A_n78(2A)</w:t>
            </w:r>
          </w:p>
          <w:p w14:paraId="52F327A2"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5544428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p w14:paraId="36B9E6C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DC_20A_n78A</w:t>
            </w:r>
          </w:p>
          <w:p w14:paraId="14D63130"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sz w:val="18"/>
                <w:lang w:eastAsia="zh-CN"/>
              </w:rPr>
              <w:t>DC_40A_n78A</w:t>
            </w:r>
          </w:p>
        </w:tc>
      </w:tr>
      <w:tr w:rsidR="000E6D54" w:rsidRPr="007B6BD5" w14:paraId="422608F6" w14:textId="77777777" w:rsidTr="00A41A7A">
        <w:trPr>
          <w:jc w:val="center"/>
        </w:trPr>
        <w:tc>
          <w:tcPr>
            <w:tcW w:w="3397" w:type="dxa"/>
            <w:shd w:val="clear" w:color="auto" w:fill="auto"/>
            <w:noWrap/>
            <w:vAlign w:val="center"/>
          </w:tcPr>
          <w:p w14:paraId="7583AE2E"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57BE215B"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341289A2"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636E311"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2B1ED80"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EF117AC"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lang w:eastAsia="ja-JP"/>
              </w:rPr>
              <w:t>DC_41C_n1A</w:t>
            </w:r>
          </w:p>
        </w:tc>
      </w:tr>
      <w:tr w:rsidR="000E6D54" w:rsidRPr="007B6BD5" w14:paraId="51415838" w14:textId="77777777" w:rsidTr="00A41A7A">
        <w:trPr>
          <w:jc w:val="center"/>
        </w:trPr>
        <w:tc>
          <w:tcPr>
            <w:tcW w:w="3397" w:type="dxa"/>
            <w:shd w:val="clear" w:color="auto" w:fill="auto"/>
            <w:noWrap/>
            <w:vAlign w:val="center"/>
          </w:tcPr>
          <w:p w14:paraId="48329949"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582F7024"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EEE0120"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BADFF9D"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D3425D1"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49B9F77"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lang w:eastAsia="ja-JP"/>
              </w:rPr>
              <w:t>DC_41C_n1A</w:t>
            </w:r>
          </w:p>
        </w:tc>
      </w:tr>
      <w:tr w:rsidR="000E6D54" w:rsidRPr="007B6BD5" w14:paraId="044E9676" w14:textId="77777777" w:rsidTr="00A41A7A">
        <w:trPr>
          <w:jc w:val="center"/>
        </w:trPr>
        <w:tc>
          <w:tcPr>
            <w:tcW w:w="3397" w:type="dxa"/>
            <w:shd w:val="clear" w:color="auto" w:fill="auto"/>
            <w:noWrap/>
            <w:vAlign w:val="center"/>
          </w:tcPr>
          <w:p w14:paraId="52E23AD4"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BF7B2BA"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78906FFF"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DC_3A_n78A</w:t>
            </w:r>
          </w:p>
          <w:p w14:paraId="58256F17"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DC_20A_n41A</w:t>
            </w:r>
          </w:p>
          <w:p w14:paraId="2F239D19"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rPr>
              <w:t>DC_20A_n78A</w:t>
            </w:r>
          </w:p>
        </w:tc>
      </w:tr>
      <w:tr w:rsidR="000E6D54" w:rsidRPr="007B6BD5" w14:paraId="5DFCF087" w14:textId="77777777" w:rsidTr="00A41A7A">
        <w:trPr>
          <w:jc w:val="center"/>
        </w:trPr>
        <w:tc>
          <w:tcPr>
            <w:tcW w:w="3397" w:type="dxa"/>
            <w:shd w:val="clear" w:color="auto" w:fill="auto"/>
            <w:noWrap/>
            <w:vAlign w:val="center"/>
          </w:tcPr>
          <w:p w14:paraId="55EEE031"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481BA1E6"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671ED62F"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50BBCEA"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E5B2FCE"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B45C0AA"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0E6D54" w:rsidRPr="007B6BD5" w14:paraId="3D96DFF2" w14:textId="77777777" w:rsidTr="00A41A7A">
        <w:trPr>
          <w:jc w:val="center"/>
        </w:trPr>
        <w:tc>
          <w:tcPr>
            <w:tcW w:w="3397" w:type="dxa"/>
            <w:shd w:val="clear" w:color="auto" w:fill="auto"/>
            <w:noWrap/>
            <w:vAlign w:val="center"/>
          </w:tcPr>
          <w:p w14:paraId="4BA462C7" w14:textId="77777777" w:rsidR="000E6D54" w:rsidRPr="007B6BD5" w:rsidRDefault="000E6D54" w:rsidP="00A41A7A">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7C6E502B" w14:textId="77777777" w:rsidR="000E6D54" w:rsidRPr="007B6BD5" w:rsidRDefault="000E6D54" w:rsidP="00A41A7A">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2F0686B2" w14:textId="77777777" w:rsidR="000E6D54" w:rsidRPr="007B6BD5" w:rsidRDefault="000E6D54" w:rsidP="00A41A7A">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86A24EB" w14:textId="77777777" w:rsidR="000E6D54" w:rsidRPr="007B6BD5" w:rsidRDefault="000E6D54" w:rsidP="00A41A7A">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B172570" w14:textId="77777777" w:rsidR="000E6D54" w:rsidRPr="007B6BD5" w:rsidRDefault="000E6D54" w:rsidP="00A41A7A">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203F9E7" w14:textId="77777777" w:rsidR="000E6D54" w:rsidRPr="007B6BD5" w:rsidRDefault="000E6D54" w:rsidP="00A41A7A">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0E6D54" w:rsidRPr="007B6BD5" w14:paraId="5D9DCAFB" w14:textId="77777777" w:rsidTr="00A41A7A">
        <w:trPr>
          <w:jc w:val="center"/>
        </w:trPr>
        <w:tc>
          <w:tcPr>
            <w:tcW w:w="3397" w:type="dxa"/>
            <w:shd w:val="clear" w:color="auto" w:fill="auto"/>
            <w:noWrap/>
            <w:vAlign w:val="center"/>
          </w:tcPr>
          <w:p w14:paraId="601A1643"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63D4EFE4"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7B03D8B6" w14:textId="77777777" w:rsidR="000E6D54" w:rsidRPr="007B6BD5" w:rsidRDefault="000E6D54" w:rsidP="00A41A7A">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0E6D54" w:rsidRPr="007B6BD5" w14:paraId="0DF54024" w14:textId="77777777" w:rsidTr="00A41A7A">
        <w:trPr>
          <w:jc w:val="center"/>
        </w:trPr>
        <w:tc>
          <w:tcPr>
            <w:tcW w:w="3397" w:type="dxa"/>
            <w:shd w:val="clear" w:color="auto" w:fill="auto"/>
            <w:noWrap/>
            <w:vAlign w:val="center"/>
          </w:tcPr>
          <w:p w14:paraId="0980EB9C" w14:textId="77777777" w:rsidR="000E6D54" w:rsidRPr="007B6BD5" w:rsidRDefault="000E6D54" w:rsidP="00A41A7A">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31DB6CC8" w14:textId="77777777" w:rsidR="000E6D54" w:rsidRPr="007B6BD5" w:rsidRDefault="000E6D54" w:rsidP="00A41A7A">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9E8F578" w14:textId="77777777" w:rsidR="000E6D54" w:rsidRPr="007B6BD5" w:rsidRDefault="000E6D54" w:rsidP="00A41A7A">
            <w:pPr>
              <w:keepNext/>
              <w:spacing w:after="0"/>
              <w:jc w:val="center"/>
              <w:rPr>
                <w:rFonts w:ascii="Arial" w:hAnsi="Arial" w:cs="Arial"/>
                <w:sz w:val="18"/>
                <w:szCs w:val="18"/>
              </w:rPr>
            </w:pPr>
            <w:r w:rsidRPr="007B6BD5">
              <w:rPr>
                <w:rFonts w:ascii="Arial" w:hAnsi="Arial" w:cs="Arial"/>
                <w:sz w:val="18"/>
                <w:szCs w:val="18"/>
              </w:rPr>
              <w:t>DC_3A_n78A</w:t>
            </w:r>
          </w:p>
          <w:p w14:paraId="091DDB02" w14:textId="77777777" w:rsidR="000E6D54" w:rsidRPr="007B6BD5" w:rsidRDefault="000E6D54" w:rsidP="00A41A7A">
            <w:pPr>
              <w:keepNext/>
              <w:spacing w:after="0"/>
              <w:jc w:val="center"/>
              <w:rPr>
                <w:rFonts w:ascii="Arial" w:hAnsi="Arial" w:cs="Arial"/>
                <w:sz w:val="18"/>
                <w:szCs w:val="18"/>
              </w:rPr>
            </w:pPr>
            <w:r w:rsidRPr="007B6BD5">
              <w:rPr>
                <w:rFonts w:ascii="Arial" w:hAnsi="Arial" w:cs="Arial"/>
                <w:sz w:val="18"/>
                <w:szCs w:val="18"/>
              </w:rPr>
              <w:t>DC_3A_n80A_ULSUP-TDM_n78A</w:t>
            </w:r>
          </w:p>
          <w:p w14:paraId="59678A1B" w14:textId="77777777" w:rsidR="000E6D54" w:rsidRPr="007B6BD5" w:rsidRDefault="000E6D54" w:rsidP="00A41A7A">
            <w:pPr>
              <w:keepNext/>
              <w:spacing w:after="0"/>
              <w:jc w:val="center"/>
              <w:rPr>
                <w:rFonts w:ascii="Arial" w:hAnsi="Arial" w:cs="Arial"/>
                <w:sz w:val="18"/>
                <w:szCs w:val="18"/>
              </w:rPr>
            </w:pPr>
            <w:r w:rsidRPr="007B6BD5">
              <w:rPr>
                <w:rFonts w:ascii="Arial" w:hAnsi="Arial" w:cs="Arial"/>
                <w:sz w:val="18"/>
                <w:szCs w:val="18"/>
              </w:rPr>
              <w:t>DC_20A_n78A</w:t>
            </w:r>
          </w:p>
          <w:p w14:paraId="742A185B" w14:textId="77777777" w:rsidR="000E6D54" w:rsidRPr="007B6BD5" w:rsidRDefault="000E6D54" w:rsidP="00A41A7A">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0E6D54" w:rsidRPr="007B6BD5" w14:paraId="6DD2AC85" w14:textId="77777777" w:rsidTr="00A41A7A">
        <w:trPr>
          <w:jc w:val="center"/>
        </w:trPr>
        <w:tc>
          <w:tcPr>
            <w:tcW w:w="3397" w:type="dxa"/>
            <w:shd w:val="clear" w:color="auto" w:fill="auto"/>
            <w:noWrap/>
            <w:vAlign w:val="center"/>
          </w:tcPr>
          <w:p w14:paraId="14AA59E8" w14:textId="77777777" w:rsidR="000E6D54" w:rsidRPr="007B6BD5" w:rsidRDefault="000E6D54" w:rsidP="00A41A7A">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647CEEE"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DC_3A_n28A</w:t>
            </w:r>
          </w:p>
          <w:p w14:paraId="6BDA5C65"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DC_3A_n77A</w:t>
            </w:r>
          </w:p>
          <w:p w14:paraId="33178A0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DC_21A_n28A</w:t>
            </w:r>
          </w:p>
          <w:p w14:paraId="2916E16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lang w:eastAsia="ja-JP"/>
              </w:rPr>
              <w:t>DC_21A_n77A</w:t>
            </w:r>
          </w:p>
        </w:tc>
      </w:tr>
      <w:tr w:rsidR="000E6D54" w:rsidRPr="007B6BD5" w14:paraId="4633B2CD" w14:textId="77777777" w:rsidTr="00A41A7A">
        <w:trPr>
          <w:jc w:val="center"/>
        </w:trPr>
        <w:tc>
          <w:tcPr>
            <w:tcW w:w="3397" w:type="dxa"/>
            <w:shd w:val="clear" w:color="auto" w:fill="auto"/>
            <w:noWrap/>
            <w:vAlign w:val="center"/>
          </w:tcPr>
          <w:p w14:paraId="463164AD" w14:textId="77777777" w:rsidR="000E6D54" w:rsidRPr="007B6BD5" w:rsidRDefault="000E6D54" w:rsidP="00A41A7A">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6FF00C2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DC_3A_n28A</w:t>
            </w:r>
          </w:p>
          <w:p w14:paraId="670EFCB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DC_3A_n78A</w:t>
            </w:r>
          </w:p>
          <w:p w14:paraId="4501324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DC_21A_n28A</w:t>
            </w:r>
          </w:p>
          <w:p w14:paraId="59F279B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lang w:eastAsia="ja-JP"/>
              </w:rPr>
              <w:t>DC_21A_n78A</w:t>
            </w:r>
          </w:p>
        </w:tc>
      </w:tr>
      <w:tr w:rsidR="000E6D54" w:rsidRPr="007B6BD5" w14:paraId="2309D9D6" w14:textId="77777777" w:rsidTr="00A41A7A">
        <w:trPr>
          <w:jc w:val="center"/>
        </w:trPr>
        <w:tc>
          <w:tcPr>
            <w:tcW w:w="3397" w:type="dxa"/>
            <w:shd w:val="clear" w:color="auto" w:fill="auto"/>
            <w:noWrap/>
            <w:vAlign w:val="center"/>
          </w:tcPr>
          <w:p w14:paraId="485F3618" w14:textId="77777777" w:rsidR="000E6D54" w:rsidRPr="007B6BD5" w:rsidRDefault="000E6D54" w:rsidP="00A41A7A">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7AB0579"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DC_3A_n28A</w:t>
            </w:r>
          </w:p>
          <w:p w14:paraId="46FDA2C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DC_3A_n79A</w:t>
            </w:r>
          </w:p>
          <w:p w14:paraId="0B59E85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DC_21A_n28A</w:t>
            </w:r>
          </w:p>
          <w:p w14:paraId="1332E86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lang w:eastAsia="ja-JP"/>
              </w:rPr>
              <w:t>DC_21A_n79A</w:t>
            </w:r>
          </w:p>
        </w:tc>
      </w:tr>
      <w:tr w:rsidR="000E6D54" w:rsidRPr="007B6BD5" w14:paraId="46BD5D94" w14:textId="77777777" w:rsidTr="00A41A7A">
        <w:trPr>
          <w:jc w:val="center"/>
        </w:trPr>
        <w:tc>
          <w:tcPr>
            <w:tcW w:w="3397" w:type="dxa"/>
            <w:shd w:val="clear" w:color="auto" w:fill="auto"/>
            <w:noWrap/>
            <w:vAlign w:val="center"/>
          </w:tcPr>
          <w:p w14:paraId="4BF69F3D"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4F47BF5A" w14:textId="77777777" w:rsidR="000E6D54" w:rsidRPr="007B6BD5" w:rsidRDefault="000E6D54" w:rsidP="00A41A7A">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E84B185"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139AFC48" w14:textId="77777777" w:rsidR="000E6D54" w:rsidRPr="007B6BD5" w:rsidRDefault="000E6D54" w:rsidP="00A41A7A">
            <w:pPr>
              <w:spacing w:after="0"/>
              <w:jc w:val="center"/>
              <w:rPr>
                <w:rFonts w:ascii="Arial" w:hAnsi="Arial"/>
                <w:sz w:val="18"/>
              </w:rPr>
            </w:pPr>
            <w:r w:rsidRPr="007B6BD5">
              <w:rPr>
                <w:rFonts w:ascii="Arial" w:hAnsi="Arial"/>
                <w:sz w:val="18"/>
              </w:rPr>
              <w:t>DC_21A_n1A</w:t>
            </w:r>
          </w:p>
          <w:p w14:paraId="3BCD1C24" w14:textId="77777777" w:rsidR="000E6D54" w:rsidRPr="007B6BD5" w:rsidRDefault="000E6D54" w:rsidP="00A41A7A">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0E6D54" w:rsidRPr="007B6BD5" w14:paraId="36DACDB4" w14:textId="77777777" w:rsidTr="00A41A7A">
        <w:trPr>
          <w:jc w:val="center"/>
        </w:trPr>
        <w:tc>
          <w:tcPr>
            <w:tcW w:w="3397" w:type="dxa"/>
            <w:shd w:val="clear" w:color="auto" w:fill="auto"/>
            <w:noWrap/>
            <w:vAlign w:val="center"/>
          </w:tcPr>
          <w:p w14:paraId="69BBE210" w14:textId="77777777" w:rsidR="000E6D54" w:rsidRPr="007B6BD5" w:rsidRDefault="000E6D54" w:rsidP="00A41A7A">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67DC5DD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0C09261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DC_3A_n77A</w:t>
            </w:r>
          </w:p>
          <w:p w14:paraId="560765D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74DBFF37" w14:textId="77777777" w:rsidR="000E6D54" w:rsidRPr="007B6BD5" w:rsidRDefault="000E6D54" w:rsidP="00A41A7A">
            <w:pPr>
              <w:spacing w:after="0"/>
              <w:jc w:val="center"/>
              <w:rPr>
                <w:rFonts w:ascii="Arial" w:hAnsi="Arial"/>
                <w:sz w:val="18"/>
                <w:szCs w:val="18"/>
              </w:rPr>
            </w:pPr>
            <w:r w:rsidRPr="007B6BD5">
              <w:rPr>
                <w:rFonts w:ascii="Arial" w:hAnsi="Arial"/>
                <w:sz w:val="18"/>
                <w:lang w:eastAsia="ja-JP"/>
              </w:rPr>
              <w:t>DC_21A_n77A</w:t>
            </w:r>
          </w:p>
        </w:tc>
      </w:tr>
      <w:tr w:rsidR="000E6D54" w:rsidRPr="007B6BD5" w14:paraId="55584D04" w14:textId="77777777" w:rsidTr="00A41A7A">
        <w:trPr>
          <w:jc w:val="center"/>
        </w:trPr>
        <w:tc>
          <w:tcPr>
            <w:tcW w:w="3397" w:type="dxa"/>
            <w:shd w:val="clear" w:color="auto" w:fill="auto"/>
            <w:noWrap/>
            <w:vAlign w:val="center"/>
          </w:tcPr>
          <w:p w14:paraId="03123B73" w14:textId="77777777" w:rsidR="000E6D54" w:rsidRPr="007B6BD5" w:rsidRDefault="000E6D54" w:rsidP="00A41A7A">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6D7F621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4AE24EB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DC_3A_n78A</w:t>
            </w:r>
          </w:p>
          <w:p w14:paraId="66F1BA5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62864D82" w14:textId="77777777" w:rsidR="000E6D54" w:rsidRPr="007B6BD5" w:rsidRDefault="000E6D54" w:rsidP="00A41A7A">
            <w:pPr>
              <w:spacing w:after="0"/>
              <w:jc w:val="center"/>
              <w:rPr>
                <w:rFonts w:ascii="Arial" w:hAnsi="Arial"/>
                <w:sz w:val="18"/>
                <w:szCs w:val="18"/>
              </w:rPr>
            </w:pPr>
            <w:r w:rsidRPr="007B6BD5">
              <w:rPr>
                <w:rFonts w:ascii="Arial" w:hAnsi="Arial"/>
                <w:sz w:val="18"/>
                <w:lang w:eastAsia="ja-JP"/>
              </w:rPr>
              <w:t>DC_21A_n78A</w:t>
            </w:r>
          </w:p>
        </w:tc>
      </w:tr>
      <w:tr w:rsidR="000E6D54" w:rsidRPr="007B6BD5" w14:paraId="2095D59E" w14:textId="77777777" w:rsidTr="00A41A7A">
        <w:trPr>
          <w:jc w:val="center"/>
        </w:trPr>
        <w:tc>
          <w:tcPr>
            <w:tcW w:w="3397" w:type="dxa"/>
            <w:shd w:val="clear" w:color="auto" w:fill="auto"/>
            <w:noWrap/>
            <w:vAlign w:val="center"/>
          </w:tcPr>
          <w:p w14:paraId="378F75A9" w14:textId="77777777" w:rsidR="000E6D54" w:rsidRPr="007B6BD5" w:rsidRDefault="000E6D54" w:rsidP="00A41A7A">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15A19AC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73BAA71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DC_3A_n79A</w:t>
            </w:r>
          </w:p>
          <w:p w14:paraId="5AA91A6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24670E21" w14:textId="77777777" w:rsidR="000E6D54" w:rsidRPr="007B6BD5" w:rsidRDefault="000E6D54" w:rsidP="00A41A7A">
            <w:pPr>
              <w:spacing w:after="0"/>
              <w:jc w:val="center"/>
              <w:rPr>
                <w:rFonts w:ascii="Arial" w:hAnsi="Arial"/>
                <w:sz w:val="18"/>
                <w:szCs w:val="18"/>
              </w:rPr>
            </w:pPr>
            <w:r w:rsidRPr="007B6BD5">
              <w:rPr>
                <w:rFonts w:ascii="Arial" w:hAnsi="Arial"/>
                <w:sz w:val="18"/>
                <w:lang w:eastAsia="ja-JP"/>
              </w:rPr>
              <w:t>DC_21A_n79A</w:t>
            </w:r>
          </w:p>
        </w:tc>
      </w:tr>
      <w:tr w:rsidR="000E6D54" w:rsidRPr="007B6BD5" w14:paraId="4FF84A5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30C8C5"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7D92F425"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9AD33B2"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54A4D7B4"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2F3FC64"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752666A9"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3D5588"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507313A"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0E6D54" w:rsidRPr="007B6BD5" w14:paraId="477E6B3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490EBA"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24C6B99B"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76CB4673"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F5AA42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03579E0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5355EE6C"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A87F73"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352E2CEE"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0E6D54" w:rsidRPr="007B6BD5" w14:paraId="38DC40AF" w14:textId="77777777" w:rsidTr="00A41A7A">
        <w:trPr>
          <w:jc w:val="center"/>
        </w:trPr>
        <w:tc>
          <w:tcPr>
            <w:tcW w:w="3397" w:type="dxa"/>
            <w:shd w:val="clear" w:color="auto" w:fill="auto"/>
            <w:noWrap/>
            <w:vAlign w:val="center"/>
          </w:tcPr>
          <w:p w14:paraId="57E51FFC"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0C08E70F"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4C94DC20"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05CDA1E1"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3CC7D795"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59A6345D"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5833A754"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50A72FA9"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0E6D54" w:rsidRPr="007B6BD5" w14:paraId="427ADF3C" w14:textId="77777777" w:rsidTr="00A41A7A">
        <w:trPr>
          <w:jc w:val="center"/>
        </w:trPr>
        <w:tc>
          <w:tcPr>
            <w:tcW w:w="3397" w:type="dxa"/>
            <w:shd w:val="clear" w:color="auto" w:fill="auto"/>
            <w:noWrap/>
            <w:vAlign w:val="center"/>
          </w:tcPr>
          <w:p w14:paraId="74AA4EB1"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4499C354"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59E73E1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1744CFC5"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45E377E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0E6D54" w:rsidRPr="007B6BD5" w14:paraId="54FB339B" w14:textId="77777777" w:rsidTr="00A41A7A">
        <w:trPr>
          <w:jc w:val="center"/>
        </w:trPr>
        <w:tc>
          <w:tcPr>
            <w:tcW w:w="3397" w:type="dxa"/>
            <w:shd w:val="clear" w:color="auto" w:fill="auto"/>
            <w:noWrap/>
            <w:vAlign w:val="center"/>
          </w:tcPr>
          <w:p w14:paraId="7ED2DB3B"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7A316FD9"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59CDD21"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7DDC1A38"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FE6D15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0E6D54" w:rsidRPr="007B6BD5" w14:paraId="4F20C8D4" w14:textId="77777777" w:rsidTr="00A41A7A">
        <w:trPr>
          <w:jc w:val="center"/>
        </w:trPr>
        <w:tc>
          <w:tcPr>
            <w:tcW w:w="3397" w:type="dxa"/>
            <w:shd w:val="clear" w:color="auto" w:fill="auto"/>
            <w:noWrap/>
            <w:vAlign w:val="center"/>
          </w:tcPr>
          <w:p w14:paraId="43F79228" w14:textId="77777777" w:rsidR="000E6D54" w:rsidRPr="007B6BD5" w:rsidRDefault="000E6D54" w:rsidP="00A41A7A">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0BAEE200" w14:textId="77777777" w:rsidR="000E6D54" w:rsidRPr="007B6BD5" w:rsidRDefault="000E6D54" w:rsidP="00A41A7A">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0E6D54" w:rsidRPr="007B6BD5" w14:paraId="3655AF96" w14:textId="77777777" w:rsidTr="00A41A7A">
        <w:trPr>
          <w:jc w:val="center"/>
        </w:trPr>
        <w:tc>
          <w:tcPr>
            <w:tcW w:w="3397" w:type="dxa"/>
            <w:shd w:val="clear" w:color="auto" w:fill="auto"/>
            <w:noWrap/>
            <w:vAlign w:val="center"/>
          </w:tcPr>
          <w:p w14:paraId="37C55B0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29414E7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496B226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DC_3A_n40A</w:t>
            </w:r>
          </w:p>
          <w:p w14:paraId="2E13FC6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DC_28A_n1A</w:t>
            </w:r>
          </w:p>
          <w:p w14:paraId="4FC792C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DC_28A_n40A</w:t>
            </w:r>
          </w:p>
        </w:tc>
      </w:tr>
      <w:tr w:rsidR="000E6D54" w:rsidRPr="007B6BD5" w14:paraId="35A593C6" w14:textId="77777777" w:rsidTr="00A41A7A">
        <w:trPr>
          <w:jc w:val="center"/>
        </w:trPr>
        <w:tc>
          <w:tcPr>
            <w:tcW w:w="3397" w:type="dxa"/>
            <w:shd w:val="clear" w:color="auto" w:fill="auto"/>
            <w:noWrap/>
            <w:vAlign w:val="center"/>
          </w:tcPr>
          <w:p w14:paraId="103DCD2F"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2DF546B0"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0E6D54" w:rsidRPr="007B6BD5" w14:paraId="79EA5458" w14:textId="77777777" w:rsidTr="00A41A7A">
        <w:trPr>
          <w:jc w:val="center"/>
        </w:trPr>
        <w:tc>
          <w:tcPr>
            <w:tcW w:w="3397" w:type="dxa"/>
            <w:shd w:val="clear" w:color="auto" w:fill="auto"/>
            <w:noWrap/>
            <w:vAlign w:val="center"/>
          </w:tcPr>
          <w:p w14:paraId="2C22D17F" w14:textId="77777777" w:rsidR="000E6D54" w:rsidRPr="007B6BD5" w:rsidRDefault="000E6D54" w:rsidP="00A41A7A">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4ECBC250" w14:textId="77777777" w:rsidR="000E6D54" w:rsidRPr="007B6BD5" w:rsidRDefault="000E6D54" w:rsidP="00A41A7A">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0E6D54" w:rsidRPr="007B6BD5" w14:paraId="6110B170" w14:textId="77777777" w:rsidTr="00A41A7A">
        <w:trPr>
          <w:jc w:val="center"/>
        </w:trPr>
        <w:tc>
          <w:tcPr>
            <w:tcW w:w="3397" w:type="dxa"/>
            <w:shd w:val="clear" w:color="auto" w:fill="auto"/>
            <w:noWrap/>
            <w:vAlign w:val="center"/>
          </w:tcPr>
          <w:p w14:paraId="2DB2B9A4" w14:textId="77777777" w:rsidR="000E6D54" w:rsidRPr="007B6BD5" w:rsidRDefault="000E6D54" w:rsidP="00A41A7A">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3C88A43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0E6D54" w:rsidRPr="007B6BD5" w14:paraId="4B83253A" w14:textId="77777777" w:rsidTr="00A41A7A">
        <w:trPr>
          <w:jc w:val="center"/>
        </w:trPr>
        <w:tc>
          <w:tcPr>
            <w:tcW w:w="3397" w:type="dxa"/>
            <w:shd w:val="clear" w:color="auto" w:fill="auto"/>
            <w:noWrap/>
            <w:vAlign w:val="center"/>
          </w:tcPr>
          <w:p w14:paraId="5873FF43" w14:textId="77777777" w:rsidR="000E6D54" w:rsidRPr="007B6BD5" w:rsidRDefault="000E6D54" w:rsidP="00A41A7A">
            <w:pPr>
              <w:spacing w:after="0"/>
              <w:jc w:val="center"/>
              <w:rPr>
                <w:rFonts w:ascii="Arial" w:hAnsi="Arial"/>
                <w:sz w:val="18"/>
              </w:rPr>
            </w:pPr>
            <w:r w:rsidRPr="007B6BD5">
              <w:rPr>
                <w:rFonts w:ascii="Arial" w:hAnsi="Arial"/>
                <w:sz w:val="18"/>
              </w:rPr>
              <w:t>DC_3A-28A_n5A-n40A</w:t>
            </w:r>
          </w:p>
        </w:tc>
        <w:tc>
          <w:tcPr>
            <w:tcW w:w="3686" w:type="dxa"/>
            <w:vAlign w:val="center"/>
          </w:tcPr>
          <w:p w14:paraId="7514848E"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F2E25E9"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8712BE5"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48ADB84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lang w:eastAsia="zh-CN"/>
              </w:rPr>
              <w:t>DC_28A_n40A</w:t>
            </w:r>
          </w:p>
        </w:tc>
      </w:tr>
      <w:tr w:rsidR="000E6D54" w:rsidRPr="007B6BD5" w14:paraId="1AEB255E" w14:textId="77777777" w:rsidTr="00A41A7A">
        <w:trPr>
          <w:jc w:val="center"/>
        </w:trPr>
        <w:tc>
          <w:tcPr>
            <w:tcW w:w="3397" w:type="dxa"/>
            <w:shd w:val="clear" w:color="auto" w:fill="auto"/>
            <w:noWrap/>
            <w:vAlign w:val="center"/>
          </w:tcPr>
          <w:p w14:paraId="01380D1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5E5A2DB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449814C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DC_3A_n5A</w:t>
            </w:r>
          </w:p>
          <w:p w14:paraId="1961F90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p w14:paraId="5E9C2AA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DC_3C_n78A</w:t>
            </w:r>
          </w:p>
          <w:p w14:paraId="281C6A8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DC_28A_n5A</w:t>
            </w:r>
          </w:p>
          <w:p w14:paraId="6530C464"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zh-CN"/>
              </w:rPr>
              <w:t>DC_28A_n78A</w:t>
            </w:r>
          </w:p>
        </w:tc>
      </w:tr>
      <w:tr w:rsidR="000E6D54" w:rsidRPr="007B6BD5" w14:paraId="0F5CC00C" w14:textId="77777777" w:rsidTr="00A41A7A">
        <w:trPr>
          <w:jc w:val="center"/>
        </w:trPr>
        <w:tc>
          <w:tcPr>
            <w:tcW w:w="3397" w:type="dxa"/>
            <w:shd w:val="clear" w:color="auto" w:fill="auto"/>
            <w:noWrap/>
            <w:vAlign w:val="center"/>
          </w:tcPr>
          <w:p w14:paraId="4A055659" w14:textId="77777777" w:rsidR="000E6D54" w:rsidRPr="007B6BD5" w:rsidRDefault="000E6D54" w:rsidP="00A41A7A">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9CE6DF2" w14:textId="77777777" w:rsidR="000E6D54" w:rsidRPr="007B6BD5" w:rsidRDefault="000E6D54" w:rsidP="00A41A7A">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0E6D54" w:rsidRPr="007B6BD5" w14:paraId="6463B3F8" w14:textId="77777777" w:rsidTr="00A41A7A">
        <w:trPr>
          <w:jc w:val="center"/>
        </w:trPr>
        <w:tc>
          <w:tcPr>
            <w:tcW w:w="3397" w:type="dxa"/>
            <w:shd w:val="clear" w:color="auto" w:fill="auto"/>
            <w:noWrap/>
            <w:vAlign w:val="center"/>
          </w:tcPr>
          <w:p w14:paraId="74404BB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DC_3A-28A-(n)7AA</w:t>
            </w:r>
          </w:p>
          <w:p w14:paraId="61A6D1D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57CD6E9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DC_3A_n7A</w:t>
            </w:r>
          </w:p>
          <w:p w14:paraId="7F185AE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DC_28A_n7A</w:t>
            </w:r>
          </w:p>
        </w:tc>
      </w:tr>
      <w:tr w:rsidR="000E6D54" w:rsidRPr="007B6BD5" w14:paraId="52A1D4B4" w14:textId="77777777" w:rsidTr="00A41A7A">
        <w:trPr>
          <w:jc w:val="center"/>
        </w:trPr>
        <w:tc>
          <w:tcPr>
            <w:tcW w:w="3397" w:type="dxa"/>
            <w:shd w:val="clear" w:color="auto" w:fill="auto"/>
            <w:noWrap/>
          </w:tcPr>
          <w:p w14:paraId="5FFC1486" w14:textId="77777777" w:rsidR="000E6D54" w:rsidRDefault="000E6D54" w:rsidP="00A41A7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64AC33F1" w14:textId="77777777" w:rsidR="000E6D54" w:rsidRDefault="000E6D54" w:rsidP="00A41A7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D518788" w14:textId="77777777" w:rsidR="000E6D54" w:rsidRDefault="000E6D54" w:rsidP="00A41A7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7BC94438" w14:textId="77777777" w:rsidR="000E6D54" w:rsidRPr="007B6BD5" w:rsidRDefault="000E6D54" w:rsidP="00A41A7A">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734B140C" w14:textId="77777777" w:rsidR="000E6D54"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24D0C5E" w14:textId="77777777" w:rsidR="000E6D54"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0E03D4E" w14:textId="77777777" w:rsidR="000E6D54" w:rsidRPr="0024034C"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59C93EE" w14:textId="77777777" w:rsidR="000E6D54"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2E3ECF3" w14:textId="77777777" w:rsidR="000E6D54" w:rsidRPr="0024034C"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D060344" w14:textId="77777777" w:rsidR="000E6D54"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B80B24" w14:textId="77777777" w:rsidR="000E6D54" w:rsidRPr="0024034C"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19029D6" w14:textId="77777777" w:rsidR="000E6D54" w:rsidRPr="007B6BD5" w:rsidRDefault="000E6D54" w:rsidP="00A41A7A">
            <w:pPr>
              <w:spacing w:after="0"/>
              <w:jc w:val="center"/>
              <w:rPr>
                <w:rFonts w:ascii="Arial" w:hAnsi="Arial"/>
                <w:sz w:val="18"/>
                <w:lang w:eastAsia="zh-CN"/>
              </w:rPr>
            </w:pPr>
            <w:r w:rsidRPr="0024034C">
              <w:rPr>
                <w:rFonts w:ascii="Arial" w:hAnsi="Arial" w:cs="Arial"/>
                <w:sz w:val="18"/>
                <w:szCs w:val="16"/>
                <w:lang w:eastAsia="zh-CN"/>
              </w:rPr>
              <w:t>DC_28A_n78A</w:t>
            </w:r>
          </w:p>
        </w:tc>
      </w:tr>
      <w:tr w:rsidR="000E6D54" w:rsidRPr="007B6BD5" w14:paraId="72E7928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9CEB1" w14:textId="77777777" w:rsidR="000E6D54" w:rsidRDefault="000E6D54" w:rsidP="00A41A7A">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672B12D9" w14:textId="77777777" w:rsidR="000E6D54" w:rsidRPr="007B6BD5" w:rsidRDefault="000E6D54" w:rsidP="00A41A7A">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A7EF1A9" w14:textId="77777777" w:rsidR="000E6D54"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309D0A2" w14:textId="77777777" w:rsidR="000E6D54" w:rsidRPr="0024034C"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A95DAF3" w14:textId="77777777" w:rsidR="000E6D54"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1FD7F1C" w14:textId="77777777" w:rsidR="000E6D54" w:rsidRPr="0024034C"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5021F0D" w14:textId="77777777" w:rsidR="000E6D54" w:rsidRPr="0024034C"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D6E134F" w14:textId="77777777" w:rsidR="000E6D54" w:rsidRPr="007B6BD5" w:rsidRDefault="000E6D54" w:rsidP="00A41A7A">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0E6D54" w:rsidRPr="007B6BD5" w14:paraId="75CD98AD" w14:textId="77777777" w:rsidTr="00A41A7A">
        <w:trPr>
          <w:jc w:val="center"/>
        </w:trPr>
        <w:tc>
          <w:tcPr>
            <w:tcW w:w="3397" w:type="dxa"/>
            <w:shd w:val="clear" w:color="auto" w:fill="auto"/>
            <w:noWrap/>
            <w:vAlign w:val="center"/>
          </w:tcPr>
          <w:p w14:paraId="38ECC378" w14:textId="77777777" w:rsidR="000E6D54" w:rsidRPr="007B6BD5" w:rsidRDefault="000E6D54" w:rsidP="00A41A7A">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6E13B3A0" w14:textId="77777777" w:rsidR="000E6D54" w:rsidRPr="007B6BD5" w:rsidRDefault="000E6D54" w:rsidP="00A41A7A">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04DEE396" w14:textId="77777777" w:rsidR="000E6D54" w:rsidRPr="007B6BD5" w:rsidRDefault="000E6D54" w:rsidP="00A41A7A">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0E6D54" w:rsidRPr="007B6BD5" w14:paraId="3D52F3F8" w14:textId="77777777" w:rsidTr="00A41A7A">
        <w:trPr>
          <w:jc w:val="center"/>
        </w:trPr>
        <w:tc>
          <w:tcPr>
            <w:tcW w:w="3397" w:type="dxa"/>
            <w:shd w:val="clear" w:color="auto" w:fill="auto"/>
            <w:noWrap/>
            <w:vAlign w:val="center"/>
          </w:tcPr>
          <w:p w14:paraId="6B6724F9"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DC_3A-28A-40A_n78A</w:t>
            </w:r>
          </w:p>
          <w:p w14:paraId="6F0255A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79D930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31D806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1DD2DC1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E6D54" w:rsidRPr="007B6BD5" w14:paraId="2C40648D" w14:textId="77777777" w:rsidTr="00A41A7A">
        <w:trPr>
          <w:jc w:val="center"/>
        </w:trPr>
        <w:tc>
          <w:tcPr>
            <w:tcW w:w="3397" w:type="dxa"/>
            <w:shd w:val="clear" w:color="auto" w:fill="auto"/>
            <w:noWrap/>
            <w:vAlign w:val="center"/>
          </w:tcPr>
          <w:p w14:paraId="32663AC0" w14:textId="77777777" w:rsidR="000E6D54" w:rsidRPr="007B6BD5" w:rsidRDefault="000E6D54" w:rsidP="00A41A7A">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16E8A06F"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lang w:eastAsia="zh-CN"/>
              </w:rPr>
              <w:t>DC_3A_n38A</w:t>
            </w:r>
          </w:p>
          <w:p w14:paraId="755F7D24"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lang w:eastAsia="zh-CN"/>
              </w:rPr>
              <w:t>DC_3A_n78A</w:t>
            </w:r>
          </w:p>
          <w:p w14:paraId="6B50BE78"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lang w:eastAsia="zh-CN"/>
              </w:rPr>
              <w:t>DC_28A_n38A</w:t>
            </w:r>
          </w:p>
          <w:p w14:paraId="13A7ED1E"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zh-CN"/>
              </w:rPr>
              <w:t>DC_28A_n78A</w:t>
            </w:r>
          </w:p>
        </w:tc>
      </w:tr>
      <w:tr w:rsidR="000E6D54" w:rsidRPr="007B6BD5" w14:paraId="6F7498AA" w14:textId="77777777" w:rsidTr="00A41A7A">
        <w:trPr>
          <w:jc w:val="center"/>
        </w:trPr>
        <w:tc>
          <w:tcPr>
            <w:tcW w:w="3397" w:type="dxa"/>
            <w:shd w:val="clear" w:color="auto" w:fill="auto"/>
            <w:noWrap/>
            <w:vAlign w:val="center"/>
          </w:tcPr>
          <w:p w14:paraId="3D5E4818"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6500968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DC_3A_n40A</w:t>
            </w:r>
          </w:p>
          <w:p w14:paraId="629AF89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p w14:paraId="6E40240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DC_28A_n40A</w:t>
            </w:r>
          </w:p>
          <w:p w14:paraId="2DB40D7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DC_28A_n78A</w:t>
            </w:r>
          </w:p>
        </w:tc>
      </w:tr>
      <w:tr w:rsidR="000E6D54" w:rsidRPr="007B6BD5" w14:paraId="1916D535" w14:textId="77777777" w:rsidTr="00A41A7A">
        <w:trPr>
          <w:jc w:val="center"/>
        </w:trPr>
        <w:tc>
          <w:tcPr>
            <w:tcW w:w="3397" w:type="dxa"/>
            <w:shd w:val="clear" w:color="auto" w:fill="auto"/>
            <w:noWrap/>
            <w:vAlign w:val="center"/>
          </w:tcPr>
          <w:p w14:paraId="6711B22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2CED9BC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DC_3A_n41A</w:t>
            </w:r>
          </w:p>
          <w:p w14:paraId="327EE27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DC_28A_n41A</w:t>
            </w:r>
          </w:p>
          <w:p w14:paraId="48C1A9C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DC_3A_n77A</w:t>
            </w:r>
          </w:p>
          <w:p w14:paraId="489BB90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DC_28A_n77A</w:t>
            </w:r>
          </w:p>
        </w:tc>
      </w:tr>
      <w:tr w:rsidR="000E6D54" w:rsidRPr="007B6BD5" w14:paraId="460EDBBE" w14:textId="77777777" w:rsidTr="00A41A7A">
        <w:trPr>
          <w:jc w:val="center"/>
        </w:trPr>
        <w:tc>
          <w:tcPr>
            <w:tcW w:w="3397" w:type="dxa"/>
            <w:shd w:val="clear" w:color="auto" w:fill="auto"/>
            <w:noWrap/>
            <w:vAlign w:val="center"/>
          </w:tcPr>
          <w:p w14:paraId="1BFE0F8C"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DC_3A-28A-41A_n78A</w:t>
            </w:r>
          </w:p>
          <w:p w14:paraId="7CA737A9"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360F4B6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3CB7AD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0336EB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02AD3DF"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0E6D54" w:rsidRPr="007B6BD5" w14:paraId="0413E20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10D7AC" w14:textId="77777777" w:rsidR="000E6D54" w:rsidRPr="007B6BD5" w:rsidRDefault="000E6D54" w:rsidP="00A41A7A">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782EBE8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3450CB44" w14:textId="77777777" w:rsidR="000E6D54" w:rsidRPr="007B6BD5" w:rsidRDefault="000E6D54" w:rsidP="00A41A7A">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1A92B16B"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AD14D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7304393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DC_28A_n77A</w:t>
            </w:r>
          </w:p>
        </w:tc>
      </w:tr>
      <w:tr w:rsidR="000E6D54" w:rsidRPr="007B6BD5" w14:paraId="4A8EC26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D2E184" w14:textId="77777777" w:rsidR="000E6D54" w:rsidRPr="007B6BD5" w:rsidRDefault="000E6D54" w:rsidP="00A41A7A">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7A22368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0D93C8DF" w14:textId="77777777" w:rsidR="000E6D54" w:rsidRPr="007B6BD5" w:rsidRDefault="000E6D54" w:rsidP="00A41A7A">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798DBA0C"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27508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784A042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DC_28A_n78A</w:t>
            </w:r>
          </w:p>
        </w:tc>
      </w:tr>
      <w:tr w:rsidR="000E6D54" w:rsidRPr="007B6BD5" w14:paraId="0B482466" w14:textId="77777777" w:rsidTr="00A41A7A">
        <w:trPr>
          <w:jc w:val="center"/>
        </w:trPr>
        <w:tc>
          <w:tcPr>
            <w:tcW w:w="3397" w:type="dxa"/>
            <w:shd w:val="clear" w:color="auto" w:fill="auto"/>
            <w:noWrap/>
            <w:vAlign w:val="center"/>
          </w:tcPr>
          <w:p w14:paraId="61C3FEA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DC_3A-28A-42A_n79A</w:t>
            </w:r>
          </w:p>
          <w:p w14:paraId="370CE00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DC_3A-28A-42A_n79C</w:t>
            </w:r>
          </w:p>
          <w:p w14:paraId="03FA3499"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30C087D5"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527BD5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DC_3A_n79A</w:t>
            </w:r>
          </w:p>
          <w:p w14:paraId="4097669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DC_28A_n79A</w:t>
            </w:r>
          </w:p>
        </w:tc>
      </w:tr>
      <w:tr w:rsidR="000E6D54" w:rsidRPr="007B6BD5" w14:paraId="20075161" w14:textId="77777777" w:rsidTr="00A41A7A">
        <w:trPr>
          <w:jc w:val="center"/>
        </w:trPr>
        <w:tc>
          <w:tcPr>
            <w:tcW w:w="3397" w:type="dxa"/>
            <w:shd w:val="clear" w:color="auto" w:fill="auto"/>
            <w:noWrap/>
            <w:vAlign w:val="center"/>
          </w:tcPr>
          <w:p w14:paraId="69A91998" w14:textId="77777777" w:rsidR="000E6D54" w:rsidRPr="007B6BD5" w:rsidRDefault="000E6D54" w:rsidP="00A41A7A">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1747D36F"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3986FC6D"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0A8EB6CB"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sz w:val="18"/>
              </w:rPr>
              <w:t>DC_3A_n79A</w:t>
            </w:r>
          </w:p>
        </w:tc>
      </w:tr>
      <w:tr w:rsidR="000E6D54" w:rsidRPr="007B6BD5" w14:paraId="7E3AAC79" w14:textId="77777777" w:rsidTr="00A41A7A">
        <w:trPr>
          <w:jc w:val="center"/>
        </w:trPr>
        <w:tc>
          <w:tcPr>
            <w:tcW w:w="3397" w:type="dxa"/>
            <w:shd w:val="clear" w:color="auto" w:fill="auto"/>
            <w:noWrap/>
            <w:vAlign w:val="center"/>
          </w:tcPr>
          <w:p w14:paraId="53C9C297" w14:textId="77777777" w:rsidR="000E6D54" w:rsidRPr="007B6BD5" w:rsidRDefault="000E6D54" w:rsidP="00A41A7A">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7E3AF836"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37513C42" w14:textId="77777777" w:rsidR="000E6D54" w:rsidRPr="007B6BD5" w:rsidRDefault="000E6D54" w:rsidP="00A41A7A">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42818791"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sz w:val="18"/>
              </w:rPr>
              <w:t>DC_3A_n79A</w:t>
            </w:r>
          </w:p>
        </w:tc>
      </w:tr>
      <w:tr w:rsidR="000E6D54" w:rsidRPr="007B6BD5" w14:paraId="7E528C20" w14:textId="77777777" w:rsidTr="00A41A7A">
        <w:trPr>
          <w:jc w:val="center"/>
        </w:trPr>
        <w:tc>
          <w:tcPr>
            <w:tcW w:w="3397" w:type="dxa"/>
            <w:shd w:val="clear" w:color="auto" w:fill="auto"/>
            <w:noWrap/>
            <w:vAlign w:val="center"/>
          </w:tcPr>
          <w:p w14:paraId="2BF7A641"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56B1CEAC"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0E6D54" w:rsidRPr="007B6BD5" w14:paraId="38EF52BF" w14:textId="77777777" w:rsidTr="00A41A7A">
        <w:trPr>
          <w:jc w:val="center"/>
        </w:trPr>
        <w:tc>
          <w:tcPr>
            <w:tcW w:w="3397" w:type="dxa"/>
            <w:shd w:val="clear" w:color="auto" w:fill="auto"/>
            <w:noWrap/>
          </w:tcPr>
          <w:p w14:paraId="3FD69A31" w14:textId="77777777" w:rsidR="000E6D54" w:rsidRDefault="000E6D54" w:rsidP="00A41A7A">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26E6194D" w14:textId="77777777" w:rsidR="000E6D54" w:rsidRPr="007B6BD5" w:rsidRDefault="000E6D54" w:rsidP="00A41A7A">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4656E18" w14:textId="77777777" w:rsidR="000E6D54" w:rsidRDefault="000E6D54" w:rsidP="00A41A7A">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23D87BB" w14:textId="77777777" w:rsidR="000E6D54" w:rsidRPr="0024034C" w:rsidRDefault="000E6D54" w:rsidP="00A41A7A">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D8CD1D3" w14:textId="77777777" w:rsidR="000E6D54" w:rsidRDefault="000E6D54" w:rsidP="00A41A7A">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E5A4AAC" w14:textId="77777777" w:rsidR="000E6D54" w:rsidRPr="007B6BD5" w:rsidRDefault="000E6D54" w:rsidP="00A41A7A">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0E6D54" w:rsidRPr="007B6BD5" w14:paraId="336B8D0B" w14:textId="77777777" w:rsidTr="00A41A7A">
        <w:trPr>
          <w:jc w:val="center"/>
        </w:trPr>
        <w:tc>
          <w:tcPr>
            <w:tcW w:w="3397" w:type="dxa"/>
            <w:shd w:val="clear" w:color="auto" w:fill="auto"/>
            <w:noWrap/>
            <w:vAlign w:val="center"/>
          </w:tcPr>
          <w:p w14:paraId="50462DF2"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DC_3A-32A_n1A-n78A</w:t>
            </w:r>
          </w:p>
          <w:p w14:paraId="2F5D7E79"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30C9AE77"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DC_3A_n1A</w:t>
            </w:r>
          </w:p>
          <w:p w14:paraId="4436E226"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DC_3A_n78A</w:t>
            </w:r>
          </w:p>
          <w:p w14:paraId="088E9A42"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DC_3C_n1A</w:t>
            </w:r>
          </w:p>
          <w:p w14:paraId="61C09045"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DC_3C_n78A</w:t>
            </w:r>
          </w:p>
        </w:tc>
      </w:tr>
      <w:tr w:rsidR="000E6D54" w:rsidRPr="007B6BD5" w14:paraId="5EBE2DE1" w14:textId="77777777" w:rsidTr="00A41A7A">
        <w:trPr>
          <w:jc w:val="center"/>
        </w:trPr>
        <w:tc>
          <w:tcPr>
            <w:tcW w:w="3397" w:type="dxa"/>
            <w:shd w:val="clear" w:color="auto" w:fill="auto"/>
            <w:noWrap/>
          </w:tcPr>
          <w:p w14:paraId="400EC101" w14:textId="77777777" w:rsidR="000E6D54" w:rsidRPr="007B6BD5" w:rsidRDefault="000E6D54" w:rsidP="00A41A7A">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110F0D52" w14:textId="77777777" w:rsidR="000E6D54" w:rsidRPr="00FC21AA" w:rsidRDefault="000E6D54" w:rsidP="00A41A7A">
            <w:pPr>
              <w:keepNext/>
              <w:keepLines/>
              <w:spacing w:after="0"/>
              <w:jc w:val="center"/>
              <w:rPr>
                <w:rFonts w:ascii="Arial" w:hAnsi="Arial"/>
                <w:sz w:val="18"/>
                <w:lang w:eastAsia="zh-TW"/>
              </w:rPr>
            </w:pPr>
            <w:r w:rsidRPr="00FC21AA">
              <w:rPr>
                <w:rFonts w:ascii="Arial" w:hAnsi="Arial"/>
                <w:sz w:val="18"/>
                <w:lang w:eastAsia="zh-TW"/>
              </w:rPr>
              <w:t>DC_3A_n28A</w:t>
            </w:r>
          </w:p>
          <w:p w14:paraId="097EC0FC" w14:textId="77777777" w:rsidR="000E6D54" w:rsidRPr="007B6BD5" w:rsidRDefault="000E6D54" w:rsidP="00A41A7A">
            <w:pPr>
              <w:spacing w:after="0"/>
              <w:jc w:val="center"/>
              <w:rPr>
                <w:rFonts w:ascii="Arial" w:hAnsi="Arial"/>
                <w:sz w:val="18"/>
                <w:lang w:eastAsia="zh-TW"/>
              </w:rPr>
            </w:pPr>
            <w:r w:rsidRPr="00FC21AA">
              <w:rPr>
                <w:rFonts w:ascii="Arial" w:hAnsi="Arial"/>
                <w:sz w:val="18"/>
                <w:lang w:eastAsia="zh-TW"/>
              </w:rPr>
              <w:t>DC_3A_n78A</w:t>
            </w:r>
          </w:p>
        </w:tc>
      </w:tr>
      <w:tr w:rsidR="000E6D54" w:rsidRPr="007B6BD5" w14:paraId="5A74C5FB" w14:textId="77777777" w:rsidTr="00A41A7A">
        <w:trPr>
          <w:jc w:val="center"/>
        </w:trPr>
        <w:tc>
          <w:tcPr>
            <w:tcW w:w="3397" w:type="dxa"/>
            <w:shd w:val="clear" w:color="auto" w:fill="auto"/>
            <w:noWrap/>
            <w:vAlign w:val="center"/>
          </w:tcPr>
          <w:p w14:paraId="40F302A1"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45B8B7ED"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DC_3A_n78A</w:t>
            </w:r>
          </w:p>
        </w:tc>
      </w:tr>
      <w:tr w:rsidR="000E6D54" w:rsidRPr="007B6BD5" w14:paraId="40E8EBDD" w14:textId="77777777" w:rsidTr="00A41A7A">
        <w:trPr>
          <w:jc w:val="center"/>
        </w:trPr>
        <w:tc>
          <w:tcPr>
            <w:tcW w:w="3397" w:type="dxa"/>
            <w:shd w:val="clear" w:color="auto" w:fill="auto"/>
            <w:noWrap/>
            <w:vAlign w:val="center"/>
          </w:tcPr>
          <w:p w14:paraId="4CDC0194" w14:textId="77777777" w:rsidR="000E6D54" w:rsidRPr="007B6BD5" w:rsidRDefault="000E6D54" w:rsidP="00A41A7A">
            <w:pPr>
              <w:spacing w:after="0"/>
              <w:jc w:val="center"/>
              <w:rPr>
                <w:rFonts w:ascii="Arial" w:hAnsi="Arial"/>
                <w:b/>
                <w:sz w:val="18"/>
                <w:lang w:eastAsia="fi-FI"/>
              </w:rPr>
            </w:pPr>
            <w:bookmarkStart w:id="39" w:name="OLE_LINK64"/>
            <w:bookmarkStart w:id="40" w:name="OLE_LINK65"/>
            <w:bookmarkStart w:id="41" w:name="OLE_LINK66"/>
            <w:r w:rsidRPr="007B6BD5">
              <w:rPr>
                <w:rFonts w:ascii="Arial" w:hAnsi="Arial"/>
                <w:sz w:val="18"/>
                <w:lang w:eastAsia="fi-FI"/>
              </w:rPr>
              <w:t>DC_3A-32A-38A_n28A</w:t>
            </w:r>
            <w:bookmarkEnd w:id="39"/>
            <w:bookmarkEnd w:id="40"/>
            <w:bookmarkEnd w:id="41"/>
          </w:p>
          <w:p w14:paraId="2F356AFA" w14:textId="77777777" w:rsidR="000E6D54" w:rsidRPr="007B6BD5" w:rsidRDefault="000E6D54" w:rsidP="00A41A7A">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2F55B4FD" w14:textId="77777777" w:rsidR="000E6D54" w:rsidRPr="007B6BD5" w:rsidRDefault="000E6D54" w:rsidP="00A41A7A">
            <w:pPr>
              <w:spacing w:after="0"/>
              <w:jc w:val="center"/>
              <w:rPr>
                <w:rFonts w:ascii="Arial" w:hAnsi="Arial"/>
                <w:color w:val="000000"/>
                <w:sz w:val="18"/>
                <w:szCs w:val="18"/>
              </w:rPr>
            </w:pPr>
            <w:r w:rsidRPr="007B6BD5">
              <w:rPr>
                <w:rFonts w:ascii="Arial" w:hAnsi="Arial"/>
                <w:color w:val="000000"/>
                <w:sz w:val="18"/>
                <w:szCs w:val="18"/>
              </w:rPr>
              <w:t>DC_3A_n28A</w:t>
            </w:r>
          </w:p>
          <w:p w14:paraId="060D2249" w14:textId="77777777" w:rsidR="000E6D54" w:rsidRPr="007B6BD5" w:rsidRDefault="000E6D54" w:rsidP="00A41A7A">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0E6D54" w:rsidRPr="007B6BD5" w14:paraId="7DB77A38" w14:textId="77777777" w:rsidTr="00A41A7A">
        <w:trPr>
          <w:jc w:val="center"/>
        </w:trPr>
        <w:tc>
          <w:tcPr>
            <w:tcW w:w="3397" w:type="dxa"/>
            <w:shd w:val="clear" w:color="auto" w:fill="auto"/>
            <w:noWrap/>
          </w:tcPr>
          <w:p w14:paraId="42AD509B" w14:textId="77777777" w:rsidR="000E6D54" w:rsidRDefault="000E6D54" w:rsidP="00A41A7A">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0DFA238D" w14:textId="77777777" w:rsidR="000E6D54" w:rsidRPr="007B6BD5" w:rsidRDefault="000E6D54" w:rsidP="00A41A7A">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0329883" w14:textId="77777777" w:rsidR="000E6D54" w:rsidRDefault="000E6D54" w:rsidP="00A41A7A">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011AD96" w14:textId="77777777" w:rsidR="000E6D54" w:rsidRPr="00877CC8" w:rsidRDefault="000E6D54" w:rsidP="00A41A7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13D1EB9" w14:textId="77777777" w:rsidR="000E6D54" w:rsidRDefault="000E6D54" w:rsidP="00A41A7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0D060C6" w14:textId="77777777" w:rsidR="000E6D54" w:rsidRPr="00877CC8" w:rsidRDefault="000E6D54" w:rsidP="00A41A7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51D3CEE" w14:textId="77777777" w:rsidR="000E6D54" w:rsidRPr="007B6BD5" w:rsidRDefault="000E6D54" w:rsidP="00A41A7A">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E6D54" w:rsidRPr="007B6BD5" w14:paraId="798D8695" w14:textId="77777777" w:rsidTr="00A41A7A">
        <w:trPr>
          <w:jc w:val="center"/>
        </w:trPr>
        <w:tc>
          <w:tcPr>
            <w:tcW w:w="3397" w:type="dxa"/>
            <w:shd w:val="clear" w:color="auto" w:fill="auto"/>
            <w:noWrap/>
            <w:vAlign w:val="center"/>
          </w:tcPr>
          <w:p w14:paraId="02D8B367" w14:textId="77777777" w:rsidR="000E6D54" w:rsidRDefault="000E6D54" w:rsidP="00A41A7A">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4E67300A" w14:textId="77777777" w:rsidR="000E6D54" w:rsidRPr="007B6BD5" w:rsidRDefault="000E6D54" w:rsidP="00A41A7A">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7AABD42" w14:textId="77777777" w:rsidR="000E6D54" w:rsidRPr="0024034C" w:rsidRDefault="000E6D54" w:rsidP="00A41A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C2B84B7" w14:textId="77777777" w:rsidR="000E6D54" w:rsidRPr="0024034C" w:rsidRDefault="000E6D54" w:rsidP="00A41A7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C8F1DFF" w14:textId="77777777" w:rsidR="000E6D54" w:rsidRPr="0024034C" w:rsidRDefault="000E6D54" w:rsidP="00A41A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97E9E59" w14:textId="77777777" w:rsidR="000E6D54" w:rsidRPr="007B6BD5" w:rsidRDefault="000E6D54" w:rsidP="00A41A7A">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E6D54" w:rsidRPr="007B6BD5" w14:paraId="51228FAE" w14:textId="77777777" w:rsidTr="00A41A7A">
        <w:trPr>
          <w:jc w:val="center"/>
        </w:trPr>
        <w:tc>
          <w:tcPr>
            <w:tcW w:w="3397" w:type="dxa"/>
            <w:shd w:val="clear" w:color="auto" w:fill="auto"/>
            <w:noWrap/>
            <w:vAlign w:val="center"/>
          </w:tcPr>
          <w:p w14:paraId="4571028E" w14:textId="77777777" w:rsidR="000E6D54" w:rsidRPr="007B6BD5" w:rsidRDefault="000E6D54" w:rsidP="00A41A7A">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1B7BE851"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7B8C2006"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49B573A6"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0E6D54" w:rsidRPr="007B6BD5" w14:paraId="5AC9641B" w14:textId="77777777" w:rsidTr="00A41A7A">
        <w:trPr>
          <w:jc w:val="center"/>
        </w:trPr>
        <w:tc>
          <w:tcPr>
            <w:tcW w:w="3397" w:type="dxa"/>
            <w:shd w:val="clear" w:color="auto" w:fill="auto"/>
            <w:noWrap/>
            <w:vAlign w:val="center"/>
          </w:tcPr>
          <w:p w14:paraId="35EEE106" w14:textId="77777777" w:rsidR="000E6D54" w:rsidRPr="007B6BD5" w:rsidRDefault="000E6D54" w:rsidP="00A41A7A">
            <w:pPr>
              <w:spacing w:after="0"/>
              <w:jc w:val="center"/>
              <w:rPr>
                <w:rFonts w:ascii="Arial" w:hAnsi="Arial" w:cs="Arial"/>
                <w:bCs/>
                <w:sz w:val="18"/>
                <w:szCs w:val="18"/>
              </w:rPr>
            </w:pPr>
            <w:bookmarkStart w:id="42" w:name="OLE_LINK19"/>
            <w:r w:rsidRPr="007B6BD5">
              <w:rPr>
                <w:rFonts w:ascii="Arial" w:hAnsi="Arial" w:cs="Arial"/>
                <w:bCs/>
                <w:sz w:val="18"/>
                <w:szCs w:val="18"/>
              </w:rPr>
              <w:t>DC_3A_n40A-n78A-n105A</w:t>
            </w:r>
            <w:bookmarkEnd w:id="42"/>
          </w:p>
        </w:tc>
        <w:tc>
          <w:tcPr>
            <w:tcW w:w="3686" w:type="dxa"/>
            <w:vAlign w:val="center"/>
          </w:tcPr>
          <w:p w14:paraId="283B82B7"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E1270AA"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478D67D"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0E6D54" w:rsidRPr="007B6BD5" w14:paraId="1135ACA8" w14:textId="77777777" w:rsidTr="00A41A7A">
        <w:trPr>
          <w:jc w:val="center"/>
        </w:trPr>
        <w:tc>
          <w:tcPr>
            <w:tcW w:w="3397" w:type="dxa"/>
            <w:shd w:val="clear" w:color="auto" w:fill="auto"/>
            <w:noWrap/>
            <w:vAlign w:val="center"/>
          </w:tcPr>
          <w:p w14:paraId="7B1252D2" w14:textId="77777777" w:rsidR="000E6D54" w:rsidRPr="007B6BD5" w:rsidRDefault="000E6D54" w:rsidP="00A41A7A">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09003B87" w14:textId="77777777" w:rsidR="000E6D54" w:rsidRPr="00D13D42" w:rsidRDefault="000E6D54" w:rsidP="00A41A7A">
            <w:pPr>
              <w:pStyle w:val="TAC"/>
              <w:rPr>
                <w:lang w:eastAsia="zh-CN"/>
              </w:rPr>
            </w:pPr>
            <w:r w:rsidRPr="00D13D42">
              <w:rPr>
                <w:lang w:eastAsia="zh-CN"/>
              </w:rPr>
              <w:t>DC_3A_n1A</w:t>
            </w:r>
          </w:p>
          <w:p w14:paraId="68F8599F" w14:textId="77777777" w:rsidR="000E6D54" w:rsidRPr="00D13D42" w:rsidRDefault="000E6D54" w:rsidP="00A41A7A">
            <w:pPr>
              <w:pStyle w:val="TAC"/>
              <w:rPr>
                <w:lang w:eastAsia="zh-CN"/>
              </w:rPr>
            </w:pPr>
            <w:r w:rsidRPr="00D13D42">
              <w:rPr>
                <w:lang w:eastAsia="zh-CN"/>
              </w:rPr>
              <w:t>DC_3A_n</w:t>
            </w:r>
            <w:r>
              <w:rPr>
                <w:lang w:eastAsia="zh-CN"/>
              </w:rPr>
              <w:t>41</w:t>
            </w:r>
            <w:r w:rsidRPr="00D13D42">
              <w:rPr>
                <w:lang w:eastAsia="zh-CN"/>
              </w:rPr>
              <w:t>A</w:t>
            </w:r>
          </w:p>
          <w:p w14:paraId="1A930FB7" w14:textId="77777777" w:rsidR="000E6D54" w:rsidRPr="00D13D42" w:rsidRDefault="000E6D54" w:rsidP="00A41A7A">
            <w:pPr>
              <w:pStyle w:val="TAC"/>
              <w:rPr>
                <w:lang w:eastAsia="zh-CN"/>
              </w:rPr>
            </w:pPr>
            <w:r w:rsidRPr="00D13D42">
              <w:rPr>
                <w:lang w:eastAsia="zh-CN"/>
              </w:rPr>
              <w:t>DC_41A_n1A</w:t>
            </w:r>
          </w:p>
          <w:p w14:paraId="16CEA8FD" w14:textId="77777777" w:rsidR="000E6D54" w:rsidRPr="007B6BD5" w:rsidRDefault="000E6D54" w:rsidP="00A41A7A">
            <w:pPr>
              <w:pStyle w:val="TAC"/>
              <w:rPr>
                <w:lang w:eastAsia="zh-CN"/>
              </w:rPr>
            </w:pPr>
            <w:r w:rsidRPr="00D13D42">
              <w:rPr>
                <w:lang w:eastAsia="zh-CN"/>
              </w:rPr>
              <w:t>DC_41A_n</w:t>
            </w:r>
            <w:r>
              <w:rPr>
                <w:lang w:eastAsia="zh-CN"/>
              </w:rPr>
              <w:t>41</w:t>
            </w:r>
            <w:r w:rsidRPr="00D13D42">
              <w:rPr>
                <w:lang w:eastAsia="zh-CN"/>
              </w:rPr>
              <w:t>A</w:t>
            </w:r>
          </w:p>
        </w:tc>
      </w:tr>
      <w:tr w:rsidR="000E6D54" w:rsidRPr="007B6BD5" w14:paraId="63BC6DF8" w14:textId="77777777" w:rsidTr="00A41A7A">
        <w:trPr>
          <w:jc w:val="center"/>
        </w:trPr>
        <w:tc>
          <w:tcPr>
            <w:tcW w:w="3397" w:type="dxa"/>
            <w:shd w:val="clear" w:color="auto" w:fill="auto"/>
            <w:noWrap/>
            <w:vAlign w:val="center"/>
          </w:tcPr>
          <w:p w14:paraId="532D6C17" w14:textId="77777777" w:rsidR="000E6D54" w:rsidRPr="007B6BD5" w:rsidRDefault="000E6D54" w:rsidP="00A41A7A">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10989E00" w14:textId="77777777" w:rsidR="000E6D54" w:rsidRPr="00D13D42" w:rsidRDefault="000E6D54" w:rsidP="00A41A7A">
            <w:pPr>
              <w:pStyle w:val="TAC"/>
              <w:rPr>
                <w:lang w:eastAsia="zh-CN"/>
              </w:rPr>
            </w:pPr>
            <w:r w:rsidRPr="00D13D42">
              <w:rPr>
                <w:lang w:eastAsia="zh-CN"/>
              </w:rPr>
              <w:t>DC_3A_n1A</w:t>
            </w:r>
          </w:p>
          <w:p w14:paraId="49F23234" w14:textId="77777777" w:rsidR="000E6D54" w:rsidRPr="00D13D42" w:rsidRDefault="000E6D54" w:rsidP="00A41A7A">
            <w:pPr>
              <w:pStyle w:val="TAC"/>
              <w:rPr>
                <w:lang w:eastAsia="zh-CN"/>
              </w:rPr>
            </w:pPr>
            <w:r w:rsidRPr="00D13D42">
              <w:rPr>
                <w:lang w:eastAsia="zh-CN"/>
              </w:rPr>
              <w:t>DC_3A_n</w:t>
            </w:r>
            <w:r>
              <w:rPr>
                <w:lang w:eastAsia="zh-CN"/>
              </w:rPr>
              <w:t>41</w:t>
            </w:r>
            <w:r w:rsidRPr="00D13D42">
              <w:rPr>
                <w:lang w:eastAsia="zh-CN"/>
              </w:rPr>
              <w:t>A</w:t>
            </w:r>
          </w:p>
          <w:p w14:paraId="6B7CC450" w14:textId="77777777" w:rsidR="000E6D54" w:rsidRPr="00D13D42" w:rsidRDefault="000E6D54" w:rsidP="00A41A7A">
            <w:pPr>
              <w:pStyle w:val="TAC"/>
              <w:rPr>
                <w:lang w:eastAsia="zh-CN"/>
              </w:rPr>
            </w:pPr>
            <w:r w:rsidRPr="00D13D42">
              <w:rPr>
                <w:lang w:eastAsia="zh-CN"/>
              </w:rPr>
              <w:t>DC_41A_n1A</w:t>
            </w:r>
          </w:p>
          <w:p w14:paraId="2C841F95" w14:textId="77777777" w:rsidR="000E6D54" w:rsidRPr="007B6BD5" w:rsidRDefault="000E6D54" w:rsidP="00A41A7A">
            <w:pPr>
              <w:pStyle w:val="TAC"/>
              <w:rPr>
                <w:lang w:eastAsia="zh-CN"/>
              </w:rPr>
            </w:pPr>
            <w:r w:rsidRPr="00D13D42">
              <w:rPr>
                <w:lang w:eastAsia="zh-CN"/>
              </w:rPr>
              <w:t>DC_41A_n</w:t>
            </w:r>
            <w:r>
              <w:rPr>
                <w:lang w:eastAsia="zh-CN"/>
              </w:rPr>
              <w:t>41</w:t>
            </w:r>
            <w:r w:rsidRPr="00D13D42">
              <w:rPr>
                <w:lang w:eastAsia="zh-CN"/>
              </w:rPr>
              <w:t>A</w:t>
            </w:r>
          </w:p>
        </w:tc>
      </w:tr>
      <w:tr w:rsidR="000E6D54" w:rsidRPr="007B6BD5" w14:paraId="1A9D8A4A" w14:textId="77777777" w:rsidTr="00A41A7A">
        <w:trPr>
          <w:jc w:val="center"/>
        </w:trPr>
        <w:tc>
          <w:tcPr>
            <w:tcW w:w="3397" w:type="dxa"/>
            <w:shd w:val="clear" w:color="auto" w:fill="auto"/>
            <w:noWrap/>
            <w:vAlign w:val="center"/>
          </w:tcPr>
          <w:p w14:paraId="4ED3B0F0" w14:textId="77777777" w:rsidR="000E6D54" w:rsidRPr="007B6BD5" w:rsidRDefault="000E6D54" w:rsidP="00A41A7A">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2A37CBF8" w14:textId="77777777" w:rsidR="000E6D54" w:rsidRPr="00D13D42" w:rsidRDefault="000E6D54" w:rsidP="00A41A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998A855" w14:textId="77777777" w:rsidR="000E6D54" w:rsidRPr="00D13D42" w:rsidRDefault="000E6D54" w:rsidP="00A41A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07EAA68" w14:textId="77777777" w:rsidR="000E6D54" w:rsidRPr="00D13D42" w:rsidRDefault="000E6D54" w:rsidP="00A41A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65C3658" w14:textId="77777777" w:rsidR="000E6D54" w:rsidRPr="007B6BD5" w:rsidRDefault="000E6D54" w:rsidP="00A41A7A">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E6D54" w:rsidRPr="007B6BD5" w14:paraId="122EBE7A" w14:textId="77777777" w:rsidTr="00A41A7A">
        <w:trPr>
          <w:jc w:val="center"/>
        </w:trPr>
        <w:tc>
          <w:tcPr>
            <w:tcW w:w="3397" w:type="dxa"/>
            <w:shd w:val="clear" w:color="auto" w:fill="auto"/>
            <w:noWrap/>
            <w:vAlign w:val="center"/>
          </w:tcPr>
          <w:p w14:paraId="28CEF4D4" w14:textId="77777777" w:rsidR="000E6D54" w:rsidRPr="007B6BD5" w:rsidRDefault="000E6D54" w:rsidP="00A41A7A">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693287B" w14:textId="77777777" w:rsidR="000E6D54" w:rsidRPr="00D13D42" w:rsidRDefault="000E6D54" w:rsidP="00A41A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684CAC0" w14:textId="77777777" w:rsidR="000E6D54" w:rsidRPr="00D13D42" w:rsidRDefault="000E6D54" w:rsidP="00A41A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F63204F" w14:textId="77777777" w:rsidR="000E6D54" w:rsidRPr="00D13D42" w:rsidRDefault="000E6D54" w:rsidP="00A41A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8DB5A93" w14:textId="77777777" w:rsidR="000E6D54" w:rsidRPr="007B6BD5" w:rsidRDefault="000E6D54" w:rsidP="00A41A7A">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E6D54" w:rsidRPr="007B6BD5" w14:paraId="1AFCE280" w14:textId="77777777" w:rsidTr="00A41A7A">
        <w:trPr>
          <w:jc w:val="center"/>
        </w:trPr>
        <w:tc>
          <w:tcPr>
            <w:tcW w:w="3397" w:type="dxa"/>
            <w:shd w:val="clear" w:color="auto" w:fill="auto"/>
            <w:noWrap/>
            <w:vAlign w:val="center"/>
          </w:tcPr>
          <w:p w14:paraId="264E1893" w14:textId="77777777" w:rsidR="000E6D54" w:rsidRPr="007B6BD5" w:rsidRDefault="000E6D54" w:rsidP="00A41A7A">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1D119978" w14:textId="77777777" w:rsidR="000E6D54" w:rsidRPr="00D13D42" w:rsidRDefault="000E6D54" w:rsidP="00A41A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73950CF" w14:textId="77777777" w:rsidR="000E6D54" w:rsidRPr="00D13D42" w:rsidRDefault="000E6D54" w:rsidP="00A41A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CDDE239" w14:textId="77777777" w:rsidR="000E6D54" w:rsidRPr="00D13D42" w:rsidRDefault="000E6D54" w:rsidP="00A41A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73C9A6B" w14:textId="77777777" w:rsidR="000E6D54" w:rsidRPr="007B6BD5" w:rsidRDefault="000E6D54" w:rsidP="00A41A7A">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E6D54" w:rsidRPr="007B6BD5" w14:paraId="401C1AA4" w14:textId="77777777" w:rsidTr="00A41A7A">
        <w:trPr>
          <w:jc w:val="center"/>
        </w:trPr>
        <w:tc>
          <w:tcPr>
            <w:tcW w:w="3397" w:type="dxa"/>
            <w:shd w:val="clear" w:color="auto" w:fill="auto"/>
            <w:noWrap/>
            <w:vAlign w:val="center"/>
          </w:tcPr>
          <w:p w14:paraId="728A03FE" w14:textId="77777777" w:rsidR="000E6D54" w:rsidRPr="007B6BD5" w:rsidRDefault="000E6D54" w:rsidP="00A41A7A">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3C809A8" w14:textId="77777777" w:rsidR="000E6D54" w:rsidRPr="00D13D42" w:rsidRDefault="000E6D54" w:rsidP="00A41A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C27388B" w14:textId="77777777" w:rsidR="000E6D54" w:rsidRPr="00D13D42" w:rsidRDefault="000E6D54" w:rsidP="00A41A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7B0DD0D" w14:textId="77777777" w:rsidR="000E6D54" w:rsidRPr="00D13D42" w:rsidRDefault="000E6D54" w:rsidP="00A41A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71D0A2C" w14:textId="77777777" w:rsidR="000E6D54" w:rsidRPr="007B6BD5" w:rsidRDefault="000E6D54" w:rsidP="00A41A7A">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E6D54" w:rsidRPr="007B6BD5" w14:paraId="1EAD22E9" w14:textId="77777777" w:rsidTr="00A41A7A">
        <w:trPr>
          <w:jc w:val="center"/>
        </w:trPr>
        <w:tc>
          <w:tcPr>
            <w:tcW w:w="3397" w:type="dxa"/>
            <w:shd w:val="clear" w:color="auto" w:fill="auto"/>
            <w:noWrap/>
            <w:vAlign w:val="center"/>
          </w:tcPr>
          <w:p w14:paraId="1136EB8F"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02F78899"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D3FF92C"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DC_3A_n41A</w:t>
            </w:r>
          </w:p>
          <w:p w14:paraId="4A46F18A"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0E6D54" w:rsidRPr="007B6BD5" w14:paraId="7CD3E916" w14:textId="77777777" w:rsidTr="00A41A7A">
        <w:trPr>
          <w:jc w:val="center"/>
        </w:trPr>
        <w:tc>
          <w:tcPr>
            <w:tcW w:w="3397" w:type="dxa"/>
            <w:shd w:val="clear" w:color="auto" w:fill="auto"/>
            <w:noWrap/>
          </w:tcPr>
          <w:p w14:paraId="73210E12" w14:textId="77777777" w:rsidR="000E6D54" w:rsidRDefault="000E6D54" w:rsidP="00A41A7A">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5625C90A" w14:textId="77777777" w:rsidR="000E6D54" w:rsidRPr="007B6BD5" w:rsidRDefault="000E6D54" w:rsidP="00A41A7A">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29E7242" w14:textId="77777777" w:rsidR="000E6D54" w:rsidRPr="0024034C" w:rsidRDefault="000E6D54" w:rsidP="00A41A7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391F77D"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rPr>
              <w:t>DC_3A_n77A</w:t>
            </w:r>
          </w:p>
          <w:p w14:paraId="61D04203" w14:textId="77777777" w:rsidR="000E6D54" w:rsidRDefault="000E6D54" w:rsidP="00A41A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D816880"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892B032" w14:textId="77777777" w:rsidR="000E6D54" w:rsidRDefault="000E6D54" w:rsidP="00A41A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E7E42C1" w14:textId="77777777" w:rsidR="000E6D54" w:rsidRPr="007B6BD5" w:rsidRDefault="000E6D54" w:rsidP="00A41A7A">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0E6D54" w:rsidRPr="007B6BD5" w14:paraId="1E05F41C" w14:textId="77777777" w:rsidTr="00A41A7A">
        <w:trPr>
          <w:jc w:val="center"/>
        </w:trPr>
        <w:tc>
          <w:tcPr>
            <w:tcW w:w="3397" w:type="dxa"/>
            <w:shd w:val="clear" w:color="auto" w:fill="auto"/>
            <w:noWrap/>
          </w:tcPr>
          <w:p w14:paraId="68A1DE4F" w14:textId="77777777" w:rsidR="000E6D54" w:rsidRDefault="000E6D54" w:rsidP="00A41A7A">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24DA7D81" w14:textId="77777777" w:rsidR="000E6D54" w:rsidRPr="007B6BD5" w:rsidRDefault="000E6D54" w:rsidP="00A41A7A">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D0D7A8E" w14:textId="77777777" w:rsidR="000E6D54" w:rsidRPr="0024034C" w:rsidRDefault="000E6D54" w:rsidP="00A41A7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923785F"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rPr>
              <w:t>DC_3A_n78A</w:t>
            </w:r>
          </w:p>
          <w:p w14:paraId="20CDA5D0" w14:textId="77777777" w:rsidR="000E6D54" w:rsidRDefault="000E6D54" w:rsidP="00A41A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C5ED31D"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CD5BC01" w14:textId="77777777" w:rsidR="000E6D54" w:rsidRDefault="000E6D54" w:rsidP="00A41A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E9A3C3F" w14:textId="77777777" w:rsidR="000E6D54" w:rsidRPr="007B6BD5" w:rsidRDefault="000E6D54" w:rsidP="00A41A7A">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0E6D54" w:rsidRPr="007B6BD5" w14:paraId="2594982B" w14:textId="77777777" w:rsidTr="00A41A7A">
        <w:trPr>
          <w:jc w:val="center"/>
        </w:trPr>
        <w:tc>
          <w:tcPr>
            <w:tcW w:w="3397" w:type="dxa"/>
            <w:shd w:val="clear" w:color="auto" w:fill="auto"/>
            <w:noWrap/>
            <w:vAlign w:val="center"/>
          </w:tcPr>
          <w:p w14:paraId="6572AAFD" w14:textId="77777777" w:rsidR="000E6D54" w:rsidRPr="007B6BD5" w:rsidRDefault="000E6D54" w:rsidP="00A41A7A">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7B169D6C"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szCs w:val="18"/>
                <w:lang w:eastAsia="zh-CN"/>
              </w:rPr>
              <w:t>DC_3A_n28A</w:t>
            </w:r>
          </w:p>
          <w:p w14:paraId="2DA23F8E" w14:textId="77777777" w:rsidR="000E6D54" w:rsidRPr="007B6BD5" w:rsidRDefault="000E6D54" w:rsidP="00A41A7A">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446D0639" w14:textId="77777777" w:rsidR="000E6D54" w:rsidRPr="007B6BD5" w:rsidRDefault="000E6D54" w:rsidP="00A41A7A">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0E6D54" w:rsidRPr="007B6BD5" w14:paraId="2E57996E" w14:textId="77777777" w:rsidTr="00A41A7A">
        <w:trPr>
          <w:jc w:val="center"/>
        </w:trPr>
        <w:tc>
          <w:tcPr>
            <w:tcW w:w="3397" w:type="dxa"/>
            <w:shd w:val="clear" w:color="auto" w:fill="auto"/>
            <w:noWrap/>
          </w:tcPr>
          <w:p w14:paraId="509E6CD5" w14:textId="77777777" w:rsidR="000E6D54" w:rsidRDefault="000E6D54" w:rsidP="00A41A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68C1FE98" w14:textId="77777777" w:rsidR="000E6D54" w:rsidRPr="007B6BD5" w:rsidRDefault="000E6D54" w:rsidP="00A41A7A">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550F78A" w14:textId="77777777" w:rsidR="000E6D54" w:rsidRPr="0024034C" w:rsidRDefault="000E6D54" w:rsidP="00A41A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E355FAB" w14:textId="77777777" w:rsidR="000E6D54" w:rsidRPr="0024034C" w:rsidRDefault="000E6D54" w:rsidP="00A41A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0A40AC0" w14:textId="77777777" w:rsidR="000E6D54" w:rsidRDefault="000E6D54" w:rsidP="00A41A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03D233E" w14:textId="77777777" w:rsidR="000E6D54" w:rsidRPr="0024034C" w:rsidRDefault="000E6D54" w:rsidP="00A41A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47DE3E7" w14:textId="77777777" w:rsidR="000E6D54" w:rsidRDefault="000E6D54" w:rsidP="00A41A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7C9D01B6" w14:textId="77777777" w:rsidR="000E6D54" w:rsidRPr="007B6BD5" w:rsidRDefault="000E6D54" w:rsidP="00A41A7A">
            <w:pPr>
              <w:spacing w:after="0"/>
              <w:jc w:val="center"/>
              <w:rPr>
                <w:rFonts w:ascii="Arial" w:hAnsi="Arial"/>
                <w:sz w:val="18"/>
                <w:lang w:eastAsia="fi-FI"/>
              </w:rPr>
            </w:pPr>
            <w:r w:rsidRPr="0024034C">
              <w:rPr>
                <w:rFonts w:ascii="Arial" w:eastAsia="Malgun Gothic" w:hAnsi="Arial"/>
                <w:sz w:val="18"/>
                <w:lang w:eastAsia="ko-KR"/>
              </w:rPr>
              <w:t>DC_41C_n77A</w:t>
            </w:r>
          </w:p>
        </w:tc>
      </w:tr>
      <w:tr w:rsidR="000E6D54" w:rsidRPr="007B6BD5" w14:paraId="308B335E" w14:textId="77777777" w:rsidTr="00A41A7A">
        <w:trPr>
          <w:jc w:val="center"/>
        </w:trPr>
        <w:tc>
          <w:tcPr>
            <w:tcW w:w="3397" w:type="dxa"/>
            <w:shd w:val="clear" w:color="auto" w:fill="auto"/>
            <w:noWrap/>
          </w:tcPr>
          <w:p w14:paraId="71A5E39B" w14:textId="77777777" w:rsidR="000E6D54" w:rsidRDefault="000E6D54" w:rsidP="00A41A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04199890" w14:textId="77777777" w:rsidR="000E6D54" w:rsidRPr="007B6BD5" w:rsidRDefault="000E6D54" w:rsidP="00A41A7A">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4FE8B7A" w14:textId="77777777" w:rsidR="000E6D54" w:rsidRPr="0024034C" w:rsidRDefault="000E6D54" w:rsidP="00A41A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439A5E2" w14:textId="77777777" w:rsidR="000E6D54" w:rsidRPr="0024034C" w:rsidRDefault="000E6D54" w:rsidP="00A41A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29D8B6C" w14:textId="77777777" w:rsidR="000E6D54" w:rsidRDefault="000E6D54" w:rsidP="00A41A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0FA6A2D" w14:textId="77777777" w:rsidR="000E6D54" w:rsidRPr="0024034C" w:rsidRDefault="000E6D54" w:rsidP="00A41A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1C8262D" w14:textId="77777777" w:rsidR="000E6D54" w:rsidRDefault="000E6D54" w:rsidP="00A41A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066D776D" w14:textId="77777777" w:rsidR="000E6D54" w:rsidRPr="007B6BD5" w:rsidRDefault="000E6D54" w:rsidP="00A41A7A">
            <w:pPr>
              <w:spacing w:after="0"/>
              <w:jc w:val="center"/>
              <w:rPr>
                <w:rFonts w:ascii="Arial" w:hAnsi="Arial"/>
                <w:sz w:val="18"/>
                <w:lang w:eastAsia="fi-FI"/>
              </w:rPr>
            </w:pPr>
            <w:r w:rsidRPr="0024034C">
              <w:rPr>
                <w:rFonts w:ascii="Arial" w:eastAsia="Malgun Gothic" w:hAnsi="Arial"/>
                <w:sz w:val="18"/>
                <w:lang w:eastAsia="ko-KR"/>
              </w:rPr>
              <w:t>DC_41C_n78A</w:t>
            </w:r>
          </w:p>
        </w:tc>
      </w:tr>
      <w:tr w:rsidR="000E6D54" w:rsidRPr="007B6BD5" w14:paraId="1B1DA676" w14:textId="77777777" w:rsidTr="00A41A7A">
        <w:trPr>
          <w:jc w:val="center"/>
        </w:trPr>
        <w:tc>
          <w:tcPr>
            <w:tcW w:w="3397" w:type="dxa"/>
            <w:shd w:val="clear" w:color="auto" w:fill="auto"/>
            <w:noWrap/>
            <w:vAlign w:val="center"/>
          </w:tcPr>
          <w:p w14:paraId="673E5B69" w14:textId="77777777" w:rsidR="000E6D54" w:rsidRPr="007B6BD5" w:rsidRDefault="000E6D54" w:rsidP="00A41A7A">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5E45C92C" w14:textId="77777777" w:rsidR="000E6D54" w:rsidRPr="007B6BD5" w:rsidRDefault="000E6D54" w:rsidP="00A41A7A">
            <w:pPr>
              <w:keepNext/>
              <w:spacing w:after="0"/>
              <w:jc w:val="center"/>
              <w:rPr>
                <w:rFonts w:ascii="Arial" w:hAnsi="Arial"/>
                <w:sz w:val="18"/>
              </w:rPr>
            </w:pPr>
            <w:r w:rsidRPr="007B6BD5">
              <w:rPr>
                <w:rFonts w:ascii="Arial" w:hAnsi="Arial"/>
                <w:sz w:val="18"/>
              </w:rPr>
              <w:t>DC_3A_n41A</w:t>
            </w:r>
          </w:p>
          <w:p w14:paraId="36438AC1"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rPr>
              <w:t>DC_3A_n77A</w:t>
            </w:r>
          </w:p>
          <w:p w14:paraId="582EEBEC" w14:textId="77777777" w:rsidR="000E6D54" w:rsidRPr="007B6BD5" w:rsidRDefault="000E6D54" w:rsidP="00A41A7A">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0E6D54" w:rsidRPr="007B6BD5" w14:paraId="51EDC2B9" w14:textId="77777777" w:rsidTr="00A41A7A">
        <w:trPr>
          <w:jc w:val="center"/>
        </w:trPr>
        <w:tc>
          <w:tcPr>
            <w:tcW w:w="3397" w:type="dxa"/>
            <w:shd w:val="clear" w:color="auto" w:fill="auto"/>
            <w:noWrap/>
            <w:vAlign w:val="center"/>
          </w:tcPr>
          <w:p w14:paraId="5B87BBA8"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0136FE1E" w14:textId="77777777" w:rsidR="000E6D54" w:rsidRPr="007B6BD5" w:rsidRDefault="000E6D54" w:rsidP="00A41A7A">
            <w:pPr>
              <w:spacing w:after="0"/>
              <w:jc w:val="center"/>
              <w:rPr>
                <w:rFonts w:ascii="Arial" w:hAnsi="Arial"/>
                <w:sz w:val="18"/>
              </w:rPr>
            </w:pPr>
            <w:r w:rsidRPr="007B6BD5">
              <w:rPr>
                <w:rFonts w:ascii="Arial" w:hAnsi="Arial"/>
                <w:sz w:val="18"/>
              </w:rPr>
              <w:t>DC_3A_n41A</w:t>
            </w:r>
          </w:p>
          <w:p w14:paraId="35BF6F75"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DC_3A_n78A</w:t>
            </w:r>
          </w:p>
          <w:p w14:paraId="0C23BBF1"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0E6D54" w:rsidRPr="007B6BD5" w14:paraId="2167683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4199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1A65617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3E57BB09"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46AF2EB2"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9F481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DC_3A_n77A</w:t>
            </w:r>
          </w:p>
          <w:p w14:paraId="7E9E7E7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DC_41A_n77A</w:t>
            </w:r>
          </w:p>
        </w:tc>
      </w:tr>
      <w:tr w:rsidR="000E6D54" w:rsidRPr="007B6BD5" w14:paraId="63A9A61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15C18D" w14:textId="77777777" w:rsidR="000E6D54" w:rsidRPr="007B6BD5" w:rsidRDefault="000E6D54" w:rsidP="00A41A7A">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38AF0136"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CE36EE"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7E1E18C8"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DC_41A_n77A</w:t>
            </w:r>
          </w:p>
        </w:tc>
      </w:tr>
      <w:tr w:rsidR="000E6D54" w:rsidRPr="007B6BD5" w14:paraId="5DF4BD6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54CC4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162E253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0356DCBE"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365F211E"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86494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0CB6DAC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DC_41A_n78A</w:t>
            </w:r>
          </w:p>
        </w:tc>
      </w:tr>
      <w:tr w:rsidR="000E6D54" w:rsidRPr="007B6BD5" w14:paraId="15F6D30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138EA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ja-JP"/>
              </w:rPr>
              <w:t>DC_3A-41A-42A_n79A</w:t>
            </w:r>
          </w:p>
          <w:p w14:paraId="3653B1BF"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ja-JP"/>
              </w:rPr>
              <w:t>DC_3A-41A-42C_n79A</w:t>
            </w:r>
          </w:p>
          <w:p w14:paraId="43D6BE8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ja-JP"/>
              </w:rPr>
              <w:t>DC_3A-41C-42A_n79A</w:t>
            </w:r>
          </w:p>
          <w:p w14:paraId="20575E11"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52C067A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DC_3A_n79A</w:t>
            </w:r>
          </w:p>
          <w:p w14:paraId="3A5625D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DC_41A_n79A</w:t>
            </w:r>
          </w:p>
        </w:tc>
      </w:tr>
      <w:tr w:rsidR="000E6D54" w:rsidRPr="007B6BD5" w14:paraId="004129E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0B255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7BA433FF"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6BC31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7227E9C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DC_3A_n77A</w:t>
            </w:r>
          </w:p>
        </w:tc>
      </w:tr>
      <w:tr w:rsidR="000E6D54" w:rsidRPr="007B6BD5" w14:paraId="7C098CD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140E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68530042"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3DCA4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0484F72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DC_3A_n78A</w:t>
            </w:r>
          </w:p>
        </w:tc>
      </w:tr>
      <w:tr w:rsidR="000E6D54" w:rsidRPr="007B6BD5" w14:paraId="4FDCBFE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C3A5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DC_3A-42A_n1A-n79A</w:t>
            </w:r>
          </w:p>
          <w:p w14:paraId="740704BA"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4C4D4DB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4CAACF3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DC_3A_n79A</w:t>
            </w:r>
          </w:p>
        </w:tc>
      </w:tr>
      <w:tr w:rsidR="000E6D54" w:rsidRPr="007B6BD5" w14:paraId="35CDE57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62BC01D3" w14:textId="77777777" w:rsidR="000E6D54" w:rsidRDefault="000E6D54" w:rsidP="00A41A7A">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619ED8DD" w14:textId="77777777" w:rsidR="000E6D54" w:rsidRPr="007B6BD5" w:rsidRDefault="000E6D54" w:rsidP="00A41A7A">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F26EA1"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DC_3A_n28A</w:t>
            </w:r>
          </w:p>
          <w:p w14:paraId="608ACFE2"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DC_3A_n77A</w:t>
            </w:r>
          </w:p>
          <w:p w14:paraId="4855F02F" w14:textId="77777777" w:rsidR="000E6D54" w:rsidRDefault="000E6D54" w:rsidP="00A41A7A">
            <w:pPr>
              <w:keepNext/>
              <w:keepLines/>
              <w:spacing w:after="0"/>
              <w:jc w:val="center"/>
              <w:rPr>
                <w:rFonts w:ascii="Arial" w:hAnsi="Arial"/>
                <w:sz w:val="18"/>
              </w:rPr>
            </w:pPr>
            <w:r w:rsidRPr="0024034C">
              <w:rPr>
                <w:rFonts w:ascii="Arial" w:hAnsi="Arial"/>
                <w:sz w:val="18"/>
              </w:rPr>
              <w:t>DC_42A_n28A</w:t>
            </w:r>
          </w:p>
          <w:p w14:paraId="23EC282C" w14:textId="77777777" w:rsidR="000E6D54" w:rsidRPr="007B6BD5" w:rsidRDefault="000E6D54" w:rsidP="00A41A7A">
            <w:pPr>
              <w:spacing w:after="0"/>
              <w:jc w:val="center"/>
              <w:rPr>
                <w:rFonts w:ascii="Arial" w:hAnsi="Arial"/>
                <w:sz w:val="18"/>
                <w:lang w:eastAsia="fi-FI"/>
              </w:rPr>
            </w:pPr>
            <w:r w:rsidRPr="0024034C">
              <w:rPr>
                <w:rFonts w:ascii="Arial" w:hAnsi="Arial"/>
                <w:sz w:val="18"/>
              </w:rPr>
              <w:t>DC_42C_n28A</w:t>
            </w:r>
          </w:p>
        </w:tc>
      </w:tr>
      <w:tr w:rsidR="000E6D54" w:rsidRPr="007B6BD5" w14:paraId="47C60DA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36E80880" w14:textId="77777777" w:rsidR="000E6D54" w:rsidRDefault="000E6D54" w:rsidP="00A41A7A">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E9AF847" w14:textId="77777777" w:rsidR="000E6D54" w:rsidRPr="007B6BD5" w:rsidRDefault="000E6D54" w:rsidP="00A41A7A">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33BD92"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DC_3A_n28A</w:t>
            </w:r>
          </w:p>
          <w:p w14:paraId="4DFC5498"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DC_3A_n77A</w:t>
            </w:r>
          </w:p>
          <w:p w14:paraId="64461ACA" w14:textId="77777777" w:rsidR="000E6D54" w:rsidRDefault="000E6D54" w:rsidP="00A41A7A">
            <w:pPr>
              <w:keepNext/>
              <w:keepLines/>
              <w:spacing w:after="0"/>
              <w:jc w:val="center"/>
              <w:rPr>
                <w:rFonts w:ascii="Arial" w:hAnsi="Arial"/>
                <w:sz w:val="18"/>
              </w:rPr>
            </w:pPr>
            <w:r w:rsidRPr="0024034C">
              <w:rPr>
                <w:rFonts w:ascii="Arial" w:hAnsi="Arial"/>
                <w:sz w:val="18"/>
              </w:rPr>
              <w:t>DC_42A_n28A</w:t>
            </w:r>
          </w:p>
          <w:p w14:paraId="707EB3D6" w14:textId="77777777" w:rsidR="000E6D54" w:rsidRPr="007B6BD5" w:rsidRDefault="000E6D54" w:rsidP="00A41A7A">
            <w:pPr>
              <w:spacing w:after="0"/>
              <w:jc w:val="center"/>
              <w:rPr>
                <w:rFonts w:ascii="Arial" w:hAnsi="Arial"/>
                <w:sz w:val="18"/>
                <w:lang w:eastAsia="fi-FI"/>
              </w:rPr>
            </w:pPr>
            <w:r w:rsidRPr="0024034C">
              <w:rPr>
                <w:rFonts w:ascii="Arial" w:hAnsi="Arial"/>
                <w:sz w:val="18"/>
              </w:rPr>
              <w:t>DC_42C_n28A</w:t>
            </w:r>
          </w:p>
        </w:tc>
      </w:tr>
      <w:tr w:rsidR="000E6D54" w:rsidRPr="007B6BD5" w14:paraId="7C3D4E2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05C11E"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3BCE5764"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5FB79B5"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4B79018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0E6D54" w:rsidRPr="007B6BD5" w14:paraId="0B905C9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CC08E"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53A3E805"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208D8E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8756AD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0E6D54" w:rsidRPr="007B6BD5" w14:paraId="1B3FD2A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3C3C29"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6DDCB2AE" w14:textId="77777777" w:rsidR="000E6D54" w:rsidRPr="007B6BD5" w:rsidRDefault="000E6D54" w:rsidP="00A41A7A">
            <w:pPr>
              <w:pStyle w:val="TAC"/>
              <w:keepNext w:val="0"/>
              <w:keepLines w:val="0"/>
              <w:rPr>
                <w:rFonts w:cs="Arial"/>
                <w:lang w:eastAsia="ko-KR"/>
              </w:rPr>
            </w:pPr>
            <w:r w:rsidRPr="007B6BD5">
              <w:rPr>
                <w:rFonts w:cs="Arial"/>
                <w:lang w:eastAsia="ko-KR"/>
              </w:rPr>
              <w:t>DC_5A_n1A</w:t>
            </w:r>
          </w:p>
          <w:p w14:paraId="46BFA97B" w14:textId="77777777" w:rsidR="000E6D54" w:rsidRPr="007B6BD5" w:rsidRDefault="000E6D54" w:rsidP="00A41A7A">
            <w:pPr>
              <w:pStyle w:val="TAC"/>
              <w:keepNext w:val="0"/>
              <w:keepLines w:val="0"/>
              <w:rPr>
                <w:rFonts w:cs="Arial"/>
                <w:lang w:eastAsia="ko-KR"/>
              </w:rPr>
            </w:pPr>
            <w:r w:rsidRPr="007B6BD5">
              <w:rPr>
                <w:rFonts w:cs="Arial"/>
                <w:lang w:eastAsia="ko-KR"/>
              </w:rPr>
              <w:t>DC_5A_n78A</w:t>
            </w:r>
          </w:p>
          <w:p w14:paraId="41D5BFA8" w14:textId="77777777" w:rsidR="000E6D54" w:rsidRPr="007B6BD5" w:rsidRDefault="000E6D54" w:rsidP="00A41A7A">
            <w:pPr>
              <w:pStyle w:val="TAC"/>
              <w:keepNext w:val="0"/>
              <w:keepLines w:val="0"/>
              <w:rPr>
                <w:rFonts w:cs="Arial"/>
                <w:lang w:eastAsia="ko-KR"/>
              </w:rPr>
            </w:pPr>
            <w:r w:rsidRPr="007B6BD5">
              <w:rPr>
                <w:rFonts w:cs="Arial"/>
                <w:lang w:eastAsia="ko-KR"/>
              </w:rPr>
              <w:t>DC_7A_n1A</w:t>
            </w:r>
          </w:p>
          <w:p w14:paraId="4026600E"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DC_7A_n78A</w:t>
            </w:r>
          </w:p>
        </w:tc>
      </w:tr>
      <w:tr w:rsidR="000E6D54" w:rsidRPr="007B6BD5" w14:paraId="3889810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802049" w14:textId="77777777" w:rsidR="000E6D54" w:rsidRPr="007B6BD5" w:rsidRDefault="000E6D54" w:rsidP="00A41A7A">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0637A65" w14:textId="77777777" w:rsidR="000E6D54" w:rsidRPr="007B6BD5" w:rsidRDefault="000E6D54" w:rsidP="00A41A7A">
            <w:pPr>
              <w:keepNext/>
              <w:spacing w:after="0"/>
              <w:jc w:val="center"/>
              <w:rPr>
                <w:rFonts w:ascii="Arial" w:hAnsi="Arial" w:cs="Arial"/>
                <w:sz w:val="18"/>
                <w:lang w:eastAsia="ko-KR"/>
              </w:rPr>
            </w:pPr>
            <w:r w:rsidRPr="007B6BD5">
              <w:rPr>
                <w:rFonts w:ascii="Arial" w:hAnsi="Arial" w:cs="Arial"/>
                <w:sz w:val="18"/>
                <w:lang w:eastAsia="ko-KR"/>
              </w:rPr>
              <w:t>DC_5A_n2A</w:t>
            </w:r>
          </w:p>
          <w:p w14:paraId="235B417F" w14:textId="77777777" w:rsidR="000E6D54" w:rsidRPr="007B6BD5" w:rsidRDefault="000E6D54" w:rsidP="00A41A7A">
            <w:pPr>
              <w:keepNext/>
              <w:spacing w:after="0"/>
              <w:jc w:val="center"/>
              <w:rPr>
                <w:rFonts w:ascii="Arial" w:hAnsi="Arial" w:cs="Arial"/>
                <w:sz w:val="18"/>
                <w:lang w:eastAsia="ko-KR"/>
              </w:rPr>
            </w:pPr>
            <w:r w:rsidRPr="007B6BD5">
              <w:rPr>
                <w:rFonts w:ascii="Arial" w:hAnsi="Arial" w:cs="Arial"/>
                <w:sz w:val="18"/>
                <w:lang w:eastAsia="ko-KR"/>
              </w:rPr>
              <w:t>DC_5A_n66A</w:t>
            </w:r>
          </w:p>
          <w:p w14:paraId="7EEC5F94" w14:textId="77777777" w:rsidR="000E6D54" w:rsidRPr="007B6BD5" w:rsidRDefault="000E6D54" w:rsidP="00A41A7A">
            <w:pPr>
              <w:keepNext/>
              <w:spacing w:after="0"/>
              <w:jc w:val="center"/>
              <w:rPr>
                <w:rFonts w:ascii="Arial" w:hAnsi="Arial" w:cs="Arial"/>
                <w:sz w:val="18"/>
                <w:lang w:eastAsia="ko-KR"/>
              </w:rPr>
            </w:pPr>
            <w:r w:rsidRPr="007B6BD5">
              <w:rPr>
                <w:rFonts w:ascii="Arial" w:hAnsi="Arial" w:cs="Arial"/>
                <w:sz w:val="18"/>
                <w:lang w:eastAsia="ko-KR"/>
              </w:rPr>
              <w:t>DC_7A_n2A</w:t>
            </w:r>
          </w:p>
          <w:p w14:paraId="4D1BA4AE" w14:textId="77777777" w:rsidR="000E6D54" w:rsidRPr="007B6BD5" w:rsidRDefault="000E6D54" w:rsidP="00A41A7A">
            <w:pPr>
              <w:keepNext/>
              <w:spacing w:after="0"/>
              <w:jc w:val="center"/>
              <w:rPr>
                <w:rFonts w:ascii="Arial" w:hAnsi="Arial" w:cs="Arial"/>
                <w:sz w:val="18"/>
                <w:lang w:eastAsia="ko-KR"/>
              </w:rPr>
            </w:pPr>
            <w:r w:rsidRPr="007B6BD5">
              <w:rPr>
                <w:rFonts w:ascii="Arial" w:hAnsi="Arial" w:cs="Arial"/>
                <w:sz w:val="18"/>
                <w:lang w:eastAsia="ko-KR"/>
              </w:rPr>
              <w:t>DC_7A_n66A</w:t>
            </w:r>
          </w:p>
        </w:tc>
      </w:tr>
      <w:tr w:rsidR="000E6D54" w:rsidRPr="007B6BD5" w14:paraId="51DC32A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8A166"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7C47915"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DC_5A_n2A</w:t>
            </w:r>
          </w:p>
          <w:p w14:paraId="5765E8DA"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DC_5A_n77A</w:t>
            </w:r>
          </w:p>
          <w:p w14:paraId="7BA2E54F"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DC_7A_n2A</w:t>
            </w:r>
          </w:p>
          <w:p w14:paraId="3343FA0A"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DC_7A_n77A</w:t>
            </w:r>
          </w:p>
        </w:tc>
      </w:tr>
      <w:tr w:rsidR="000E6D54" w:rsidRPr="007B6BD5" w14:paraId="2EC9B06E" w14:textId="77777777" w:rsidTr="00A41A7A">
        <w:trPr>
          <w:jc w:val="center"/>
        </w:trPr>
        <w:tc>
          <w:tcPr>
            <w:tcW w:w="3397" w:type="dxa"/>
            <w:shd w:val="clear" w:color="auto" w:fill="auto"/>
            <w:noWrap/>
            <w:vAlign w:val="center"/>
          </w:tcPr>
          <w:p w14:paraId="07908638" w14:textId="77777777" w:rsidR="000E6D54" w:rsidRPr="007B6BD5" w:rsidRDefault="000E6D54" w:rsidP="00A41A7A">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4E79B961"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0E6D54" w:rsidRPr="007B6BD5" w14:paraId="3CCF1466" w14:textId="77777777" w:rsidTr="00A41A7A">
        <w:trPr>
          <w:jc w:val="center"/>
        </w:trPr>
        <w:tc>
          <w:tcPr>
            <w:tcW w:w="3397" w:type="dxa"/>
            <w:shd w:val="clear" w:color="auto" w:fill="auto"/>
            <w:noWrap/>
            <w:vAlign w:val="center"/>
          </w:tcPr>
          <w:p w14:paraId="0A823EE9" w14:textId="77777777" w:rsidR="000E6D54" w:rsidRPr="007B6BD5" w:rsidRDefault="000E6D54" w:rsidP="00A41A7A">
            <w:pPr>
              <w:spacing w:after="0"/>
              <w:jc w:val="center"/>
              <w:rPr>
                <w:rFonts w:ascii="Arial" w:hAnsi="Arial"/>
                <w:sz w:val="18"/>
              </w:rPr>
            </w:pPr>
            <w:r w:rsidRPr="007B6BD5">
              <w:rPr>
                <w:rFonts w:ascii="Arial" w:hAnsi="Arial"/>
                <w:sz w:val="18"/>
              </w:rPr>
              <w:t>DC_5A-7A_n28A-n78A</w:t>
            </w:r>
          </w:p>
        </w:tc>
        <w:tc>
          <w:tcPr>
            <w:tcW w:w="3686" w:type="dxa"/>
            <w:vAlign w:val="center"/>
          </w:tcPr>
          <w:p w14:paraId="41B4270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DC_5A_n28A</w:t>
            </w:r>
          </w:p>
          <w:p w14:paraId="374AA5E4"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DC_5A_n78A</w:t>
            </w:r>
          </w:p>
          <w:p w14:paraId="45CAEDF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DC_7A_n28A</w:t>
            </w:r>
          </w:p>
          <w:p w14:paraId="1517601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DC_7A_n78A</w:t>
            </w:r>
          </w:p>
        </w:tc>
      </w:tr>
      <w:tr w:rsidR="000E6D54" w:rsidRPr="007B6BD5" w14:paraId="620A17CA" w14:textId="77777777" w:rsidTr="00A41A7A">
        <w:trPr>
          <w:jc w:val="center"/>
        </w:trPr>
        <w:tc>
          <w:tcPr>
            <w:tcW w:w="3397" w:type="dxa"/>
            <w:shd w:val="clear" w:color="auto" w:fill="auto"/>
            <w:noWrap/>
            <w:vAlign w:val="center"/>
          </w:tcPr>
          <w:p w14:paraId="6F4E5B0D"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2C08054C" w14:textId="77777777" w:rsidR="000E6D54" w:rsidRPr="007B6BD5" w:rsidRDefault="000E6D54" w:rsidP="00A41A7A">
            <w:pPr>
              <w:pStyle w:val="TAC"/>
              <w:keepNext w:val="0"/>
              <w:keepLines w:val="0"/>
              <w:rPr>
                <w:rFonts w:cs="Arial"/>
                <w:szCs w:val="18"/>
              </w:rPr>
            </w:pPr>
            <w:r w:rsidRPr="007B6BD5">
              <w:rPr>
                <w:rFonts w:cs="Arial"/>
                <w:szCs w:val="18"/>
              </w:rPr>
              <w:t>DC_5A_n40A</w:t>
            </w:r>
          </w:p>
          <w:p w14:paraId="4AC00CF3" w14:textId="77777777" w:rsidR="000E6D54" w:rsidRPr="007B6BD5" w:rsidRDefault="000E6D54" w:rsidP="00A41A7A">
            <w:pPr>
              <w:pStyle w:val="TAC"/>
              <w:keepNext w:val="0"/>
              <w:keepLines w:val="0"/>
              <w:rPr>
                <w:rFonts w:cs="Arial"/>
                <w:szCs w:val="18"/>
              </w:rPr>
            </w:pPr>
            <w:r w:rsidRPr="007B6BD5">
              <w:rPr>
                <w:rFonts w:cs="Arial"/>
                <w:szCs w:val="18"/>
              </w:rPr>
              <w:t>DC_5A_n77A</w:t>
            </w:r>
          </w:p>
          <w:p w14:paraId="44BDA609" w14:textId="77777777" w:rsidR="000E6D54" w:rsidRPr="007B6BD5" w:rsidRDefault="000E6D54" w:rsidP="00A41A7A">
            <w:pPr>
              <w:pStyle w:val="TAC"/>
              <w:keepNext w:val="0"/>
              <w:keepLines w:val="0"/>
              <w:rPr>
                <w:rFonts w:cs="Arial"/>
                <w:szCs w:val="18"/>
              </w:rPr>
            </w:pPr>
            <w:r w:rsidRPr="007B6BD5">
              <w:rPr>
                <w:rFonts w:cs="Arial"/>
                <w:szCs w:val="18"/>
              </w:rPr>
              <w:t>DC_7A_n40A</w:t>
            </w:r>
          </w:p>
          <w:p w14:paraId="3A97865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DC_7A_n77A</w:t>
            </w:r>
          </w:p>
        </w:tc>
      </w:tr>
      <w:tr w:rsidR="000E6D54" w:rsidRPr="007B6BD5" w14:paraId="67C51B35" w14:textId="77777777" w:rsidTr="00A41A7A">
        <w:trPr>
          <w:jc w:val="center"/>
        </w:trPr>
        <w:tc>
          <w:tcPr>
            <w:tcW w:w="3397" w:type="dxa"/>
            <w:shd w:val="clear" w:color="auto" w:fill="auto"/>
            <w:noWrap/>
            <w:vAlign w:val="center"/>
          </w:tcPr>
          <w:p w14:paraId="383F8C35"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78F28F56" w14:textId="77777777" w:rsidR="000E6D54" w:rsidRPr="007B6BD5" w:rsidRDefault="000E6D54" w:rsidP="00A41A7A">
            <w:pPr>
              <w:pStyle w:val="TAC"/>
              <w:keepNext w:val="0"/>
              <w:keepLines w:val="0"/>
              <w:rPr>
                <w:rFonts w:cs="Arial"/>
                <w:szCs w:val="18"/>
              </w:rPr>
            </w:pPr>
            <w:r w:rsidRPr="007B6BD5">
              <w:rPr>
                <w:rFonts w:cs="Arial"/>
                <w:szCs w:val="18"/>
              </w:rPr>
              <w:t>DC_5A_n40A</w:t>
            </w:r>
          </w:p>
          <w:p w14:paraId="0C71DE64" w14:textId="77777777" w:rsidR="000E6D54" w:rsidRPr="007B6BD5" w:rsidRDefault="000E6D54" w:rsidP="00A41A7A">
            <w:pPr>
              <w:pStyle w:val="TAC"/>
              <w:keepNext w:val="0"/>
              <w:keepLines w:val="0"/>
              <w:rPr>
                <w:rFonts w:cs="Arial"/>
                <w:szCs w:val="18"/>
              </w:rPr>
            </w:pPr>
            <w:r w:rsidRPr="007B6BD5">
              <w:rPr>
                <w:rFonts w:cs="Arial"/>
                <w:szCs w:val="18"/>
              </w:rPr>
              <w:t>DC_5A_n77A</w:t>
            </w:r>
          </w:p>
          <w:p w14:paraId="076D5775" w14:textId="77777777" w:rsidR="000E6D54" w:rsidRPr="007B6BD5" w:rsidRDefault="000E6D54" w:rsidP="00A41A7A">
            <w:pPr>
              <w:pStyle w:val="TAC"/>
              <w:keepNext w:val="0"/>
              <w:keepLines w:val="0"/>
              <w:rPr>
                <w:rFonts w:cs="Arial"/>
                <w:szCs w:val="18"/>
              </w:rPr>
            </w:pPr>
            <w:r w:rsidRPr="007B6BD5">
              <w:rPr>
                <w:rFonts w:cs="Arial"/>
                <w:szCs w:val="18"/>
              </w:rPr>
              <w:t>DC_7A_n40A</w:t>
            </w:r>
          </w:p>
          <w:p w14:paraId="08C0CEA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DC_7A_n77A</w:t>
            </w:r>
          </w:p>
        </w:tc>
      </w:tr>
      <w:tr w:rsidR="000E6D54" w:rsidRPr="007B6BD5" w14:paraId="38CD4A88" w14:textId="77777777" w:rsidTr="00A41A7A">
        <w:trPr>
          <w:jc w:val="center"/>
        </w:trPr>
        <w:tc>
          <w:tcPr>
            <w:tcW w:w="3397" w:type="dxa"/>
            <w:shd w:val="clear" w:color="auto" w:fill="auto"/>
            <w:noWrap/>
            <w:vAlign w:val="center"/>
          </w:tcPr>
          <w:p w14:paraId="0FB1BD1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30AFBFFF" w14:textId="77777777" w:rsidR="000E6D54" w:rsidRPr="007B6BD5" w:rsidRDefault="000E6D54" w:rsidP="00A41A7A">
            <w:pPr>
              <w:pStyle w:val="TAC"/>
              <w:keepNext w:val="0"/>
              <w:keepLines w:val="0"/>
              <w:rPr>
                <w:rFonts w:cs="Arial"/>
                <w:szCs w:val="18"/>
              </w:rPr>
            </w:pPr>
            <w:r w:rsidRPr="007B6BD5">
              <w:rPr>
                <w:rFonts w:cs="Arial"/>
                <w:szCs w:val="18"/>
              </w:rPr>
              <w:t>DC_5A_n40A</w:t>
            </w:r>
          </w:p>
          <w:p w14:paraId="61656CA8" w14:textId="77777777" w:rsidR="000E6D54" w:rsidRPr="007B6BD5" w:rsidRDefault="000E6D54" w:rsidP="00A41A7A">
            <w:pPr>
              <w:pStyle w:val="TAC"/>
              <w:keepNext w:val="0"/>
              <w:keepLines w:val="0"/>
              <w:rPr>
                <w:rFonts w:cs="Arial"/>
                <w:szCs w:val="18"/>
              </w:rPr>
            </w:pPr>
            <w:r w:rsidRPr="007B6BD5">
              <w:rPr>
                <w:rFonts w:cs="Arial"/>
                <w:szCs w:val="18"/>
              </w:rPr>
              <w:t>DC_5A_n77A</w:t>
            </w:r>
          </w:p>
          <w:p w14:paraId="0B064CC4" w14:textId="77777777" w:rsidR="000E6D54" w:rsidRPr="007B6BD5" w:rsidRDefault="000E6D54" w:rsidP="00A41A7A">
            <w:pPr>
              <w:pStyle w:val="TAC"/>
              <w:keepNext w:val="0"/>
              <w:keepLines w:val="0"/>
              <w:rPr>
                <w:rFonts w:cs="Arial"/>
                <w:szCs w:val="18"/>
              </w:rPr>
            </w:pPr>
            <w:r w:rsidRPr="007B6BD5">
              <w:rPr>
                <w:rFonts w:cs="Arial"/>
                <w:szCs w:val="18"/>
              </w:rPr>
              <w:t>DC_7A_n40A</w:t>
            </w:r>
          </w:p>
          <w:p w14:paraId="0BBBA59E" w14:textId="77777777" w:rsidR="000E6D54" w:rsidRPr="007B6BD5" w:rsidRDefault="000E6D54" w:rsidP="00A41A7A">
            <w:pPr>
              <w:pStyle w:val="TAC"/>
              <w:keepNext w:val="0"/>
              <w:keepLines w:val="0"/>
              <w:rPr>
                <w:rFonts w:cs="Arial"/>
                <w:szCs w:val="18"/>
              </w:rPr>
            </w:pPr>
            <w:r w:rsidRPr="007B6BD5">
              <w:rPr>
                <w:rFonts w:cs="Arial"/>
                <w:szCs w:val="18"/>
              </w:rPr>
              <w:t>DC_7A_n77A</w:t>
            </w:r>
          </w:p>
        </w:tc>
      </w:tr>
      <w:tr w:rsidR="000E6D54" w:rsidRPr="007B6BD5" w14:paraId="75D477FB" w14:textId="77777777" w:rsidTr="00A41A7A">
        <w:trPr>
          <w:jc w:val="center"/>
        </w:trPr>
        <w:tc>
          <w:tcPr>
            <w:tcW w:w="3397" w:type="dxa"/>
            <w:shd w:val="clear" w:color="auto" w:fill="auto"/>
            <w:noWrap/>
            <w:vAlign w:val="center"/>
          </w:tcPr>
          <w:p w14:paraId="36B11CB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43A7AC77" w14:textId="77777777" w:rsidR="000E6D54" w:rsidRPr="007B6BD5" w:rsidRDefault="000E6D54" w:rsidP="00A41A7A">
            <w:pPr>
              <w:pStyle w:val="TAC"/>
              <w:keepNext w:val="0"/>
              <w:keepLines w:val="0"/>
              <w:rPr>
                <w:rFonts w:cs="Arial"/>
                <w:szCs w:val="18"/>
              </w:rPr>
            </w:pPr>
            <w:r w:rsidRPr="007B6BD5">
              <w:rPr>
                <w:rFonts w:cs="Arial"/>
                <w:szCs w:val="18"/>
              </w:rPr>
              <w:t>DC_5A_n40A</w:t>
            </w:r>
          </w:p>
          <w:p w14:paraId="1290211B" w14:textId="77777777" w:rsidR="000E6D54" w:rsidRPr="007B6BD5" w:rsidRDefault="000E6D54" w:rsidP="00A41A7A">
            <w:pPr>
              <w:pStyle w:val="TAC"/>
              <w:keepNext w:val="0"/>
              <w:keepLines w:val="0"/>
              <w:rPr>
                <w:rFonts w:cs="Arial"/>
                <w:szCs w:val="18"/>
              </w:rPr>
            </w:pPr>
            <w:r w:rsidRPr="007B6BD5">
              <w:rPr>
                <w:rFonts w:cs="Arial"/>
                <w:szCs w:val="18"/>
              </w:rPr>
              <w:t>DC_5A_n77A</w:t>
            </w:r>
          </w:p>
          <w:p w14:paraId="3E52D469" w14:textId="77777777" w:rsidR="000E6D54" w:rsidRPr="007B6BD5" w:rsidRDefault="000E6D54" w:rsidP="00A41A7A">
            <w:pPr>
              <w:pStyle w:val="TAC"/>
              <w:keepNext w:val="0"/>
              <w:keepLines w:val="0"/>
              <w:rPr>
                <w:rFonts w:cs="Arial"/>
                <w:szCs w:val="18"/>
              </w:rPr>
            </w:pPr>
            <w:r w:rsidRPr="007B6BD5">
              <w:rPr>
                <w:rFonts w:cs="Arial"/>
                <w:szCs w:val="18"/>
              </w:rPr>
              <w:t>DC_7A_n40A</w:t>
            </w:r>
          </w:p>
          <w:p w14:paraId="0AABA48D" w14:textId="77777777" w:rsidR="000E6D54" w:rsidRPr="007B6BD5" w:rsidRDefault="000E6D54" w:rsidP="00A41A7A">
            <w:pPr>
              <w:pStyle w:val="TAC"/>
              <w:keepNext w:val="0"/>
              <w:keepLines w:val="0"/>
              <w:rPr>
                <w:rFonts w:cs="Arial"/>
                <w:szCs w:val="18"/>
              </w:rPr>
            </w:pPr>
            <w:r w:rsidRPr="007B6BD5">
              <w:rPr>
                <w:rFonts w:cs="Arial"/>
                <w:szCs w:val="18"/>
              </w:rPr>
              <w:t>DC_7A_n77A</w:t>
            </w:r>
          </w:p>
        </w:tc>
      </w:tr>
      <w:tr w:rsidR="000E6D54" w:rsidRPr="007B6BD5" w14:paraId="7D172A95" w14:textId="77777777" w:rsidTr="00A41A7A">
        <w:trPr>
          <w:jc w:val="center"/>
        </w:trPr>
        <w:tc>
          <w:tcPr>
            <w:tcW w:w="3397" w:type="dxa"/>
            <w:shd w:val="clear" w:color="auto" w:fill="auto"/>
            <w:noWrap/>
          </w:tcPr>
          <w:p w14:paraId="730BD250" w14:textId="77777777" w:rsidR="000E6D54" w:rsidRDefault="000E6D54" w:rsidP="00A41A7A">
            <w:pPr>
              <w:keepNext/>
              <w:keepLines/>
              <w:spacing w:after="0"/>
              <w:jc w:val="center"/>
              <w:rPr>
                <w:rFonts w:ascii="Arial" w:hAnsi="Arial" w:cs="Arial"/>
                <w:sz w:val="18"/>
                <w:szCs w:val="18"/>
              </w:rPr>
            </w:pPr>
            <w:r w:rsidRPr="00470EA5">
              <w:rPr>
                <w:rFonts w:ascii="Arial" w:hAnsi="Arial" w:cs="Arial"/>
                <w:sz w:val="18"/>
                <w:szCs w:val="18"/>
              </w:rPr>
              <w:t>DC_5A-7A_n40A-n78A</w:t>
            </w:r>
          </w:p>
          <w:p w14:paraId="27904A44" w14:textId="77777777" w:rsidR="000E6D54" w:rsidRPr="007B6BD5" w:rsidRDefault="000E6D54" w:rsidP="00A41A7A">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657DC846" w14:textId="77777777" w:rsidR="000E6D54" w:rsidRPr="00470EA5" w:rsidRDefault="000E6D54" w:rsidP="00A41A7A">
            <w:pPr>
              <w:pStyle w:val="TAC"/>
              <w:rPr>
                <w:rFonts w:cs="Arial"/>
                <w:szCs w:val="18"/>
              </w:rPr>
            </w:pPr>
            <w:r w:rsidRPr="00470EA5">
              <w:rPr>
                <w:rFonts w:cs="Arial"/>
                <w:szCs w:val="18"/>
              </w:rPr>
              <w:t>DC_</w:t>
            </w:r>
            <w:r w:rsidRPr="008F2DC8">
              <w:rPr>
                <w:rFonts w:cs="Arial"/>
                <w:szCs w:val="18"/>
              </w:rPr>
              <w:t>5A_n40A</w:t>
            </w:r>
          </w:p>
          <w:p w14:paraId="257920C3" w14:textId="77777777" w:rsidR="000E6D54" w:rsidRPr="00470EA5" w:rsidRDefault="000E6D54" w:rsidP="00A41A7A">
            <w:pPr>
              <w:pStyle w:val="TAC"/>
              <w:rPr>
                <w:rFonts w:cs="Arial"/>
                <w:szCs w:val="18"/>
              </w:rPr>
            </w:pPr>
            <w:r w:rsidRPr="0091025F">
              <w:rPr>
                <w:rFonts w:cs="Arial"/>
                <w:szCs w:val="18"/>
              </w:rPr>
              <w:t>DC_</w:t>
            </w:r>
            <w:r w:rsidRPr="00716880">
              <w:rPr>
                <w:rFonts w:cs="Arial"/>
                <w:szCs w:val="18"/>
              </w:rPr>
              <w:t>5A_n78A</w:t>
            </w:r>
          </w:p>
          <w:p w14:paraId="32EAB1EE" w14:textId="77777777" w:rsidR="000E6D54" w:rsidRPr="00470EA5" w:rsidRDefault="000E6D54" w:rsidP="00A41A7A">
            <w:pPr>
              <w:pStyle w:val="TAC"/>
              <w:rPr>
                <w:rFonts w:cs="Arial"/>
                <w:szCs w:val="18"/>
              </w:rPr>
            </w:pPr>
            <w:r w:rsidRPr="00470EA5">
              <w:rPr>
                <w:rFonts w:cs="Arial"/>
                <w:szCs w:val="18"/>
              </w:rPr>
              <w:t>DC_</w:t>
            </w:r>
            <w:r w:rsidRPr="008F2DC8">
              <w:rPr>
                <w:rFonts w:cs="Arial"/>
                <w:szCs w:val="18"/>
              </w:rPr>
              <w:t>7A_n40A</w:t>
            </w:r>
          </w:p>
          <w:p w14:paraId="70B8D02C" w14:textId="77777777" w:rsidR="000E6D54" w:rsidRPr="007B6BD5" w:rsidRDefault="000E6D54" w:rsidP="00A41A7A">
            <w:pPr>
              <w:pStyle w:val="TAC"/>
              <w:keepNext w:val="0"/>
              <w:keepLines w:val="0"/>
              <w:rPr>
                <w:rFonts w:cs="Arial"/>
                <w:szCs w:val="18"/>
              </w:rPr>
            </w:pPr>
            <w:r w:rsidRPr="0091025F">
              <w:rPr>
                <w:rFonts w:cs="Arial"/>
                <w:szCs w:val="18"/>
              </w:rPr>
              <w:t>DC_</w:t>
            </w:r>
            <w:r w:rsidRPr="00716880">
              <w:rPr>
                <w:rFonts w:cs="Arial"/>
                <w:szCs w:val="18"/>
              </w:rPr>
              <w:t>7A_n78A</w:t>
            </w:r>
          </w:p>
        </w:tc>
      </w:tr>
      <w:tr w:rsidR="000E6D54" w:rsidRPr="007B6BD5" w14:paraId="3651A12F" w14:textId="77777777" w:rsidTr="00A41A7A">
        <w:trPr>
          <w:jc w:val="center"/>
        </w:trPr>
        <w:tc>
          <w:tcPr>
            <w:tcW w:w="3397" w:type="dxa"/>
            <w:shd w:val="clear" w:color="auto" w:fill="auto"/>
            <w:noWrap/>
            <w:vAlign w:val="center"/>
          </w:tcPr>
          <w:p w14:paraId="7CC9870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DC_5A-7A-7A_n40A-n78A</w:t>
            </w:r>
          </w:p>
          <w:p w14:paraId="5A4EA70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1669D4DE" w14:textId="77777777" w:rsidR="000E6D54" w:rsidRPr="007B6BD5" w:rsidRDefault="000E6D54" w:rsidP="00A41A7A">
            <w:pPr>
              <w:pStyle w:val="TAC"/>
              <w:keepNext w:val="0"/>
              <w:keepLines w:val="0"/>
              <w:rPr>
                <w:rFonts w:cs="Arial"/>
                <w:szCs w:val="18"/>
              </w:rPr>
            </w:pPr>
            <w:r w:rsidRPr="007B6BD5">
              <w:rPr>
                <w:rFonts w:cs="Arial"/>
                <w:szCs w:val="18"/>
              </w:rPr>
              <w:t>DC_5A_n40A</w:t>
            </w:r>
          </w:p>
          <w:p w14:paraId="7517F3A8" w14:textId="77777777" w:rsidR="000E6D54" w:rsidRPr="007B6BD5" w:rsidRDefault="000E6D54" w:rsidP="00A41A7A">
            <w:pPr>
              <w:pStyle w:val="TAC"/>
              <w:keepNext w:val="0"/>
              <w:keepLines w:val="0"/>
              <w:rPr>
                <w:rFonts w:cs="Arial"/>
                <w:szCs w:val="18"/>
              </w:rPr>
            </w:pPr>
            <w:r w:rsidRPr="007B6BD5">
              <w:rPr>
                <w:rFonts w:cs="Arial"/>
                <w:szCs w:val="18"/>
              </w:rPr>
              <w:t>DC_5A_n78A</w:t>
            </w:r>
          </w:p>
          <w:p w14:paraId="32EB57E9" w14:textId="77777777" w:rsidR="000E6D54" w:rsidRPr="007B6BD5" w:rsidRDefault="000E6D54" w:rsidP="00A41A7A">
            <w:pPr>
              <w:pStyle w:val="TAC"/>
              <w:keepNext w:val="0"/>
              <w:keepLines w:val="0"/>
              <w:rPr>
                <w:rFonts w:cs="Arial"/>
                <w:szCs w:val="18"/>
              </w:rPr>
            </w:pPr>
            <w:r w:rsidRPr="007B6BD5">
              <w:rPr>
                <w:rFonts w:cs="Arial"/>
                <w:szCs w:val="18"/>
              </w:rPr>
              <w:t>DC_7A_n40A</w:t>
            </w:r>
          </w:p>
          <w:p w14:paraId="0998646F" w14:textId="77777777" w:rsidR="000E6D54" w:rsidRPr="007B6BD5" w:rsidRDefault="000E6D54" w:rsidP="00A41A7A">
            <w:pPr>
              <w:pStyle w:val="TAC"/>
              <w:keepNext w:val="0"/>
              <w:keepLines w:val="0"/>
              <w:rPr>
                <w:rFonts w:cs="Arial"/>
                <w:szCs w:val="18"/>
              </w:rPr>
            </w:pPr>
            <w:r w:rsidRPr="007B6BD5">
              <w:rPr>
                <w:rFonts w:cs="Arial"/>
                <w:szCs w:val="18"/>
              </w:rPr>
              <w:t>DC_7A_n78A</w:t>
            </w:r>
          </w:p>
        </w:tc>
      </w:tr>
      <w:tr w:rsidR="000E6D54" w:rsidRPr="007B6BD5" w14:paraId="6C9E5933" w14:textId="77777777" w:rsidTr="00A41A7A">
        <w:trPr>
          <w:jc w:val="center"/>
        </w:trPr>
        <w:tc>
          <w:tcPr>
            <w:tcW w:w="3397" w:type="dxa"/>
            <w:shd w:val="clear" w:color="auto" w:fill="auto"/>
            <w:noWrap/>
            <w:vAlign w:val="center"/>
          </w:tcPr>
          <w:p w14:paraId="74A15E0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6DA0A66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DC_5A_n2A</w:t>
            </w:r>
          </w:p>
          <w:p w14:paraId="471CAD7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DC_7A_n2A</w:t>
            </w:r>
          </w:p>
          <w:p w14:paraId="32366A72"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sz w:val="18"/>
                <w:lang w:eastAsia="zh-CN"/>
              </w:rPr>
              <w:t>DC_66A_n2A</w:t>
            </w:r>
          </w:p>
        </w:tc>
      </w:tr>
      <w:tr w:rsidR="000E6D54" w:rsidRPr="007B6BD5" w14:paraId="7D76F57D" w14:textId="77777777" w:rsidTr="00A41A7A">
        <w:trPr>
          <w:jc w:val="center"/>
        </w:trPr>
        <w:tc>
          <w:tcPr>
            <w:tcW w:w="3397" w:type="dxa"/>
            <w:shd w:val="clear" w:color="auto" w:fill="auto"/>
            <w:noWrap/>
            <w:vAlign w:val="center"/>
          </w:tcPr>
          <w:p w14:paraId="11D0E5CD" w14:textId="77777777" w:rsidR="000E6D54" w:rsidRPr="007B6BD5" w:rsidRDefault="000E6D54" w:rsidP="00A41A7A">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160CAF15"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FA588A6" w14:textId="77777777" w:rsidR="000E6D54" w:rsidRPr="007B6BD5" w:rsidRDefault="000E6D54" w:rsidP="00A41A7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C784836" w14:textId="77777777" w:rsidR="000E6D54" w:rsidRPr="007B6BD5" w:rsidRDefault="000E6D54" w:rsidP="00A41A7A">
            <w:pPr>
              <w:spacing w:after="0"/>
              <w:jc w:val="center"/>
              <w:rPr>
                <w:rFonts w:ascii="Arial" w:hAnsi="Arial"/>
                <w:sz w:val="18"/>
                <w:lang w:eastAsia="ko-KR"/>
              </w:rPr>
            </w:pPr>
            <w:r w:rsidRPr="007B6BD5">
              <w:rPr>
                <w:rFonts w:ascii="Arial" w:hAnsi="Arial" w:cs="Arial"/>
                <w:color w:val="000000"/>
                <w:sz w:val="18"/>
                <w:szCs w:val="18"/>
              </w:rPr>
              <w:t>DC_66A_n7A</w:t>
            </w:r>
          </w:p>
        </w:tc>
      </w:tr>
      <w:tr w:rsidR="000E6D54" w:rsidRPr="007B6BD5" w14:paraId="44B19FA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B4AD4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675F5E"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1DC2814D" w14:textId="77777777" w:rsidR="000E6D54" w:rsidRPr="007B6BD5" w:rsidRDefault="000E6D54" w:rsidP="00A41A7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9E72CE1"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0E6D54" w:rsidRPr="007B6BD5" w14:paraId="0737A155" w14:textId="77777777" w:rsidTr="00A41A7A">
        <w:trPr>
          <w:jc w:val="center"/>
        </w:trPr>
        <w:tc>
          <w:tcPr>
            <w:tcW w:w="3397" w:type="dxa"/>
            <w:shd w:val="clear" w:color="auto" w:fill="auto"/>
            <w:noWrap/>
          </w:tcPr>
          <w:p w14:paraId="6D45F944" w14:textId="77777777" w:rsidR="000E6D54" w:rsidRPr="0024034C" w:rsidRDefault="000E6D54" w:rsidP="00A41A7A">
            <w:pPr>
              <w:keepNext/>
              <w:keepLines/>
              <w:spacing w:after="0"/>
              <w:jc w:val="center"/>
              <w:rPr>
                <w:rFonts w:ascii="Arial" w:hAnsi="Arial"/>
                <w:b/>
                <w:sz w:val="18"/>
                <w:lang w:eastAsia="fi-FI"/>
              </w:rPr>
            </w:pPr>
            <w:r w:rsidRPr="0024034C">
              <w:rPr>
                <w:rFonts w:ascii="Arial" w:hAnsi="Arial"/>
                <w:sz w:val="18"/>
                <w:lang w:eastAsia="fi-FI"/>
              </w:rPr>
              <w:t>DC_5A-7A-66A_n66A</w:t>
            </w:r>
          </w:p>
          <w:p w14:paraId="3078A9BA" w14:textId="77777777" w:rsidR="000E6D54" w:rsidRPr="007B6BD5" w:rsidRDefault="000E6D54" w:rsidP="00A41A7A">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20142082" w14:textId="77777777" w:rsidR="000E6D54" w:rsidRPr="0024034C" w:rsidRDefault="000E6D54" w:rsidP="00A41A7A">
            <w:pPr>
              <w:keepNext/>
              <w:keepLines/>
              <w:spacing w:after="0"/>
              <w:jc w:val="center"/>
              <w:rPr>
                <w:rFonts w:ascii="Arial" w:hAnsi="Arial"/>
                <w:b/>
                <w:sz w:val="18"/>
                <w:lang w:eastAsia="fi-FI"/>
              </w:rPr>
            </w:pPr>
            <w:r w:rsidRPr="0024034C">
              <w:rPr>
                <w:rFonts w:ascii="Arial" w:hAnsi="Arial"/>
                <w:sz w:val="18"/>
                <w:lang w:eastAsia="fi-FI"/>
              </w:rPr>
              <w:t>DC_5A_n66A</w:t>
            </w:r>
          </w:p>
          <w:p w14:paraId="3F2FF032" w14:textId="77777777" w:rsidR="000E6D54" w:rsidRPr="0024034C" w:rsidRDefault="000E6D54" w:rsidP="00A41A7A">
            <w:pPr>
              <w:keepNext/>
              <w:keepLines/>
              <w:spacing w:after="0"/>
              <w:jc w:val="center"/>
              <w:rPr>
                <w:rFonts w:ascii="Arial" w:hAnsi="Arial"/>
                <w:b/>
                <w:sz w:val="18"/>
                <w:lang w:eastAsia="fi-FI"/>
              </w:rPr>
            </w:pPr>
            <w:r w:rsidRPr="0024034C">
              <w:rPr>
                <w:rFonts w:ascii="Arial" w:hAnsi="Arial"/>
                <w:sz w:val="18"/>
                <w:lang w:eastAsia="fi-FI"/>
              </w:rPr>
              <w:t>DC_7A_n66A</w:t>
            </w:r>
          </w:p>
          <w:p w14:paraId="2D1E8741" w14:textId="77777777" w:rsidR="000E6D54" w:rsidRPr="007B6BD5" w:rsidRDefault="000E6D54" w:rsidP="00A41A7A">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E6D54" w:rsidRPr="007B6BD5" w14:paraId="64917294" w14:textId="77777777" w:rsidTr="00A41A7A">
        <w:trPr>
          <w:jc w:val="center"/>
        </w:trPr>
        <w:tc>
          <w:tcPr>
            <w:tcW w:w="3397" w:type="dxa"/>
            <w:shd w:val="clear" w:color="auto" w:fill="auto"/>
            <w:noWrap/>
          </w:tcPr>
          <w:p w14:paraId="7C34EFC0" w14:textId="77777777" w:rsidR="000E6D54" w:rsidRPr="007B6BD5" w:rsidRDefault="000E6D54" w:rsidP="00A41A7A">
            <w:pPr>
              <w:spacing w:after="0"/>
              <w:jc w:val="center"/>
              <w:rPr>
                <w:rFonts w:ascii="Arial" w:hAnsi="Arial"/>
                <w:sz w:val="18"/>
                <w:lang w:eastAsia="fi-FI"/>
              </w:rPr>
            </w:pPr>
            <w:r w:rsidRPr="0024034C">
              <w:rPr>
                <w:rFonts w:ascii="Arial" w:hAnsi="Arial"/>
                <w:sz w:val="18"/>
              </w:rPr>
              <w:t>DC_5A-7A-7A-66A_n66A</w:t>
            </w:r>
          </w:p>
        </w:tc>
        <w:tc>
          <w:tcPr>
            <w:tcW w:w="3686" w:type="dxa"/>
          </w:tcPr>
          <w:p w14:paraId="15DE8998" w14:textId="77777777" w:rsidR="000E6D54" w:rsidRPr="0024034C" w:rsidRDefault="000E6D54" w:rsidP="00A41A7A">
            <w:pPr>
              <w:keepNext/>
              <w:keepLines/>
              <w:spacing w:after="0"/>
              <w:jc w:val="center"/>
              <w:rPr>
                <w:rFonts w:ascii="Arial" w:hAnsi="Arial"/>
                <w:b/>
                <w:sz w:val="18"/>
                <w:lang w:eastAsia="fi-FI"/>
              </w:rPr>
            </w:pPr>
            <w:r w:rsidRPr="0024034C">
              <w:rPr>
                <w:rFonts w:ascii="Arial" w:hAnsi="Arial"/>
                <w:sz w:val="18"/>
                <w:lang w:eastAsia="fi-FI"/>
              </w:rPr>
              <w:t>DC_5A_n66A</w:t>
            </w:r>
          </w:p>
          <w:p w14:paraId="155154FA" w14:textId="77777777" w:rsidR="000E6D54" w:rsidRPr="0024034C" w:rsidRDefault="000E6D54" w:rsidP="00A41A7A">
            <w:pPr>
              <w:keepNext/>
              <w:keepLines/>
              <w:spacing w:after="0"/>
              <w:jc w:val="center"/>
              <w:rPr>
                <w:rFonts w:ascii="Arial" w:hAnsi="Arial"/>
                <w:b/>
                <w:sz w:val="18"/>
                <w:lang w:eastAsia="fi-FI"/>
              </w:rPr>
            </w:pPr>
            <w:r w:rsidRPr="0024034C">
              <w:rPr>
                <w:rFonts w:ascii="Arial" w:hAnsi="Arial"/>
                <w:sz w:val="18"/>
                <w:lang w:eastAsia="fi-FI"/>
              </w:rPr>
              <w:t>DC_7A_n66A</w:t>
            </w:r>
          </w:p>
          <w:p w14:paraId="6C35BC9B" w14:textId="77777777" w:rsidR="000E6D54" w:rsidRPr="007B6BD5" w:rsidRDefault="000E6D54" w:rsidP="00A41A7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E6D54" w:rsidRPr="007B6BD5" w14:paraId="6639405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E583BD" w14:textId="77777777" w:rsidR="000E6D54" w:rsidRPr="007B6BD5" w:rsidRDefault="000E6D54" w:rsidP="00A41A7A">
            <w:pPr>
              <w:spacing w:after="0"/>
              <w:jc w:val="center"/>
              <w:rPr>
                <w:rFonts w:ascii="Arial" w:hAnsi="Arial"/>
                <w:sz w:val="18"/>
              </w:rPr>
            </w:pPr>
            <w:r w:rsidRPr="007B6BD5">
              <w:rPr>
                <w:rFonts w:ascii="Arial" w:hAnsi="Arial"/>
                <w:sz w:val="18"/>
              </w:rPr>
              <w:t>DC_5A-7A-(n)66AA</w:t>
            </w:r>
          </w:p>
          <w:p w14:paraId="11FBB9B0"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010F481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DC_5A_n66A</w:t>
            </w:r>
          </w:p>
          <w:p w14:paraId="424E5CB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5347028A"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E6D54" w:rsidRPr="007B6BD5" w14:paraId="644AE45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6581F9"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A3814C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DC_5A_n66A</w:t>
            </w:r>
          </w:p>
          <w:p w14:paraId="5482290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206BD804"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E6D54" w:rsidRPr="007B6BD5" w14:paraId="66568F23" w14:textId="77777777" w:rsidTr="00A41A7A">
        <w:trPr>
          <w:jc w:val="center"/>
        </w:trPr>
        <w:tc>
          <w:tcPr>
            <w:tcW w:w="3397" w:type="dxa"/>
            <w:shd w:val="clear" w:color="auto" w:fill="auto"/>
            <w:noWrap/>
            <w:vAlign w:val="center"/>
          </w:tcPr>
          <w:p w14:paraId="282619F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58BE31E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DC_5A_n77A</w:t>
            </w:r>
          </w:p>
          <w:p w14:paraId="138E493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DC_7A_n77A</w:t>
            </w:r>
          </w:p>
          <w:p w14:paraId="549B569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DC_66A_n77A</w:t>
            </w:r>
          </w:p>
        </w:tc>
      </w:tr>
      <w:tr w:rsidR="000E6D54" w:rsidRPr="007B6BD5" w14:paraId="3096A807" w14:textId="77777777" w:rsidTr="00A41A7A">
        <w:trPr>
          <w:jc w:val="center"/>
        </w:trPr>
        <w:tc>
          <w:tcPr>
            <w:tcW w:w="3397" w:type="dxa"/>
            <w:shd w:val="clear" w:color="auto" w:fill="auto"/>
            <w:noWrap/>
            <w:vAlign w:val="center"/>
          </w:tcPr>
          <w:p w14:paraId="21BE2435"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167FCDB6"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DC_5A_n77A</w:t>
            </w:r>
          </w:p>
          <w:p w14:paraId="40038B65"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DC_7A_n77A</w:t>
            </w:r>
          </w:p>
          <w:p w14:paraId="63077815"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DC_66A_n77A</w:t>
            </w:r>
          </w:p>
        </w:tc>
      </w:tr>
      <w:tr w:rsidR="000E6D54" w:rsidRPr="007B6BD5" w14:paraId="57DB3519" w14:textId="77777777" w:rsidTr="00A41A7A">
        <w:trPr>
          <w:jc w:val="center"/>
        </w:trPr>
        <w:tc>
          <w:tcPr>
            <w:tcW w:w="3397" w:type="dxa"/>
            <w:shd w:val="clear" w:color="auto" w:fill="auto"/>
            <w:noWrap/>
            <w:vAlign w:val="center"/>
          </w:tcPr>
          <w:p w14:paraId="1EB8EBB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37367BE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DC_5A_n66A</w:t>
            </w:r>
          </w:p>
          <w:p w14:paraId="403D2DC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DC_5A_n77A</w:t>
            </w:r>
          </w:p>
          <w:p w14:paraId="06112C3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DC_7A_n66A</w:t>
            </w:r>
          </w:p>
          <w:p w14:paraId="5BDA116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DC_7A_n77A</w:t>
            </w:r>
          </w:p>
        </w:tc>
      </w:tr>
      <w:tr w:rsidR="000E6D54" w:rsidRPr="007B6BD5" w14:paraId="794FB1F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90EA4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DC_5A-7A-66A_n78A</w:t>
            </w:r>
          </w:p>
          <w:p w14:paraId="4577A837"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A7D0F56"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4AC2296A"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15BB92D0"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7FBFE18" w14:textId="77777777" w:rsidR="000E6D54" w:rsidRPr="007B6BD5" w:rsidRDefault="000E6D54" w:rsidP="00A41A7A">
            <w:pPr>
              <w:spacing w:after="0"/>
              <w:jc w:val="center"/>
              <w:rPr>
                <w:rFonts w:ascii="Arial" w:hAnsi="Arial"/>
                <w:sz w:val="18"/>
                <w:lang w:eastAsia="fi-FI"/>
              </w:rPr>
            </w:pPr>
            <w:r w:rsidRPr="007B6BD5">
              <w:rPr>
                <w:rFonts w:ascii="Arial" w:hAnsi="Arial" w:cs="Arial"/>
                <w:color w:val="000000"/>
                <w:sz w:val="18"/>
                <w:szCs w:val="18"/>
              </w:rPr>
              <w:t>DC_66A_n78A</w:t>
            </w:r>
          </w:p>
        </w:tc>
      </w:tr>
      <w:tr w:rsidR="000E6D54" w:rsidRPr="007B6BD5" w14:paraId="16B7A4F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6B2302"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062AA1ED"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2C92BC4B"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144E5B41"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1D0F842D"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74E6CFA" w14:textId="77777777" w:rsidR="000E6D54" w:rsidRPr="007B6BD5" w:rsidRDefault="000E6D54" w:rsidP="00A41A7A">
            <w:pPr>
              <w:spacing w:after="0"/>
              <w:jc w:val="center"/>
              <w:rPr>
                <w:rFonts w:ascii="Arial" w:hAnsi="Arial"/>
                <w:sz w:val="18"/>
                <w:lang w:eastAsia="fi-FI"/>
              </w:rPr>
            </w:pPr>
            <w:r w:rsidRPr="007B6BD5">
              <w:rPr>
                <w:rFonts w:ascii="Arial" w:hAnsi="Arial" w:cs="Arial"/>
                <w:color w:val="000000"/>
                <w:sz w:val="18"/>
                <w:szCs w:val="18"/>
              </w:rPr>
              <w:t>DC_66A_n78A</w:t>
            </w:r>
          </w:p>
        </w:tc>
      </w:tr>
      <w:tr w:rsidR="000E6D54" w:rsidRPr="007B6BD5" w14:paraId="7D63844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40C724" w14:textId="77777777" w:rsidR="000E6D54" w:rsidRPr="007B6BD5" w:rsidRDefault="000E6D54" w:rsidP="00A41A7A">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6246C06" w14:textId="77777777" w:rsidR="000E6D54" w:rsidRPr="007B6BD5" w:rsidRDefault="000E6D54" w:rsidP="00A41A7A">
            <w:pPr>
              <w:spacing w:after="0"/>
              <w:jc w:val="center"/>
              <w:rPr>
                <w:rFonts w:ascii="Arial" w:hAnsi="Arial"/>
                <w:sz w:val="18"/>
              </w:rPr>
            </w:pPr>
            <w:r w:rsidRPr="007B6BD5">
              <w:rPr>
                <w:rFonts w:ascii="Arial" w:hAnsi="Arial"/>
                <w:sz w:val="18"/>
              </w:rPr>
              <w:t>DC_5A_n78A</w:t>
            </w:r>
          </w:p>
          <w:p w14:paraId="2E50E1A5"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6FED4B02" w14:textId="77777777" w:rsidR="000E6D54" w:rsidRPr="007B6BD5" w:rsidRDefault="000E6D54" w:rsidP="00A41A7A">
            <w:pPr>
              <w:spacing w:after="0"/>
              <w:jc w:val="center"/>
              <w:rPr>
                <w:rFonts w:ascii="Arial" w:hAnsi="Arial"/>
                <w:sz w:val="18"/>
              </w:rPr>
            </w:pPr>
            <w:r w:rsidRPr="007B6BD5">
              <w:rPr>
                <w:rFonts w:ascii="Arial" w:hAnsi="Arial"/>
                <w:sz w:val="18"/>
              </w:rPr>
              <w:t>DC_66A_n78A</w:t>
            </w:r>
          </w:p>
        </w:tc>
      </w:tr>
      <w:tr w:rsidR="000E6D54" w:rsidRPr="007B6BD5" w14:paraId="297C3C6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D6C865" w14:textId="77777777" w:rsidR="000E6D54" w:rsidRPr="007B6BD5" w:rsidRDefault="000E6D54" w:rsidP="00A41A7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3D2CFD6"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0E6D54" w:rsidRPr="007B6BD5" w14:paraId="18FBB5C9" w14:textId="77777777" w:rsidTr="00A41A7A">
        <w:trPr>
          <w:jc w:val="center"/>
        </w:trPr>
        <w:tc>
          <w:tcPr>
            <w:tcW w:w="3397" w:type="dxa"/>
            <w:shd w:val="clear" w:color="auto" w:fill="auto"/>
            <w:noWrap/>
          </w:tcPr>
          <w:p w14:paraId="1E261855" w14:textId="77777777" w:rsidR="000E6D54" w:rsidRPr="007B6BD5" w:rsidRDefault="000E6D54" w:rsidP="00A41A7A">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36803159"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lang w:eastAsia="zh-CN"/>
              </w:rPr>
              <w:t>DC_5A_n2A</w:t>
            </w:r>
          </w:p>
          <w:p w14:paraId="6EF1ED35"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lang w:eastAsia="zh-CN"/>
              </w:rPr>
              <w:t>DC_30A_n2A</w:t>
            </w:r>
          </w:p>
          <w:p w14:paraId="52260E34" w14:textId="77777777" w:rsidR="000E6D54" w:rsidRPr="007B6BD5" w:rsidRDefault="000E6D54" w:rsidP="00A41A7A">
            <w:pPr>
              <w:spacing w:after="0"/>
              <w:jc w:val="center"/>
              <w:rPr>
                <w:rFonts w:ascii="Arial" w:hAnsi="Arial"/>
                <w:sz w:val="18"/>
                <w:lang w:eastAsia="ja-JP"/>
              </w:rPr>
            </w:pPr>
            <w:r w:rsidRPr="0024034C">
              <w:rPr>
                <w:rFonts w:ascii="Arial" w:hAnsi="Arial"/>
                <w:sz w:val="18"/>
                <w:lang w:eastAsia="zh-CN"/>
              </w:rPr>
              <w:t>DC_66A_n2A</w:t>
            </w:r>
          </w:p>
        </w:tc>
      </w:tr>
      <w:tr w:rsidR="000E6D54" w:rsidRPr="007B6BD5" w14:paraId="1745E84E" w14:textId="77777777" w:rsidTr="00A41A7A">
        <w:trPr>
          <w:jc w:val="center"/>
        </w:trPr>
        <w:tc>
          <w:tcPr>
            <w:tcW w:w="3397" w:type="dxa"/>
            <w:shd w:val="clear" w:color="auto" w:fill="auto"/>
            <w:noWrap/>
          </w:tcPr>
          <w:p w14:paraId="0B79B225" w14:textId="77777777" w:rsidR="000E6D54" w:rsidRPr="007B6BD5" w:rsidRDefault="000E6D54" w:rsidP="00A41A7A">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56B3EBEA"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lang w:eastAsia="zh-CN"/>
              </w:rPr>
              <w:t>DC_5A_n2A</w:t>
            </w:r>
          </w:p>
          <w:p w14:paraId="4F6E4BDF"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lang w:eastAsia="zh-CN"/>
              </w:rPr>
              <w:t>DC_30A_n2A</w:t>
            </w:r>
          </w:p>
          <w:p w14:paraId="55617803" w14:textId="77777777" w:rsidR="000E6D54" w:rsidRPr="007B6BD5" w:rsidRDefault="000E6D54" w:rsidP="00A41A7A">
            <w:pPr>
              <w:spacing w:after="0"/>
              <w:jc w:val="center"/>
              <w:rPr>
                <w:rFonts w:ascii="Arial" w:hAnsi="Arial"/>
                <w:sz w:val="18"/>
                <w:lang w:eastAsia="zh-CN"/>
              </w:rPr>
            </w:pPr>
            <w:r w:rsidRPr="0024034C">
              <w:rPr>
                <w:rFonts w:ascii="Arial" w:hAnsi="Arial"/>
                <w:sz w:val="18"/>
                <w:lang w:eastAsia="zh-CN"/>
              </w:rPr>
              <w:t>DC_66A_n2A</w:t>
            </w:r>
          </w:p>
        </w:tc>
      </w:tr>
      <w:tr w:rsidR="000E6D54" w:rsidRPr="007B6BD5" w14:paraId="4E8B925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DAA4F" w14:textId="77777777" w:rsidR="000E6D54" w:rsidRPr="007B6BD5" w:rsidRDefault="000E6D54" w:rsidP="00A41A7A">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0BAB9ED3"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1F8BD86" w14:textId="77777777" w:rsidR="000E6D54" w:rsidRPr="007B6BD5" w:rsidRDefault="000E6D54" w:rsidP="00A41A7A">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E6D54" w:rsidRPr="007B6BD5" w14:paraId="4C0778E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5B7A43E9" w14:textId="77777777" w:rsidR="000E6D54" w:rsidRPr="007B6BD5" w:rsidRDefault="000E6D54" w:rsidP="00A41A7A">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7C8C2AD7" w14:textId="77777777" w:rsidR="000E6D54" w:rsidRPr="0024034C" w:rsidRDefault="000E6D54" w:rsidP="00A41A7A">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8547B35" w14:textId="77777777" w:rsidR="000E6D54" w:rsidRPr="007B6BD5" w:rsidRDefault="000E6D54" w:rsidP="00A41A7A">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E6D54" w:rsidRPr="007B6BD5" w14:paraId="4BDD6EB8" w14:textId="77777777" w:rsidTr="00A41A7A">
        <w:trPr>
          <w:jc w:val="center"/>
        </w:trPr>
        <w:tc>
          <w:tcPr>
            <w:tcW w:w="3397" w:type="dxa"/>
            <w:shd w:val="clear" w:color="auto" w:fill="auto"/>
            <w:noWrap/>
            <w:vAlign w:val="center"/>
          </w:tcPr>
          <w:p w14:paraId="55B5BE7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3858837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DC_5A_n66A</w:t>
            </w:r>
          </w:p>
          <w:p w14:paraId="36B85AD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DC_30A_n66A</w:t>
            </w:r>
          </w:p>
          <w:p w14:paraId="59812E6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0E6D54" w:rsidRPr="007B6BD5" w14:paraId="57A39695" w14:textId="77777777" w:rsidTr="00A41A7A">
        <w:trPr>
          <w:jc w:val="center"/>
        </w:trPr>
        <w:tc>
          <w:tcPr>
            <w:tcW w:w="3397" w:type="dxa"/>
            <w:shd w:val="clear" w:color="auto" w:fill="auto"/>
            <w:noWrap/>
          </w:tcPr>
          <w:p w14:paraId="08ED721F" w14:textId="77777777" w:rsidR="000E6D54" w:rsidRPr="007B6BD5" w:rsidRDefault="000E6D54" w:rsidP="00A41A7A">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183FCA9C"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24C70C0"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98E6ACA" w14:textId="77777777" w:rsidR="000E6D54" w:rsidRPr="007B6BD5" w:rsidRDefault="000E6D54" w:rsidP="00A41A7A">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E6D54" w:rsidRPr="007B6BD5" w14:paraId="0F42F610" w14:textId="77777777" w:rsidTr="00A41A7A">
        <w:trPr>
          <w:jc w:val="center"/>
        </w:trPr>
        <w:tc>
          <w:tcPr>
            <w:tcW w:w="3397" w:type="dxa"/>
            <w:shd w:val="clear" w:color="auto" w:fill="auto"/>
            <w:noWrap/>
          </w:tcPr>
          <w:p w14:paraId="39D4ABBE" w14:textId="77777777" w:rsidR="000E6D54" w:rsidRPr="007B6BD5" w:rsidRDefault="000E6D54" w:rsidP="00A41A7A">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ECD7B28"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BFA6CEC"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13166D5" w14:textId="77777777" w:rsidR="000E6D54" w:rsidRPr="007B6BD5" w:rsidRDefault="000E6D54" w:rsidP="00A41A7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E6D54" w:rsidRPr="007B6BD5" w14:paraId="5B262758" w14:textId="77777777" w:rsidTr="00A41A7A">
        <w:trPr>
          <w:jc w:val="center"/>
        </w:trPr>
        <w:tc>
          <w:tcPr>
            <w:tcW w:w="3397" w:type="dxa"/>
            <w:shd w:val="clear" w:color="auto" w:fill="auto"/>
            <w:noWrap/>
            <w:vAlign w:val="center"/>
          </w:tcPr>
          <w:p w14:paraId="16E680E2" w14:textId="77777777" w:rsidR="000E6D54" w:rsidRPr="007B6BD5" w:rsidRDefault="000E6D54" w:rsidP="00A41A7A">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3EB1301" w14:textId="77777777" w:rsidR="000E6D54" w:rsidRPr="007B6BD5" w:rsidRDefault="000E6D54" w:rsidP="00A41A7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C44C9FC" w14:textId="77777777" w:rsidR="000E6D54" w:rsidRPr="007B6BD5" w:rsidRDefault="000E6D54" w:rsidP="00A41A7A">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46057A00" w14:textId="77777777" w:rsidR="000E6D54" w:rsidRPr="007B6BD5" w:rsidRDefault="000E6D54" w:rsidP="00A41A7A">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0E6D54" w:rsidRPr="007B6BD5" w14:paraId="330EC0AA" w14:textId="77777777" w:rsidTr="00A41A7A">
        <w:trPr>
          <w:jc w:val="center"/>
        </w:trPr>
        <w:tc>
          <w:tcPr>
            <w:tcW w:w="3397" w:type="dxa"/>
            <w:shd w:val="clear" w:color="auto" w:fill="auto"/>
            <w:noWrap/>
            <w:vAlign w:val="center"/>
          </w:tcPr>
          <w:p w14:paraId="61C03089"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2512E23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DC_5A_n12A</w:t>
            </w:r>
          </w:p>
          <w:p w14:paraId="607E42A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DC_48A_n12A</w:t>
            </w:r>
          </w:p>
          <w:p w14:paraId="66CF2015"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0E6D54" w:rsidRPr="007B6BD5" w14:paraId="03877EA8" w14:textId="77777777" w:rsidTr="00A41A7A">
        <w:trPr>
          <w:jc w:val="center"/>
        </w:trPr>
        <w:tc>
          <w:tcPr>
            <w:tcW w:w="3397" w:type="dxa"/>
            <w:shd w:val="clear" w:color="auto" w:fill="auto"/>
            <w:noWrap/>
            <w:vAlign w:val="center"/>
          </w:tcPr>
          <w:p w14:paraId="5801F6F9"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5E6C97A8"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DC_5A_n12A</w:t>
            </w:r>
          </w:p>
          <w:p w14:paraId="0702E2C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DC_48A_n12A</w:t>
            </w:r>
          </w:p>
          <w:p w14:paraId="14C27822"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0E6D54" w:rsidRPr="007B6BD5" w14:paraId="7E27C93D" w14:textId="77777777" w:rsidTr="00A41A7A">
        <w:trPr>
          <w:jc w:val="center"/>
        </w:trPr>
        <w:tc>
          <w:tcPr>
            <w:tcW w:w="3397" w:type="dxa"/>
            <w:shd w:val="clear" w:color="auto" w:fill="auto"/>
            <w:noWrap/>
            <w:vAlign w:val="center"/>
          </w:tcPr>
          <w:p w14:paraId="00129F65"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6579872F"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0243F756"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4745684"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0E6D54" w:rsidRPr="007B6BD5" w14:paraId="48F8B677" w14:textId="77777777" w:rsidTr="00A41A7A">
        <w:trPr>
          <w:jc w:val="center"/>
        </w:trPr>
        <w:tc>
          <w:tcPr>
            <w:tcW w:w="3397" w:type="dxa"/>
            <w:shd w:val="clear" w:color="auto" w:fill="auto"/>
            <w:noWrap/>
            <w:vAlign w:val="center"/>
          </w:tcPr>
          <w:p w14:paraId="57601E5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1D78BD9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DC_5A_n2A</w:t>
            </w:r>
          </w:p>
          <w:p w14:paraId="3C0EC08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DC_5A_n41A</w:t>
            </w:r>
          </w:p>
          <w:p w14:paraId="1CFC86A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DC_66A_n2A</w:t>
            </w:r>
          </w:p>
          <w:p w14:paraId="1EC6BAC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DC_66A_n41A</w:t>
            </w:r>
          </w:p>
        </w:tc>
      </w:tr>
      <w:tr w:rsidR="000E6D54" w:rsidRPr="007B6BD5" w14:paraId="026431A1" w14:textId="77777777" w:rsidTr="00A41A7A">
        <w:trPr>
          <w:jc w:val="center"/>
        </w:trPr>
        <w:tc>
          <w:tcPr>
            <w:tcW w:w="3397" w:type="dxa"/>
            <w:shd w:val="clear" w:color="auto" w:fill="auto"/>
            <w:noWrap/>
            <w:vAlign w:val="center"/>
          </w:tcPr>
          <w:p w14:paraId="087CE05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39B6BBF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DC_5A_n2A</w:t>
            </w:r>
          </w:p>
          <w:p w14:paraId="325627E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DC_5A_n66A</w:t>
            </w:r>
          </w:p>
          <w:p w14:paraId="2E45D11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DC_66A_n2A</w:t>
            </w:r>
          </w:p>
          <w:p w14:paraId="47722E3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0E6D54" w:rsidRPr="007B6BD5" w14:paraId="6621C1EB" w14:textId="77777777" w:rsidTr="00A41A7A">
        <w:trPr>
          <w:jc w:val="center"/>
        </w:trPr>
        <w:tc>
          <w:tcPr>
            <w:tcW w:w="3397" w:type="dxa"/>
            <w:shd w:val="clear" w:color="auto" w:fill="auto"/>
            <w:noWrap/>
            <w:vAlign w:val="center"/>
          </w:tcPr>
          <w:p w14:paraId="58D096B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DC_5A-66A_n2A-n77A</w:t>
            </w:r>
          </w:p>
          <w:p w14:paraId="5532271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0013B5C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DC_5A_n2A</w:t>
            </w:r>
          </w:p>
          <w:p w14:paraId="0F31E4F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DC_5A_n77A</w:t>
            </w:r>
          </w:p>
          <w:p w14:paraId="0828D43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2162CB66" w14:textId="77777777" w:rsidR="000E6D54" w:rsidRPr="007B6BD5" w:rsidRDefault="000E6D54" w:rsidP="00A41A7A">
            <w:pPr>
              <w:spacing w:after="0"/>
              <w:jc w:val="center"/>
              <w:rPr>
                <w:rFonts w:ascii="Arial" w:hAnsi="Arial" w:cs="Arial"/>
                <w:sz w:val="18"/>
                <w:szCs w:val="18"/>
                <w:lang w:eastAsia="fi-FI"/>
              </w:rPr>
            </w:pPr>
            <w:r w:rsidRPr="007B6BD5">
              <w:rPr>
                <w:rFonts w:ascii="Arial" w:hAnsi="Arial" w:cs="Arial"/>
                <w:sz w:val="18"/>
                <w:szCs w:val="18"/>
              </w:rPr>
              <w:t>DC_66A_n77A</w:t>
            </w:r>
          </w:p>
        </w:tc>
      </w:tr>
      <w:tr w:rsidR="000E6D54" w:rsidRPr="007B6BD5" w14:paraId="05B444F9" w14:textId="77777777" w:rsidTr="00A41A7A">
        <w:trPr>
          <w:jc w:val="center"/>
        </w:trPr>
        <w:tc>
          <w:tcPr>
            <w:tcW w:w="3397" w:type="dxa"/>
            <w:shd w:val="clear" w:color="auto" w:fill="auto"/>
            <w:noWrap/>
            <w:vAlign w:val="center"/>
          </w:tcPr>
          <w:p w14:paraId="38192F09" w14:textId="77777777" w:rsidR="000E6D54" w:rsidRPr="007B6BD5" w:rsidRDefault="000E6D54" w:rsidP="00A41A7A">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392E3DD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DC_5A_n2A</w:t>
            </w:r>
          </w:p>
          <w:p w14:paraId="3E08401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DC_5A_n77A</w:t>
            </w:r>
          </w:p>
          <w:p w14:paraId="5D8EC4E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492403D8" w14:textId="77777777" w:rsidR="000E6D54" w:rsidRPr="007B6BD5" w:rsidRDefault="000E6D54" w:rsidP="00A41A7A">
            <w:pPr>
              <w:spacing w:after="0"/>
              <w:jc w:val="center"/>
              <w:rPr>
                <w:rFonts w:ascii="Arial" w:hAnsi="Arial" w:cs="Arial"/>
                <w:sz w:val="18"/>
                <w:szCs w:val="18"/>
                <w:lang w:eastAsia="fi-FI"/>
              </w:rPr>
            </w:pPr>
            <w:r w:rsidRPr="007B6BD5">
              <w:rPr>
                <w:rFonts w:ascii="Arial" w:hAnsi="Arial" w:cs="Arial"/>
                <w:sz w:val="18"/>
                <w:szCs w:val="18"/>
              </w:rPr>
              <w:t>DC_66A_n77A</w:t>
            </w:r>
          </w:p>
        </w:tc>
      </w:tr>
      <w:tr w:rsidR="000E6D54" w:rsidRPr="007B6BD5" w14:paraId="0D06B1DA" w14:textId="77777777" w:rsidTr="00A41A7A">
        <w:trPr>
          <w:jc w:val="center"/>
        </w:trPr>
        <w:tc>
          <w:tcPr>
            <w:tcW w:w="3397" w:type="dxa"/>
            <w:shd w:val="clear" w:color="auto" w:fill="auto"/>
            <w:noWrap/>
            <w:vAlign w:val="center"/>
          </w:tcPr>
          <w:p w14:paraId="6FC6AD3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DC_5A-66A_n5A-n77A</w:t>
            </w:r>
          </w:p>
          <w:p w14:paraId="33F00FFE" w14:textId="77777777" w:rsidR="000E6D54" w:rsidRPr="007B6BD5" w:rsidRDefault="000E6D54" w:rsidP="00A41A7A">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BA2443D"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B209E25"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D5FBDF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lang w:eastAsia="zh-CN"/>
              </w:rPr>
              <w:t>DC_66A_n77A</w:t>
            </w:r>
          </w:p>
        </w:tc>
      </w:tr>
      <w:tr w:rsidR="000E6D54" w:rsidRPr="007B6BD5" w14:paraId="1755A6A8" w14:textId="77777777" w:rsidTr="00A41A7A">
        <w:trPr>
          <w:jc w:val="center"/>
        </w:trPr>
        <w:tc>
          <w:tcPr>
            <w:tcW w:w="3397" w:type="dxa"/>
            <w:shd w:val="clear" w:color="auto" w:fill="auto"/>
            <w:noWrap/>
            <w:vAlign w:val="center"/>
          </w:tcPr>
          <w:p w14:paraId="54E1AFDE" w14:textId="77777777" w:rsidR="000E6D54" w:rsidRPr="007B6BD5" w:rsidRDefault="000E6D54" w:rsidP="00A41A7A">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7124AFE9" w14:textId="77777777" w:rsidR="000E6D54" w:rsidRPr="007B6BD5" w:rsidRDefault="000E6D54" w:rsidP="00A41A7A">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277D7CCD" w14:textId="77777777" w:rsidR="000E6D54" w:rsidRPr="007B6BD5" w:rsidRDefault="000E6D54" w:rsidP="00A41A7A">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4298164" w14:textId="77777777" w:rsidR="000E6D54" w:rsidRPr="007B6BD5" w:rsidRDefault="000E6D54" w:rsidP="00A41A7A">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0E6D54" w:rsidRPr="007B6BD5" w14:paraId="2549E9D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E73FE4" w14:textId="77777777" w:rsidR="000E6D54" w:rsidRPr="007B6BD5" w:rsidRDefault="000E6D54" w:rsidP="00A41A7A">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18AE4E6"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487C0194"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855632E"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ECACDE6" w14:textId="77777777" w:rsidR="000E6D54" w:rsidRPr="007B6BD5" w:rsidRDefault="000E6D54" w:rsidP="00A41A7A">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0E6D54" w:rsidRPr="007B6BD5" w14:paraId="2D2FACBC" w14:textId="77777777" w:rsidTr="00A41A7A">
        <w:trPr>
          <w:jc w:val="center"/>
        </w:trPr>
        <w:tc>
          <w:tcPr>
            <w:tcW w:w="3397" w:type="dxa"/>
            <w:shd w:val="clear" w:color="auto" w:fill="auto"/>
            <w:noWrap/>
            <w:vAlign w:val="center"/>
          </w:tcPr>
          <w:p w14:paraId="1F9DA00C" w14:textId="77777777" w:rsidR="000E6D54" w:rsidRPr="007B6BD5" w:rsidRDefault="000E6D54" w:rsidP="00A41A7A">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7D11C140"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0E6D54" w:rsidRPr="007B6BD5" w14:paraId="34BE4908" w14:textId="77777777" w:rsidTr="00A41A7A">
        <w:trPr>
          <w:jc w:val="center"/>
        </w:trPr>
        <w:tc>
          <w:tcPr>
            <w:tcW w:w="3397" w:type="dxa"/>
            <w:shd w:val="clear" w:color="auto" w:fill="auto"/>
            <w:noWrap/>
            <w:vAlign w:val="center"/>
          </w:tcPr>
          <w:p w14:paraId="1902852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10BA453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DC_5A_n12A</w:t>
            </w:r>
          </w:p>
          <w:p w14:paraId="54FE1CF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DC_66A_n12A</w:t>
            </w:r>
          </w:p>
          <w:p w14:paraId="33AAA66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0E6D54" w:rsidRPr="007B6BD5" w14:paraId="7C281313" w14:textId="77777777" w:rsidTr="00A41A7A">
        <w:trPr>
          <w:jc w:val="center"/>
        </w:trPr>
        <w:tc>
          <w:tcPr>
            <w:tcW w:w="3397" w:type="dxa"/>
            <w:shd w:val="clear" w:color="auto" w:fill="auto"/>
            <w:noWrap/>
          </w:tcPr>
          <w:p w14:paraId="030497AB" w14:textId="77777777" w:rsidR="000E6D54" w:rsidRPr="007B6BD5" w:rsidRDefault="000E6D54" w:rsidP="00A41A7A">
            <w:pPr>
              <w:pStyle w:val="TAC"/>
              <w:rPr>
                <w:lang w:eastAsia="ja-JP"/>
              </w:rPr>
            </w:pPr>
            <w:r w:rsidRPr="005F5A03">
              <w:rPr>
                <w:lang w:eastAsia="ja-JP"/>
              </w:rPr>
              <w:t>DC_5A-66A_n41A-n66A</w:t>
            </w:r>
          </w:p>
        </w:tc>
        <w:tc>
          <w:tcPr>
            <w:tcW w:w="3686" w:type="dxa"/>
          </w:tcPr>
          <w:p w14:paraId="623B33D7" w14:textId="77777777" w:rsidR="000E6D54" w:rsidRPr="005F5A03" w:rsidRDefault="000E6D54" w:rsidP="00A41A7A">
            <w:pPr>
              <w:pStyle w:val="TAC"/>
            </w:pPr>
            <w:r w:rsidRPr="005F5A03">
              <w:t>DC_5A_n41A</w:t>
            </w:r>
          </w:p>
          <w:p w14:paraId="1440AC35" w14:textId="77777777" w:rsidR="000E6D54" w:rsidRPr="005F5A03" w:rsidRDefault="000E6D54" w:rsidP="00A41A7A">
            <w:pPr>
              <w:pStyle w:val="TAC"/>
            </w:pPr>
            <w:r w:rsidRPr="005F5A03">
              <w:t>DC_5A_n66A</w:t>
            </w:r>
          </w:p>
          <w:p w14:paraId="101B235B" w14:textId="77777777" w:rsidR="000E6D54" w:rsidRPr="007B6BD5" w:rsidRDefault="000E6D54" w:rsidP="00A41A7A">
            <w:pPr>
              <w:pStyle w:val="TAC"/>
              <w:rPr>
                <w:lang w:eastAsia="ja-JP"/>
              </w:rPr>
            </w:pPr>
            <w:r w:rsidRPr="005F5A03">
              <w:t>DC_66A_n41A</w:t>
            </w:r>
          </w:p>
        </w:tc>
      </w:tr>
      <w:tr w:rsidR="000E6D54" w:rsidRPr="007B6BD5" w14:paraId="1EE8360E" w14:textId="77777777" w:rsidTr="00A41A7A">
        <w:trPr>
          <w:jc w:val="center"/>
        </w:trPr>
        <w:tc>
          <w:tcPr>
            <w:tcW w:w="3397" w:type="dxa"/>
            <w:shd w:val="clear" w:color="auto" w:fill="auto"/>
            <w:noWrap/>
          </w:tcPr>
          <w:p w14:paraId="2870C8DF" w14:textId="77777777" w:rsidR="000E6D54" w:rsidRPr="007B6BD5" w:rsidRDefault="000E6D54" w:rsidP="00A41A7A">
            <w:pPr>
              <w:pStyle w:val="TAC"/>
              <w:rPr>
                <w:lang w:eastAsia="ja-JP"/>
              </w:rPr>
            </w:pPr>
            <w:r w:rsidRPr="005F5A03">
              <w:rPr>
                <w:lang w:eastAsia="ja-JP"/>
              </w:rPr>
              <w:t>DC_5A-66A_n41A-n77A</w:t>
            </w:r>
          </w:p>
        </w:tc>
        <w:tc>
          <w:tcPr>
            <w:tcW w:w="3686" w:type="dxa"/>
          </w:tcPr>
          <w:p w14:paraId="09D6EE5A" w14:textId="77777777" w:rsidR="000E6D54" w:rsidRPr="005F5A03" w:rsidRDefault="000E6D54" w:rsidP="00A41A7A">
            <w:pPr>
              <w:pStyle w:val="TAC"/>
            </w:pPr>
            <w:r w:rsidRPr="005F5A03">
              <w:t>DC_5A_n41A</w:t>
            </w:r>
          </w:p>
          <w:p w14:paraId="1582B649" w14:textId="77777777" w:rsidR="000E6D54" w:rsidRPr="005F5A03" w:rsidRDefault="000E6D54" w:rsidP="00A41A7A">
            <w:pPr>
              <w:pStyle w:val="TAC"/>
            </w:pPr>
            <w:r w:rsidRPr="005F5A03">
              <w:t>DC_5A_n77A</w:t>
            </w:r>
          </w:p>
          <w:p w14:paraId="5297BBDA" w14:textId="77777777" w:rsidR="000E6D54" w:rsidRPr="005F5A03" w:rsidRDefault="000E6D54" w:rsidP="00A41A7A">
            <w:pPr>
              <w:pStyle w:val="TAC"/>
            </w:pPr>
            <w:r w:rsidRPr="005F5A03">
              <w:t>DC_66A_n41A</w:t>
            </w:r>
          </w:p>
          <w:p w14:paraId="220E6FEA" w14:textId="77777777" w:rsidR="000E6D54" w:rsidRPr="007B6BD5" w:rsidRDefault="000E6D54" w:rsidP="00A41A7A">
            <w:pPr>
              <w:pStyle w:val="TAC"/>
              <w:rPr>
                <w:lang w:eastAsia="ja-JP"/>
              </w:rPr>
            </w:pPr>
            <w:r w:rsidRPr="005F5A03">
              <w:t>DC_66A_n77A</w:t>
            </w:r>
          </w:p>
        </w:tc>
      </w:tr>
      <w:tr w:rsidR="000E6D54" w:rsidRPr="007B6BD5" w14:paraId="7010525F" w14:textId="77777777" w:rsidTr="00A41A7A">
        <w:trPr>
          <w:jc w:val="center"/>
        </w:trPr>
        <w:tc>
          <w:tcPr>
            <w:tcW w:w="3397" w:type="dxa"/>
            <w:shd w:val="clear" w:color="auto" w:fill="auto"/>
            <w:noWrap/>
          </w:tcPr>
          <w:p w14:paraId="4D6E8CF4" w14:textId="77777777" w:rsidR="000E6D54" w:rsidRPr="007B6BD5" w:rsidRDefault="000E6D54" w:rsidP="00A41A7A">
            <w:pPr>
              <w:pStyle w:val="TAC"/>
              <w:rPr>
                <w:lang w:eastAsia="ja-JP"/>
              </w:rPr>
            </w:pPr>
            <w:r w:rsidRPr="005F5A03">
              <w:rPr>
                <w:lang w:eastAsia="ja-JP"/>
              </w:rPr>
              <w:t>DC_5A-66A_n41A-n78A</w:t>
            </w:r>
          </w:p>
        </w:tc>
        <w:tc>
          <w:tcPr>
            <w:tcW w:w="3686" w:type="dxa"/>
          </w:tcPr>
          <w:p w14:paraId="25224CA0" w14:textId="77777777" w:rsidR="000E6D54" w:rsidRPr="005F5A03" w:rsidRDefault="000E6D54" w:rsidP="00A41A7A">
            <w:pPr>
              <w:pStyle w:val="TAC"/>
            </w:pPr>
            <w:r w:rsidRPr="005F5A03">
              <w:t>DC_5A_n41A</w:t>
            </w:r>
          </w:p>
          <w:p w14:paraId="2FE263C1" w14:textId="77777777" w:rsidR="000E6D54" w:rsidRPr="005F5A03" w:rsidRDefault="000E6D54" w:rsidP="00A41A7A">
            <w:pPr>
              <w:pStyle w:val="TAC"/>
            </w:pPr>
            <w:r w:rsidRPr="005F5A03">
              <w:t>DC_5A_n78A</w:t>
            </w:r>
          </w:p>
          <w:p w14:paraId="1B199D7C" w14:textId="77777777" w:rsidR="000E6D54" w:rsidRPr="005F5A03" w:rsidRDefault="000E6D54" w:rsidP="00A41A7A">
            <w:pPr>
              <w:pStyle w:val="TAC"/>
            </w:pPr>
            <w:r w:rsidRPr="005F5A03">
              <w:t>DC_66A_n41A</w:t>
            </w:r>
          </w:p>
          <w:p w14:paraId="40BB64A1" w14:textId="77777777" w:rsidR="000E6D54" w:rsidRPr="007B6BD5" w:rsidRDefault="000E6D54" w:rsidP="00A41A7A">
            <w:pPr>
              <w:pStyle w:val="TAC"/>
              <w:rPr>
                <w:lang w:eastAsia="ja-JP"/>
              </w:rPr>
            </w:pPr>
            <w:r w:rsidRPr="005F5A03">
              <w:t>DC_66A_n78A</w:t>
            </w:r>
          </w:p>
        </w:tc>
      </w:tr>
      <w:tr w:rsidR="000E6D54" w:rsidRPr="007B6BD5" w14:paraId="751656A8" w14:textId="77777777" w:rsidTr="00A41A7A">
        <w:trPr>
          <w:jc w:val="center"/>
        </w:trPr>
        <w:tc>
          <w:tcPr>
            <w:tcW w:w="3397" w:type="dxa"/>
            <w:shd w:val="clear" w:color="auto" w:fill="auto"/>
            <w:noWrap/>
            <w:vAlign w:val="center"/>
          </w:tcPr>
          <w:p w14:paraId="3D34F734" w14:textId="77777777" w:rsidR="000E6D54" w:rsidRPr="007B6BD5" w:rsidRDefault="000E6D54" w:rsidP="00A41A7A">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33FC66EC" w14:textId="77777777" w:rsidR="000E6D54" w:rsidRPr="007B6BD5" w:rsidRDefault="000E6D54" w:rsidP="00A41A7A">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75054E30"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7957B33"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6CA445CA"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0E6D54" w:rsidRPr="007B6BD5" w14:paraId="548D4305" w14:textId="77777777" w:rsidTr="00A41A7A">
        <w:trPr>
          <w:jc w:val="center"/>
        </w:trPr>
        <w:tc>
          <w:tcPr>
            <w:tcW w:w="3397" w:type="dxa"/>
            <w:shd w:val="clear" w:color="auto" w:fill="auto"/>
            <w:noWrap/>
            <w:vAlign w:val="center"/>
          </w:tcPr>
          <w:p w14:paraId="75076A08"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87BB09D"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C334CAD"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57117A4A"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0E6D54" w:rsidRPr="007B6BD5" w14:paraId="5579A1E6" w14:textId="77777777" w:rsidTr="00A41A7A">
        <w:trPr>
          <w:jc w:val="center"/>
        </w:trPr>
        <w:tc>
          <w:tcPr>
            <w:tcW w:w="3397" w:type="dxa"/>
            <w:shd w:val="clear" w:color="auto" w:fill="auto"/>
            <w:noWrap/>
            <w:vAlign w:val="center"/>
          </w:tcPr>
          <w:p w14:paraId="4A51045C" w14:textId="77777777" w:rsidR="000E6D54" w:rsidRPr="007B6BD5" w:rsidRDefault="000E6D54" w:rsidP="00A41A7A">
            <w:pPr>
              <w:spacing w:after="0"/>
              <w:jc w:val="center"/>
              <w:rPr>
                <w:rFonts w:ascii="Arial" w:hAnsi="Arial"/>
                <w:sz w:val="18"/>
              </w:rPr>
            </w:pPr>
            <w:r w:rsidRPr="007B6BD5">
              <w:rPr>
                <w:rFonts w:ascii="Arial" w:hAnsi="Arial"/>
                <w:sz w:val="18"/>
              </w:rPr>
              <w:t>DC_7A_n1A-n40A-n78A</w:t>
            </w:r>
          </w:p>
        </w:tc>
        <w:tc>
          <w:tcPr>
            <w:tcW w:w="3686" w:type="dxa"/>
            <w:vAlign w:val="center"/>
          </w:tcPr>
          <w:p w14:paraId="21212CB1" w14:textId="77777777" w:rsidR="000E6D54" w:rsidRPr="007B6BD5" w:rsidRDefault="000E6D54" w:rsidP="00A41A7A">
            <w:pPr>
              <w:spacing w:after="0"/>
              <w:jc w:val="center"/>
              <w:rPr>
                <w:rFonts w:ascii="Arial" w:hAnsi="Arial"/>
                <w:sz w:val="18"/>
              </w:rPr>
            </w:pPr>
            <w:r w:rsidRPr="007B6BD5">
              <w:rPr>
                <w:rFonts w:ascii="Arial" w:hAnsi="Arial"/>
                <w:sz w:val="18"/>
              </w:rPr>
              <w:t>DC_7A_n1A</w:t>
            </w:r>
          </w:p>
          <w:p w14:paraId="10BC5207"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23A39436" w14:textId="77777777" w:rsidR="000E6D54" w:rsidRPr="007B6BD5" w:rsidRDefault="000E6D54" w:rsidP="00A41A7A">
            <w:pPr>
              <w:spacing w:after="0"/>
              <w:jc w:val="center"/>
              <w:rPr>
                <w:rFonts w:ascii="Arial" w:hAnsi="Arial"/>
                <w:sz w:val="18"/>
              </w:rPr>
            </w:pPr>
            <w:r w:rsidRPr="007B6BD5">
              <w:rPr>
                <w:rFonts w:ascii="Arial" w:hAnsi="Arial"/>
                <w:sz w:val="18"/>
              </w:rPr>
              <w:t>DC_7A_n78A</w:t>
            </w:r>
          </w:p>
        </w:tc>
      </w:tr>
      <w:tr w:rsidR="000E6D54" w:rsidRPr="007B6BD5" w14:paraId="7FD7F2E8" w14:textId="77777777" w:rsidTr="00A41A7A">
        <w:trPr>
          <w:jc w:val="center"/>
        </w:trPr>
        <w:tc>
          <w:tcPr>
            <w:tcW w:w="3397" w:type="dxa"/>
            <w:shd w:val="clear" w:color="auto" w:fill="auto"/>
            <w:noWrap/>
            <w:vAlign w:val="center"/>
          </w:tcPr>
          <w:p w14:paraId="3644DCEE" w14:textId="77777777" w:rsidR="000E6D54" w:rsidRPr="007B6BD5" w:rsidRDefault="000E6D54" w:rsidP="00A41A7A">
            <w:pPr>
              <w:spacing w:after="0"/>
              <w:jc w:val="center"/>
              <w:rPr>
                <w:rFonts w:ascii="Arial" w:hAnsi="Arial"/>
                <w:sz w:val="18"/>
              </w:rPr>
            </w:pPr>
            <w:r w:rsidRPr="007B6BD5">
              <w:rPr>
                <w:rFonts w:ascii="Arial" w:hAnsi="Arial"/>
                <w:sz w:val="18"/>
              </w:rPr>
              <w:t>DC_7A_n1A-n75A-n78A</w:t>
            </w:r>
          </w:p>
        </w:tc>
        <w:tc>
          <w:tcPr>
            <w:tcW w:w="3686" w:type="dxa"/>
            <w:vAlign w:val="center"/>
          </w:tcPr>
          <w:p w14:paraId="0ADC7147" w14:textId="77777777" w:rsidR="000E6D54" w:rsidRPr="007B6BD5" w:rsidRDefault="000E6D54" w:rsidP="00A41A7A">
            <w:pPr>
              <w:widowControl w:val="0"/>
              <w:spacing w:after="0"/>
              <w:jc w:val="center"/>
              <w:rPr>
                <w:rFonts w:ascii="Arial" w:hAnsi="Arial"/>
                <w:sz w:val="18"/>
              </w:rPr>
            </w:pPr>
            <w:r w:rsidRPr="007B6BD5">
              <w:rPr>
                <w:rFonts w:ascii="Arial" w:hAnsi="Arial"/>
                <w:sz w:val="18"/>
              </w:rPr>
              <w:t>DC_7A_n1A</w:t>
            </w:r>
          </w:p>
          <w:p w14:paraId="45F269F7" w14:textId="77777777" w:rsidR="000E6D54" w:rsidRPr="007B6BD5" w:rsidRDefault="000E6D54" w:rsidP="00A41A7A">
            <w:pPr>
              <w:spacing w:after="0"/>
              <w:jc w:val="center"/>
              <w:rPr>
                <w:rFonts w:ascii="Arial" w:hAnsi="Arial"/>
                <w:sz w:val="18"/>
              </w:rPr>
            </w:pPr>
            <w:r w:rsidRPr="007B6BD5">
              <w:rPr>
                <w:rFonts w:ascii="Arial" w:hAnsi="Arial"/>
                <w:sz w:val="18"/>
              </w:rPr>
              <w:t>DC_7A_n78A</w:t>
            </w:r>
          </w:p>
        </w:tc>
      </w:tr>
      <w:tr w:rsidR="000E6D54" w:rsidRPr="007B6BD5" w14:paraId="13453EEE" w14:textId="77777777" w:rsidTr="00A41A7A">
        <w:trPr>
          <w:jc w:val="center"/>
        </w:trPr>
        <w:tc>
          <w:tcPr>
            <w:tcW w:w="3397" w:type="dxa"/>
            <w:shd w:val="clear" w:color="auto" w:fill="auto"/>
            <w:noWrap/>
            <w:vAlign w:val="center"/>
          </w:tcPr>
          <w:p w14:paraId="1A8EA7BE" w14:textId="77777777" w:rsidR="000E6D54" w:rsidRPr="007B6BD5" w:rsidRDefault="000E6D54" w:rsidP="00A41A7A">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DC5E86E"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C72BDF1"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8EDBBAA"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0E6D54" w:rsidRPr="007B6BD5" w14:paraId="4A3711B1" w14:textId="77777777" w:rsidTr="00A41A7A">
        <w:trPr>
          <w:jc w:val="center"/>
        </w:trPr>
        <w:tc>
          <w:tcPr>
            <w:tcW w:w="3397" w:type="dxa"/>
            <w:shd w:val="clear" w:color="auto" w:fill="auto"/>
            <w:noWrap/>
            <w:vAlign w:val="center"/>
          </w:tcPr>
          <w:p w14:paraId="628BDF97"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2B0D875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DC_7A_n1A</w:t>
            </w:r>
          </w:p>
          <w:p w14:paraId="410EB6A7"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DC_8A_n1A</w:t>
            </w:r>
          </w:p>
          <w:p w14:paraId="6C82038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DC_7A_n40A</w:t>
            </w:r>
          </w:p>
          <w:p w14:paraId="52CE2A3C"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DC_8A_n40A</w:t>
            </w:r>
          </w:p>
        </w:tc>
      </w:tr>
      <w:tr w:rsidR="000E6D54" w:rsidRPr="007B6BD5" w14:paraId="7FE21D16" w14:textId="77777777" w:rsidTr="00A41A7A">
        <w:trPr>
          <w:jc w:val="center"/>
        </w:trPr>
        <w:tc>
          <w:tcPr>
            <w:tcW w:w="3397" w:type="dxa"/>
            <w:shd w:val="clear" w:color="auto" w:fill="auto"/>
            <w:noWrap/>
            <w:vAlign w:val="center"/>
          </w:tcPr>
          <w:p w14:paraId="3DAEA198" w14:textId="77777777" w:rsidR="000E6D54" w:rsidRPr="007B6BD5" w:rsidRDefault="000E6D54" w:rsidP="00A41A7A">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F7A2C71"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3D07DE4A" w14:textId="77777777" w:rsidR="000E6D54" w:rsidRPr="00FC21AA" w:rsidRDefault="000E6D54" w:rsidP="00A41A7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71E7A4CE" w14:textId="77777777" w:rsidR="000E6D54" w:rsidRPr="00FC21AA" w:rsidRDefault="000E6D54" w:rsidP="00A41A7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EAA7090" w14:textId="77777777" w:rsidR="000E6D54" w:rsidRDefault="000E6D54" w:rsidP="00A41A7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BAD3CB9" w14:textId="77777777" w:rsidR="000E6D54" w:rsidRPr="00FC21AA" w:rsidRDefault="000E6D54" w:rsidP="00A41A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FFF5B13" w14:textId="77777777" w:rsidR="000E6D54" w:rsidRDefault="000E6D54" w:rsidP="00A41A7A">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255C7E3" w14:textId="77777777" w:rsidR="000E6D54" w:rsidRPr="007B6BD5" w:rsidRDefault="000E6D54" w:rsidP="00A41A7A">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0E6D54" w:rsidRPr="007B6BD5" w14:paraId="7D094B3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82DC17" w14:textId="77777777" w:rsidR="000E6D54" w:rsidRPr="007B6BD5" w:rsidRDefault="000E6D54" w:rsidP="00A41A7A">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57422503"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F92C8F2" w14:textId="77777777" w:rsidR="000E6D54" w:rsidRPr="00FC21AA" w:rsidRDefault="000E6D54" w:rsidP="00A41A7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D33B21F" w14:textId="77777777" w:rsidR="000E6D54" w:rsidRPr="00FC21AA" w:rsidRDefault="000E6D54" w:rsidP="00A41A7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234530AC" w14:textId="77777777" w:rsidR="000E6D54" w:rsidRDefault="000E6D54" w:rsidP="00A41A7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068EF0E" w14:textId="77777777" w:rsidR="000E6D54" w:rsidRPr="00FC21AA" w:rsidRDefault="000E6D54" w:rsidP="00A41A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4A7CB3F" w14:textId="77777777" w:rsidR="000E6D54" w:rsidRDefault="000E6D54" w:rsidP="00A41A7A">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42CFD96" w14:textId="77777777" w:rsidR="000E6D54" w:rsidRPr="007B6BD5" w:rsidRDefault="000E6D54" w:rsidP="00A41A7A">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0E6D54" w:rsidRPr="007B6BD5" w14:paraId="51E49D6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967FA0"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0AAFB75" w14:textId="77777777" w:rsidR="000E6D54" w:rsidRPr="007B6BD5" w:rsidRDefault="000E6D54" w:rsidP="00A41A7A">
            <w:pPr>
              <w:pStyle w:val="TAC"/>
              <w:keepNext w:val="0"/>
              <w:keepLines w:val="0"/>
              <w:rPr>
                <w:rFonts w:eastAsia="MS Mincho" w:cs="Arial"/>
                <w:szCs w:val="18"/>
              </w:rPr>
            </w:pPr>
            <w:r w:rsidRPr="007B6BD5">
              <w:rPr>
                <w:rFonts w:eastAsia="MS Mincho" w:cs="Arial"/>
                <w:szCs w:val="18"/>
              </w:rPr>
              <w:t>DC_7A_n7A</w:t>
            </w:r>
          </w:p>
          <w:p w14:paraId="6A7DABA4" w14:textId="77777777" w:rsidR="000E6D54" w:rsidRPr="007B6BD5" w:rsidRDefault="000E6D54" w:rsidP="00A41A7A">
            <w:pPr>
              <w:pStyle w:val="TAC"/>
              <w:keepNext w:val="0"/>
              <w:keepLines w:val="0"/>
              <w:rPr>
                <w:rFonts w:eastAsia="MS Mincho" w:cs="Arial"/>
                <w:szCs w:val="18"/>
              </w:rPr>
            </w:pPr>
            <w:r w:rsidRPr="007B6BD5">
              <w:rPr>
                <w:rFonts w:eastAsia="MS Mincho" w:cs="Arial"/>
                <w:szCs w:val="18"/>
              </w:rPr>
              <w:t>DC_7A_n78A</w:t>
            </w:r>
          </w:p>
          <w:p w14:paraId="722EA165" w14:textId="77777777" w:rsidR="000E6D54" w:rsidRPr="007B6BD5" w:rsidRDefault="000E6D54" w:rsidP="00A41A7A">
            <w:pPr>
              <w:pStyle w:val="TAC"/>
              <w:keepNext w:val="0"/>
              <w:keepLines w:val="0"/>
              <w:rPr>
                <w:rFonts w:eastAsia="MS Mincho" w:cs="Arial"/>
                <w:szCs w:val="18"/>
              </w:rPr>
            </w:pPr>
            <w:r w:rsidRPr="007B6BD5">
              <w:rPr>
                <w:rFonts w:eastAsia="MS Mincho" w:cs="Arial"/>
                <w:szCs w:val="18"/>
              </w:rPr>
              <w:t>DC_8A_n7A</w:t>
            </w:r>
          </w:p>
          <w:p w14:paraId="01F29256"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0E6D54" w:rsidRPr="007B6BD5" w14:paraId="0C0F6D97" w14:textId="77777777" w:rsidTr="00A41A7A">
        <w:trPr>
          <w:jc w:val="center"/>
        </w:trPr>
        <w:tc>
          <w:tcPr>
            <w:tcW w:w="3397" w:type="dxa"/>
            <w:shd w:val="clear" w:color="auto" w:fill="auto"/>
            <w:noWrap/>
            <w:vAlign w:val="center"/>
          </w:tcPr>
          <w:p w14:paraId="4A780A35"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7A2C7927" w14:textId="77777777" w:rsidR="000E6D54" w:rsidRPr="007B6BD5" w:rsidRDefault="000E6D54" w:rsidP="00A41A7A">
            <w:pPr>
              <w:spacing w:after="0"/>
              <w:jc w:val="center"/>
              <w:rPr>
                <w:rFonts w:ascii="Arial" w:hAnsi="Arial"/>
                <w:sz w:val="18"/>
              </w:rPr>
            </w:pPr>
            <w:r w:rsidRPr="007B6BD5">
              <w:rPr>
                <w:rFonts w:ascii="Arial" w:hAnsi="Arial"/>
                <w:sz w:val="18"/>
              </w:rPr>
              <w:t>DC_7A_n1A</w:t>
            </w:r>
          </w:p>
          <w:p w14:paraId="1730CE92" w14:textId="77777777" w:rsidR="000E6D54" w:rsidRPr="007B6BD5" w:rsidRDefault="000E6D54" w:rsidP="00A41A7A">
            <w:pPr>
              <w:spacing w:after="0"/>
              <w:jc w:val="center"/>
              <w:rPr>
                <w:rFonts w:ascii="Arial" w:hAnsi="Arial"/>
                <w:sz w:val="18"/>
              </w:rPr>
            </w:pPr>
            <w:r w:rsidRPr="007B6BD5">
              <w:rPr>
                <w:rFonts w:ascii="Arial" w:hAnsi="Arial"/>
                <w:sz w:val="18"/>
              </w:rPr>
              <w:t>DC_8A_n1A</w:t>
            </w:r>
          </w:p>
          <w:p w14:paraId="46718530"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sz w:val="18"/>
              </w:rPr>
              <w:t>DC_20A_n1A</w:t>
            </w:r>
          </w:p>
        </w:tc>
      </w:tr>
      <w:tr w:rsidR="000E6D54" w:rsidRPr="007B6BD5" w14:paraId="62E0E645" w14:textId="77777777" w:rsidTr="00A41A7A">
        <w:trPr>
          <w:jc w:val="center"/>
        </w:trPr>
        <w:tc>
          <w:tcPr>
            <w:tcW w:w="3397" w:type="dxa"/>
            <w:shd w:val="clear" w:color="auto" w:fill="auto"/>
            <w:noWrap/>
            <w:vAlign w:val="center"/>
          </w:tcPr>
          <w:p w14:paraId="46EBE397" w14:textId="77777777" w:rsidR="000E6D54" w:rsidRPr="007B6BD5" w:rsidRDefault="000E6D54" w:rsidP="00A41A7A">
            <w:pPr>
              <w:spacing w:after="0"/>
              <w:jc w:val="center"/>
              <w:rPr>
                <w:rFonts w:ascii="Arial" w:hAnsi="Arial"/>
                <w:sz w:val="18"/>
              </w:rPr>
            </w:pPr>
            <w:r w:rsidRPr="007B6BD5">
              <w:rPr>
                <w:rFonts w:ascii="Arial" w:hAnsi="Arial"/>
                <w:sz w:val="18"/>
              </w:rPr>
              <w:t>DC_7A-8A-20A_n3A</w:t>
            </w:r>
          </w:p>
        </w:tc>
        <w:tc>
          <w:tcPr>
            <w:tcW w:w="3686" w:type="dxa"/>
            <w:vAlign w:val="center"/>
          </w:tcPr>
          <w:p w14:paraId="6286F85C" w14:textId="77777777" w:rsidR="000E6D54" w:rsidRPr="007B6BD5" w:rsidRDefault="000E6D54" w:rsidP="00A41A7A">
            <w:pPr>
              <w:spacing w:after="0"/>
              <w:jc w:val="center"/>
              <w:rPr>
                <w:rFonts w:ascii="Arial" w:hAnsi="Arial"/>
                <w:sz w:val="18"/>
              </w:rPr>
            </w:pPr>
            <w:r w:rsidRPr="007B6BD5">
              <w:rPr>
                <w:rFonts w:ascii="Arial" w:hAnsi="Arial"/>
                <w:sz w:val="18"/>
              </w:rPr>
              <w:t>DC_7A_n3A</w:t>
            </w:r>
          </w:p>
          <w:p w14:paraId="6EF2DFD3" w14:textId="77777777" w:rsidR="000E6D54" w:rsidRPr="007B6BD5" w:rsidRDefault="000E6D54" w:rsidP="00A41A7A">
            <w:pPr>
              <w:spacing w:after="0"/>
              <w:jc w:val="center"/>
              <w:rPr>
                <w:rFonts w:ascii="Arial" w:hAnsi="Arial"/>
                <w:sz w:val="18"/>
              </w:rPr>
            </w:pPr>
            <w:r w:rsidRPr="007B6BD5">
              <w:rPr>
                <w:rFonts w:ascii="Arial" w:hAnsi="Arial"/>
                <w:sz w:val="18"/>
              </w:rPr>
              <w:t>DC_8A_n3A</w:t>
            </w:r>
          </w:p>
          <w:p w14:paraId="76818BE6" w14:textId="77777777" w:rsidR="000E6D54" w:rsidRPr="007B6BD5" w:rsidRDefault="000E6D54" w:rsidP="00A41A7A">
            <w:pPr>
              <w:spacing w:after="0"/>
              <w:jc w:val="center"/>
              <w:rPr>
                <w:rFonts w:ascii="Arial" w:hAnsi="Arial"/>
                <w:sz w:val="18"/>
              </w:rPr>
            </w:pPr>
            <w:r w:rsidRPr="007B6BD5">
              <w:rPr>
                <w:rFonts w:ascii="Arial" w:hAnsi="Arial"/>
                <w:sz w:val="18"/>
              </w:rPr>
              <w:t>DC_20A_n3A</w:t>
            </w:r>
          </w:p>
        </w:tc>
      </w:tr>
      <w:tr w:rsidR="000E6D54" w:rsidRPr="007B6BD5" w14:paraId="17F11AAD" w14:textId="77777777" w:rsidTr="00A41A7A">
        <w:trPr>
          <w:jc w:val="center"/>
        </w:trPr>
        <w:tc>
          <w:tcPr>
            <w:tcW w:w="3397" w:type="dxa"/>
            <w:shd w:val="clear" w:color="auto" w:fill="auto"/>
            <w:noWrap/>
            <w:vAlign w:val="center"/>
          </w:tcPr>
          <w:p w14:paraId="68EEDEAC" w14:textId="77777777" w:rsidR="000E6D54" w:rsidRPr="007B6BD5" w:rsidRDefault="000E6D54" w:rsidP="00A41A7A">
            <w:pPr>
              <w:spacing w:after="0"/>
              <w:jc w:val="center"/>
              <w:rPr>
                <w:rFonts w:ascii="Arial" w:hAnsi="Arial"/>
                <w:sz w:val="18"/>
              </w:rPr>
            </w:pPr>
            <w:r w:rsidRPr="007B6BD5">
              <w:rPr>
                <w:rFonts w:ascii="Arial" w:hAnsi="Arial"/>
                <w:sz w:val="18"/>
              </w:rPr>
              <w:t>DC_7A-8A-20A_n28A</w:t>
            </w:r>
          </w:p>
        </w:tc>
        <w:tc>
          <w:tcPr>
            <w:tcW w:w="3686" w:type="dxa"/>
            <w:vAlign w:val="center"/>
          </w:tcPr>
          <w:p w14:paraId="2EE1651F" w14:textId="77777777" w:rsidR="000E6D54" w:rsidRPr="007B6BD5" w:rsidRDefault="000E6D54" w:rsidP="00A41A7A">
            <w:pPr>
              <w:spacing w:after="0"/>
              <w:jc w:val="center"/>
              <w:rPr>
                <w:rFonts w:ascii="Arial" w:hAnsi="Arial"/>
                <w:sz w:val="18"/>
              </w:rPr>
            </w:pPr>
            <w:r w:rsidRPr="007B6BD5">
              <w:rPr>
                <w:rFonts w:ascii="Arial" w:hAnsi="Arial"/>
                <w:sz w:val="18"/>
              </w:rPr>
              <w:t>DC_7A_n28A</w:t>
            </w:r>
          </w:p>
        </w:tc>
      </w:tr>
      <w:tr w:rsidR="000E6D54" w:rsidRPr="007B6BD5" w14:paraId="1065D5D6" w14:textId="77777777" w:rsidTr="00A41A7A">
        <w:trPr>
          <w:jc w:val="center"/>
        </w:trPr>
        <w:tc>
          <w:tcPr>
            <w:tcW w:w="3397" w:type="dxa"/>
            <w:shd w:val="clear" w:color="auto" w:fill="auto"/>
            <w:noWrap/>
            <w:vAlign w:val="center"/>
          </w:tcPr>
          <w:p w14:paraId="17990C1B" w14:textId="77777777" w:rsidR="000E6D54" w:rsidRPr="007B6BD5" w:rsidRDefault="000E6D54" w:rsidP="00A41A7A">
            <w:pPr>
              <w:spacing w:after="0"/>
              <w:jc w:val="center"/>
              <w:rPr>
                <w:rFonts w:ascii="Arial" w:hAnsi="Arial"/>
                <w:sz w:val="18"/>
              </w:rPr>
            </w:pPr>
            <w:r w:rsidRPr="007B6BD5">
              <w:rPr>
                <w:rFonts w:ascii="Arial" w:hAnsi="Arial"/>
                <w:sz w:val="18"/>
              </w:rPr>
              <w:t>DC_7A-8A-20A_n78A</w:t>
            </w:r>
          </w:p>
        </w:tc>
        <w:tc>
          <w:tcPr>
            <w:tcW w:w="3686" w:type="dxa"/>
            <w:vAlign w:val="center"/>
          </w:tcPr>
          <w:p w14:paraId="6572368E"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69A3E21D" w14:textId="77777777" w:rsidR="000E6D54" w:rsidRPr="007B6BD5" w:rsidRDefault="000E6D54" w:rsidP="00A41A7A">
            <w:pPr>
              <w:spacing w:after="0"/>
              <w:jc w:val="center"/>
              <w:rPr>
                <w:rFonts w:ascii="Arial" w:hAnsi="Arial"/>
                <w:sz w:val="18"/>
              </w:rPr>
            </w:pPr>
            <w:r w:rsidRPr="007B6BD5">
              <w:rPr>
                <w:rFonts w:ascii="Arial" w:hAnsi="Arial"/>
                <w:sz w:val="18"/>
              </w:rPr>
              <w:t>DC_8A_n78A</w:t>
            </w:r>
          </w:p>
          <w:p w14:paraId="4F266E64" w14:textId="77777777" w:rsidR="000E6D54" w:rsidRPr="007B6BD5" w:rsidRDefault="000E6D54" w:rsidP="00A41A7A">
            <w:pPr>
              <w:spacing w:after="0"/>
              <w:jc w:val="center"/>
              <w:rPr>
                <w:rFonts w:ascii="Arial" w:hAnsi="Arial"/>
                <w:sz w:val="18"/>
              </w:rPr>
            </w:pPr>
            <w:r w:rsidRPr="007B6BD5">
              <w:rPr>
                <w:rFonts w:ascii="Arial" w:hAnsi="Arial"/>
                <w:sz w:val="18"/>
              </w:rPr>
              <w:t>DC_20A_n78A</w:t>
            </w:r>
          </w:p>
        </w:tc>
      </w:tr>
      <w:tr w:rsidR="000E6D54" w:rsidRPr="007B6BD5" w14:paraId="7281D167" w14:textId="77777777" w:rsidTr="00A41A7A">
        <w:trPr>
          <w:jc w:val="center"/>
        </w:trPr>
        <w:tc>
          <w:tcPr>
            <w:tcW w:w="3397" w:type="dxa"/>
            <w:shd w:val="clear" w:color="auto" w:fill="auto"/>
            <w:noWrap/>
            <w:vAlign w:val="center"/>
          </w:tcPr>
          <w:p w14:paraId="2DC92E9D"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1A0DF589" w14:textId="77777777" w:rsidR="000E6D54" w:rsidRPr="007B6BD5" w:rsidRDefault="000E6D54" w:rsidP="00A41A7A">
            <w:pPr>
              <w:spacing w:after="0"/>
              <w:jc w:val="center"/>
              <w:rPr>
                <w:rFonts w:ascii="Arial" w:hAnsi="Arial"/>
                <w:sz w:val="18"/>
              </w:rPr>
            </w:pPr>
            <w:r w:rsidRPr="007B6BD5">
              <w:rPr>
                <w:rFonts w:ascii="Arial" w:hAnsi="Arial"/>
                <w:sz w:val="18"/>
              </w:rPr>
              <w:t>DC_7A_n1A</w:t>
            </w:r>
          </w:p>
          <w:p w14:paraId="24913A99"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sz w:val="18"/>
              </w:rPr>
              <w:t>DC_8A_n1A</w:t>
            </w:r>
          </w:p>
        </w:tc>
      </w:tr>
      <w:tr w:rsidR="000E6D54" w:rsidRPr="007B6BD5" w14:paraId="07608927" w14:textId="77777777" w:rsidTr="00A41A7A">
        <w:trPr>
          <w:jc w:val="center"/>
        </w:trPr>
        <w:tc>
          <w:tcPr>
            <w:tcW w:w="3397" w:type="dxa"/>
            <w:shd w:val="clear" w:color="auto" w:fill="auto"/>
            <w:noWrap/>
            <w:vAlign w:val="center"/>
          </w:tcPr>
          <w:p w14:paraId="794B43BE"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5772BC72"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67B434F5"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DC_8A_n78A</w:t>
            </w:r>
          </w:p>
        </w:tc>
      </w:tr>
      <w:tr w:rsidR="000E6D54" w:rsidRPr="007B6BD5" w14:paraId="42292AC5" w14:textId="77777777" w:rsidTr="00A41A7A">
        <w:trPr>
          <w:jc w:val="center"/>
        </w:trPr>
        <w:tc>
          <w:tcPr>
            <w:tcW w:w="3397" w:type="dxa"/>
            <w:shd w:val="clear" w:color="auto" w:fill="auto"/>
            <w:noWrap/>
            <w:vAlign w:val="center"/>
          </w:tcPr>
          <w:p w14:paraId="1D7A5119"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7885DAD6"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DC_8A_n1A</w:t>
            </w:r>
          </w:p>
        </w:tc>
      </w:tr>
      <w:tr w:rsidR="000E6D54" w:rsidRPr="007B6BD5" w14:paraId="7939C3C6" w14:textId="77777777" w:rsidTr="00A41A7A">
        <w:trPr>
          <w:jc w:val="center"/>
        </w:trPr>
        <w:tc>
          <w:tcPr>
            <w:tcW w:w="3397" w:type="dxa"/>
            <w:shd w:val="clear" w:color="auto" w:fill="auto"/>
            <w:noWrap/>
            <w:vAlign w:val="center"/>
          </w:tcPr>
          <w:p w14:paraId="405A981D"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E8A747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DC_7A_n28A</w:t>
            </w:r>
          </w:p>
          <w:p w14:paraId="50A3C51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DC_7A_n78A</w:t>
            </w:r>
          </w:p>
          <w:p w14:paraId="35CCC99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DC_8A_n28A</w:t>
            </w:r>
          </w:p>
          <w:p w14:paraId="0C5D7AB9"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0E6D54" w:rsidRPr="007B6BD5" w14:paraId="31149094" w14:textId="77777777" w:rsidTr="00A41A7A">
        <w:trPr>
          <w:jc w:val="center"/>
        </w:trPr>
        <w:tc>
          <w:tcPr>
            <w:tcW w:w="3397" w:type="dxa"/>
            <w:shd w:val="clear" w:color="auto" w:fill="auto"/>
            <w:noWrap/>
            <w:vAlign w:val="center"/>
          </w:tcPr>
          <w:p w14:paraId="38188874" w14:textId="77777777" w:rsidR="000E6D54" w:rsidRPr="007B6BD5" w:rsidRDefault="000E6D54" w:rsidP="00A41A7A">
            <w:pPr>
              <w:keepNext/>
              <w:spacing w:after="0"/>
              <w:jc w:val="center"/>
              <w:rPr>
                <w:rFonts w:ascii="Arial" w:hAnsi="Arial"/>
                <w:b/>
                <w:sz w:val="18"/>
                <w:lang w:eastAsia="fi-FI"/>
              </w:rPr>
            </w:pPr>
            <w:r w:rsidRPr="007B6BD5">
              <w:rPr>
                <w:rFonts w:ascii="Arial" w:hAnsi="Arial"/>
                <w:sz w:val="18"/>
                <w:lang w:eastAsia="fi-FI"/>
              </w:rPr>
              <w:t>DC_7A-8A-40A_n1A</w:t>
            </w:r>
          </w:p>
          <w:p w14:paraId="203797FE" w14:textId="77777777" w:rsidR="000E6D54" w:rsidRPr="007B6BD5" w:rsidRDefault="000E6D54" w:rsidP="00A41A7A">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0FCEBA8D" w14:textId="77777777" w:rsidR="000E6D54" w:rsidRPr="007B6BD5" w:rsidRDefault="000E6D54" w:rsidP="00A41A7A">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08D76D72" w14:textId="77777777" w:rsidR="000E6D54" w:rsidRPr="007B6BD5" w:rsidRDefault="000E6D54" w:rsidP="00A41A7A">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4B8E670F" w14:textId="77777777" w:rsidR="000E6D54" w:rsidRPr="007B6BD5" w:rsidRDefault="000E6D54" w:rsidP="00A41A7A">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0E6D54" w:rsidRPr="007B6BD5" w14:paraId="31597D02" w14:textId="77777777" w:rsidTr="00A41A7A">
        <w:trPr>
          <w:jc w:val="center"/>
        </w:trPr>
        <w:tc>
          <w:tcPr>
            <w:tcW w:w="3397" w:type="dxa"/>
            <w:shd w:val="clear" w:color="auto" w:fill="auto"/>
            <w:noWrap/>
            <w:vAlign w:val="center"/>
          </w:tcPr>
          <w:p w14:paraId="7CFB4758"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EECE30B"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0CF025F"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09AED7F"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2960C0F"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E6D54" w:rsidRPr="007B6BD5" w14:paraId="07ED5647" w14:textId="77777777" w:rsidTr="00A41A7A">
        <w:trPr>
          <w:jc w:val="center"/>
        </w:trPr>
        <w:tc>
          <w:tcPr>
            <w:tcW w:w="3397" w:type="dxa"/>
            <w:shd w:val="clear" w:color="auto" w:fill="auto"/>
            <w:noWrap/>
            <w:vAlign w:val="center"/>
          </w:tcPr>
          <w:p w14:paraId="511D7C3C"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DC_7A-8A-40A_n78(2A)</w:t>
            </w:r>
          </w:p>
          <w:p w14:paraId="7333E0B6"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28409AEF"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1847D31"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2C3ADBF"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E6D54" w:rsidRPr="007B6BD5" w14:paraId="2EC4308C" w14:textId="77777777" w:rsidTr="00A41A7A">
        <w:trPr>
          <w:jc w:val="center"/>
        </w:trPr>
        <w:tc>
          <w:tcPr>
            <w:tcW w:w="3397" w:type="dxa"/>
            <w:shd w:val="clear" w:color="auto" w:fill="auto"/>
            <w:noWrap/>
            <w:vAlign w:val="center"/>
          </w:tcPr>
          <w:p w14:paraId="371385C2" w14:textId="77777777" w:rsidR="000E6D54" w:rsidRPr="007B6BD5" w:rsidRDefault="000E6D54" w:rsidP="00A41A7A">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02FF448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DC_7A_n40A</w:t>
            </w:r>
          </w:p>
          <w:p w14:paraId="15F411A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DC_7A_n78A</w:t>
            </w:r>
          </w:p>
          <w:p w14:paraId="4F5733F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DC_8A_n40A</w:t>
            </w:r>
          </w:p>
          <w:p w14:paraId="5F71E0A6" w14:textId="77777777" w:rsidR="000E6D54" w:rsidRPr="007B6BD5" w:rsidRDefault="000E6D54" w:rsidP="00A41A7A">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0E6D54" w:rsidRPr="007B6BD5" w14:paraId="64AD140A" w14:textId="77777777" w:rsidTr="00A41A7A">
        <w:trPr>
          <w:jc w:val="center"/>
        </w:trPr>
        <w:tc>
          <w:tcPr>
            <w:tcW w:w="3397" w:type="dxa"/>
            <w:shd w:val="clear" w:color="auto" w:fill="auto"/>
            <w:noWrap/>
            <w:vAlign w:val="center"/>
          </w:tcPr>
          <w:p w14:paraId="3787487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5BF3123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DC_7A_n2A</w:t>
            </w:r>
          </w:p>
          <w:p w14:paraId="170F52F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DC_7A_n66A</w:t>
            </w:r>
          </w:p>
          <w:p w14:paraId="41EE153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DC_12A_n2A</w:t>
            </w:r>
          </w:p>
          <w:p w14:paraId="65B17A4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DC_12A_n66A</w:t>
            </w:r>
          </w:p>
        </w:tc>
      </w:tr>
      <w:tr w:rsidR="000E6D54" w:rsidRPr="007B6BD5" w14:paraId="55923C29" w14:textId="77777777" w:rsidTr="00A41A7A">
        <w:trPr>
          <w:jc w:val="center"/>
        </w:trPr>
        <w:tc>
          <w:tcPr>
            <w:tcW w:w="3397" w:type="dxa"/>
            <w:shd w:val="clear" w:color="auto" w:fill="auto"/>
            <w:noWrap/>
            <w:vAlign w:val="center"/>
          </w:tcPr>
          <w:p w14:paraId="5EE6B57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53CBD33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DC_7A_n2A</w:t>
            </w:r>
          </w:p>
          <w:p w14:paraId="4D73E2E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DC_7A_n77A</w:t>
            </w:r>
          </w:p>
          <w:p w14:paraId="71D417D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DC_12A_n2A</w:t>
            </w:r>
          </w:p>
          <w:p w14:paraId="70A3C38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DC_12A_n77A</w:t>
            </w:r>
          </w:p>
        </w:tc>
      </w:tr>
      <w:tr w:rsidR="000E6D54" w:rsidRPr="007B6BD5" w14:paraId="773AA96C" w14:textId="77777777" w:rsidTr="00A41A7A">
        <w:trPr>
          <w:jc w:val="center"/>
        </w:trPr>
        <w:tc>
          <w:tcPr>
            <w:tcW w:w="3397" w:type="dxa"/>
            <w:shd w:val="clear" w:color="auto" w:fill="auto"/>
            <w:noWrap/>
            <w:vAlign w:val="center"/>
          </w:tcPr>
          <w:p w14:paraId="661ACA6F" w14:textId="77777777" w:rsidR="000E6D54" w:rsidRPr="007B6BD5" w:rsidRDefault="000E6D54" w:rsidP="00A41A7A">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2CD4E07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DC_7A_n2A</w:t>
            </w:r>
          </w:p>
          <w:p w14:paraId="7DB4DEE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DC_12A_n2A</w:t>
            </w:r>
          </w:p>
          <w:p w14:paraId="1ED8D07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DC_7A_n78A</w:t>
            </w:r>
          </w:p>
          <w:p w14:paraId="7EC218B4"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rPr>
              <w:t>DC_12A_n78A</w:t>
            </w:r>
          </w:p>
        </w:tc>
      </w:tr>
      <w:tr w:rsidR="000E6D54" w:rsidRPr="007B6BD5" w14:paraId="637180EF" w14:textId="77777777" w:rsidTr="00A41A7A">
        <w:trPr>
          <w:jc w:val="center"/>
        </w:trPr>
        <w:tc>
          <w:tcPr>
            <w:tcW w:w="3397" w:type="dxa"/>
            <w:shd w:val="clear" w:color="auto" w:fill="auto"/>
            <w:noWrap/>
            <w:vAlign w:val="center"/>
          </w:tcPr>
          <w:p w14:paraId="2082942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4C79DEF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DC_7A_n2A</w:t>
            </w:r>
          </w:p>
          <w:p w14:paraId="7A6B011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DC_12A_n2A</w:t>
            </w:r>
          </w:p>
          <w:p w14:paraId="7616CAD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DC_66A_n2A</w:t>
            </w:r>
          </w:p>
        </w:tc>
      </w:tr>
      <w:tr w:rsidR="000E6D54" w:rsidRPr="007B6BD5" w14:paraId="12C81D8A" w14:textId="77777777" w:rsidTr="00A41A7A">
        <w:trPr>
          <w:jc w:val="center"/>
        </w:trPr>
        <w:tc>
          <w:tcPr>
            <w:tcW w:w="3397" w:type="dxa"/>
            <w:shd w:val="clear" w:color="auto" w:fill="auto"/>
            <w:noWrap/>
            <w:vAlign w:val="center"/>
          </w:tcPr>
          <w:p w14:paraId="146C4C6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19BB133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DC_7A_n25A</w:t>
            </w:r>
          </w:p>
          <w:p w14:paraId="38DDB12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DC_12A_n25A</w:t>
            </w:r>
          </w:p>
          <w:p w14:paraId="2BE1DC2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DC_66A_n25A</w:t>
            </w:r>
          </w:p>
        </w:tc>
      </w:tr>
      <w:tr w:rsidR="000E6D54" w:rsidRPr="007B6BD5" w14:paraId="176F879F" w14:textId="77777777" w:rsidTr="00A41A7A">
        <w:trPr>
          <w:jc w:val="center"/>
        </w:trPr>
        <w:tc>
          <w:tcPr>
            <w:tcW w:w="3397" w:type="dxa"/>
            <w:shd w:val="clear" w:color="auto" w:fill="auto"/>
            <w:noWrap/>
            <w:vAlign w:val="center"/>
          </w:tcPr>
          <w:p w14:paraId="2221E84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09D9185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DC_7A_n66A</w:t>
            </w:r>
          </w:p>
          <w:p w14:paraId="68881AB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DC_12A_n66A</w:t>
            </w:r>
          </w:p>
          <w:p w14:paraId="4876FA5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DC_66A_n66A</w:t>
            </w:r>
          </w:p>
        </w:tc>
      </w:tr>
      <w:tr w:rsidR="000E6D54" w:rsidRPr="007B6BD5" w14:paraId="6A10C01C" w14:textId="77777777" w:rsidTr="00A41A7A">
        <w:trPr>
          <w:jc w:val="center"/>
        </w:trPr>
        <w:tc>
          <w:tcPr>
            <w:tcW w:w="3397" w:type="dxa"/>
            <w:shd w:val="clear" w:color="auto" w:fill="auto"/>
            <w:noWrap/>
            <w:vAlign w:val="center"/>
          </w:tcPr>
          <w:p w14:paraId="2CB29D5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5B4A6CB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DC_7A_n77A</w:t>
            </w:r>
          </w:p>
          <w:p w14:paraId="51389F9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DC_12A_n77A</w:t>
            </w:r>
          </w:p>
          <w:p w14:paraId="044F1CC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DC_66A_n77A</w:t>
            </w:r>
          </w:p>
        </w:tc>
      </w:tr>
      <w:tr w:rsidR="000E6D54" w:rsidRPr="007B6BD5" w14:paraId="4E952AD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6D1A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5DC4F71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DC_7A_n77A</w:t>
            </w:r>
          </w:p>
          <w:p w14:paraId="6846F80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DC_12A_n77A</w:t>
            </w:r>
          </w:p>
          <w:p w14:paraId="05A60ED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DC_66A_n77A</w:t>
            </w:r>
          </w:p>
        </w:tc>
      </w:tr>
      <w:tr w:rsidR="000E6D54" w:rsidRPr="007B6BD5" w14:paraId="6E86E49A" w14:textId="77777777" w:rsidTr="00A41A7A">
        <w:trPr>
          <w:jc w:val="center"/>
        </w:trPr>
        <w:tc>
          <w:tcPr>
            <w:tcW w:w="3397" w:type="dxa"/>
            <w:shd w:val="clear" w:color="auto" w:fill="auto"/>
            <w:noWrap/>
            <w:vAlign w:val="center"/>
          </w:tcPr>
          <w:p w14:paraId="4B98A1C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3982B02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DC_7A_n66A</w:t>
            </w:r>
          </w:p>
          <w:p w14:paraId="65AB7FE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DC_7A_n77A</w:t>
            </w:r>
          </w:p>
          <w:p w14:paraId="7F55ED2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DC_12A_n66A</w:t>
            </w:r>
          </w:p>
          <w:p w14:paraId="1E77A1C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DC_12A_n77A</w:t>
            </w:r>
          </w:p>
        </w:tc>
      </w:tr>
      <w:tr w:rsidR="000E6D54" w:rsidRPr="007B6BD5" w14:paraId="6452E965" w14:textId="77777777" w:rsidTr="00A41A7A">
        <w:trPr>
          <w:jc w:val="center"/>
        </w:trPr>
        <w:tc>
          <w:tcPr>
            <w:tcW w:w="3397" w:type="dxa"/>
            <w:shd w:val="clear" w:color="auto" w:fill="auto"/>
            <w:noWrap/>
            <w:vAlign w:val="center"/>
          </w:tcPr>
          <w:p w14:paraId="47FCCB7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815DD0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DC_7A_n78A</w:t>
            </w:r>
          </w:p>
          <w:p w14:paraId="09CC749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DC_12A_n78A</w:t>
            </w:r>
          </w:p>
          <w:p w14:paraId="03A176B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DC_66A_n78A</w:t>
            </w:r>
          </w:p>
        </w:tc>
      </w:tr>
      <w:tr w:rsidR="000E6D54" w:rsidRPr="007B6BD5" w14:paraId="64C03504" w14:textId="77777777" w:rsidTr="00A41A7A">
        <w:trPr>
          <w:jc w:val="center"/>
        </w:trPr>
        <w:tc>
          <w:tcPr>
            <w:tcW w:w="3397" w:type="dxa"/>
            <w:shd w:val="clear" w:color="auto" w:fill="auto"/>
            <w:noWrap/>
            <w:vAlign w:val="center"/>
          </w:tcPr>
          <w:p w14:paraId="5BD0AF04" w14:textId="77777777" w:rsidR="000E6D54" w:rsidRPr="007B6BD5" w:rsidRDefault="000E6D54" w:rsidP="00A41A7A">
            <w:pPr>
              <w:spacing w:after="0"/>
              <w:jc w:val="center"/>
              <w:rPr>
                <w:rFonts w:ascii="Arial" w:hAnsi="Arial"/>
                <w:sz w:val="18"/>
              </w:rPr>
            </w:pPr>
            <w:r w:rsidRPr="007B6BD5">
              <w:rPr>
                <w:rFonts w:ascii="Arial" w:hAnsi="Arial"/>
                <w:sz w:val="18"/>
              </w:rPr>
              <w:t>DC_7A-12A-66A_n78(2A)</w:t>
            </w:r>
          </w:p>
        </w:tc>
        <w:tc>
          <w:tcPr>
            <w:tcW w:w="3686" w:type="dxa"/>
            <w:vAlign w:val="center"/>
          </w:tcPr>
          <w:p w14:paraId="6FD718CC"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29DF3CFA" w14:textId="77777777" w:rsidR="000E6D54" w:rsidRPr="007B6BD5" w:rsidRDefault="000E6D54" w:rsidP="00A41A7A">
            <w:pPr>
              <w:spacing w:after="0"/>
              <w:jc w:val="center"/>
              <w:rPr>
                <w:rFonts w:ascii="Arial" w:hAnsi="Arial"/>
                <w:sz w:val="18"/>
              </w:rPr>
            </w:pPr>
            <w:r w:rsidRPr="007B6BD5">
              <w:rPr>
                <w:rFonts w:ascii="Arial" w:hAnsi="Arial"/>
                <w:sz w:val="18"/>
              </w:rPr>
              <w:t>DC_12A_n78A</w:t>
            </w:r>
          </w:p>
          <w:p w14:paraId="743307D4" w14:textId="77777777" w:rsidR="000E6D54" w:rsidRPr="007B6BD5" w:rsidRDefault="000E6D54" w:rsidP="00A41A7A">
            <w:pPr>
              <w:spacing w:after="0"/>
              <w:jc w:val="center"/>
              <w:rPr>
                <w:rFonts w:ascii="Arial" w:hAnsi="Arial"/>
                <w:sz w:val="18"/>
              </w:rPr>
            </w:pPr>
            <w:r w:rsidRPr="007B6BD5">
              <w:rPr>
                <w:rFonts w:ascii="Arial" w:hAnsi="Arial"/>
                <w:sz w:val="18"/>
              </w:rPr>
              <w:t>DC_66A_n78A</w:t>
            </w:r>
          </w:p>
        </w:tc>
      </w:tr>
      <w:tr w:rsidR="000E6D54" w:rsidRPr="007B6BD5" w14:paraId="78BA4F89" w14:textId="77777777" w:rsidTr="00A41A7A">
        <w:trPr>
          <w:jc w:val="center"/>
        </w:trPr>
        <w:tc>
          <w:tcPr>
            <w:tcW w:w="3397" w:type="dxa"/>
            <w:shd w:val="clear" w:color="auto" w:fill="auto"/>
            <w:noWrap/>
            <w:vAlign w:val="center"/>
          </w:tcPr>
          <w:p w14:paraId="3CBED4F6" w14:textId="77777777" w:rsidR="000E6D54" w:rsidRPr="007B6BD5" w:rsidRDefault="000E6D54" w:rsidP="00A41A7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7FFCBA8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1D8CD31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DC_12A_n66A</w:t>
            </w:r>
          </w:p>
          <w:p w14:paraId="3E8AF18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DC_7A_n78A</w:t>
            </w:r>
          </w:p>
          <w:p w14:paraId="736159AE"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rPr>
              <w:t>DC_12A_n78A</w:t>
            </w:r>
          </w:p>
        </w:tc>
      </w:tr>
      <w:tr w:rsidR="000E6D54" w:rsidRPr="007B6BD5" w14:paraId="0DF6D9C7" w14:textId="77777777" w:rsidTr="00A41A7A">
        <w:trPr>
          <w:jc w:val="center"/>
        </w:trPr>
        <w:tc>
          <w:tcPr>
            <w:tcW w:w="3397" w:type="dxa"/>
            <w:shd w:val="clear" w:color="auto" w:fill="auto"/>
            <w:noWrap/>
            <w:vAlign w:val="center"/>
          </w:tcPr>
          <w:p w14:paraId="1E8A2731" w14:textId="77777777" w:rsidR="000E6D54" w:rsidRPr="007B6BD5" w:rsidRDefault="000E6D54" w:rsidP="00A41A7A">
            <w:pPr>
              <w:spacing w:after="0"/>
              <w:jc w:val="center"/>
              <w:rPr>
                <w:rFonts w:ascii="Arial" w:hAnsi="Arial"/>
                <w:sz w:val="18"/>
              </w:rPr>
            </w:pPr>
            <w:r w:rsidRPr="007B6BD5">
              <w:rPr>
                <w:rFonts w:ascii="Arial" w:hAnsi="Arial"/>
                <w:sz w:val="18"/>
              </w:rPr>
              <w:t>DC_7A-12A-71A_n77A</w:t>
            </w:r>
          </w:p>
        </w:tc>
        <w:tc>
          <w:tcPr>
            <w:tcW w:w="3686" w:type="dxa"/>
            <w:vAlign w:val="center"/>
          </w:tcPr>
          <w:p w14:paraId="350E5659"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DC_7A_n77A</w:t>
            </w:r>
          </w:p>
          <w:p w14:paraId="02135C1E"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DC_12A_n77A</w:t>
            </w:r>
          </w:p>
          <w:p w14:paraId="3BC19ED3"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sv-SE"/>
              </w:rPr>
              <w:t>DC_71A_n77A</w:t>
            </w:r>
          </w:p>
        </w:tc>
      </w:tr>
      <w:tr w:rsidR="000E6D54" w:rsidRPr="007B6BD5" w14:paraId="25B21519" w14:textId="77777777" w:rsidTr="00A41A7A">
        <w:trPr>
          <w:jc w:val="center"/>
        </w:trPr>
        <w:tc>
          <w:tcPr>
            <w:tcW w:w="3397" w:type="dxa"/>
            <w:shd w:val="clear" w:color="auto" w:fill="auto"/>
            <w:noWrap/>
            <w:vAlign w:val="center"/>
          </w:tcPr>
          <w:p w14:paraId="520D5898" w14:textId="77777777" w:rsidR="000E6D54" w:rsidRPr="007B6BD5" w:rsidRDefault="000E6D54" w:rsidP="00A41A7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650CACF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DC_7A_n25A</w:t>
            </w:r>
          </w:p>
          <w:p w14:paraId="325543B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0C13D39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DC_13A_n25A</w:t>
            </w:r>
          </w:p>
          <w:p w14:paraId="6FA846D4"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rPr>
              <w:t>DC_13A_n66A</w:t>
            </w:r>
          </w:p>
        </w:tc>
      </w:tr>
      <w:tr w:rsidR="000E6D54" w:rsidRPr="007B6BD5" w14:paraId="62447412" w14:textId="77777777" w:rsidTr="00A41A7A">
        <w:trPr>
          <w:jc w:val="center"/>
        </w:trPr>
        <w:tc>
          <w:tcPr>
            <w:tcW w:w="3397" w:type="dxa"/>
            <w:shd w:val="clear" w:color="auto" w:fill="auto"/>
            <w:noWrap/>
            <w:vAlign w:val="center"/>
          </w:tcPr>
          <w:p w14:paraId="3BE03115" w14:textId="77777777" w:rsidR="000E6D54" w:rsidRPr="007B6BD5" w:rsidRDefault="000E6D54" w:rsidP="00A41A7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22C7B3AB"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0E6D54" w:rsidRPr="007B6BD5" w14:paraId="61C00D9A" w14:textId="77777777" w:rsidTr="00A41A7A">
        <w:trPr>
          <w:jc w:val="center"/>
        </w:trPr>
        <w:tc>
          <w:tcPr>
            <w:tcW w:w="3397" w:type="dxa"/>
            <w:shd w:val="clear" w:color="auto" w:fill="auto"/>
            <w:noWrap/>
            <w:vAlign w:val="center"/>
          </w:tcPr>
          <w:p w14:paraId="7725C548" w14:textId="77777777" w:rsidR="000E6D54" w:rsidRPr="007B6BD5" w:rsidRDefault="000E6D54" w:rsidP="00A41A7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F0E46D3"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0E6D54" w:rsidRPr="007B6BD5" w14:paraId="0B02FE16" w14:textId="77777777" w:rsidTr="00A41A7A">
        <w:trPr>
          <w:jc w:val="center"/>
        </w:trPr>
        <w:tc>
          <w:tcPr>
            <w:tcW w:w="3397" w:type="dxa"/>
            <w:shd w:val="clear" w:color="auto" w:fill="auto"/>
            <w:noWrap/>
            <w:vAlign w:val="center"/>
          </w:tcPr>
          <w:p w14:paraId="1FD6BE0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DC_7A-13A-66A_n66A</w:t>
            </w:r>
          </w:p>
          <w:p w14:paraId="0C44569B"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4BB1FC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DC_7A_n66A</w:t>
            </w:r>
          </w:p>
          <w:p w14:paraId="09BFA46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DC_13A_n66A</w:t>
            </w:r>
          </w:p>
          <w:p w14:paraId="18122430"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0E6D54" w:rsidRPr="007B6BD5" w14:paraId="1F8541C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DA51C2" w14:textId="77777777" w:rsidR="000E6D54" w:rsidRPr="007B6BD5" w:rsidRDefault="000E6D54" w:rsidP="00A41A7A">
            <w:pPr>
              <w:spacing w:after="0"/>
              <w:jc w:val="center"/>
              <w:rPr>
                <w:rFonts w:ascii="Arial" w:hAnsi="Arial"/>
                <w:sz w:val="18"/>
              </w:rPr>
            </w:pPr>
            <w:r w:rsidRPr="007B6BD5">
              <w:rPr>
                <w:rFonts w:ascii="Arial" w:hAnsi="Arial"/>
                <w:sz w:val="18"/>
              </w:rPr>
              <w:t>DC_7A-13A-(n)66AA</w:t>
            </w:r>
          </w:p>
          <w:p w14:paraId="2E7F490F"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422862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1B81B83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DC_13A_n66A</w:t>
            </w:r>
          </w:p>
          <w:p w14:paraId="5A84462E"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E6D54" w:rsidRPr="007B6BD5" w14:paraId="763FB63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386A4B"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4D52AFA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7828EBB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DC_13A_n66A</w:t>
            </w:r>
          </w:p>
          <w:p w14:paraId="54E87E3C"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E6D54" w:rsidRPr="007B6BD5" w14:paraId="5F6CF2A0" w14:textId="77777777" w:rsidTr="00A41A7A">
        <w:trPr>
          <w:jc w:val="center"/>
        </w:trPr>
        <w:tc>
          <w:tcPr>
            <w:tcW w:w="3397" w:type="dxa"/>
            <w:shd w:val="clear" w:color="auto" w:fill="auto"/>
            <w:noWrap/>
            <w:vAlign w:val="center"/>
          </w:tcPr>
          <w:p w14:paraId="053E1D79" w14:textId="77777777" w:rsidR="000E6D54" w:rsidRPr="007B6BD5" w:rsidRDefault="000E6D54" w:rsidP="00A41A7A">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3AFD552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DC_7A_n66A</w:t>
            </w:r>
          </w:p>
          <w:p w14:paraId="23B82A0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DC_13A_n66A</w:t>
            </w:r>
          </w:p>
          <w:p w14:paraId="6B315A9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0E6D54" w:rsidRPr="007B6BD5" w14:paraId="03CB2ACB" w14:textId="77777777" w:rsidTr="00A41A7A">
        <w:trPr>
          <w:jc w:val="center"/>
        </w:trPr>
        <w:tc>
          <w:tcPr>
            <w:tcW w:w="3397" w:type="dxa"/>
            <w:shd w:val="clear" w:color="auto" w:fill="auto"/>
            <w:noWrap/>
            <w:vAlign w:val="center"/>
          </w:tcPr>
          <w:p w14:paraId="71A4BE90"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582F7D5E" w14:textId="77777777" w:rsidR="000E6D54" w:rsidRPr="007B6BD5" w:rsidRDefault="000E6D54" w:rsidP="00A41A7A">
            <w:pPr>
              <w:pStyle w:val="TAC"/>
              <w:keepNext w:val="0"/>
              <w:keepLines w:val="0"/>
              <w:rPr>
                <w:rFonts w:eastAsia="MS Mincho" w:cs="Arial"/>
                <w:szCs w:val="18"/>
              </w:rPr>
            </w:pPr>
            <w:r w:rsidRPr="007B6BD5">
              <w:rPr>
                <w:rFonts w:eastAsia="MS Mincho" w:cs="Arial"/>
                <w:szCs w:val="18"/>
              </w:rPr>
              <w:t>DC_3A_n1A</w:t>
            </w:r>
          </w:p>
          <w:p w14:paraId="30E95E15" w14:textId="77777777" w:rsidR="000E6D54" w:rsidRPr="007B6BD5" w:rsidRDefault="000E6D54" w:rsidP="00A41A7A">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0E6D54" w:rsidRPr="007B6BD5" w14:paraId="53347C01" w14:textId="77777777" w:rsidTr="00A41A7A">
        <w:trPr>
          <w:jc w:val="center"/>
        </w:trPr>
        <w:tc>
          <w:tcPr>
            <w:tcW w:w="3397" w:type="dxa"/>
            <w:shd w:val="clear" w:color="auto" w:fill="auto"/>
            <w:noWrap/>
            <w:vAlign w:val="center"/>
          </w:tcPr>
          <w:p w14:paraId="24355516"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2D0DEE5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DC_7A_n1A</w:t>
            </w:r>
          </w:p>
          <w:p w14:paraId="0A7CF558" w14:textId="77777777" w:rsidR="000E6D54" w:rsidRPr="007B6BD5" w:rsidRDefault="000E6D54" w:rsidP="00A41A7A">
            <w:pPr>
              <w:spacing w:after="0"/>
              <w:jc w:val="center"/>
              <w:rPr>
                <w:rFonts w:ascii="Arial" w:eastAsia="等线" w:hAnsi="Arial"/>
                <w:sz w:val="18"/>
                <w:lang w:eastAsia="zh-CN"/>
              </w:rPr>
            </w:pPr>
            <w:r w:rsidRPr="007B6BD5">
              <w:rPr>
                <w:rFonts w:ascii="Arial" w:hAnsi="Arial"/>
                <w:sz w:val="18"/>
                <w:lang w:eastAsia="zh-CN"/>
              </w:rPr>
              <w:t>DC_7A_n78A</w:t>
            </w:r>
          </w:p>
          <w:p w14:paraId="76DCE8D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13DE537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0E6D54" w:rsidRPr="007B6BD5" w14:paraId="09F8E63B" w14:textId="77777777" w:rsidTr="00A41A7A">
        <w:trPr>
          <w:jc w:val="center"/>
        </w:trPr>
        <w:tc>
          <w:tcPr>
            <w:tcW w:w="3397" w:type="dxa"/>
            <w:shd w:val="clear" w:color="auto" w:fill="auto"/>
            <w:noWrap/>
            <w:vAlign w:val="center"/>
          </w:tcPr>
          <w:p w14:paraId="1F861DAA" w14:textId="77777777" w:rsidR="000E6D54" w:rsidRPr="007B6BD5" w:rsidRDefault="000E6D54" w:rsidP="00A41A7A">
            <w:pPr>
              <w:spacing w:after="0"/>
              <w:jc w:val="center"/>
              <w:rPr>
                <w:rFonts w:ascii="Arial" w:hAnsi="Arial"/>
                <w:sz w:val="18"/>
              </w:rPr>
            </w:pPr>
            <w:r w:rsidRPr="007B6BD5">
              <w:rPr>
                <w:rFonts w:ascii="Arial" w:hAnsi="Arial"/>
                <w:sz w:val="18"/>
              </w:rPr>
              <w:t>DC_7A-20A_n3A-n38A</w:t>
            </w:r>
          </w:p>
        </w:tc>
        <w:tc>
          <w:tcPr>
            <w:tcW w:w="3686" w:type="dxa"/>
            <w:vAlign w:val="center"/>
          </w:tcPr>
          <w:p w14:paraId="772CBA6D"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DC_20A_n3A</w:t>
            </w:r>
          </w:p>
        </w:tc>
      </w:tr>
      <w:tr w:rsidR="000E6D54" w:rsidRPr="007B6BD5" w14:paraId="2311FDE9" w14:textId="77777777" w:rsidTr="00A41A7A">
        <w:trPr>
          <w:jc w:val="center"/>
        </w:trPr>
        <w:tc>
          <w:tcPr>
            <w:tcW w:w="3397" w:type="dxa"/>
            <w:shd w:val="clear" w:color="auto" w:fill="auto"/>
            <w:noWrap/>
            <w:vAlign w:val="center"/>
          </w:tcPr>
          <w:p w14:paraId="2CA51803" w14:textId="77777777" w:rsidR="000E6D54" w:rsidRPr="007B6BD5" w:rsidRDefault="000E6D54" w:rsidP="00A41A7A">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5496F5DE"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E632A21"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D53FDB7"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A394B7F"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0E6D54" w:rsidRPr="007B6BD5" w14:paraId="2B561886" w14:textId="77777777" w:rsidTr="00A41A7A">
        <w:trPr>
          <w:jc w:val="center"/>
        </w:trPr>
        <w:tc>
          <w:tcPr>
            <w:tcW w:w="3397" w:type="dxa"/>
            <w:shd w:val="clear" w:color="auto" w:fill="auto"/>
            <w:noWrap/>
            <w:vAlign w:val="center"/>
          </w:tcPr>
          <w:p w14:paraId="0446A505" w14:textId="77777777" w:rsidR="000E6D54" w:rsidRPr="007B6BD5" w:rsidRDefault="000E6D54" w:rsidP="00A41A7A">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25356E56"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0DD69197"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7B9C181B"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2E55C43D" w14:textId="77777777" w:rsidR="000E6D54" w:rsidRPr="007B6BD5" w:rsidRDefault="000E6D54" w:rsidP="00A41A7A">
            <w:pPr>
              <w:spacing w:after="0"/>
              <w:jc w:val="center"/>
              <w:rPr>
                <w:rFonts w:ascii="Arial" w:hAnsi="Arial"/>
                <w:sz w:val="18"/>
              </w:rPr>
            </w:pPr>
            <w:r w:rsidRPr="007B6BD5">
              <w:rPr>
                <w:rFonts w:ascii="Arial" w:eastAsia="Malgun Gothic" w:hAnsi="Arial"/>
                <w:sz w:val="18"/>
                <w:lang w:eastAsia="ko-KR"/>
              </w:rPr>
              <w:t>DC_20A_n78A</w:t>
            </w:r>
          </w:p>
        </w:tc>
      </w:tr>
      <w:tr w:rsidR="000E6D54" w:rsidRPr="007B6BD5" w14:paraId="1D0F62D1" w14:textId="77777777" w:rsidTr="00A41A7A">
        <w:trPr>
          <w:jc w:val="center"/>
        </w:trPr>
        <w:tc>
          <w:tcPr>
            <w:tcW w:w="3397" w:type="dxa"/>
            <w:shd w:val="clear" w:color="auto" w:fill="auto"/>
            <w:noWrap/>
            <w:vAlign w:val="center"/>
          </w:tcPr>
          <w:p w14:paraId="20F7A7A5" w14:textId="77777777" w:rsidR="000E6D54" w:rsidRPr="007B6BD5" w:rsidRDefault="000E6D54" w:rsidP="00A41A7A">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57E72C0C"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A91B0A9"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2233173E"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DC_28A_n1A</w:t>
            </w:r>
          </w:p>
        </w:tc>
      </w:tr>
      <w:tr w:rsidR="000E6D54" w:rsidRPr="007B6BD5" w14:paraId="3346CD39" w14:textId="77777777" w:rsidTr="00A41A7A">
        <w:trPr>
          <w:jc w:val="center"/>
        </w:trPr>
        <w:tc>
          <w:tcPr>
            <w:tcW w:w="3397" w:type="dxa"/>
            <w:shd w:val="clear" w:color="auto" w:fill="auto"/>
            <w:noWrap/>
            <w:vAlign w:val="center"/>
          </w:tcPr>
          <w:p w14:paraId="724EB5B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DC_7A-20A-28A_n3A</w:t>
            </w:r>
          </w:p>
          <w:p w14:paraId="509E9D8D" w14:textId="77777777" w:rsidR="000E6D54" w:rsidRPr="007B6BD5" w:rsidRDefault="000E6D54" w:rsidP="00A41A7A">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700F032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DC_7A_n3A</w:t>
            </w:r>
          </w:p>
          <w:p w14:paraId="0AF92D0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DC_20A_n3A</w:t>
            </w:r>
          </w:p>
          <w:p w14:paraId="144196E7"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sz w:val="18"/>
                <w:szCs w:val="18"/>
              </w:rPr>
              <w:t>DC_28A_n3A</w:t>
            </w:r>
          </w:p>
        </w:tc>
      </w:tr>
      <w:tr w:rsidR="000E6D54" w:rsidRPr="007B6BD5" w14:paraId="3E488D5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BCB1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16EBF55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DC_7A_n78A</w:t>
            </w:r>
          </w:p>
          <w:p w14:paraId="75301AB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DC_20A_n78A</w:t>
            </w:r>
          </w:p>
          <w:p w14:paraId="517CDD74"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DC_28A_n78A</w:t>
            </w:r>
          </w:p>
        </w:tc>
      </w:tr>
      <w:tr w:rsidR="000E6D54" w:rsidRPr="007B6BD5" w14:paraId="553E7110" w14:textId="77777777" w:rsidTr="00A41A7A">
        <w:trPr>
          <w:jc w:val="center"/>
        </w:trPr>
        <w:tc>
          <w:tcPr>
            <w:tcW w:w="3397" w:type="dxa"/>
            <w:shd w:val="clear" w:color="auto" w:fill="auto"/>
            <w:noWrap/>
            <w:vAlign w:val="center"/>
          </w:tcPr>
          <w:p w14:paraId="00645460" w14:textId="77777777" w:rsidR="000E6D54" w:rsidRPr="007B6BD5" w:rsidRDefault="000E6D54" w:rsidP="00A41A7A">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240598B4"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5C00338"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2482455"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14A69212" w14:textId="77777777" w:rsidR="000E6D54" w:rsidRPr="007B6BD5" w:rsidRDefault="000E6D54" w:rsidP="00A41A7A">
            <w:pPr>
              <w:spacing w:after="0"/>
              <w:jc w:val="center"/>
              <w:rPr>
                <w:rFonts w:ascii="Arial" w:hAnsi="Arial"/>
                <w:sz w:val="18"/>
              </w:rPr>
            </w:pPr>
            <w:r w:rsidRPr="007B6BD5">
              <w:rPr>
                <w:rFonts w:ascii="Arial" w:eastAsia="Malgun Gothic" w:hAnsi="Arial"/>
                <w:sz w:val="18"/>
                <w:lang w:eastAsia="ko-KR"/>
              </w:rPr>
              <w:t>DC_20A_n78A</w:t>
            </w:r>
          </w:p>
        </w:tc>
      </w:tr>
      <w:tr w:rsidR="000E6D54" w:rsidRPr="007B6BD5" w14:paraId="16AB2522" w14:textId="77777777" w:rsidTr="00A41A7A">
        <w:trPr>
          <w:jc w:val="center"/>
        </w:trPr>
        <w:tc>
          <w:tcPr>
            <w:tcW w:w="3397" w:type="dxa"/>
            <w:shd w:val="clear" w:color="auto" w:fill="auto"/>
            <w:noWrap/>
            <w:vAlign w:val="center"/>
          </w:tcPr>
          <w:p w14:paraId="57845950" w14:textId="77777777" w:rsidR="000E6D54" w:rsidRPr="007B6BD5" w:rsidRDefault="000E6D54" w:rsidP="00A41A7A">
            <w:pPr>
              <w:spacing w:after="0"/>
              <w:jc w:val="center"/>
              <w:rPr>
                <w:rFonts w:ascii="Arial" w:hAnsi="Arial"/>
                <w:sz w:val="18"/>
              </w:rPr>
            </w:pPr>
            <w:r w:rsidRPr="007B6BD5">
              <w:rPr>
                <w:rFonts w:ascii="Arial" w:hAnsi="Arial"/>
                <w:sz w:val="18"/>
              </w:rPr>
              <w:t>DC_7A-20A-32A_n1A</w:t>
            </w:r>
          </w:p>
        </w:tc>
        <w:tc>
          <w:tcPr>
            <w:tcW w:w="3686" w:type="dxa"/>
            <w:vAlign w:val="center"/>
          </w:tcPr>
          <w:p w14:paraId="0B633E7D" w14:textId="77777777" w:rsidR="000E6D54" w:rsidRPr="007B6BD5" w:rsidRDefault="000E6D54" w:rsidP="00A41A7A">
            <w:pPr>
              <w:spacing w:after="0"/>
              <w:jc w:val="center"/>
              <w:rPr>
                <w:rFonts w:ascii="Arial" w:hAnsi="Arial"/>
                <w:sz w:val="18"/>
              </w:rPr>
            </w:pPr>
            <w:r w:rsidRPr="007B6BD5">
              <w:rPr>
                <w:rFonts w:ascii="Arial" w:hAnsi="Arial"/>
                <w:sz w:val="18"/>
              </w:rPr>
              <w:t>DC_7A_n1A</w:t>
            </w:r>
          </w:p>
          <w:p w14:paraId="7960EE84" w14:textId="77777777" w:rsidR="000E6D54" w:rsidRPr="007B6BD5" w:rsidRDefault="000E6D54" w:rsidP="00A41A7A">
            <w:pPr>
              <w:spacing w:after="0"/>
              <w:jc w:val="center"/>
              <w:rPr>
                <w:rFonts w:ascii="Arial" w:hAnsi="Arial"/>
                <w:sz w:val="18"/>
              </w:rPr>
            </w:pPr>
            <w:r w:rsidRPr="007B6BD5">
              <w:rPr>
                <w:rFonts w:ascii="Arial" w:hAnsi="Arial"/>
                <w:sz w:val="18"/>
              </w:rPr>
              <w:t>DC_20A_n1A</w:t>
            </w:r>
          </w:p>
        </w:tc>
      </w:tr>
      <w:tr w:rsidR="000E6D54" w:rsidRPr="007B6BD5" w14:paraId="13EF6CA8" w14:textId="77777777" w:rsidTr="00A41A7A">
        <w:trPr>
          <w:jc w:val="center"/>
        </w:trPr>
        <w:tc>
          <w:tcPr>
            <w:tcW w:w="3397" w:type="dxa"/>
            <w:shd w:val="clear" w:color="auto" w:fill="auto"/>
            <w:noWrap/>
            <w:vAlign w:val="center"/>
          </w:tcPr>
          <w:p w14:paraId="3EBC4179" w14:textId="77777777" w:rsidR="000E6D54" w:rsidRPr="007B6BD5" w:rsidRDefault="000E6D54" w:rsidP="00A41A7A">
            <w:pPr>
              <w:spacing w:after="0"/>
              <w:jc w:val="center"/>
              <w:rPr>
                <w:rFonts w:ascii="Arial" w:hAnsi="Arial"/>
                <w:sz w:val="18"/>
              </w:rPr>
            </w:pPr>
            <w:r w:rsidRPr="007B6BD5">
              <w:rPr>
                <w:rFonts w:ascii="Arial" w:hAnsi="Arial"/>
                <w:sz w:val="18"/>
              </w:rPr>
              <w:t>DC_7A-20A-32A_n3A</w:t>
            </w:r>
          </w:p>
          <w:p w14:paraId="57289AAB" w14:textId="77777777" w:rsidR="000E6D54" w:rsidRPr="007B6BD5" w:rsidRDefault="000E6D54" w:rsidP="00A41A7A">
            <w:pPr>
              <w:spacing w:after="0"/>
              <w:jc w:val="center"/>
              <w:rPr>
                <w:rFonts w:ascii="Arial" w:hAnsi="Arial"/>
                <w:sz w:val="18"/>
              </w:rPr>
            </w:pPr>
            <w:r w:rsidRPr="007B6BD5">
              <w:rPr>
                <w:rFonts w:ascii="Arial" w:hAnsi="Arial"/>
                <w:sz w:val="18"/>
              </w:rPr>
              <w:t>DC_7C-20A-32A_n3A</w:t>
            </w:r>
          </w:p>
        </w:tc>
        <w:tc>
          <w:tcPr>
            <w:tcW w:w="3686" w:type="dxa"/>
            <w:vAlign w:val="center"/>
          </w:tcPr>
          <w:p w14:paraId="4BC2788C" w14:textId="77777777" w:rsidR="000E6D54" w:rsidRPr="007B6BD5" w:rsidRDefault="000E6D54" w:rsidP="00A41A7A">
            <w:pPr>
              <w:spacing w:after="0"/>
              <w:jc w:val="center"/>
              <w:rPr>
                <w:rFonts w:ascii="Arial" w:hAnsi="Arial"/>
                <w:sz w:val="18"/>
              </w:rPr>
            </w:pPr>
            <w:r w:rsidRPr="007B6BD5">
              <w:rPr>
                <w:rFonts w:ascii="Arial" w:hAnsi="Arial"/>
                <w:sz w:val="18"/>
              </w:rPr>
              <w:t>DC_7A_n3A</w:t>
            </w:r>
          </w:p>
          <w:p w14:paraId="7E97784F" w14:textId="77777777" w:rsidR="000E6D54" w:rsidRPr="007B6BD5" w:rsidRDefault="000E6D54" w:rsidP="00A41A7A">
            <w:pPr>
              <w:spacing w:after="0"/>
              <w:jc w:val="center"/>
              <w:rPr>
                <w:rFonts w:ascii="Arial" w:hAnsi="Arial"/>
                <w:sz w:val="18"/>
              </w:rPr>
            </w:pPr>
            <w:r w:rsidRPr="007B6BD5">
              <w:rPr>
                <w:rFonts w:ascii="Arial" w:hAnsi="Arial"/>
                <w:sz w:val="18"/>
              </w:rPr>
              <w:t>DC_20A_n3A</w:t>
            </w:r>
          </w:p>
        </w:tc>
      </w:tr>
      <w:tr w:rsidR="000E6D54" w:rsidRPr="007B6BD5" w14:paraId="713FDD6B" w14:textId="77777777" w:rsidTr="00A41A7A">
        <w:trPr>
          <w:jc w:val="center"/>
        </w:trPr>
        <w:tc>
          <w:tcPr>
            <w:tcW w:w="3397" w:type="dxa"/>
            <w:shd w:val="clear" w:color="auto" w:fill="auto"/>
            <w:noWrap/>
            <w:vAlign w:val="center"/>
          </w:tcPr>
          <w:p w14:paraId="6328298B" w14:textId="77777777" w:rsidR="000E6D54" w:rsidRPr="007B6BD5" w:rsidRDefault="000E6D54" w:rsidP="00A41A7A">
            <w:pPr>
              <w:spacing w:after="0"/>
              <w:jc w:val="center"/>
              <w:rPr>
                <w:rFonts w:ascii="Arial" w:hAnsi="Arial"/>
                <w:sz w:val="18"/>
              </w:rPr>
            </w:pPr>
            <w:r w:rsidRPr="007B6BD5">
              <w:rPr>
                <w:rFonts w:ascii="Arial" w:hAnsi="Arial"/>
                <w:sz w:val="18"/>
              </w:rPr>
              <w:t>DC_7A-20A-32A_n8A</w:t>
            </w:r>
          </w:p>
        </w:tc>
        <w:tc>
          <w:tcPr>
            <w:tcW w:w="3686" w:type="dxa"/>
            <w:vAlign w:val="center"/>
          </w:tcPr>
          <w:p w14:paraId="16CEA266" w14:textId="77777777" w:rsidR="000E6D54" w:rsidRPr="007B6BD5" w:rsidRDefault="000E6D54" w:rsidP="00A41A7A">
            <w:pPr>
              <w:spacing w:after="0"/>
              <w:jc w:val="center"/>
              <w:rPr>
                <w:rFonts w:ascii="Arial" w:hAnsi="Arial"/>
                <w:sz w:val="18"/>
              </w:rPr>
            </w:pPr>
            <w:r w:rsidRPr="007B6BD5">
              <w:rPr>
                <w:rFonts w:ascii="Arial" w:hAnsi="Arial"/>
                <w:sz w:val="18"/>
              </w:rPr>
              <w:t>DC_7A_n8A</w:t>
            </w:r>
          </w:p>
          <w:p w14:paraId="1038E1EC" w14:textId="77777777" w:rsidR="000E6D54" w:rsidRPr="007B6BD5" w:rsidRDefault="000E6D54" w:rsidP="00A41A7A">
            <w:pPr>
              <w:spacing w:after="0"/>
              <w:jc w:val="center"/>
              <w:rPr>
                <w:rFonts w:ascii="Arial" w:hAnsi="Arial"/>
                <w:sz w:val="18"/>
              </w:rPr>
            </w:pPr>
            <w:r w:rsidRPr="007B6BD5">
              <w:rPr>
                <w:rFonts w:ascii="Arial" w:hAnsi="Arial"/>
                <w:sz w:val="18"/>
              </w:rPr>
              <w:t>DC_20A_n8A</w:t>
            </w:r>
          </w:p>
        </w:tc>
      </w:tr>
      <w:tr w:rsidR="000E6D54" w:rsidRPr="007B6BD5" w14:paraId="62F49494" w14:textId="77777777" w:rsidTr="00A41A7A">
        <w:trPr>
          <w:jc w:val="center"/>
        </w:trPr>
        <w:tc>
          <w:tcPr>
            <w:tcW w:w="3397" w:type="dxa"/>
            <w:shd w:val="clear" w:color="auto" w:fill="auto"/>
            <w:noWrap/>
            <w:vAlign w:val="center"/>
          </w:tcPr>
          <w:p w14:paraId="3A1E4509"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364B4B27" w14:textId="77777777" w:rsidR="000E6D54" w:rsidRPr="007B6BD5" w:rsidRDefault="000E6D54" w:rsidP="00A41A7A">
            <w:pPr>
              <w:spacing w:after="0"/>
              <w:jc w:val="center"/>
              <w:rPr>
                <w:rFonts w:ascii="Arial" w:hAnsi="Arial"/>
                <w:sz w:val="18"/>
              </w:rPr>
            </w:pPr>
            <w:r w:rsidRPr="007B6BD5">
              <w:rPr>
                <w:rFonts w:ascii="Arial" w:hAnsi="Arial"/>
                <w:sz w:val="18"/>
              </w:rPr>
              <w:t>DC_7A_n28A</w:t>
            </w:r>
          </w:p>
          <w:p w14:paraId="018EEBB1"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DC_20A_n28A</w:t>
            </w:r>
          </w:p>
        </w:tc>
      </w:tr>
      <w:tr w:rsidR="000E6D54" w:rsidRPr="007B6BD5" w14:paraId="6CC346C5" w14:textId="77777777" w:rsidTr="00A41A7A">
        <w:trPr>
          <w:jc w:val="center"/>
        </w:trPr>
        <w:tc>
          <w:tcPr>
            <w:tcW w:w="3397" w:type="dxa"/>
            <w:shd w:val="clear" w:color="auto" w:fill="auto"/>
            <w:noWrap/>
            <w:vAlign w:val="center"/>
          </w:tcPr>
          <w:p w14:paraId="5BF4E335" w14:textId="77777777" w:rsidR="000E6D54" w:rsidRPr="007B6BD5" w:rsidRDefault="000E6D54" w:rsidP="00A41A7A">
            <w:pPr>
              <w:spacing w:after="0"/>
              <w:jc w:val="center"/>
              <w:rPr>
                <w:rFonts w:ascii="Arial" w:hAnsi="Arial"/>
                <w:sz w:val="18"/>
              </w:rPr>
            </w:pPr>
            <w:r w:rsidRPr="007B6BD5">
              <w:rPr>
                <w:rFonts w:ascii="Arial" w:hAnsi="Arial"/>
                <w:sz w:val="18"/>
              </w:rPr>
              <w:t>DC_7A-20A-32A_n78A</w:t>
            </w:r>
          </w:p>
        </w:tc>
        <w:tc>
          <w:tcPr>
            <w:tcW w:w="3686" w:type="dxa"/>
            <w:vAlign w:val="center"/>
          </w:tcPr>
          <w:p w14:paraId="5CBD4DB5"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655AF058" w14:textId="77777777" w:rsidR="000E6D54" w:rsidRPr="007B6BD5" w:rsidRDefault="000E6D54" w:rsidP="00A41A7A">
            <w:pPr>
              <w:spacing w:after="0"/>
              <w:jc w:val="center"/>
              <w:rPr>
                <w:rFonts w:ascii="Arial" w:hAnsi="Arial"/>
                <w:sz w:val="18"/>
              </w:rPr>
            </w:pPr>
            <w:r w:rsidRPr="007B6BD5">
              <w:rPr>
                <w:rFonts w:ascii="Arial" w:hAnsi="Arial"/>
                <w:sz w:val="18"/>
              </w:rPr>
              <w:t>DC_20A_n78A</w:t>
            </w:r>
          </w:p>
        </w:tc>
      </w:tr>
      <w:tr w:rsidR="000E6D54" w:rsidRPr="007B6BD5" w14:paraId="0F592798" w14:textId="77777777" w:rsidTr="00A41A7A">
        <w:trPr>
          <w:jc w:val="center"/>
        </w:trPr>
        <w:tc>
          <w:tcPr>
            <w:tcW w:w="3397" w:type="dxa"/>
            <w:shd w:val="clear" w:color="auto" w:fill="auto"/>
            <w:noWrap/>
            <w:vAlign w:val="center"/>
          </w:tcPr>
          <w:p w14:paraId="1A7ED580" w14:textId="77777777" w:rsidR="000E6D54" w:rsidRPr="007B6BD5" w:rsidRDefault="000E6D54" w:rsidP="00A41A7A">
            <w:pPr>
              <w:spacing w:after="0"/>
              <w:jc w:val="center"/>
              <w:rPr>
                <w:rFonts w:ascii="Arial" w:hAnsi="Arial"/>
                <w:sz w:val="18"/>
              </w:rPr>
            </w:pPr>
            <w:r w:rsidRPr="007B6BD5">
              <w:rPr>
                <w:rFonts w:ascii="Arial" w:hAnsi="Arial"/>
                <w:sz w:val="18"/>
              </w:rPr>
              <w:t>DC_7A-20A-38A_n1A</w:t>
            </w:r>
          </w:p>
        </w:tc>
        <w:tc>
          <w:tcPr>
            <w:tcW w:w="3686" w:type="dxa"/>
            <w:vAlign w:val="center"/>
          </w:tcPr>
          <w:p w14:paraId="0ED15290" w14:textId="77777777" w:rsidR="000E6D54" w:rsidRPr="007B6BD5" w:rsidRDefault="000E6D54" w:rsidP="00A41A7A">
            <w:pPr>
              <w:spacing w:after="0"/>
              <w:jc w:val="center"/>
              <w:rPr>
                <w:rFonts w:ascii="Arial" w:hAnsi="Arial"/>
                <w:sz w:val="18"/>
              </w:rPr>
            </w:pPr>
            <w:r w:rsidRPr="007B6BD5">
              <w:rPr>
                <w:rFonts w:ascii="Arial" w:hAnsi="Arial"/>
                <w:sz w:val="18"/>
              </w:rPr>
              <w:t>DC_20A_n1A</w:t>
            </w:r>
          </w:p>
        </w:tc>
      </w:tr>
      <w:tr w:rsidR="000E6D54" w:rsidRPr="007B6BD5" w14:paraId="1A0D8F8E" w14:textId="77777777" w:rsidTr="00A41A7A">
        <w:trPr>
          <w:jc w:val="center"/>
        </w:trPr>
        <w:tc>
          <w:tcPr>
            <w:tcW w:w="3397" w:type="dxa"/>
            <w:shd w:val="clear" w:color="auto" w:fill="auto"/>
            <w:noWrap/>
            <w:vAlign w:val="center"/>
          </w:tcPr>
          <w:p w14:paraId="6A50BE6B"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6A604A9"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lang w:eastAsia="zh-CN" w:bidi="ar"/>
              </w:rPr>
              <w:t>DC_20A_n3A</w:t>
            </w:r>
          </w:p>
        </w:tc>
      </w:tr>
      <w:tr w:rsidR="000E6D54" w:rsidRPr="007B6BD5" w14:paraId="288251EC" w14:textId="77777777" w:rsidTr="00A41A7A">
        <w:trPr>
          <w:jc w:val="center"/>
        </w:trPr>
        <w:tc>
          <w:tcPr>
            <w:tcW w:w="3397" w:type="dxa"/>
            <w:shd w:val="clear" w:color="auto" w:fill="auto"/>
            <w:noWrap/>
            <w:vAlign w:val="center"/>
          </w:tcPr>
          <w:p w14:paraId="1548EAFE" w14:textId="77777777" w:rsidR="000E6D54" w:rsidRPr="007B6BD5" w:rsidRDefault="000E6D54" w:rsidP="00A41A7A">
            <w:pPr>
              <w:spacing w:after="0"/>
              <w:jc w:val="center"/>
              <w:rPr>
                <w:rFonts w:ascii="Arial" w:hAnsi="Arial"/>
                <w:sz w:val="18"/>
              </w:rPr>
            </w:pPr>
            <w:r w:rsidRPr="007B6BD5">
              <w:rPr>
                <w:rFonts w:ascii="Arial" w:hAnsi="Arial"/>
                <w:sz w:val="18"/>
              </w:rPr>
              <w:t>DC_7A-20A-38A_n8A</w:t>
            </w:r>
          </w:p>
        </w:tc>
        <w:tc>
          <w:tcPr>
            <w:tcW w:w="3686" w:type="dxa"/>
            <w:vAlign w:val="center"/>
          </w:tcPr>
          <w:p w14:paraId="296BD2CA" w14:textId="77777777" w:rsidR="000E6D54" w:rsidRPr="007B6BD5" w:rsidRDefault="000E6D54" w:rsidP="00A41A7A">
            <w:pPr>
              <w:spacing w:after="0"/>
              <w:jc w:val="center"/>
              <w:rPr>
                <w:rFonts w:ascii="Arial" w:hAnsi="Arial"/>
                <w:sz w:val="18"/>
              </w:rPr>
            </w:pPr>
            <w:r w:rsidRPr="007B6BD5">
              <w:rPr>
                <w:rFonts w:ascii="Arial" w:hAnsi="Arial"/>
                <w:sz w:val="18"/>
              </w:rPr>
              <w:t>DC_20A_n8A</w:t>
            </w:r>
          </w:p>
        </w:tc>
      </w:tr>
      <w:tr w:rsidR="000E6D54" w:rsidRPr="007B6BD5" w14:paraId="673362A7" w14:textId="77777777" w:rsidTr="00A41A7A">
        <w:trPr>
          <w:jc w:val="center"/>
        </w:trPr>
        <w:tc>
          <w:tcPr>
            <w:tcW w:w="3397" w:type="dxa"/>
            <w:shd w:val="clear" w:color="auto" w:fill="auto"/>
            <w:noWrap/>
            <w:vAlign w:val="center"/>
          </w:tcPr>
          <w:p w14:paraId="2A8D899A" w14:textId="77777777" w:rsidR="000E6D54" w:rsidRPr="007B6BD5" w:rsidRDefault="000E6D54" w:rsidP="00A41A7A">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2E49BA2"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zh-CN"/>
              </w:rPr>
              <w:t>DC_20A_n78A</w:t>
            </w:r>
          </w:p>
        </w:tc>
      </w:tr>
      <w:tr w:rsidR="000E6D54" w:rsidRPr="007B6BD5" w14:paraId="26752EC7" w14:textId="77777777" w:rsidTr="00A41A7A">
        <w:trPr>
          <w:jc w:val="center"/>
        </w:trPr>
        <w:tc>
          <w:tcPr>
            <w:tcW w:w="3397" w:type="dxa"/>
            <w:shd w:val="clear" w:color="auto" w:fill="auto"/>
            <w:noWrap/>
            <w:vAlign w:val="center"/>
          </w:tcPr>
          <w:p w14:paraId="395C817A" w14:textId="77777777" w:rsidR="000E6D54" w:rsidRPr="007B6BD5" w:rsidRDefault="000E6D54" w:rsidP="00A41A7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CDFF2D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DC_20A_n78A</w:t>
            </w:r>
          </w:p>
        </w:tc>
      </w:tr>
      <w:tr w:rsidR="000E6D54" w:rsidRPr="007B6BD5" w14:paraId="3788BB1F" w14:textId="77777777" w:rsidTr="00A41A7A">
        <w:trPr>
          <w:jc w:val="center"/>
        </w:trPr>
        <w:tc>
          <w:tcPr>
            <w:tcW w:w="3397" w:type="dxa"/>
            <w:shd w:val="clear" w:color="auto" w:fill="auto"/>
            <w:noWrap/>
            <w:vAlign w:val="center"/>
          </w:tcPr>
          <w:p w14:paraId="789052FE" w14:textId="77777777" w:rsidR="000E6D54" w:rsidRPr="007B6BD5" w:rsidRDefault="000E6D54" w:rsidP="00A41A7A">
            <w:pPr>
              <w:spacing w:after="0"/>
              <w:jc w:val="center"/>
              <w:rPr>
                <w:rFonts w:ascii="Arial" w:hAnsi="Arial"/>
                <w:sz w:val="18"/>
              </w:rPr>
            </w:pPr>
            <w:r w:rsidRPr="007B6BD5">
              <w:rPr>
                <w:rFonts w:ascii="Arial" w:hAnsi="Arial"/>
                <w:sz w:val="18"/>
              </w:rPr>
              <w:t>DC_7A-25A-66A_n77A</w:t>
            </w:r>
          </w:p>
          <w:p w14:paraId="53CCDE25" w14:textId="77777777" w:rsidR="000E6D54" w:rsidRPr="007B6BD5" w:rsidRDefault="000E6D54" w:rsidP="00A41A7A">
            <w:pPr>
              <w:spacing w:after="0"/>
              <w:jc w:val="center"/>
              <w:rPr>
                <w:rFonts w:ascii="Arial" w:hAnsi="Arial"/>
                <w:sz w:val="18"/>
              </w:rPr>
            </w:pPr>
            <w:r w:rsidRPr="007B6BD5">
              <w:rPr>
                <w:rFonts w:ascii="Arial" w:hAnsi="Arial"/>
                <w:sz w:val="18"/>
              </w:rPr>
              <w:t>DC_7C-25A-66A_n77A</w:t>
            </w:r>
          </w:p>
        </w:tc>
        <w:tc>
          <w:tcPr>
            <w:tcW w:w="3686" w:type="dxa"/>
            <w:vAlign w:val="center"/>
          </w:tcPr>
          <w:p w14:paraId="757325A7" w14:textId="77777777" w:rsidR="000E6D54" w:rsidRPr="007B6BD5" w:rsidRDefault="000E6D54" w:rsidP="00A41A7A">
            <w:pPr>
              <w:spacing w:after="0"/>
              <w:jc w:val="center"/>
              <w:rPr>
                <w:rFonts w:ascii="Arial" w:hAnsi="Arial"/>
                <w:sz w:val="18"/>
              </w:rPr>
            </w:pPr>
            <w:r w:rsidRPr="007B6BD5">
              <w:rPr>
                <w:rFonts w:ascii="Arial" w:hAnsi="Arial"/>
                <w:sz w:val="18"/>
              </w:rPr>
              <w:t>DC_7A_n77A</w:t>
            </w:r>
          </w:p>
          <w:p w14:paraId="5D786D4E" w14:textId="77777777" w:rsidR="000E6D54" w:rsidRPr="007B6BD5" w:rsidRDefault="000E6D54" w:rsidP="00A41A7A">
            <w:pPr>
              <w:spacing w:after="0"/>
              <w:jc w:val="center"/>
              <w:rPr>
                <w:rFonts w:ascii="Arial" w:hAnsi="Arial"/>
                <w:sz w:val="18"/>
              </w:rPr>
            </w:pPr>
            <w:r w:rsidRPr="007B6BD5">
              <w:rPr>
                <w:rFonts w:ascii="Arial" w:hAnsi="Arial"/>
                <w:sz w:val="18"/>
              </w:rPr>
              <w:t>DC_25A_n77A</w:t>
            </w:r>
          </w:p>
          <w:p w14:paraId="70062A11"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DC_66A_n77A</w:t>
            </w:r>
          </w:p>
        </w:tc>
      </w:tr>
      <w:tr w:rsidR="000E6D54" w:rsidRPr="007B6BD5" w14:paraId="0418C49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7F724D" w14:textId="77777777" w:rsidR="000E6D54" w:rsidRPr="007B6BD5" w:rsidRDefault="000E6D54" w:rsidP="00A41A7A">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50A5E1" w14:textId="77777777" w:rsidR="000E6D54" w:rsidRPr="007B6BD5" w:rsidRDefault="000E6D54" w:rsidP="00A41A7A">
            <w:pPr>
              <w:spacing w:after="0"/>
              <w:jc w:val="center"/>
              <w:rPr>
                <w:rFonts w:ascii="Arial" w:hAnsi="Arial"/>
                <w:sz w:val="18"/>
              </w:rPr>
            </w:pPr>
            <w:r w:rsidRPr="007B6BD5">
              <w:rPr>
                <w:rFonts w:ascii="Arial" w:hAnsi="Arial"/>
                <w:sz w:val="18"/>
              </w:rPr>
              <w:t>DC_7A_n77A</w:t>
            </w:r>
          </w:p>
          <w:p w14:paraId="7FF85B29" w14:textId="77777777" w:rsidR="000E6D54" w:rsidRPr="007B6BD5" w:rsidRDefault="000E6D54" w:rsidP="00A41A7A">
            <w:pPr>
              <w:spacing w:after="0"/>
              <w:jc w:val="center"/>
              <w:rPr>
                <w:rFonts w:ascii="Arial" w:hAnsi="Arial"/>
                <w:sz w:val="18"/>
              </w:rPr>
            </w:pPr>
            <w:r w:rsidRPr="007B6BD5">
              <w:rPr>
                <w:rFonts w:ascii="Arial" w:hAnsi="Arial"/>
                <w:sz w:val="18"/>
              </w:rPr>
              <w:t>DC_25A_n77A</w:t>
            </w:r>
          </w:p>
          <w:p w14:paraId="75CE3D76" w14:textId="77777777" w:rsidR="000E6D54" w:rsidRPr="007B6BD5" w:rsidRDefault="000E6D54" w:rsidP="00A41A7A">
            <w:pPr>
              <w:spacing w:after="0"/>
              <w:jc w:val="center"/>
              <w:rPr>
                <w:rFonts w:ascii="Arial" w:hAnsi="Arial"/>
                <w:sz w:val="18"/>
              </w:rPr>
            </w:pPr>
            <w:r w:rsidRPr="007B6BD5">
              <w:rPr>
                <w:rFonts w:ascii="Arial" w:hAnsi="Arial"/>
                <w:sz w:val="18"/>
              </w:rPr>
              <w:t>DC_66A_n77A</w:t>
            </w:r>
          </w:p>
        </w:tc>
      </w:tr>
      <w:tr w:rsidR="000E6D54" w:rsidRPr="007B6BD5" w14:paraId="10C246A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3A9DE9" w14:textId="77777777" w:rsidR="000E6D54" w:rsidRPr="007B6BD5" w:rsidRDefault="000E6D54" w:rsidP="00A41A7A">
            <w:pPr>
              <w:spacing w:after="0"/>
              <w:jc w:val="center"/>
              <w:rPr>
                <w:rFonts w:ascii="Arial" w:hAnsi="Arial"/>
                <w:sz w:val="18"/>
              </w:rPr>
            </w:pPr>
            <w:r w:rsidRPr="007B6BD5">
              <w:rPr>
                <w:rFonts w:ascii="Arial" w:hAnsi="Arial"/>
                <w:sz w:val="18"/>
              </w:rPr>
              <w:t>DC_7A-25A-25A-66A_n77A</w:t>
            </w:r>
          </w:p>
          <w:p w14:paraId="74C8D14D" w14:textId="77777777" w:rsidR="000E6D54" w:rsidRPr="007B6BD5" w:rsidRDefault="000E6D54" w:rsidP="00A41A7A">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12791F" w14:textId="77777777" w:rsidR="000E6D54" w:rsidRPr="007B6BD5" w:rsidRDefault="000E6D54" w:rsidP="00A41A7A">
            <w:pPr>
              <w:spacing w:after="0"/>
              <w:jc w:val="center"/>
              <w:rPr>
                <w:rFonts w:ascii="Arial" w:hAnsi="Arial"/>
                <w:sz w:val="18"/>
              </w:rPr>
            </w:pPr>
            <w:r w:rsidRPr="007B6BD5">
              <w:rPr>
                <w:rFonts w:ascii="Arial" w:hAnsi="Arial"/>
                <w:sz w:val="18"/>
              </w:rPr>
              <w:t>DC_7A_n77A</w:t>
            </w:r>
          </w:p>
          <w:p w14:paraId="7ABD87BB" w14:textId="77777777" w:rsidR="000E6D54" w:rsidRPr="007B6BD5" w:rsidRDefault="000E6D54" w:rsidP="00A41A7A">
            <w:pPr>
              <w:spacing w:after="0"/>
              <w:jc w:val="center"/>
              <w:rPr>
                <w:rFonts w:ascii="Arial" w:hAnsi="Arial"/>
                <w:sz w:val="18"/>
              </w:rPr>
            </w:pPr>
            <w:r w:rsidRPr="007B6BD5">
              <w:rPr>
                <w:rFonts w:ascii="Arial" w:hAnsi="Arial"/>
                <w:sz w:val="18"/>
              </w:rPr>
              <w:t>DC_25A_n77A</w:t>
            </w:r>
          </w:p>
          <w:p w14:paraId="540CF93C" w14:textId="77777777" w:rsidR="000E6D54" w:rsidRPr="007B6BD5" w:rsidRDefault="000E6D54" w:rsidP="00A41A7A">
            <w:pPr>
              <w:spacing w:after="0"/>
              <w:jc w:val="center"/>
              <w:rPr>
                <w:rFonts w:ascii="Arial" w:hAnsi="Arial"/>
                <w:sz w:val="18"/>
              </w:rPr>
            </w:pPr>
            <w:r w:rsidRPr="007B6BD5">
              <w:rPr>
                <w:rFonts w:ascii="Arial" w:hAnsi="Arial"/>
                <w:sz w:val="18"/>
              </w:rPr>
              <w:t>DC_66A_n77A</w:t>
            </w:r>
          </w:p>
        </w:tc>
      </w:tr>
      <w:tr w:rsidR="000E6D54" w:rsidRPr="007B6BD5" w14:paraId="6B59B36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1CE53D" w14:textId="77777777" w:rsidR="000E6D54" w:rsidRPr="007B6BD5" w:rsidRDefault="000E6D54" w:rsidP="00A41A7A">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92F89A" w14:textId="77777777" w:rsidR="000E6D54" w:rsidRPr="007B6BD5" w:rsidRDefault="000E6D54" w:rsidP="00A41A7A">
            <w:pPr>
              <w:spacing w:after="0"/>
              <w:jc w:val="center"/>
              <w:rPr>
                <w:rFonts w:ascii="Arial" w:hAnsi="Arial"/>
                <w:sz w:val="18"/>
              </w:rPr>
            </w:pPr>
            <w:r w:rsidRPr="007B6BD5">
              <w:rPr>
                <w:rFonts w:ascii="Arial" w:hAnsi="Arial"/>
                <w:sz w:val="18"/>
              </w:rPr>
              <w:t>DC_7A_n77A</w:t>
            </w:r>
          </w:p>
          <w:p w14:paraId="3C580290" w14:textId="77777777" w:rsidR="000E6D54" w:rsidRPr="007B6BD5" w:rsidRDefault="000E6D54" w:rsidP="00A41A7A">
            <w:pPr>
              <w:spacing w:after="0"/>
              <w:jc w:val="center"/>
              <w:rPr>
                <w:rFonts w:ascii="Arial" w:hAnsi="Arial"/>
                <w:sz w:val="18"/>
              </w:rPr>
            </w:pPr>
            <w:r w:rsidRPr="007B6BD5">
              <w:rPr>
                <w:rFonts w:ascii="Arial" w:hAnsi="Arial"/>
                <w:sz w:val="18"/>
              </w:rPr>
              <w:t>DC_25A_n77A</w:t>
            </w:r>
          </w:p>
          <w:p w14:paraId="17672741" w14:textId="77777777" w:rsidR="000E6D54" w:rsidRPr="007B6BD5" w:rsidRDefault="000E6D54" w:rsidP="00A41A7A">
            <w:pPr>
              <w:spacing w:after="0"/>
              <w:jc w:val="center"/>
              <w:rPr>
                <w:rFonts w:ascii="Arial" w:hAnsi="Arial"/>
                <w:sz w:val="18"/>
              </w:rPr>
            </w:pPr>
            <w:r w:rsidRPr="007B6BD5">
              <w:rPr>
                <w:rFonts w:ascii="Arial" w:hAnsi="Arial"/>
                <w:sz w:val="18"/>
              </w:rPr>
              <w:t>DC_66A_n77A</w:t>
            </w:r>
          </w:p>
        </w:tc>
      </w:tr>
      <w:tr w:rsidR="000E6D54" w:rsidRPr="007B6BD5" w14:paraId="727B8E19" w14:textId="77777777" w:rsidTr="00A41A7A">
        <w:trPr>
          <w:jc w:val="center"/>
        </w:trPr>
        <w:tc>
          <w:tcPr>
            <w:tcW w:w="3397" w:type="dxa"/>
            <w:shd w:val="clear" w:color="auto" w:fill="auto"/>
            <w:noWrap/>
            <w:vAlign w:val="center"/>
          </w:tcPr>
          <w:p w14:paraId="6B43E7CE" w14:textId="77777777" w:rsidR="000E6D54" w:rsidRPr="007B6BD5" w:rsidRDefault="000E6D54" w:rsidP="00A41A7A">
            <w:pPr>
              <w:spacing w:after="0"/>
              <w:jc w:val="center"/>
              <w:rPr>
                <w:rFonts w:ascii="Arial" w:hAnsi="Arial"/>
                <w:sz w:val="18"/>
              </w:rPr>
            </w:pPr>
            <w:r w:rsidRPr="007B6BD5">
              <w:rPr>
                <w:rFonts w:ascii="Arial" w:hAnsi="Arial"/>
                <w:sz w:val="18"/>
              </w:rPr>
              <w:t>DC_7A-25A-66A_n78A</w:t>
            </w:r>
          </w:p>
          <w:p w14:paraId="2720BA01"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2D8C8F0F"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0458EC00" w14:textId="77777777" w:rsidR="000E6D54" w:rsidRPr="007B6BD5" w:rsidRDefault="000E6D54" w:rsidP="00A41A7A">
            <w:pPr>
              <w:spacing w:after="0"/>
              <w:jc w:val="center"/>
              <w:rPr>
                <w:rFonts w:ascii="Arial" w:hAnsi="Arial"/>
                <w:sz w:val="18"/>
              </w:rPr>
            </w:pPr>
            <w:r w:rsidRPr="007B6BD5">
              <w:rPr>
                <w:rFonts w:ascii="Arial" w:hAnsi="Arial"/>
                <w:sz w:val="18"/>
              </w:rPr>
              <w:t>DC_25A_n78A</w:t>
            </w:r>
          </w:p>
          <w:p w14:paraId="62625C4B"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DC_66A_n78A</w:t>
            </w:r>
          </w:p>
        </w:tc>
      </w:tr>
      <w:tr w:rsidR="000E6D54" w:rsidRPr="007B6BD5" w14:paraId="52F133D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0741A8" w14:textId="77777777" w:rsidR="000E6D54" w:rsidRPr="007B6BD5" w:rsidRDefault="000E6D54" w:rsidP="00A41A7A">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6E8526"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08F6E8B6" w14:textId="77777777" w:rsidR="000E6D54" w:rsidRPr="007B6BD5" w:rsidRDefault="000E6D54" w:rsidP="00A41A7A">
            <w:pPr>
              <w:spacing w:after="0"/>
              <w:jc w:val="center"/>
              <w:rPr>
                <w:rFonts w:ascii="Arial" w:hAnsi="Arial"/>
                <w:sz w:val="18"/>
              </w:rPr>
            </w:pPr>
            <w:r w:rsidRPr="007B6BD5">
              <w:rPr>
                <w:rFonts w:ascii="Arial" w:hAnsi="Arial"/>
                <w:sz w:val="18"/>
              </w:rPr>
              <w:t>DC_25A_n78A</w:t>
            </w:r>
          </w:p>
          <w:p w14:paraId="034A42CC" w14:textId="77777777" w:rsidR="000E6D54" w:rsidRPr="007B6BD5" w:rsidRDefault="000E6D54" w:rsidP="00A41A7A">
            <w:pPr>
              <w:spacing w:after="0"/>
              <w:jc w:val="center"/>
              <w:rPr>
                <w:rFonts w:ascii="Arial" w:hAnsi="Arial"/>
                <w:sz w:val="18"/>
              </w:rPr>
            </w:pPr>
            <w:r w:rsidRPr="007B6BD5">
              <w:rPr>
                <w:rFonts w:ascii="Arial" w:hAnsi="Arial"/>
                <w:sz w:val="18"/>
              </w:rPr>
              <w:t>DC_66A_n78A</w:t>
            </w:r>
          </w:p>
        </w:tc>
      </w:tr>
      <w:tr w:rsidR="000E6D54" w:rsidRPr="007B6BD5" w14:paraId="51228BE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5DE379" w14:textId="77777777" w:rsidR="000E6D54" w:rsidRPr="007B6BD5" w:rsidRDefault="000E6D54" w:rsidP="00A41A7A">
            <w:pPr>
              <w:spacing w:after="0"/>
              <w:jc w:val="center"/>
              <w:rPr>
                <w:rFonts w:ascii="Arial" w:hAnsi="Arial"/>
                <w:sz w:val="18"/>
              </w:rPr>
            </w:pPr>
            <w:r w:rsidRPr="007B6BD5">
              <w:rPr>
                <w:rFonts w:ascii="Arial" w:hAnsi="Arial"/>
                <w:sz w:val="18"/>
              </w:rPr>
              <w:t>DC_7A-25A-25A-66A_n78A</w:t>
            </w:r>
          </w:p>
          <w:p w14:paraId="4EEC5DD1" w14:textId="77777777" w:rsidR="000E6D54" w:rsidRPr="007B6BD5" w:rsidRDefault="000E6D54" w:rsidP="00A41A7A">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D7F1FE"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636B79A8" w14:textId="77777777" w:rsidR="000E6D54" w:rsidRPr="007B6BD5" w:rsidRDefault="000E6D54" w:rsidP="00A41A7A">
            <w:pPr>
              <w:spacing w:after="0"/>
              <w:jc w:val="center"/>
              <w:rPr>
                <w:rFonts w:ascii="Arial" w:hAnsi="Arial"/>
                <w:sz w:val="18"/>
              </w:rPr>
            </w:pPr>
            <w:r w:rsidRPr="007B6BD5">
              <w:rPr>
                <w:rFonts w:ascii="Arial" w:hAnsi="Arial"/>
                <w:sz w:val="18"/>
              </w:rPr>
              <w:t>DC_25A_n78A</w:t>
            </w:r>
          </w:p>
          <w:p w14:paraId="2D2720D0" w14:textId="77777777" w:rsidR="000E6D54" w:rsidRPr="007B6BD5" w:rsidRDefault="000E6D54" w:rsidP="00A41A7A">
            <w:pPr>
              <w:spacing w:after="0"/>
              <w:jc w:val="center"/>
              <w:rPr>
                <w:rFonts w:ascii="Arial" w:hAnsi="Arial"/>
                <w:sz w:val="18"/>
              </w:rPr>
            </w:pPr>
            <w:r w:rsidRPr="007B6BD5">
              <w:rPr>
                <w:rFonts w:ascii="Arial" w:hAnsi="Arial"/>
                <w:sz w:val="18"/>
              </w:rPr>
              <w:t>DC_66A_n78A</w:t>
            </w:r>
          </w:p>
        </w:tc>
      </w:tr>
      <w:tr w:rsidR="000E6D54" w:rsidRPr="007B6BD5" w14:paraId="5717DD2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5EDE10" w14:textId="77777777" w:rsidR="000E6D54" w:rsidRPr="007B6BD5" w:rsidRDefault="000E6D54" w:rsidP="00A41A7A">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9D2EC"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439D69AC" w14:textId="77777777" w:rsidR="000E6D54" w:rsidRPr="007B6BD5" w:rsidRDefault="000E6D54" w:rsidP="00A41A7A">
            <w:pPr>
              <w:spacing w:after="0"/>
              <w:jc w:val="center"/>
              <w:rPr>
                <w:rFonts w:ascii="Arial" w:hAnsi="Arial"/>
                <w:sz w:val="18"/>
              </w:rPr>
            </w:pPr>
            <w:r w:rsidRPr="007B6BD5">
              <w:rPr>
                <w:rFonts w:ascii="Arial" w:hAnsi="Arial"/>
                <w:sz w:val="18"/>
              </w:rPr>
              <w:t>DC_25A_n78A</w:t>
            </w:r>
          </w:p>
          <w:p w14:paraId="08EBBF55" w14:textId="77777777" w:rsidR="000E6D54" w:rsidRPr="007B6BD5" w:rsidRDefault="000E6D54" w:rsidP="00A41A7A">
            <w:pPr>
              <w:spacing w:after="0"/>
              <w:jc w:val="center"/>
              <w:rPr>
                <w:rFonts w:ascii="Arial" w:hAnsi="Arial"/>
                <w:sz w:val="18"/>
              </w:rPr>
            </w:pPr>
            <w:r w:rsidRPr="007B6BD5">
              <w:rPr>
                <w:rFonts w:ascii="Arial" w:hAnsi="Arial"/>
                <w:sz w:val="18"/>
              </w:rPr>
              <w:t>DC_66A_n78A</w:t>
            </w:r>
          </w:p>
        </w:tc>
      </w:tr>
      <w:tr w:rsidR="000E6D54" w:rsidRPr="007B6BD5" w14:paraId="56C5F05D" w14:textId="77777777" w:rsidTr="00A41A7A">
        <w:trPr>
          <w:jc w:val="center"/>
        </w:trPr>
        <w:tc>
          <w:tcPr>
            <w:tcW w:w="3397" w:type="dxa"/>
            <w:shd w:val="clear" w:color="auto" w:fill="auto"/>
            <w:noWrap/>
            <w:vAlign w:val="center"/>
          </w:tcPr>
          <w:p w14:paraId="498CAACA"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3480DE0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DC_7A_n1A</w:t>
            </w:r>
          </w:p>
          <w:p w14:paraId="4ED17EF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DC_7A_n40A</w:t>
            </w:r>
          </w:p>
          <w:p w14:paraId="55FFAE5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DC_28A_n1A</w:t>
            </w:r>
          </w:p>
          <w:p w14:paraId="4CCFB0FE"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DC_28A_n40A</w:t>
            </w:r>
          </w:p>
        </w:tc>
      </w:tr>
      <w:tr w:rsidR="000E6D54" w:rsidRPr="007B6BD5" w14:paraId="0FE13265" w14:textId="77777777" w:rsidTr="00A41A7A">
        <w:trPr>
          <w:jc w:val="center"/>
        </w:trPr>
        <w:tc>
          <w:tcPr>
            <w:tcW w:w="3397" w:type="dxa"/>
            <w:shd w:val="clear" w:color="auto" w:fill="auto"/>
            <w:noWrap/>
            <w:vAlign w:val="center"/>
          </w:tcPr>
          <w:p w14:paraId="02A315CD"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4588102C"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0E6D54" w:rsidRPr="007B6BD5" w14:paraId="14979E7C" w14:textId="77777777" w:rsidTr="00A41A7A">
        <w:trPr>
          <w:jc w:val="center"/>
        </w:trPr>
        <w:tc>
          <w:tcPr>
            <w:tcW w:w="3397" w:type="dxa"/>
            <w:shd w:val="clear" w:color="auto" w:fill="auto"/>
            <w:noWrap/>
          </w:tcPr>
          <w:p w14:paraId="4D56FEF8" w14:textId="77777777" w:rsidR="000E6D54" w:rsidRDefault="000E6D54" w:rsidP="00A41A7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1D80455D" w14:textId="77777777" w:rsidR="000E6D54" w:rsidRPr="007B6BD5" w:rsidRDefault="000E6D54" w:rsidP="00A41A7A">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CF1CF62" w14:textId="77777777" w:rsidR="000E6D54"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3ADD132" w14:textId="77777777" w:rsidR="000E6D54" w:rsidRPr="0024034C"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E3F48E5" w14:textId="77777777" w:rsidR="000E6D54" w:rsidRPr="0024034C"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CDC824F" w14:textId="77777777" w:rsidR="000E6D54" w:rsidRPr="0024034C"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27FFA20" w14:textId="77777777" w:rsidR="000E6D54" w:rsidRDefault="000E6D54" w:rsidP="00A41A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2AB66E7" w14:textId="77777777" w:rsidR="000E6D54" w:rsidRPr="007B6BD5" w:rsidRDefault="000E6D54" w:rsidP="00A41A7A">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E6D54" w:rsidRPr="007B6BD5" w14:paraId="09D66B2A" w14:textId="77777777" w:rsidTr="00A41A7A">
        <w:trPr>
          <w:jc w:val="center"/>
        </w:trPr>
        <w:tc>
          <w:tcPr>
            <w:tcW w:w="3397" w:type="dxa"/>
            <w:shd w:val="clear" w:color="auto" w:fill="auto"/>
            <w:noWrap/>
            <w:vAlign w:val="center"/>
          </w:tcPr>
          <w:p w14:paraId="17A7CA79" w14:textId="77777777" w:rsidR="000E6D54" w:rsidRPr="007B6BD5" w:rsidRDefault="000E6D54" w:rsidP="00A41A7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1B0F4C1E"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34E7CB4E"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3B6F2FDA"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38B80BC"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0E6D54" w:rsidRPr="007B6BD5" w14:paraId="6EE6FD35" w14:textId="77777777" w:rsidTr="00A41A7A">
        <w:trPr>
          <w:jc w:val="center"/>
        </w:trPr>
        <w:tc>
          <w:tcPr>
            <w:tcW w:w="3397" w:type="dxa"/>
            <w:shd w:val="clear" w:color="auto" w:fill="auto"/>
            <w:noWrap/>
            <w:vAlign w:val="center"/>
          </w:tcPr>
          <w:p w14:paraId="01D9ECF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DC_7A-28A_n5A-n78A</w:t>
            </w:r>
          </w:p>
          <w:p w14:paraId="2063CCB8"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2FB1694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DC_7A_n5A</w:t>
            </w:r>
          </w:p>
          <w:p w14:paraId="4421207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45E6396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DC_7C_n78A</w:t>
            </w:r>
          </w:p>
          <w:p w14:paraId="2C34567E"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0E6D54" w:rsidRPr="007B6BD5" w14:paraId="16E7AEBB" w14:textId="77777777" w:rsidTr="00A41A7A">
        <w:trPr>
          <w:jc w:val="center"/>
        </w:trPr>
        <w:tc>
          <w:tcPr>
            <w:tcW w:w="3397" w:type="dxa"/>
            <w:shd w:val="clear" w:color="auto" w:fill="auto"/>
            <w:noWrap/>
            <w:vAlign w:val="center"/>
          </w:tcPr>
          <w:p w14:paraId="2E8CC780" w14:textId="77777777" w:rsidR="000E6D54" w:rsidRPr="007B6BD5" w:rsidRDefault="000E6D54" w:rsidP="00A41A7A">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69CE4D0B"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A6E8D24"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DC_28A_n7A</w:t>
            </w:r>
          </w:p>
          <w:p w14:paraId="6E29785D"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DC_7A_n78A</w:t>
            </w:r>
          </w:p>
          <w:p w14:paraId="47FB8344"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lang w:eastAsia="zh-CN"/>
              </w:rPr>
              <w:t>DC_28A_n78A</w:t>
            </w:r>
          </w:p>
        </w:tc>
      </w:tr>
      <w:tr w:rsidR="000E6D54" w:rsidRPr="007B6BD5" w14:paraId="12E22F20" w14:textId="77777777" w:rsidTr="00A41A7A">
        <w:trPr>
          <w:jc w:val="center"/>
        </w:trPr>
        <w:tc>
          <w:tcPr>
            <w:tcW w:w="3397" w:type="dxa"/>
            <w:shd w:val="clear" w:color="auto" w:fill="auto"/>
            <w:noWrap/>
            <w:vAlign w:val="center"/>
          </w:tcPr>
          <w:p w14:paraId="51270C68" w14:textId="77777777" w:rsidR="000E6D54" w:rsidRPr="007B6BD5" w:rsidRDefault="000E6D54" w:rsidP="00A41A7A">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6213CEC4" w14:textId="77777777" w:rsidR="000E6D54" w:rsidRPr="007B6BD5" w:rsidRDefault="000E6D54" w:rsidP="00A41A7A">
            <w:pPr>
              <w:spacing w:after="0"/>
              <w:jc w:val="center"/>
              <w:rPr>
                <w:rFonts w:ascii="Arial" w:hAnsi="Arial"/>
                <w:sz w:val="18"/>
              </w:rPr>
            </w:pPr>
            <w:r w:rsidRPr="007B6BD5">
              <w:rPr>
                <w:rFonts w:ascii="Arial" w:hAnsi="Arial"/>
                <w:sz w:val="18"/>
              </w:rPr>
              <w:t>DC_7A_n1A</w:t>
            </w:r>
          </w:p>
          <w:p w14:paraId="2CF01F01"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rPr>
              <w:t>DC_28A_n1A</w:t>
            </w:r>
          </w:p>
        </w:tc>
      </w:tr>
      <w:tr w:rsidR="000E6D54" w:rsidRPr="007B6BD5" w14:paraId="18785139" w14:textId="77777777" w:rsidTr="00A41A7A">
        <w:trPr>
          <w:jc w:val="center"/>
        </w:trPr>
        <w:tc>
          <w:tcPr>
            <w:tcW w:w="3397" w:type="dxa"/>
            <w:shd w:val="clear" w:color="auto" w:fill="auto"/>
            <w:noWrap/>
            <w:vAlign w:val="center"/>
          </w:tcPr>
          <w:p w14:paraId="0A36963A" w14:textId="77777777" w:rsidR="000E6D54" w:rsidRPr="007B6BD5" w:rsidRDefault="000E6D54" w:rsidP="00A41A7A">
            <w:pPr>
              <w:spacing w:after="0"/>
              <w:jc w:val="center"/>
              <w:rPr>
                <w:rFonts w:ascii="Arial" w:hAnsi="Arial"/>
                <w:sz w:val="18"/>
              </w:rPr>
            </w:pPr>
            <w:r w:rsidRPr="007B6BD5">
              <w:rPr>
                <w:rFonts w:ascii="Arial" w:hAnsi="Arial"/>
                <w:sz w:val="18"/>
              </w:rPr>
              <w:t>DC_7A-28A-32A_n3A</w:t>
            </w:r>
          </w:p>
          <w:p w14:paraId="6B2DDA00" w14:textId="77777777" w:rsidR="000E6D54" w:rsidRPr="007B6BD5" w:rsidRDefault="000E6D54" w:rsidP="00A41A7A">
            <w:pPr>
              <w:spacing w:after="0"/>
              <w:jc w:val="center"/>
              <w:rPr>
                <w:rFonts w:ascii="Arial" w:hAnsi="Arial"/>
                <w:sz w:val="18"/>
              </w:rPr>
            </w:pPr>
            <w:r w:rsidRPr="007B6BD5">
              <w:rPr>
                <w:rFonts w:ascii="Arial" w:hAnsi="Arial"/>
                <w:sz w:val="18"/>
              </w:rPr>
              <w:t>DC_7C-28A-32A_n3A</w:t>
            </w:r>
          </w:p>
        </w:tc>
        <w:tc>
          <w:tcPr>
            <w:tcW w:w="3686" w:type="dxa"/>
            <w:vAlign w:val="center"/>
          </w:tcPr>
          <w:p w14:paraId="59113546" w14:textId="77777777" w:rsidR="000E6D54" w:rsidRPr="007B6BD5" w:rsidRDefault="000E6D54" w:rsidP="00A41A7A">
            <w:pPr>
              <w:spacing w:after="0"/>
              <w:jc w:val="center"/>
              <w:rPr>
                <w:rFonts w:ascii="Arial" w:hAnsi="Arial"/>
                <w:sz w:val="18"/>
              </w:rPr>
            </w:pPr>
            <w:r w:rsidRPr="007B6BD5">
              <w:rPr>
                <w:rFonts w:ascii="Arial" w:hAnsi="Arial"/>
                <w:sz w:val="18"/>
              </w:rPr>
              <w:t>DC_7A_n3A</w:t>
            </w:r>
          </w:p>
          <w:p w14:paraId="0435A144" w14:textId="77777777" w:rsidR="000E6D54" w:rsidRPr="007B6BD5" w:rsidRDefault="000E6D54" w:rsidP="00A41A7A">
            <w:pPr>
              <w:spacing w:after="0"/>
              <w:jc w:val="center"/>
              <w:rPr>
                <w:rFonts w:ascii="Arial" w:hAnsi="Arial"/>
                <w:sz w:val="18"/>
              </w:rPr>
            </w:pPr>
            <w:r w:rsidRPr="007B6BD5">
              <w:rPr>
                <w:rFonts w:ascii="Arial" w:hAnsi="Arial"/>
                <w:sz w:val="18"/>
              </w:rPr>
              <w:t>DC_28A_n3A</w:t>
            </w:r>
          </w:p>
        </w:tc>
      </w:tr>
      <w:tr w:rsidR="000E6D54" w:rsidRPr="007B6BD5" w14:paraId="5EDE564F" w14:textId="77777777" w:rsidTr="00A41A7A">
        <w:trPr>
          <w:jc w:val="center"/>
        </w:trPr>
        <w:tc>
          <w:tcPr>
            <w:tcW w:w="3397" w:type="dxa"/>
            <w:shd w:val="clear" w:color="auto" w:fill="auto"/>
            <w:noWrap/>
            <w:vAlign w:val="center"/>
          </w:tcPr>
          <w:p w14:paraId="5AD0AEEE" w14:textId="77777777" w:rsidR="000E6D54" w:rsidRPr="007B6BD5" w:rsidRDefault="000E6D54" w:rsidP="00A41A7A">
            <w:pPr>
              <w:spacing w:after="0"/>
              <w:jc w:val="center"/>
              <w:rPr>
                <w:rFonts w:ascii="Arial" w:hAnsi="Arial"/>
                <w:sz w:val="18"/>
              </w:rPr>
            </w:pPr>
            <w:r w:rsidRPr="007B6BD5">
              <w:rPr>
                <w:rFonts w:ascii="Arial" w:hAnsi="Arial"/>
                <w:sz w:val="18"/>
              </w:rPr>
              <w:t>DC_7A-28A-38A_n1A</w:t>
            </w:r>
          </w:p>
        </w:tc>
        <w:tc>
          <w:tcPr>
            <w:tcW w:w="3686" w:type="dxa"/>
            <w:vAlign w:val="center"/>
          </w:tcPr>
          <w:p w14:paraId="12D3B548" w14:textId="77777777" w:rsidR="000E6D54" w:rsidRPr="007B6BD5" w:rsidRDefault="000E6D54" w:rsidP="00A41A7A">
            <w:pPr>
              <w:spacing w:after="0"/>
              <w:jc w:val="center"/>
              <w:rPr>
                <w:rFonts w:ascii="Arial" w:hAnsi="Arial"/>
                <w:sz w:val="18"/>
              </w:rPr>
            </w:pPr>
            <w:r w:rsidRPr="007B6BD5">
              <w:rPr>
                <w:rFonts w:ascii="Arial" w:hAnsi="Arial"/>
                <w:sz w:val="18"/>
              </w:rPr>
              <w:t>DC_28A_n1A</w:t>
            </w:r>
          </w:p>
        </w:tc>
      </w:tr>
      <w:tr w:rsidR="000E6D54" w:rsidRPr="007B6BD5" w14:paraId="02C27790" w14:textId="77777777" w:rsidTr="00A41A7A">
        <w:trPr>
          <w:jc w:val="center"/>
        </w:trPr>
        <w:tc>
          <w:tcPr>
            <w:tcW w:w="3397" w:type="dxa"/>
            <w:shd w:val="clear" w:color="auto" w:fill="auto"/>
            <w:noWrap/>
            <w:vAlign w:val="center"/>
          </w:tcPr>
          <w:p w14:paraId="12A1F5A9" w14:textId="77777777" w:rsidR="000E6D54" w:rsidRPr="007B6BD5" w:rsidRDefault="000E6D54" w:rsidP="00A41A7A">
            <w:pPr>
              <w:spacing w:after="0"/>
              <w:jc w:val="center"/>
              <w:rPr>
                <w:rFonts w:ascii="Arial" w:hAnsi="Arial"/>
                <w:sz w:val="18"/>
              </w:rPr>
            </w:pPr>
            <w:r w:rsidRPr="007B6BD5">
              <w:rPr>
                <w:rFonts w:ascii="Arial" w:hAnsi="Arial"/>
                <w:sz w:val="18"/>
              </w:rPr>
              <w:t>DC_7A-28A-38A_n78A</w:t>
            </w:r>
          </w:p>
          <w:p w14:paraId="6A5A0984" w14:textId="77777777" w:rsidR="000E6D54" w:rsidRPr="007B6BD5" w:rsidRDefault="000E6D54" w:rsidP="00A41A7A">
            <w:pPr>
              <w:spacing w:after="0"/>
              <w:jc w:val="center"/>
              <w:rPr>
                <w:rFonts w:ascii="Arial" w:hAnsi="Arial"/>
                <w:sz w:val="18"/>
              </w:rPr>
            </w:pPr>
            <w:r w:rsidRPr="007B6BD5">
              <w:rPr>
                <w:rFonts w:ascii="Arial" w:hAnsi="Arial"/>
                <w:sz w:val="18"/>
              </w:rPr>
              <w:t>DC_7C-28A-38A_n78A</w:t>
            </w:r>
          </w:p>
        </w:tc>
        <w:tc>
          <w:tcPr>
            <w:tcW w:w="3686" w:type="dxa"/>
            <w:vAlign w:val="center"/>
          </w:tcPr>
          <w:p w14:paraId="1B2C04D7" w14:textId="77777777" w:rsidR="000E6D54" w:rsidRPr="007B6BD5" w:rsidRDefault="000E6D54" w:rsidP="00A41A7A">
            <w:pPr>
              <w:spacing w:after="0"/>
              <w:jc w:val="center"/>
              <w:rPr>
                <w:rFonts w:ascii="Arial" w:hAnsi="Arial"/>
                <w:sz w:val="18"/>
              </w:rPr>
            </w:pPr>
            <w:r w:rsidRPr="007B6BD5">
              <w:rPr>
                <w:rFonts w:ascii="Arial" w:hAnsi="Arial"/>
                <w:sz w:val="18"/>
              </w:rPr>
              <w:t>DC_28A_n78A</w:t>
            </w:r>
          </w:p>
        </w:tc>
      </w:tr>
      <w:tr w:rsidR="000E6D54" w:rsidRPr="007B6BD5" w14:paraId="21D8D967" w14:textId="77777777" w:rsidTr="00A41A7A">
        <w:trPr>
          <w:jc w:val="center"/>
        </w:trPr>
        <w:tc>
          <w:tcPr>
            <w:tcW w:w="3397" w:type="dxa"/>
            <w:shd w:val="clear" w:color="auto" w:fill="auto"/>
            <w:noWrap/>
            <w:vAlign w:val="center"/>
          </w:tcPr>
          <w:p w14:paraId="79717F6A"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1231F6E1"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DC_28A_n78A</w:t>
            </w:r>
          </w:p>
        </w:tc>
      </w:tr>
      <w:tr w:rsidR="000E6D54" w:rsidRPr="007B6BD5" w14:paraId="54908021" w14:textId="77777777" w:rsidTr="00A41A7A">
        <w:trPr>
          <w:jc w:val="center"/>
        </w:trPr>
        <w:tc>
          <w:tcPr>
            <w:tcW w:w="3397" w:type="dxa"/>
            <w:shd w:val="clear" w:color="auto" w:fill="auto"/>
            <w:noWrap/>
            <w:vAlign w:val="center"/>
          </w:tcPr>
          <w:p w14:paraId="1718F8B9"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340A7C71"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1154CD7A"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7D5B6D4D" w14:textId="77777777" w:rsidR="000E6D54" w:rsidRPr="007B6BD5" w:rsidRDefault="000E6D54" w:rsidP="00A41A7A">
            <w:pPr>
              <w:spacing w:after="0"/>
              <w:jc w:val="center"/>
              <w:rPr>
                <w:rFonts w:ascii="Arial" w:hAnsi="Arial"/>
                <w:sz w:val="18"/>
              </w:rPr>
            </w:pPr>
            <w:r w:rsidRPr="007B6BD5">
              <w:rPr>
                <w:rFonts w:ascii="Arial" w:hAnsi="Arial"/>
                <w:sz w:val="18"/>
              </w:rPr>
              <w:t>DC_28A_n40A</w:t>
            </w:r>
          </w:p>
          <w:p w14:paraId="377D14B7"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DC_28A_n78A</w:t>
            </w:r>
          </w:p>
        </w:tc>
      </w:tr>
      <w:tr w:rsidR="000E6D54" w:rsidRPr="007B6BD5" w14:paraId="6FC9CF75" w14:textId="77777777" w:rsidTr="00A41A7A">
        <w:trPr>
          <w:jc w:val="center"/>
        </w:trPr>
        <w:tc>
          <w:tcPr>
            <w:tcW w:w="3397" w:type="dxa"/>
            <w:shd w:val="clear" w:color="auto" w:fill="auto"/>
            <w:noWrap/>
            <w:vAlign w:val="center"/>
          </w:tcPr>
          <w:p w14:paraId="46904F0D" w14:textId="77777777" w:rsidR="000E6D54" w:rsidRPr="007B6BD5" w:rsidRDefault="000E6D54" w:rsidP="00A41A7A">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29357021"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021B63A1" w14:textId="77777777" w:rsidR="000E6D54" w:rsidRPr="007B6BD5" w:rsidRDefault="000E6D54" w:rsidP="00A41A7A">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0E6D54" w:rsidRPr="007B6BD5" w14:paraId="518643D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28AFA6" w14:textId="77777777" w:rsidR="000E6D54" w:rsidRPr="007B6BD5" w:rsidRDefault="000E6D54" w:rsidP="00A41A7A">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E72C54" w14:textId="77777777" w:rsidR="000E6D54" w:rsidRPr="007B6BD5" w:rsidRDefault="000E6D54" w:rsidP="00A41A7A">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529C4EC2" w14:textId="77777777" w:rsidR="000E6D54" w:rsidRPr="007B6BD5" w:rsidRDefault="000E6D54" w:rsidP="00A41A7A">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0E6D54" w:rsidRPr="007B6BD5" w14:paraId="5585553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46C83" w14:textId="77777777" w:rsidR="000E6D54" w:rsidRPr="007B6BD5" w:rsidRDefault="000E6D54" w:rsidP="00A41A7A">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423B149"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DC_7A_n66A</w:t>
            </w:r>
          </w:p>
          <w:p w14:paraId="0855133E"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DC_7A_n78A</w:t>
            </w:r>
          </w:p>
          <w:p w14:paraId="42CFDD35"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DC_66A_n78A</w:t>
            </w:r>
          </w:p>
          <w:p w14:paraId="3B66101F" w14:textId="77777777" w:rsidR="000E6D54" w:rsidRPr="007B6BD5" w:rsidRDefault="000E6D54" w:rsidP="00A41A7A">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0E6D54" w:rsidRPr="007B6BD5" w14:paraId="6C91204B" w14:textId="77777777" w:rsidTr="00A41A7A">
        <w:trPr>
          <w:jc w:val="center"/>
        </w:trPr>
        <w:tc>
          <w:tcPr>
            <w:tcW w:w="3397" w:type="dxa"/>
            <w:shd w:val="clear" w:color="auto" w:fill="auto"/>
            <w:noWrap/>
            <w:vAlign w:val="center"/>
          </w:tcPr>
          <w:p w14:paraId="77241F82" w14:textId="77777777" w:rsidR="000E6D54" w:rsidRPr="007B6BD5" w:rsidRDefault="000E6D54" w:rsidP="00A41A7A">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3FD9C553" w14:textId="77777777" w:rsidR="000E6D54" w:rsidRPr="007B6BD5" w:rsidRDefault="000E6D54" w:rsidP="00A41A7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073C7D0"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4C5350E" w14:textId="77777777" w:rsidR="000E6D54" w:rsidRPr="007B6BD5" w:rsidRDefault="000E6D54" w:rsidP="00A41A7A">
            <w:pPr>
              <w:spacing w:after="0"/>
              <w:jc w:val="center"/>
              <w:rPr>
                <w:rFonts w:ascii="Arial" w:hAnsi="Arial"/>
                <w:sz w:val="18"/>
                <w:szCs w:val="16"/>
              </w:rPr>
            </w:pPr>
            <w:r w:rsidRPr="007B6BD5">
              <w:rPr>
                <w:rFonts w:ascii="Arial" w:hAnsi="Arial" w:cs="Arial"/>
                <w:color w:val="000000"/>
                <w:sz w:val="18"/>
                <w:szCs w:val="18"/>
              </w:rPr>
              <w:t>DC_66A_n7A</w:t>
            </w:r>
          </w:p>
        </w:tc>
      </w:tr>
      <w:tr w:rsidR="000E6D54" w:rsidRPr="007B6BD5" w14:paraId="1F18E1CC" w14:textId="77777777" w:rsidTr="00A41A7A">
        <w:trPr>
          <w:jc w:val="center"/>
        </w:trPr>
        <w:tc>
          <w:tcPr>
            <w:tcW w:w="3397" w:type="dxa"/>
            <w:shd w:val="clear" w:color="auto" w:fill="auto"/>
            <w:noWrap/>
            <w:vAlign w:val="center"/>
          </w:tcPr>
          <w:p w14:paraId="1690BEA8"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49EEEB9A" w14:textId="77777777" w:rsidR="000E6D54" w:rsidRPr="007B6BD5" w:rsidRDefault="000E6D54" w:rsidP="00A41A7A">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6DD1521A" w14:textId="77777777" w:rsidR="000E6D54" w:rsidRPr="007B6BD5" w:rsidRDefault="000E6D54" w:rsidP="00A41A7A">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1247A383" w14:textId="77777777" w:rsidR="000E6D54" w:rsidRPr="007B6BD5" w:rsidRDefault="000E6D54" w:rsidP="00A41A7A">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61589A00" w14:textId="77777777" w:rsidR="000E6D54" w:rsidRPr="007B6BD5" w:rsidRDefault="000E6D54" w:rsidP="00A41A7A">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0E6D54" w:rsidRPr="007B6BD5" w14:paraId="5D2F22A2" w14:textId="77777777" w:rsidTr="00A41A7A">
        <w:trPr>
          <w:jc w:val="center"/>
        </w:trPr>
        <w:tc>
          <w:tcPr>
            <w:tcW w:w="3397" w:type="dxa"/>
            <w:shd w:val="clear" w:color="auto" w:fill="auto"/>
            <w:noWrap/>
            <w:vAlign w:val="center"/>
          </w:tcPr>
          <w:p w14:paraId="189B02E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DC_7A-29A-66A_n78A</w:t>
            </w:r>
          </w:p>
          <w:p w14:paraId="0DCA85A6" w14:textId="77777777" w:rsidR="000E6D54" w:rsidRPr="007B6BD5" w:rsidRDefault="000E6D54" w:rsidP="00A41A7A">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D75FA36" w14:textId="77777777" w:rsidR="000E6D54" w:rsidRPr="007B6BD5" w:rsidRDefault="000E6D54" w:rsidP="00A41A7A">
            <w:pPr>
              <w:spacing w:after="0"/>
              <w:jc w:val="center"/>
              <w:rPr>
                <w:rFonts w:ascii="Arial" w:hAnsi="Arial"/>
                <w:color w:val="000000"/>
                <w:sz w:val="18"/>
                <w:szCs w:val="18"/>
              </w:rPr>
            </w:pPr>
            <w:r w:rsidRPr="007B6BD5">
              <w:rPr>
                <w:rFonts w:ascii="Arial" w:hAnsi="Arial"/>
                <w:color w:val="000000"/>
                <w:sz w:val="18"/>
                <w:szCs w:val="18"/>
              </w:rPr>
              <w:t>DC_7A_n78A</w:t>
            </w:r>
          </w:p>
          <w:p w14:paraId="220CB958" w14:textId="77777777" w:rsidR="000E6D54" w:rsidRPr="007B6BD5" w:rsidRDefault="000E6D54" w:rsidP="00A41A7A">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0E6D54" w:rsidRPr="007B6BD5" w14:paraId="23526BD3" w14:textId="77777777" w:rsidTr="00A41A7A">
        <w:trPr>
          <w:jc w:val="center"/>
        </w:trPr>
        <w:tc>
          <w:tcPr>
            <w:tcW w:w="3397" w:type="dxa"/>
            <w:shd w:val="clear" w:color="auto" w:fill="auto"/>
            <w:noWrap/>
            <w:vAlign w:val="center"/>
          </w:tcPr>
          <w:p w14:paraId="74508D7F"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51512983" w14:textId="77777777" w:rsidR="000E6D54" w:rsidRPr="007B6BD5" w:rsidRDefault="000E6D54" w:rsidP="00A41A7A">
            <w:pPr>
              <w:spacing w:after="0"/>
              <w:jc w:val="center"/>
              <w:rPr>
                <w:rFonts w:ascii="Arial" w:hAnsi="Arial"/>
                <w:color w:val="000000"/>
                <w:sz w:val="18"/>
                <w:szCs w:val="18"/>
              </w:rPr>
            </w:pPr>
            <w:r w:rsidRPr="007B6BD5">
              <w:rPr>
                <w:rFonts w:ascii="Arial" w:hAnsi="Arial"/>
                <w:color w:val="000000"/>
                <w:sz w:val="18"/>
                <w:szCs w:val="18"/>
              </w:rPr>
              <w:t>DC_7A_n78A</w:t>
            </w:r>
          </w:p>
          <w:p w14:paraId="31B2617B" w14:textId="77777777" w:rsidR="000E6D54" w:rsidRPr="007B6BD5" w:rsidRDefault="000E6D54" w:rsidP="00A41A7A">
            <w:pPr>
              <w:spacing w:after="0"/>
              <w:jc w:val="center"/>
              <w:rPr>
                <w:rFonts w:ascii="Arial" w:hAnsi="Arial"/>
                <w:sz w:val="18"/>
                <w:lang w:eastAsia="zh-CN"/>
              </w:rPr>
            </w:pPr>
            <w:r w:rsidRPr="007B6BD5">
              <w:rPr>
                <w:rFonts w:ascii="Arial" w:hAnsi="Arial"/>
                <w:color w:val="000000"/>
                <w:sz w:val="18"/>
                <w:szCs w:val="18"/>
              </w:rPr>
              <w:t>DC_66A_n78A</w:t>
            </w:r>
          </w:p>
        </w:tc>
      </w:tr>
      <w:tr w:rsidR="000E6D54" w:rsidRPr="007B6BD5" w14:paraId="4CABAB9B" w14:textId="77777777" w:rsidTr="00A41A7A">
        <w:trPr>
          <w:jc w:val="center"/>
        </w:trPr>
        <w:tc>
          <w:tcPr>
            <w:tcW w:w="3397" w:type="dxa"/>
            <w:shd w:val="clear" w:color="auto" w:fill="auto"/>
            <w:noWrap/>
            <w:vAlign w:val="center"/>
          </w:tcPr>
          <w:p w14:paraId="2BFF43B6" w14:textId="77777777" w:rsidR="000E6D54" w:rsidRPr="007B6BD5" w:rsidRDefault="000E6D54" w:rsidP="00A41A7A">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7AD57096" w14:textId="77777777" w:rsidR="000E6D54" w:rsidRPr="00FC21AA" w:rsidRDefault="000E6D54" w:rsidP="00A41A7A">
            <w:pPr>
              <w:keepNext/>
              <w:keepLines/>
              <w:spacing w:after="0"/>
              <w:jc w:val="center"/>
              <w:rPr>
                <w:rFonts w:ascii="Arial" w:hAnsi="Arial"/>
                <w:sz w:val="18"/>
                <w:lang w:eastAsia="fi-FI"/>
              </w:rPr>
            </w:pPr>
            <w:r w:rsidRPr="00FC21AA">
              <w:rPr>
                <w:rFonts w:ascii="Arial" w:hAnsi="Arial"/>
                <w:sz w:val="18"/>
                <w:lang w:eastAsia="fi-FI"/>
              </w:rPr>
              <w:t>DC_7A_n1A</w:t>
            </w:r>
          </w:p>
          <w:p w14:paraId="694D11AB" w14:textId="77777777" w:rsidR="000E6D54" w:rsidRPr="007B6BD5" w:rsidRDefault="000E6D54" w:rsidP="00A41A7A">
            <w:pPr>
              <w:spacing w:after="0"/>
              <w:jc w:val="center"/>
              <w:rPr>
                <w:rFonts w:ascii="Arial" w:hAnsi="Arial"/>
                <w:color w:val="000000"/>
                <w:sz w:val="18"/>
                <w:szCs w:val="18"/>
              </w:rPr>
            </w:pPr>
            <w:r w:rsidRPr="00FC21AA">
              <w:rPr>
                <w:rFonts w:ascii="Arial" w:hAnsi="Arial"/>
                <w:sz w:val="18"/>
                <w:lang w:eastAsia="fi-FI"/>
              </w:rPr>
              <w:t>DC_7A_n28A</w:t>
            </w:r>
          </w:p>
        </w:tc>
      </w:tr>
      <w:tr w:rsidR="000E6D54" w:rsidRPr="007B6BD5" w14:paraId="4D5BA048" w14:textId="77777777" w:rsidTr="00A41A7A">
        <w:trPr>
          <w:jc w:val="center"/>
        </w:trPr>
        <w:tc>
          <w:tcPr>
            <w:tcW w:w="3397" w:type="dxa"/>
            <w:shd w:val="clear" w:color="auto" w:fill="auto"/>
            <w:noWrap/>
            <w:vAlign w:val="center"/>
          </w:tcPr>
          <w:p w14:paraId="70E3350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5775E73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DC_7A_n1A</w:t>
            </w:r>
          </w:p>
          <w:p w14:paraId="61351B0D" w14:textId="77777777" w:rsidR="000E6D54" w:rsidRPr="007B6BD5" w:rsidRDefault="000E6D54" w:rsidP="00A41A7A">
            <w:pPr>
              <w:spacing w:after="0"/>
              <w:jc w:val="center"/>
              <w:rPr>
                <w:rFonts w:ascii="Arial" w:hAnsi="Arial"/>
                <w:color w:val="000000"/>
                <w:sz w:val="18"/>
                <w:szCs w:val="18"/>
              </w:rPr>
            </w:pPr>
            <w:r w:rsidRPr="007B6BD5">
              <w:rPr>
                <w:rFonts w:ascii="Arial" w:hAnsi="Arial"/>
                <w:sz w:val="18"/>
                <w:lang w:eastAsia="fi-FI"/>
              </w:rPr>
              <w:t>DC_7A_n78A</w:t>
            </w:r>
          </w:p>
        </w:tc>
      </w:tr>
      <w:tr w:rsidR="000E6D54" w:rsidRPr="007B6BD5" w14:paraId="7F4A3F81" w14:textId="77777777" w:rsidTr="00A41A7A">
        <w:trPr>
          <w:jc w:val="center"/>
        </w:trPr>
        <w:tc>
          <w:tcPr>
            <w:tcW w:w="3397" w:type="dxa"/>
            <w:shd w:val="clear" w:color="auto" w:fill="auto"/>
            <w:noWrap/>
            <w:vAlign w:val="center"/>
          </w:tcPr>
          <w:p w14:paraId="4F20CCD6" w14:textId="77777777" w:rsidR="000E6D54" w:rsidRPr="007B6BD5" w:rsidRDefault="000E6D54" w:rsidP="00A41A7A">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385F100D" w14:textId="77777777" w:rsidR="000E6D54" w:rsidRPr="00FC21AA" w:rsidRDefault="000E6D54" w:rsidP="00A41A7A">
            <w:pPr>
              <w:keepNext/>
              <w:keepLines/>
              <w:spacing w:after="0"/>
              <w:jc w:val="center"/>
              <w:rPr>
                <w:rFonts w:ascii="Arial" w:hAnsi="Arial"/>
                <w:sz w:val="18"/>
                <w:lang w:eastAsia="fi-FI"/>
              </w:rPr>
            </w:pPr>
            <w:r w:rsidRPr="00FC21AA">
              <w:rPr>
                <w:rFonts w:ascii="Arial" w:hAnsi="Arial"/>
                <w:sz w:val="18"/>
                <w:lang w:eastAsia="fi-FI"/>
              </w:rPr>
              <w:t>DC_7A_n28A</w:t>
            </w:r>
          </w:p>
          <w:p w14:paraId="31F78230" w14:textId="77777777" w:rsidR="000E6D54" w:rsidRPr="007B6BD5" w:rsidRDefault="000E6D54" w:rsidP="00A41A7A">
            <w:pPr>
              <w:spacing w:after="0"/>
              <w:jc w:val="center"/>
              <w:rPr>
                <w:rFonts w:ascii="Arial" w:hAnsi="Arial"/>
                <w:sz w:val="18"/>
                <w:lang w:eastAsia="fi-FI"/>
              </w:rPr>
            </w:pPr>
            <w:r w:rsidRPr="00FC21AA">
              <w:rPr>
                <w:rFonts w:ascii="Arial" w:hAnsi="Arial"/>
                <w:sz w:val="18"/>
                <w:lang w:eastAsia="fi-FI"/>
              </w:rPr>
              <w:t>DC_7A_n78A</w:t>
            </w:r>
          </w:p>
        </w:tc>
      </w:tr>
      <w:tr w:rsidR="000E6D54" w:rsidRPr="007B6BD5" w14:paraId="6D98050E" w14:textId="77777777" w:rsidTr="00A41A7A">
        <w:trPr>
          <w:jc w:val="center"/>
        </w:trPr>
        <w:tc>
          <w:tcPr>
            <w:tcW w:w="3397" w:type="dxa"/>
            <w:shd w:val="clear" w:color="auto" w:fill="auto"/>
            <w:noWrap/>
            <w:vAlign w:val="center"/>
          </w:tcPr>
          <w:p w14:paraId="5E73306C" w14:textId="77777777" w:rsidR="000E6D54" w:rsidRDefault="000E6D54" w:rsidP="00A41A7A">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0415831E" w14:textId="77777777" w:rsidR="000E6D54" w:rsidRPr="007B6BD5" w:rsidRDefault="000E6D54" w:rsidP="00A41A7A">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853CE3F" w14:textId="77777777" w:rsidR="000E6D54" w:rsidRPr="0024034C" w:rsidRDefault="000E6D54" w:rsidP="00A41A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21C1124" w14:textId="77777777" w:rsidR="000E6D54" w:rsidRPr="0024034C" w:rsidRDefault="000E6D54" w:rsidP="00A41A7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9CA6C25" w14:textId="77777777" w:rsidR="000E6D54" w:rsidRPr="0024034C" w:rsidRDefault="000E6D54" w:rsidP="00A41A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5A387A9" w14:textId="77777777" w:rsidR="000E6D54" w:rsidRPr="007B6BD5" w:rsidRDefault="000E6D54" w:rsidP="00A41A7A">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E6D54" w:rsidRPr="007B6BD5" w14:paraId="5A1A4D8B" w14:textId="77777777" w:rsidTr="00A41A7A">
        <w:trPr>
          <w:jc w:val="center"/>
        </w:trPr>
        <w:tc>
          <w:tcPr>
            <w:tcW w:w="3397" w:type="dxa"/>
            <w:shd w:val="clear" w:color="auto" w:fill="auto"/>
            <w:noWrap/>
            <w:vAlign w:val="center"/>
          </w:tcPr>
          <w:p w14:paraId="7C06DFCC"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2EC47CBD"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2F21A3A"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CE50C6B"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0E6D54" w:rsidRPr="007B6BD5" w14:paraId="19F1A69B" w14:textId="77777777" w:rsidTr="00A41A7A">
        <w:trPr>
          <w:jc w:val="center"/>
        </w:trPr>
        <w:tc>
          <w:tcPr>
            <w:tcW w:w="3397" w:type="dxa"/>
            <w:shd w:val="clear" w:color="auto" w:fill="auto"/>
            <w:noWrap/>
            <w:vAlign w:val="center"/>
          </w:tcPr>
          <w:p w14:paraId="3E1DC42F" w14:textId="77777777" w:rsidR="000E6D54" w:rsidRPr="007B6BD5" w:rsidRDefault="000E6D54" w:rsidP="00A41A7A">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16FC0E20"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EB6AD4D"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1234E59"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2816AF8"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0E6D54" w:rsidRPr="007B6BD5" w14:paraId="19BD8FEE" w14:textId="77777777" w:rsidTr="00A41A7A">
        <w:trPr>
          <w:jc w:val="center"/>
        </w:trPr>
        <w:tc>
          <w:tcPr>
            <w:tcW w:w="3397" w:type="dxa"/>
            <w:shd w:val="clear" w:color="auto" w:fill="auto"/>
            <w:noWrap/>
            <w:vAlign w:val="center"/>
          </w:tcPr>
          <w:p w14:paraId="66913B1C" w14:textId="77777777" w:rsidR="000E6D54" w:rsidRPr="007B6BD5" w:rsidRDefault="000E6D54" w:rsidP="00A41A7A">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6C9580DA"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E7D29AD"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62B49CB3"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5EC6A79"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0E6D54" w:rsidRPr="007B6BD5" w14:paraId="6A23B68B" w14:textId="77777777" w:rsidTr="00A41A7A">
        <w:trPr>
          <w:jc w:val="center"/>
        </w:trPr>
        <w:tc>
          <w:tcPr>
            <w:tcW w:w="3397" w:type="dxa"/>
            <w:shd w:val="clear" w:color="auto" w:fill="auto"/>
            <w:noWrap/>
            <w:vAlign w:val="center"/>
          </w:tcPr>
          <w:p w14:paraId="18476D7D"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07400797"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E6FE1A8"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6530AD8A"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77E7A3A"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0E6D54" w:rsidRPr="007B6BD5" w14:paraId="65F05602" w14:textId="77777777" w:rsidTr="00A41A7A">
        <w:trPr>
          <w:jc w:val="center"/>
        </w:trPr>
        <w:tc>
          <w:tcPr>
            <w:tcW w:w="3397" w:type="dxa"/>
            <w:shd w:val="clear" w:color="auto" w:fill="auto"/>
            <w:noWrap/>
            <w:vAlign w:val="center"/>
          </w:tcPr>
          <w:p w14:paraId="771EEA87" w14:textId="77777777" w:rsidR="000E6D54" w:rsidRPr="007B6BD5" w:rsidRDefault="000E6D54" w:rsidP="00A41A7A">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78183CCB" w14:textId="77777777" w:rsidR="000E6D54" w:rsidRPr="007B6BD5" w:rsidRDefault="000E6D54" w:rsidP="00A41A7A">
            <w:pPr>
              <w:spacing w:after="0"/>
              <w:jc w:val="center"/>
              <w:rPr>
                <w:rFonts w:ascii="Arial" w:hAnsi="Arial"/>
                <w:sz w:val="18"/>
              </w:rPr>
            </w:pPr>
            <w:r w:rsidRPr="007B6BD5">
              <w:rPr>
                <w:rFonts w:ascii="Arial" w:hAnsi="Arial"/>
                <w:sz w:val="18"/>
              </w:rPr>
              <w:t>DC_7A_n2A</w:t>
            </w:r>
          </w:p>
          <w:p w14:paraId="54E12C69" w14:textId="77777777" w:rsidR="000E6D54" w:rsidRPr="007B6BD5" w:rsidRDefault="000E6D54" w:rsidP="00A41A7A">
            <w:pPr>
              <w:spacing w:after="0"/>
              <w:jc w:val="center"/>
              <w:rPr>
                <w:rFonts w:ascii="Arial" w:hAnsi="Arial"/>
                <w:sz w:val="18"/>
              </w:rPr>
            </w:pPr>
            <w:r w:rsidRPr="007B6BD5">
              <w:rPr>
                <w:rFonts w:ascii="Arial" w:hAnsi="Arial"/>
                <w:sz w:val="18"/>
              </w:rPr>
              <w:t>DC_66A_n2A</w:t>
            </w:r>
          </w:p>
          <w:p w14:paraId="5D718AF0"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67EC0E60" w14:textId="77777777" w:rsidR="000E6D54" w:rsidRPr="007B6BD5" w:rsidRDefault="000E6D54" w:rsidP="00A41A7A">
            <w:pPr>
              <w:spacing w:after="0"/>
              <w:jc w:val="center"/>
              <w:rPr>
                <w:rFonts w:ascii="Arial" w:hAnsi="Arial"/>
                <w:bCs/>
                <w:sz w:val="18"/>
                <w:lang w:eastAsia="zh-CN"/>
              </w:rPr>
            </w:pPr>
            <w:r w:rsidRPr="007B6BD5">
              <w:rPr>
                <w:rFonts w:ascii="Arial" w:hAnsi="Arial"/>
                <w:sz w:val="18"/>
              </w:rPr>
              <w:t>DC_66A_n78A</w:t>
            </w:r>
          </w:p>
        </w:tc>
      </w:tr>
      <w:tr w:rsidR="000E6D54" w:rsidRPr="007B6BD5" w14:paraId="5823D2E9" w14:textId="77777777" w:rsidTr="00A41A7A">
        <w:trPr>
          <w:jc w:val="center"/>
        </w:trPr>
        <w:tc>
          <w:tcPr>
            <w:tcW w:w="3397" w:type="dxa"/>
            <w:shd w:val="clear" w:color="auto" w:fill="auto"/>
            <w:noWrap/>
            <w:vAlign w:val="center"/>
          </w:tcPr>
          <w:p w14:paraId="50208276" w14:textId="77777777" w:rsidR="000E6D54" w:rsidRPr="007B6BD5" w:rsidRDefault="000E6D54" w:rsidP="00A41A7A">
            <w:pPr>
              <w:spacing w:after="0"/>
              <w:jc w:val="center"/>
              <w:rPr>
                <w:rFonts w:ascii="Arial" w:hAnsi="Arial"/>
                <w:sz w:val="18"/>
              </w:rPr>
            </w:pPr>
            <w:r w:rsidRPr="007B6BD5">
              <w:rPr>
                <w:rFonts w:ascii="Arial" w:hAnsi="Arial"/>
                <w:sz w:val="18"/>
              </w:rPr>
              <w:t>DC_7A-66A_n12A-n77A</w:t>
            </w:r>
          </w:p>
        </w:tc>
        <w:tc>
          <w:tcPr>
            <w:tcW w:w="3686" w:type="dxa"/>
            <w:vAlign w:val="center"/>
          </w:tcPr>
          <w:p w14:paraId="0A39CCC0" w14:textId="77777777" w:rsidR="000E6D54" w:rsidRPr="007B6BD5" w:rsidRDefault="000E6D54" w:rsidP="00A41A7A">
            <w:pPr>
              <w:spacing w:after="0"/>
              <w:jc w:val="center"/>
              <w:rPr>
                <w:rFonts w:ascii="Arial" w:hAnsi="Arial"/>
                <w:sz w:val="18"/>
              </w:rPr>
            </w:pPr>
            <w:r w:rsidRPr="007B6BD5">
              <w:rPr>
                <w:rFonts w:ascii="Arial" w:hAnsi="Arial"/>
                <w:sz w:val="18"/>
              </w:rPr>
              <w:t>DC_7A_n12A</w:t>
            </w:r>
          </w:p>
          <w:p w14:paraId="66709A18" w14:textId="77777777" w:rsidR="000E6D54" w:rsidRPr="007B6BD5" w:rsidRDefault="000E6D54" w:rsidP="00A41A7A">
            <w:pPr>
              <w:spacing w:after="0"/>
              <w:jc w:val="center"/>
              <w:rPr>
                <w:rFonts w:ascii="Arial" w:hAnsi="Arial"/>
                <w:sz w:val="18"/>
              </w:rPr>
            </w:pPr>
            <w:r w:rsidRPr="007B6BD5">
              <w:rPr>
                <w:rFonts w:ascii="Arial" w:hAnsi="Arial"/>
                <w:sz w:val="18"/>
              </w:rPr>
              <w:t>DC_7A_n77A</w:t>
            </w:r>
          </w:p>
          <w:p w14:paraId="08D47B57" w14:textId="77777777" w:rsidR="000E6D54" w:rsidRPr="007B6BD5" w:rsidRDefault="000E6D54" w:rsidP="00A41A7A">
            <w:pPr>
              <w:spacing w:after="0"/>
              <w:jc w:val="center"/>
              <w:rPr>
                <w:rFonts w:ascii="Arial" w:hAnsi="Arial"/>
                <w:sz w:val="18"/>
              </w:rPr>
            </w:pPr>
            <w:r w:rsidRPr="007B6BD5">
              <w:rPr>
                <w:rFonts w:ascii="Arial" w:hAnsi="Arial"/>
                <w:sz w:val="18"/>
              </w:rPr>
              <w:t>DC_66A_n12A</w:t>
            </w:r>
          </w:p>
          <w:p w14:paraId="5A8C6C4E" w14:textId="77777777" w:rsidR="000E6D54" w:rsidRPr="007B6BD5" w:rsidRDefault="000E6D54" w:rsidP="00A41A7A">
            <w:pPr>
              <w:spacing w:after="0"/>
              <w:jc w:val="center"/>
              <w:rPr>
                <w:rFonts w:ascii="Arial" w:hAnsi="Arial"/>
                <w:sz w:val="18"/>
              </w:rPr>
            </w:pPr>
            <w:r w:rsidRPr="007B6BD5">
              <w:rPr>
                <w:rFonts w:ascii="Arial" w:hAnsi="Arial"/>
                <w:sz w:val="18"/>
              </w:rPr>
              <w:t>DC_66A_n77A</w:t>
            </w:r>
          </w:p>
        </w:tc>
      </w:tr>
      <w:tr w:rsidR="000E6D54" w:rsidRPr="007B6BD5" w14:paraId="68CADD2C" w14:textId="77777777" w:rsidTr="00A41A7A">
        <w:trPr>
          <w:jc w:val="center"/>
        </w:trPr>
        <w:tc>
          <w:tcPr>
            <w:tcW w:w="3397" w:type="dxa"/>
            <w:shd w:val="clear" w:color="auto" w:fill="auto"/>
            <w:noWrap/>
            <w:vAlign w:val="center"/>
          </w:tcPr>
          <w:p w14:paraId="715F2808" w14:textId="77777777" w:rsidR="000E6D54" w:rsidRPr="007B6BD5" w:rsidRDefault="000E6D54" w:rsidP="00A41A7A">
            <w:pPr>
              <w:spacing w:after="0"/>
              <w:jc w:val="center"/>
              <w:rPr>
                <w:rFonts w:ascii="Arial" w:hAnsi="Arial"/>
                <w:sz w:val="18"/>
              </w:rPr>
            </w:pPr>
            <w:r w:rsidRPr="007B6BD5">
              <w:rPr>
                <w:rFonts w:ascii="Arial" w:hAnsi="Arial"/>
                <w:sz w:val="18"/>
              </w:rPr>
              <w:t>DC_7A-66A_n12A-n78A</w:t>
            </w:r>
          </w:p>
        </w:tc>
        <w:tc>
          <w:tcPr>
            <w:tcW w:w="3686" w:type="dxa"/>
            <w:vAlign w:val="center"/>
          </w:tcPr>
          <w:p w14:paraId="6A8FB09E" w14:textId="77777777" w:rsidR="000E6D54" w:rsidRPr="007B6BD5" w:rsidRDefault="000E6D54" w:rsidP="00A41A7A">
            <w:pPr>
              <w:spacing w:after="0"/>
              <w:jc w:val="center"/>
              <w:rPr>
                <w:rFonts w:ascii="Arial" w:hAnsi="Arial"/>
                <w:sz w:val="18"/>
              </w:rPr>
            </w:pPr>
            <w:r w:rsidRPr="007B6BD5">
              <w:rPr>
                <w:rFonts w:ascii="Arial" w:hAnsi="Arial"/>
                <w:sz w:val="18"/>
              </w:rPr>
              <w:t>DC_7A_n12A</w:t>
            </w:r>
          </w:p>
          <w:p w14:paraId="25778507"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75371908" w14:textId="77777777" w:rsidR="000E6D54" w:rsidRPr="007B6BD5" w:rsidRDefault="000E6D54" w:rsidP="00A41A7A">
            <w:pPr>
              <w:spacing w:after="0"/>
              <w:jc w:val="center"/>
              <w:rPr>
                <w:rFonts w:ascii="Arial" w:hAnsi="Arial"/>
                <w:sz w:val="18"/>
              </w:rPr>
            </w:pPr>
            <w:r w:rsidRPr="007B6BD5">
              <w:rPr>
                <w:rFonts w:ascii="Arial" w:hAnsi="Arial"/>
                <w:sz w:val="18"/>
              </w:rPr>
              <w:t>DC_66A_n12A</w:t>
            </w:r>
          </w:p>
          <w:p w14:paraId="5DC850A6" w14:textId="77777777" w:rsidR="000E6D54" w:rsidRPr="007B6BD5" w:rsidRDefault="000E6D54" w:rsidP="00A41A7A">
            <w:pPr>
              <w:spacing w:after="0"/>
              <w:jc w:val="center"/>
              <w:rPr>
                <w:rFonts w:ascii="Arial" w:hAnsi="Arial"/>
                <w:sz w:val="18"/>
              </w:rPr>
            </w:pPr>
            <w:r w:rsidRPr="007B6BD5">
              <w:rPr>
                <w:rFonts w:ascii="Arial" w:hAnsi="Arial"/>
                <w:sz w:val="18"/>
              </w:rPr>
              <w:t>DC_66A_n78A</w:t>
            </w:r>
          </w:p>
        </w:tc>
      </w:tr>
      <w:tr w:rsidR="000E6D54" w:rsidRPr="007B6BD5" w14:paraId="4BB15CF6" w14:textId="77777777" w:rsidTr="00A41A7A">
        <w:trPr>
          <w:jc w:val="center"/>
        </w:trPr>
        <w:tc>
          <w:tcPr>
            <w:tcW w:w="3397" w:type="dxa"/>
            <w:shd w:val="clear" w:color="auto" w:fill="auto"/>
            <w:noWrap/>
            <w:vAlign w:val="center"/>
          </w:tcPr>
          <w:p w14:paraId="4993DE44" w14:textId="77777777" w:rsidR="000E6D54" w:rsidRDefault="000E6D54" w:rsidP="00A41A7A">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48C2A527" w14:textId="77777777" w:rsidR="000E6D54" w:rsidRPr="007B6BD5" w:rsidRDefault="000E6D54" w:rsidP="00A41A7A">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6E46A9D3" w14:textId="77777777" w:rsidR="000E6D54" w:rsidRPr="0024034C" w:rsidRDefault="000E6D54" w:rsidP="00A41A7A">
            <w:pPr>
              <w:keepNext/>
              <w:keepLines/>
              <w:spacing w:after="0"/>
              <w:jc w:val="center"/>
              <w:rPr>
                <w:rFonts w:ascii="Arial" w:hAnsi="Arial" w:cs="Arial"/>
                <w:sz w:val="18"/>
                <w:szCs w:val="18"/>
              </w:rPr>
            </w:pPr>
            <w:r w:rsidRPr="0024034C">
              <w:rPr>
                <w:rFonts w:ascii="Arial" w:hAnsi="Arial" w:cs="Arial"/>
                <w:sz w:val="18"/>
                <w:szCs w:val="18"/>
              </w:rPr>
              <w:t>DC_7A_n25A</w:t>
            </w:r>
          </w:p>
          <w:p w14:paraId="27EDE9A2" w14:textId="77777777" w:rsidR="000E6D54" w:rsidRPr="0024034C" w:rsidRDefault="000E6D54" w:rsidP="00A41A7A">
            <w:pPr>
              <w:keepNext/>
              <w:keepLines/>
              <w:spacing w:after="0"/>
              <w:jc w:val="center"/>
              <w:rPr>
                <w:rFonts w:ascii="Arial" w:hAnsi="Arial" w:cs="Arial"/>
                <w:sz w:val="18"/>
                <w:szCs w:val="18"/>
              </w:rPr>
            </w:pPr>
            <w:r w:rsidRPr="0024034C">
              <w:rPr>
                <w:rFonts w:ascii="Arial" w:hAnsi="Arial" w:cs="Arial"/>
                <w:sz w:val="18"/>
                <w:szCs w:val="18"/>
              </w:rPr>
              <w:t>DC_7A_n66A</w:t>
            </w:r>
          </w:p>
          <w:p w14:paraId="6D28A791" w14:textId="77777777" w:rsidR="000E6D54" w:rsidRPr="007B6BD5" w:rsidRDefault="000E6D54" w:rsidP="00A41A7A">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0E6D54" w:rsidRPr="007B6BD5" w14:paraId="4C5A3C38" w14:textId="77777777" w:rsidTr="00A41A7A">
        <w:trPr>
          <w:jc w:val="center"/>
        </w:trPr>
        <w:tc>
          <w:tcPr>
            <w:tcW w:w="3397" w:type="dxa"/>
            <w:shd w:val="clear" w:color="auto" w:fill="auto"/>
            <w:noWrap/>
            <w:vAlign w:val="center"/>
          </w:tcPr>
          <w:p w14:paraId="6E4829CC" w14:textId="77777777" w:rsidR="000E6D54" w:rsidRPr="007B6BD5" w:rsidRDefault="000E6D54" w:rsidP="00A41A7A">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61786E8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DC_7A_n25A</w:t>
            </w:r>
          </w:p>
          <w:p w14:paraId="6435B90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7C07A537"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0E6D54" w:rsidRPr="007B6BD5" w14:paraId="3D2A1B82" w14:textId="77777777" w:rsidTr="00A41A7A">
        <w:trPr>
          <w:jc w:val="center"/>
        </w:trPr>
        <w:tc>
          <w:tcPr>
            <w:tcW w:w="3397" w:type="dxa"/>
            <w:shd w:val="clear" w:color="auto" w:fill="auto"/>
            <w:noWrap/>
            <w:vAlign w:val="center"/>
          </w:tcPr>
          <w:p w14:paraId="3CC51952" w14:textId="77777777" w:rsidR="000E6D54" w:rsidRPr="007B6BD5" w:rsidRDefault="000E6D54" w:rsidP="00A41A7A">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7069249F" w14:textId="77777777" w:rsidR="000E6D54" w:rsidRPr="007B6BD5" w:rsidRDefault="000E6D54" w:rsidP="00A41A7A">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0CAECCB2" w14:textId="77777777" w:rsidR="000E6D54" w:rsidRPr="007B6BD5" w:rsidRDefault="000E6D54" w:rsidP="00A41A7A">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28EF6F8E" w14:textId="77777777" w:rsidR="000E6D54" w:rsidRPr="007B6BD5" w:rsidRDefault="000E6D54" w:rsidP="00A41A7A">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0497587B" w14:textId="77777777" w:rsidR="000E6D54" w:rsidRPr="007B6BD5" w:rsidRDefault="000E6D54" w:rsidP="00A41A7A">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0E6D54" w:rsidRPr="007B6BD5" w14:paraId="44F36908" w14:textId="77777777" w:rsidTr="00A41A7A">
        <w:trPr>
          <w:jc w:val="center"/>
        </w:trPr>
        <w:tc>
          <w:tcPr>
            <w:tcW w:w="3397" w:type="dxa"/>
            <w:shd w:val="clear" w:color="auto" w:fill="auto"/>
            <w:noWrap/>
          </w:tcPr>
          <w:p w14:paraId="136E263E"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03BDCE1A" w14:textId="77777777" w:rsidR="000E6D54" w:rsidRPr="007B6BD5" w:rsidRDefault="000E6D54" w:rsidP="00A41A7A">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23986A0E"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rPr>
              <w:t>DC_7A_n66A</w:t>
            </w:r>
          </w:p>
          <w:p w14:paraId="29294DD0"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rPr>
              <w:t>DC_7A_n77A</w:t>
            </w:r>
          </w:p>
          <w:p w14:paraId="309AFD47" w14:textId="77777777" w:rsidR="000E6D54" w:rsidRPr="007B6BD5" w:rsidRDefault="000E6D54" w:rsidP="00A41A7A">
            <w:pPr>
              <w:spacing w:after="0"/>
              <w:jc w:val="center"/>
              <w:rPr>
                <w:rFonts w:ascii="Arial" w:hAnsi="Arial" w:cs="Arial"/>
                <w:sz w:val="18"/>
                <w:szCs w:val="18"/>
              </w:rPr>
            </w:pPr>
            <w:r w:rsidRPr="0024034C">
              <w:rPr>
                <w:rFonts w:ascii="Arial" w:eastAsia="等线" w:hAnsi="Arial" w:cs="Arial"/>
                <w:sz w:val="18"/>
              </w:rPr>
              <w:t>DC_66A_n77A</w:t>
            </w:r>
          </w:p>
        </w:tc>
      </w:tr>
      <w:tr w:rsidR="000E6D54" w:rsidRPr="007B6BD5" w14:paraId="62F54E0F" w14:textId="77777777" w:rsidTr="00A41A7A">
        <w:trPr>
          <w:jc w:val="center"/>
        </w:trPr>
        <w:tc>
          <w:tcPr>
            <w:tcW w:w="3397" w:type="dxa"/>
            <w:shd w:val="clear" w:color="auto" w:fill="auto"/>
            <w:noWrap/>
          </w:tcPr>
          <w:p w14:paraId="49112262" w14:textId="77777777" w:rsidR="000E6D54" w:rsidRPr="007B6BD5" w:rsidRDefault="000E6D54" w:rsidP="00A41A7A">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3160F892"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rPr>
              <w:t>DC_7A_n66A</w:t>
            </w:r>
          </w:p>
          <w:p w14:paraId="702CD340" w14:textId="77777777" w:rsidR="000E6D54" w:rsidRPr="0024034C" w:rsidRDefault="000E6D54" w:rsidP="00A41A7A">
            <w:pPr>
              <w:keepNext/>
              <w:keepLines/>
              <w:spacing w:after="0"/>
              <w:jc w:val="center"/>
              <w:rPr>
                <w:rFonts w:ascii="Arial" w:eastAsia="等线" w:hAnsi="Arial" w:cs="Arial"/>
                <w:sz w:val="18"/>
              </w:rPr>
            </w:pPr>
            <w:r w:rsidRPr="0024034C">
              <w:rPr>
                <w:rFonts w:ascii="Arial" w:eastAsia="等线" w:hAnsi="Arial" w:cs="Arial"/>
                <w:sz w:val="18"/>
              </w:rPr>
              <w:t>DC_7A_n77A</w:t>
            </w:r>
          </w:p>
          <w:p w14:paraId="02B132C4" w14:textId="77777777" w:rsidR="000E6D54" w:rsidRPr="007B6BD5" w:rsidRDefault="000E6D54" w:rsidP="00A41A7A">
            <w:pPr>
              <w:spacing w:after="0"/>
              <w:jc w:val="center"/>
              <w:rPr>
                <w:rFonts w:ascii="Arial" w:eastAsia="等线" w:hAnsi="Arial" w:cs="Arial"/>
                <w:sz w:val="18"/>
              </w:rPr>
            </w:pPr>
            <w:r w:rsidRPr="0024034C">
              <w:rPr>
                <w:rFonts w:ascii="Arial" w:eastAsia="等线" w:hAnsi="Arial" w:cs="Arial"/>
                <w:sz w:val="18"/>
              </w:rPr>
              <w:t>DC_66A_n77A</w:t>
            </w:r>
          </w:p>
        </w:tc>
      </w:tr>
      <w:tr w:rsidR="000E6D54" w:rsidRPr="007B6BD5" w14:paraId="339ECC1E" w14:textId="77777777" w:rsidTr="00A41A7A">
        <w:trPr>
          <w:jc w:val="center"/>
        </w:trPr>
        <w:tc>
          <w:tcPr>
            <w:tcW w:w="3397" w:type="dxa"/>
            <w:shd w:val="clear" w:color="auto" w:fill="auto"/>
            <w:noWrap/>
            <w:vAlign w:val="center"/>
          </w:tcPr>
          <w:p w14:paraId="77C092E1"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DC_7A-66A_n66A-n78A</w:t>
            </w:r>
          </w:p>
          <w:p w14:paraId="31CFB521"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08648257"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2E904CC"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069BAA3"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329BF5B"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0E6D54" w:rsidRPr="007B6BD5" w14:paraId="07D35926" w14:textId="77777777" w:rsidTr="00A41A7A">
        <w:trPr>
          <w:jc w:val="center"/>
        </w:trPr>
        <w:tc>
          <w:tcPr>
            <w:tcW w:w="3397" w:type="dxa"/>
            <w:shd w:val="clear" w:color="auto" w:fill="auto"/>
            <w:noWrap/>
            <w:vAlign w:val="center"/>
          </w:tcPr>
          <w:p w14:paraId="6E096E5E" w14:textId="77777777" w:rsidR="000E6D54" w:rsidRPr="007B6BD5" w:rsidRDefault="000E6D54" w:rsidP="00A41A7A">
            <w:pPr>
              <w:spacing w:after="0"/>
              <w:jc w:val="center"/>
              <w:rPr>
                <w:rFonts w:ascii="Arial" w:hAnsi="Arial"/>
                <w:sz w:val="18"/>
              </w:rPr>
            </w:pPr>
            <w:r w:rsidRPr="007B6BD5">
              <w:rPr>
                <w:rFonts w:ascii="Arial" w:hAnsi="Arial"/>
                <w:sz w:val="18"/>
              </w:rPr>
              <w:t>DC_7A-(n)66AA-n78A</w:t>
            </w:r>
          </w:p>
          <w:p w14:paraId="7ADBF352"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631295A3" w14:textId="77777777" w:rsidR="000E6D54" w:rsidRPr="007B6BD5" w:rsidRDefault="000E6D54" w:rsidP="00A41A7A">
            <w:pPr>
              <w:spacing w:after="0"/>
              <w:jc w:val="center"/>
              <w:rPr>
                <w:rFonts w:ascii="Arial" w:hAnsi="Arial"/>
                <w:sz w:val="18"/>
              </w:rPr>
            </w:pPr>
            <w:r w:rsidRPr="007B6BD5">
              <w:rPr>
                <w:rFonts w:ascii="Arial" w:hAnsi="Arial"/>
                <w:sz w:val="18"/>
              </w:rPr>
              <w:t>DC_7A_n66A</w:t>
            </w:r>
          </w:p>
          <w:p w14:paraId="5B036A00"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2D066F66" w14:textId="77777777" w:rsidR="000E6D54" w:rsidRPr="007B6BD5" w:rsidRDefault="000E6D54" w:rsidP="00A41A7A">
            <w:pPr>
              <w:spacing w:after="0"/>
              <w:jc w:val="center"/>
              <w:rPr>
                <w:rFonts w:ascii="Arial" w:hAnsi="Arial"/>
                <w:sz w:val="18"/>
              </w:rPr>
            </w:pPr>
            <w:r w:rsidRPr="007B6BD5">
              <w:rPr>
                <w:rFonts w:ascii="Arial" w:hAnsi="Arial"/>
                <w:sz w:val="18"/>
              </w:rPr>
              <w:t>DC_66A_n78A</w:t>
            </w:r>
          </w:p>
          <w:p w14:paraId="6AEC5705" w14:textId="77777777" w:rsidR="000E6D54" w:rsidRPr="007B6BD5" w:rsidRDefault="000E6D54" w:rsidP="00A41A7A">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0E6D54" w:rsidRPr="007B6BD5" w14:paraId="7AC9BDA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0FC3DF"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DA1D46"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7A1E968"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98438F6"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08A0AB5"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0E6D54" w:rsidRPr="007B6BD5" w14:paraId="2FE38A19" w14:textId="77777777" w:rsidTr="00A41A7A">
        <w:trPr>
          <w:jc w:val="center"/>
        </w:trPr>
        <w:tc>
          <w:tcPr>
            <w:tcW w:w="3397" w:type="dxa"/>
            <w:shd w:val="clear" w:color="auto" w:fill="auto"/>
            <w:noWrap/>
            <w:vAlign w:val="center"/>
          </w:tcPr>
          <w:p w14:paraId="287ECD3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2392E34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DC_7A_n2A</w:t>
            </w:r>
          </w:p>
          <w:p w14:paraId="5526457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DC_66A_n2A</w:t>
            </w:r>
          </w:p>
          <w:p w14:paraId="384450FB"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DC_71A_n2A</w:t>
            </w:r>
          </w:p>
        </w:tc>
      </w:tr>
      <w:tr w:rsidR="000E6D54" w:rsidRPr="007B6BD5" w14:paraId="2E9FF498" w14:textId="77777777" w:rsidTr="00A41A7A">
        <w:trPr>
          <w:jc w:val="center"/>
        </w:trPr>
        <w:tc>
          <w:tcPr>
            <w:tcW w:w="3397" w:type="dxa"/>
            <w:shd w:val="clear" w:color="auto" w:fill="auto"/>
            <w:noWrap/>
            <w:vAlign w:val="center"/>
          </w:tcPr>
          <w:p w14:paraId="47359D8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6EE9F41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DC_7A_n25A</w:t>
            </w:r>
          </w:p>
          <w:p w14:paraId="2046670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DC_66A_n25A</w:t>
            </w:r>
          </w:p>
          <w:p w14:paraId="47EB72C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DC_71A_n25A</w:t>
            </w:r>
          </w:p>
        </w:tc>
      </w:tr>
      <w:tr w:rsidR="000E6D54" w:rsidRPr="007B6BD5" w14:paraId="31FE6D58" w14:textId="77777777" w:rsidTr="00A41A7A">
        <w:trPr>
          <w:jc w:val="center"/>
        </w:trPr>
        <w:tc>
          <w:tcPr>
            <w:tcW w:w="3397" w:type="dxa"/>
            <w:shd w:val="clear" w:color="auto" w:fill="auto"/>
            <w:noWrap/>
            <w:vAlign w:val="center"/>
          </w:tcPr>
          <w:p w14:paraId="4977480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00141CF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DC_7A_n66A</w:t>
            </w:r>
          </w:p>
          <w:p w14:paraId="1EA7644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16BED50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DC_71A_n66A</w:t>
            </w:r>
          </w:p>
        </w:tc>
      </w:tr>
      <w:tr w:rsidR="000E6D54" w:rsidRPr="007B6BD5" w14:paraId="0B4C78FE" w14:textId="77777777" w:rsidTr="00A41A7A">
        <w:trPr>
          <w:jc w:val="center"/>
        </w:trPr>
        <w:tc>
          <w:tcPr>
            <w:tcW w:w="3397" w:type="dxa"/>
            <w:shd w:val="clear" w:color="auto" w:fill="auto"/>
            <w:noWrap/>
            <w:vAlign w:val="center"/>
          </w:tcPr>
          <w:p w14:paraId="08B5849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36AD44F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DC_7A_n77A</w:t>
            </w:r>
          </w:p>
          <w:p w14:paraId="303C827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DC_66A_n77A</w:t>
            </w:r>
          </w:p>
          <w:p w14:paraId="1C65DFE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DC_71A_n77A</w:t>
            </w:r>
          </w:p>
        </w:tc>
      </w:tr>
      <w:tr w:rsidR="000E6D54" w:rsidRPr="007B6BD5" w14:paraId="059BD82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CA5F5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1B8A03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DC_7A_n77A</w:t>
            </w:r>
          </w:p>
          <w:p w14:paraId="02E7316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DC_66A_n77A</w:t>
            </w:r>
          </w:p>
          <w:p w14:paraId="7A5E101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DC_71A_n77A</w:t>
            </w:r>
          </w:p>
        </w:tc>
      </w:tr>
      <w:tr w:rsidR="000E6D54" w:rsidRPr="007B6BD5" w14:paraId="51FD1928" w14:textId="77777777" w:rsidTr="00A41A7A">
        <w:trPr>
          <w:jc w:val="center"/>
        </w:trPr>
        <w:tc>
          <w:tcPr>
            <w:tcW w:w="3397" w:type="dxa"/>
            <w:shd w:val="clear" w:color="auto" w:fill="auto"/>
            <w:noWrap/>
            <w:vAlign w:val="center"/>
          </w:tcPr>
          <w:p w14:paraId="46C0884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63387DB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DC_7A_n71A</w:t>
            </w:r>
          </w:p>
          <w:p w14:paraId="093B5CE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DC_7A_n77A</w:t>
            </w:r>
          </w:p>
          <w:p w14:paraId="4567BCB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DC_66A_n71A</w:t>
            </w:r>
          </w:p>
          <w:p w14:paraId="37BFBE8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DC_66A_n77A</w:t>
            </w:r>
          </w:p>
        </w:tc>
      </w:tr>
      <w:tr w:rsidR="000E6D54" w:rsidRPr="007B6BD5" w14:paraId="2764A12B" w14:textId="77777777" w:rsidTr="00A41A7A">
        <w:trPr>
          <w:jc w:val="center"/>
        </w:trPr>
        <w:tc>
          <w:tcPr>
            <w:tcW w:w="3397" w:type="dxa"/>
            <w:shd w:val="clear" w:color="auto" w:fill="auto"/>
            <w:noWrap/>
            <w:vAlign w:val="center"/>
          </w:tcPr>
          <w:p w14:paraId="75BB04BF"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22B1FED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DC_7A_n78A</w:t>
            </w:r>
          </w:p>
          <w:p w14:paraId="218A1D81"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DC_66A_n78A</w:t>
            </w:r>
          </w:p>
          <w:p w14:paraId="4A9A9576"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DC_71A_n78A</w:t>
            </w:r>
          </w:p>
        </w:tc>
      </w:tr>
      <w:tr w:rsidR="000E6D54" w:rsidRPr="007B6BD5" w14:paraId="52AA323C" w14:textId="77777777" w:rsidTr="00A41A7A">
        <w:trPr>
          <w:jc w:val="center"/>
        </w:trPr>
        <w:tc>
          <w:tcPr>
            <w:tcW w:w="3397" w:type="dxa"/>
            <w:shd w:val="clear" w:color="auto" w:fill="auto"/>
            <w:noWrap/>
            <w:vAlign w:val="center"/>
          </w:tcPr>
          <w:p w14:paraId="5A87A52B" w14:textId="77777777" w:rsidR="000E6D54" w:rsidRPr="007B6BD5" w:rsidRDefault="000E6D54" w:rsidP="00A41A7A">
            <w:pPr>
              <w:spacing w:after="0"/>
              <w:jc w:val="center"/>
              <w:rPr>
                <w:rFonts w:ascii="Arial" w:hAnsi="Arial"/>
                <w:sz w:val="18"/>
              </w:rPr>
            </w:pPr>
            <w:r w:rsidRPr="007B6BD5">
              <w:rPr>
                <w:rFonts w:ascii="Arial" w:hAnsi="Arial"/>
                <w:sz w:val="18"/>
              </w:rPr>
              <w:t>DC_7A-66A-71A_n78(2A)</w:t>
            </w:r>
          </w:p>
        </w:tc>
        <w:tc>
          <w:tcPr>
            <w:tcW w:w="3686" w:type="dxa"/>
            <w:vAlign w:val="center"/>
          </w:tcPr>
          <w:p w14:paraId="20D84574"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23ED3D06" w14:textId="77777777" w:rsidR="000E6D54" w:rsidRPr="007B6BD5" w:rsidRDefault="000E6D54" w:rsidP="00A41A7A">
            <w:pPr>
              <w:spacing w:after="0"/>
              <w:jc w:val="center"/>
              <w:rPr>
                <w:rFonts w:ascii="Arial" w:hAnsi="Arial"/>
                <w:sz w:val="18"/>
              </w:rPr>
            </w:pPr>
            <w:r w:rsidRPr="007B6BD5">
              <w:rPr>
                <w:rFonts w:ascii="Arial" w:hAnsi="Arial"/>
                <w:sz w:val="18"/>
              </w:rPr>
              <w:t>DC_66A_n78A</w:t>
            </w:r>
          </w:p>
          <w:p w14:paraId="5F4AC666" w14:textId="77777777" w:rsidR="000E6D54" w:rsidRPr="007B6BD5" w:rsidRDefault="000E6D54" w:rsidP="00A41A7A">
            <w:pPr>
              <w:spacing w:after="0"/>
              <w:jc w:val="center"/>
              <w:rPr>
                <w:rFonts w:ascii="Arial" w:hAnsi="Arial"/>
                <w:sz w:val="18"/>
              </w:rPr>
            </w:pPr>
            <w:r w:rsidRPr="007B6BD5">
              <w:rPr>
                <w:rFonts w:ascii="Arial" w:hAnsi="Arial"/>
                <w:sz w:val="18"/>
              </w:rPr>
              <w:t>DC_71A_n78A</w:t>
            </w:r>
          </w:p>
        </w:tc>
      </w:tr>
      <w:tr w:rsidR="000E6D54" w:rsidRPr="007B6BD5" w14:paraId="3518E24E" w14:textId="77777777" w:rsidTr="00A41A7A">
        <w:trPr>
          <w:jc w:val="center"/>
        </w:trPr>
        <w:tc>
          <w:tcPr>
            <w:tcW w:w="3397" w:type="dxa"/>
            <w:shd w:val="clear" w:color="auto" w:fill="auto"/>
            <w:noWrap/>
            <w:vAlign w:val="center"/>
          </w:tcPr>
          <w:p w14:paraId="66561950" w14:textId="77777777" w:rsidR="000E6D54" w:rsidRPr="007B6BD5" w:rsidRDefault="000E6D54" w:rsidP="00A41A7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1015F306"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0E6D54" w:rsidRPr="007B6BD5" w14:paraId="3CD9FC0D" w14:textId="77777777" w:rsidTr="00A41A7A">
        <w:trPr>
          <w:jc w:val="center"/>
        </w:trPr>
        <w:tc>
          <w:tcPr>
            <w:tcW w:w="3397" w:type="dxa"/>
            <w:shd w:val="clear" w:color="auto" w:fill="auto"/>
            <w:noWrap/>
            <w:vAlign w:val="center"/>
          </w:tcPr>
          <w:p w14:paraId="16AE9BDC" w14:textId="77777777" w:rsidR="000E6D54" w:rsidRPr="007B6BD5" w:rsidRDefault="000E6D54" w:rsidP="00A41A7A">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439E1260" w14:textId="77777777" w:rsidR="000E6D54" w:rsidRPr="007B6BD5" w:rsidRDefault="000E6D54" w:rsidP="00A41A7A">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2233C358" w14:textId="77777777" w:rsidR="000E6D54" w:rsidRPr="007B6BD5" w:rsidRDefault="000E6D54" w:rsidP="00A41A7A">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36D9D1F9" w14:textId="77777777" w:rsidR="000E6D54" w:rsidRPr="007B6BD5" w:rsidRDefault="000E6D54" w:rsidP="00A41A7A">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5D59107A" w14:textId="77777777" w:rsidR="000E6D54" w:rsidRPr="007B6BD5" w:rsidRDefault="000E6D54" w:rsidP="00A41A7A">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0E6D54" w:rsidRPr="007B6BD5" w14:paraId="23DD29A5" w14:textId="77777777" w:rsidTr="00A41A7A">
        <w:trPr>
          <w:jc w:val="center"/>
        </w:trPr>
        <w:tc>
          <w:tcPr>
            <w:tcW w:w="3397" w:type="dxa"/>
            <w:shd w:val="clear" w:color="auto" w:fill="auto"/>
            <w:noWrap/>
            <w:vAlign w:val="center"/>
          </w:tcPr>
          <w:p w14:paraId="11A74F8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5AA18DA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DC_7A_n2A</w:t>
            </w:r>
          </w:p>
          <w:p w14:paraId="02C3592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DC_7A_n77A</w:t>
            </w:r>
          </w:p>
          <w:p w14:paraId="1B408DE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DC_71A_n2A</w:t>
            </w:r>
          </w:p>
          <w:p w14:paraId="168FC09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DC_71A_n77A</w:t>
            </w:r>
          </w:p>
        </w:tc>
      </w:tr>
      <w:tr w:rsidR="000E6D54" w:rsidRPr="007B6BD5" w14:paraId="65AE87D9" w14:textId="77777777" w:rsidTr="00A41A7A">
        <w:trPr>
          <w:jc w:val="center"/>
        </w:trPr>
        <w:tc>
          <w:tcPr>
            <w:tcW w:w="3397" w:type="dxa"/>
            <w:shd w:val="clear" w:color="auto" w:fill="auto"/>
            <w:noWrap/>
            <w:vAlign w:val="center"/>
          </w:tcPr>
          <w:p w14:paraId="769353EA" w14:textId="77777777" w:rsidR="000E6D54" w:rsidRPr="007B6BD5" w:rsidRDefault="000E6D54" w:rsidP="00A41A7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0D0721F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0E6D54" w:rsidRPr="007B6BD5" w14:paraId="4B26A62F" w14:textId="77777777" w:rsidTr="00A41A7A">
        <w:trPr>
          <w:jc w:val="center"/>
        </w:trPr>
        <w:tc>
          <w:tcPr>
            <w:tcW w:w="3397" w:type="dxa"/>
            <w:shd w:val="clear" w:color="auto" w:fill="auto"/>
            <w:noWrap/>
            <w:vAlign w:val="center"/>
          </w:tcPr>
          <w:p w14:paraId="739E737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20C14C3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3295B0A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DC_7A_n77A</w:t>
            </w:r>
          </w:p>
          <w:p w14:paraId="33A7966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DC_71A_n66A</w:t>
            </w:r>
          </w:p>
          <w:p w14:paraId="3F41675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DC_71A_n77A</w:t>
            </w:r>
          </w:p>
        </w:tc>
      </w:tr>
      <w:tr w:rsidR="000E6D54" w:rsidRPr="007B6BD5" w14:paraId="513EB144" w14:textId="77777777" w:rsidTr="00A41A7A">
        <w:trPr>
          <w:jc w:val="center"/>
        </w:trPr>
        <w:tc>
          <w:tcPr>
            <w:tcW w:w="3397" w:type="dxa"/>
            <w:shd w:val="clear" w:color="auto" w:fill="auto"/>
            <w:noWrap/>
            <w:vAlign w:val="center"/>
          </w:tcPr>
          <w:p w14:paraId="24C245A6" w14:textId="77777777" w:rsidR="000E6D54" w:rsidRPr="007B6BD5" w:rsidRDefault="000E6D54" w:rsidP="00A41A7A">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4BF6AC59" w14:textId="77777777" w:rsidR="000E6D54" w:rsidRPr="007B6BD5" w:rsidRDefault="000E6D54" w:rsidP="00A41A7A">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0E6D54" w:rsidRPr="007B6BD5" w14:paraId="7629E4BB" w14:textId="77777777" w:rsidTr="00A41A7A">
        <w:trPr>
          <w:jc w:val="center"/>
        </w:trPr>
        <w:tc>
          <w:tcPr>
            <w:tcW w:w="3397" w:type="dxa"/>
            <w:shd w:val="clear" w:color="auto" w:fill="auto"/>
            <w:noWrap/>
            <w:vAlign w:val="center"/>
          </w:tcPr>
          <w:p w14:paraId="6D235CDC"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00AE57FD"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3B724653"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2A00A796"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0E6D54" w:rsidRPr="007B6BD5" w14:paraId="50B84826" w14:textId="77777777" w:rsidTr="00A41A7A">
        <w:trPr>
          <w:jc w:val="center"/>
        </w:trPr>
        <w:tc>
          <w:tcPr>
            <w:tcW w:w="3397" w:type="dxa"/>
            <w:shd w:val="clear" w:color="auto" w:fill="auto"/>
            <w:noWrap/>
            <w:vAlign w:val="center"/>
          </w:tcPr>
          <w:p w14:paraId="4038BF76" w14:textId="77777777" w:rsidR="000E6D54" w:rsidRPr="007B6BD5" w:rsidRDefault="000E6D54" w:rsidP="00A41A7A">
            <w:pPr>
              <w:spacing w:after="0"/>
              <w:jc w:val="center"/>
              <w:rPr>
                <w:rFonts w:ascii="Arial" w:hAnsi="Arial"/>
                <w:sz w:val="18"/>
              </w:rPr>
            </w:pPr>
            <w:r w:rsidRPr="007B6BD5">
              <w:rPr>
                <w:rFonts w:ascii="Arial" w:hAnsi="Arial"/>
                <w:sz w:val="18"/>
              </w:rPr>
              <w:t>DC_8A-(n)3AA-n77A</w:t>
            </w:r>
          </w:p>
        </w:tc>
        <w:tc>
          <w:tcPr>
            <w:tcW w:w="3686" w:type="dxa"/>
            <w:vAlign w:val="center"/>
          </w:tcPr>
          <w:p w14:paraId="5C15F080" w14:textId="77777777" w:rsidR="000E6D54" w:rsidRPr="007B6BD5" w:rsidRDefault="000E6D54" w:rsidP="00A41A7A">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0E6D54" w:rsidRPr="007B6BD5" w14:paraId="11656816" w14:textId="77777777" w:rsidTr="00A41A7A">
        <w:trPr>
          <w:jc w:val="center"/>
        </w:trPr>
        <w:tc>
          <w:tcPr>
            <w:tcW w:w="3397" w:type="dxa"/>
            <w:shd w:val="clear" w:color="auto" w:fill="auto"/>
            <w:noWrap/>
            <w:vAlign w:val="center"/>
          </w:tcPr>
          <w:p w14:paraId="48B4B7FD" w14:textId="77777777" w:rsidR="000E6D54" w:rsidRPr="007B6BD5" w:rsidRDefault="000E6D54" w:rsidP="00A41A7A">
            <w:pPr>
              <w:spacing w:after="0"/>
              <w:jc w:val="center"/>
              <w:rPr>
                <w:rFonts w:ascii="Arial" w:hAnsi="Arial"/>
                <w:sz w:val="18"/>
              </w:rPr>
            </w:pPr>
            <w:r w:rsidRPr="007B6BD5">
              <w:rPr>
                <w:rFonts w:ascii="Arial" w:hAnsi="Arial"/>
                <w:sz w:val="18"/>
              </w:rPr>
              <w:t>DC_8A-(n)3AA-n77(2A)</w:t>
            </w:r>
          </w:p>
        </w:tc>
        <w:tc>
          <w:tcPr>
            <w:tcW w:w="3686" w:type="dxa"/>
            <w:vAlign w:val="center"/>
          </w:tcPr>
          <w:p w14:paraId="58034B1C" w14:textId="77777777" w:rsidR="000E6D54" w:rsidRPr="007B6BD5" w:rsidRDefault="000E6D54" w:rsidP="00A41A7A">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0E6D54" w:rsidRPr="007B6BD5" w14:paraId="43894C3E" w14:textId="77777777" w:rsidTr="00A41A7A">
        <w:trPr>
          <w:jc w:val="center"/>
        </w:trPr>
        <w:tc>
          <w:tcPr>
            <w:tcW w:w="3397" w:type="dxa"/>
            <w:shd w:val="clear" w:color="auto" w:fill="auto"/>
            <w:noWrap/>
            <w:vAlign w:val="center"/>
          </w:tcPr>
          <w:p w14:paraId="7A56D194" w14:textId="77777777" w:rsidR="000E6D54" w:rsidRPr="007B6BD5" w:rsidRDefault="000E6D54" w:rsidP="00A41A7A">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6FB326CE"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6E49968"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ADE0C43"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0E6D54" w:rsidRPr="007B6BD5" w14:paraId="04223B89" w14:textId="77777777" w:rsidTr="00A41A7A">
        <w:trPr>
          <w:jc w:val="center"/>
        </w:trPr>
        <w:tc>
          <w:tcPr>
            <w:tcW w:w="3397" w:type="dxa"/>
            <w:shd w:val="clear" w:color="auto" w:fill="auto"/>
            <w:noWrap/>
            <w:vAlign w:val="center"/>
          </w:tcPr>
          <w:p w14:paraId="053EC191" w14:textId="77777777" w:rsidR="000E6D54" w:rsidRPr="007B6BD5" w:rsidRDefault="000E6D54" w:rsidP="00A41A7A">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53947F63"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2E7DD26"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41BA8AA"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0E6D54" w:rsidRPr="007B6BD5" w14:paraId="6F5A67D8" w14:textId="77777777" w:rsidTr="00A41A7A">
        <w:trPr>
          <w:jc w:val="center"/>
        </w:trPr>
        <w:tc>
          <w:tcPr>
            <w:tcW w:w="3397" w:type="dxa"/>
            <w:shd w:val="clear" w:color="auto" w:fill="auto"/>
            <w:noWrap/>
            <w:vAlign w:val="center"/>
          </w:tcPr>
          <w:p w14:paraId="30529C9C" w14:textId="77777777" w:rsidR="000E6D54" w:rsidRPr="007B6BD5" w:rsidRDefault="000E6D54" w:rsidP="00A41A7A">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6C4EDC18"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285E733D"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4A77C200"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0E6D54" w:rsidRPr="007B6BD5" w14:paraId="50E9F929" w14:textId="77777777" w:rsidTr="00A41A7A">
        <w:trPr>
          <w:jc w:val="center"/>
        </w:trPr>
        <w:tc>
          <w:tcPr>
            <w:tcW w:w="3397" w:type="dxa"/>
            <w:shd w:val="clear" w:color="auto" w:fill="auto"/>
            <w:noWrap/>
            <w:vAlign w:val="center"/>
          </w:tcPr>
          <w:p w14:paraId="7A4EAE3E" w14:textId="77777777" w:rsidR="000E6D54" w:rsidRPr="007B6BD5" w:rsidRDefault="000E6D54" w:rsidP="00A41A7A">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377F8C91"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3405CE2"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7382B82"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0E6D54" w:rsidRPr="007B6BD5" w14:paraId="04E72A63" w14:textId="77777777" w:rsidTr="00A41A7A">
        <w:trPr>
          <w:jc w:val="center"/>
        </w:trPr>
        <w:tc>
          <w:tcPr>
            <w:tcW w:w="3397" w:type="dxa"/>
            <w:shd w:val="clear" w:color="auto" w:fill="auto"/>
            <w:noWrap/>
            <w:vAlign w:val="center"/>
          </w:tcPr>
          <w:p w14:paraId="3B08790E" w14:textId="77777777" w:rsidR="000E6D54" w:rsidRPr="007B6BD5" w:rsidRDefault="000E6D54" w:rsidP="00A41A7A">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4F18DBC9"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7B495B9"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5E09CAB" w14:textId="77777777" w:rsidR="000E6D54" w:rsidRPr="007B6BD5" w:rsidRDefault="000E6D54" w:rsidP="00A41A7A">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0E6D54" w:rsidRPr="007B6BD5" w14:paraId="1A002D3B" w14:textId="77777777" w:rsidTr="00A41A7A">
        <w:trPr>
          <w:jc w:val="center"/>
        </w:trPr>
        <w:tc>
          <w:tcPr>
            <w:tcW w:w="3397" w:type="dxa"/>
            <w:shd w:val="clear" w:color="auto" w:fill="auto"/>
            <w:noWrap/>
            <w:vAlign w:val="center"/>
          </w:tcPr>
          <w:p w14:paraId="3351B869" w14:textId="77777777" w:rsidR="000E6D54" w:rsidRPr="007B6BD5" w:rsidRDefault="000E6D54" w:rsidP="00A41A7A">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11C6092" w14:textId="77777777" w:rsidR="000E6D54" w:rsidRPr="007B6BD5" w:rsidRDefault="000E6D54" w:rsidP="00A41A7A">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18B1A55F"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7221E94D"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0E6D54" w:rsidRPr="007B6BD5" w14:paraId="3182FF1F" w14:textId="77777777" w:rsidTr="00A41A7A">
        <w:trPr>
          <w:jc w:val="center"/>
        </w:trPr>
        <w:tc>
          <w:tcPr>
            <w:tcW w:w="3397" w:type="dxa"/>
            <w:shd w:val="clear" w:color="auto" w:fill="auto"/>
            <w:noWrap/>
            <w:vAlign w:val="center"/>
          </w:tcPr>
          <w:p w14:paraId="13D3E676" w14:textId="77777777" w:rsidR="000E6D54" w:rsidRPr="007B6BD5" w:rsidRDefault="000E6D54" w:rsidP="00A41A7A">
            <w:pPr>
              <w:spacing w:after="0"/>
              <w:jc w:val="center"/>
              <w:rPr>
                <w:rFonts w:ascii="Arial" w:hAnsi="Arial"/>
                <w:sz w:val="18"/>
              </w:rPr>
            </w:pPr>
            <w:r w:rsidRPr="007B6BD5">
              <w:rPr>
                <w:rFonts w:ascii="Arial" w:hAnsi="Arial"/>
                <w:sz w:val="18"/>
              </w:rPr>
              <w:t>DC_8A-11A_n1A-n77A</w:t>
            </w:r>
          </w:p>
          <w:p w14:paraId="433CEEEB"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13A6941A" w14:textId="77777777" w:rsidR="000E6D54" w:rsidRPr="007B6BD5" w:rsidRDefault="000E6D54" w:rsidP="00A41A7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88C5E0B" w14:textId="77777777" w:rsidR="000E6D54" w:rsidRPr="007B6BD5" w:rsidRDefault="000E6D54" w:rsidP="00A41A7A">
            <w:pPr>
              <w:spacing w:after="0"/>
              <w:jc w:val="center"/>
              <w:rPr>
                <w:rFonts w:ascii="Arial" w:hAnsi="Arial"/>
                <w:sz w:val="18"/>
              </w:rPr>
            </w:pPr>
            <w:r w:rsidRPr="007B6BD5">
              <w:rPr>
                <w:rFonts w:ascii="Arial" w:hAnsi="Arial"/>
                <w:sz w:val="18"/>
              </w:rPr>
              <w:t>DC_8A_n77A</w:t>
            </w:r>
          </w:p>
          <w:p w14:paraId="3C00B978" w14:textId="77777777" w:rsidR="000E6D54" w:rsidRPr="007B6BD5" w:rsidRDefault="000E6D54" w:rsidP="00A41A7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02D7F29C" w14:textId="77777777" w:rsidR="000E6D54" w:rsidRPr="007B6BD5" w:rsidRDefault="000E6D54" w:rsidP="00A41A7A">
            <w:pPr>
              <w:spacing w:after="0"/>
              <w:jc w:val="center"/>
              <w:rPr>
                <w:rFonts w:ascii="Arial" w:hAnsi="Arial"/>
                <w:sz w:val="18"/>
              </w:rPr>
            </w:pPr>
            <w:r w:rsidRPr="007B6BD5">
              <w:rPr>
                <w:rFonts w:ascii="Arial" w:hAnsi="Arial"/>
                <w:sz w:val="18"/>
              </w:rPr>
              <w:t>DC_11A_n77A</w:t>
            </w:r>
          </w:p>
        </w:tc>
      </w:tr>
      <w:tr w:rsidR="000E6D54" w:rsidRPr="007B6BD5" w14:paraId="74CAC23E" w14:textId="77777777" w:rsidTr="00A41A7A">
        <w:trPr>
          <w:jc w:val="center"/>
        </w:trPr>
        <w:tc>
          <w:tcPr>
            <w:tcW w:w="3397" w:type="dxa"/>
            <w:shd w:val="clear" w:color="auto" w:fill="auto"/>
            <w:noWrap/>
            <w:vAlign w:val="center"/>
          </w:tcPr>
          <w:p w14:paraId="098227CD" w14:textId="77777777" w:rsidR="000E6D54" w:rsidRPr="007B6BD5" w:rsidRDefault="000E6D54" w:rsidP="00A41A7A">
            <w:pPr>
              <w:spacing w:after="0"/>
              <w:jc w:val="center"/>
              <w:rPr>
                <w:rFonts w:ascii="Arial" w:hAnsi="Arial"/>
                <w:sz w:val="18"/>
              </w:rPr>
            </w:pPr>
            <w:r w:rsidRPr="007B6BD5">
              <w:rPr>
                <w:rFonts w:ascii="Arial" w:hAnsi="Arial"/>
                <w:sz w:val="18"/>
              </w:rPr>
              <w:t>DC_8A-11A_n1A-n77(2A)</w:t>
            </w:r>
          </w:p>
        </w:tc>
        <w:tc>
          <w:tcPr>
            <w:tcW w:w="3686" w:type="dxa"/>
            <w:vAlign w:val="center"/>
          </w:tcPr>
          <w:p w14:paraId="613D9E4A" w14:textId="77777777" w:rsidR="000E6D54" w:rsidRPr="007B6BD5" w:rsidRDefault="000E6D54" w:rsidP="00A41A7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13EE6D47" w14:textId="77777777" w:rsidR="000E6D54" w:rsidRPr="007B6BD5" w:rsidRDefault="000E6D54" w:rsidP="00A41A7A">
            <w:pPr>
              <w:spacing w:after="0"/>
              <w:jc w:val="center"/>
              <w:rPr>
                <w:rFonts w:ascii="Arial" w:hAnsi="Arial"/>
                <w:sz w:val="18"/>
              </w:rPr>
            </w:pPr>
            <w:r w:rsidRPr="007B6BD5">
              <w:rPr>
                <w:rFonts w:ascii="Arial" w:hAnsi="Arial"/>
                <w:sz w:val="18"/>
              </w:rPr>
              <w:t>DC_8A_n77A</w:t>
            </w:r>
          </w:p>
          <w:p w14:paraId="3CE301F4" w14:textId="77777777" w:rsidR="000E6D54" w:rsidRPr="007B6BD5" w:rsidRDefault="000E6D54" w:rsidP="00A41A7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6BCEBA37" w14:textId="77777777" w:rsidR="000E6D54" w:rsidRPr="007B6BD5" w:rsidRDefault="000E6D54" w:rsidP="00A41A7A">
            <w:pPr>
              <w:spacing w:after="0"/>
              <w:jc w:val="center"/>
              <w:rPr>
                <w:rFonts w:ascii="Arial" w:hAnsi="Arial"/>
                <w:sz w:val="18"/>
              </w:rPr>
            </w:pPr>
            <w:r w:rsidRPr="007B6BD5">
              <w:rPr>
                <w:rFonts w:ascii="Arial" w:hAnsi="Arial"/>
                <w:sz w:val="18"/>
              </w:rPr>
              <w:t>DC_11A_n77A</w:t>
            </w:r>
          </w:p>
        </w:tc>
      </w:tr>
      <w:tr w:rsidR="000E6D54" w:rsidRPr="007B6BD5" w14:paraId="5B260A61" w14:textId="77777777" w:rsidTr="00A41A7A">
        <w:trPr>
          <w:jc w:val="center"/>
        </w:trPr>
        <w:tc>
          <w:tcPr>
            <w:tcW w:w="3397" w:type="dxa"/>
            <w:shd w:val="clear" w:color="auto" w:fill="auto"/>
            <w:noWrap/>
            <w:vAlign w:val="center"/>
          </w:tcPr>
          <w:p w14:paraId="218AC4E1"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63AFA50E" w14:textId="77777777" w:rsidR="000E6D54" w:rsidRPr="007B6BD5" w:rsidRDefault="000E6D54" w:rsidP="00A41A7A">
            <w:pPr>
              <w:spacing w:after="0"/>
              <w:jc w:val="center"/>
              <w:rPr>
                <w:rFonts w:ascii="Arial" w:hAnsi="Arial"/>
                <w:sz w:val="18"/>
              </w:rPr>
            </w:pPr>
            <w:r w:rsidRPr="007B6BD5">
              <w:rPr>
                <w:rFonts w:ascii="Arial" w:hAnsi="Arial"/>
                <w:sz w:val="18"/>
              </w:rPr>
              <w:t>DC_8A_n3A</w:t>
            </w:r>
          </w:p>
          <w:p w14:paraId="645C0890" w14:textId="77777777" w:rsidR="000E6D54" w:rsidRPr="007B6BD5" w:rsidRDefault="000E6D54" w:rsidP="00A41A7A">
            <w:pPr>
              <w:spacing w:after="0"/>
              <w:jc w:val="center"/>
              <w:rPr>
                <w:rFonts w:ascii="Arial" w:hAnsi="Arial"/>
                <w:sz w:val="18"/>
              </w:rPr>
            </w:pPr>
            <w:r w:rsidRPr="007B6BD5">
              <w:rPr>
                <w:rFonts w:ascii="Arial" w:hAnsi="Arial"/>
                <w:sz w:val="18"/>
              </w:rPr>
              <w:t>DC_8A_n28A</w:t>
            </w:r>
          </w:p>
          <w:p w14:paraId="39C16D88" w14:textId="77777777" w:rsidR="000E6D54" w:rsidRPr="007B6BD5" w:rsidRDefault="000E6D54" w:rsidP="00A41A7A">
            <w:pPr>
              <w:spacing w:after="0"/>
              <w:jc w:val="center"/>
              <w:rPr>
                <w:rFonts w:ascii="Arial" w:hAnsi="Arial"/>
                <w:sz w:val="18"/>
              </w:rPr>
            </w:pPr>
            <w:r w:rsidRPr="007B6BD5">
              <w:rPr>
                <w:rFonts w:ascii="Arial" w:hAnsi="Arial"/>
                <w:sz w:val="18"/>
              </w:rPr>
              <w:t>DC_11A_n3A</w:t>
            </w:r>
          </w:p>
          <w:p w14:paraId="4C93BF7D" w14:textId="77777777" w:rsidR="000E6D54" w:rsidRPr="007B6BD5" w:rsidRDefault="000E6D54" w:rsidP="00A41A7A">
            <w:pPr>
              <w:spacing w:after="0"/>
              <w:jc w:val="center"/>
              <w:rPr>
                <w:rFonts w:ascii="Arial" w:hAnsi="Arial"/>
                <w:sz w:val="18"/>
              </w:rPr>
            </w:pPr>
            <w:r w:rsidRPr="007B6BD5">
              <w:rPr>
                <w:rFonts w:ascii="Arial" w:hAnsi="Arial"/>
                <w:sz w:val="18"/>
              </w:rPr>
              <w:t>DC_11A_n28A</w:t>
            </w:r>
          </w:p>
        </w:tc>
      </w:tr>
      <w:tr w:rsidR="000E6D54" w:rsidRPr="007B6BD5" w14:paraId="63ED3A58" w14:textId="77777777" w:rsidTr="00A41A7A">
        <w:trPr>
          <w:jc w:val="center"/>
        </w:trPr>
        <w:tc>
          <w:tcPr>
            <w:tcW w:w="3397" w:type="dxa"/>
            <w:shd w:val="clear" w:color="auto" w:fill="auto"/>
            <w:noWrap/>
            <w:vAlign w:val="center"/>
          </w:tcPr>
          <w:p w14:paraId="5D6921A0"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253BD0AB"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2C0E5E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DC_8A_n3A</w:t>
            </w:r>
          </w:p>
          <w:p w14:paraId="3D41523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DC_8A_n77A</w:t>
            </w:r>
          </w:p>
          <w:p w14:paraId="0DFD079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DC_11A_n3A</w:t>
            </w:r>
          </w:p>
          <w:p w14:paraId="3F1A02E1"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DC_11A_n77A</w:t>
            </w:r>
          </w:p>
        </w:tc>
      </w:tr>
      <w:tr w:rsidR="000E6D54" w:rsidRPr="007B6BD5" w14:paraId="5AA9E60B" w14:textId="77777777" w:rsidTr="00A41A7A">
        <w:trPr>
          <w:jc w:val="center"/>
        </w:trPr>
        <w:tc>
          <w:tcPr>
            <w:tcW w:w="3397" w:type="dxa"/>
            <w:shd w:val="clear" w:color="auto" w:fill="auto"/>
            <w:noWrap/>
            <w:vAlign w:val="center"/>
          </w:tcPr>
          <w:p w14:paraId="1EE41C2F"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01A053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DC_8A_n3A</w:t>
            </w:r>
          </w:p>
          <w:p w14:paraId="714746D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DC_8A_n77A</w:t>
            </w:r>
          </w:p>
          <w:p w14:paraId="56760FA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DC_11A_n3A</w:t>
            </w:r>
          </w:p>
          <w:p w14:paraId="0A43809E"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DC_11A_n77A</w:t>
            </w:r>
          </w:p>
        </w:tc>
      </w:tr>
      <w:tr w:rsidR="000E6D54" w:rsidRPr="007B6BD5" w14:paraId="0E17C8C8" w14:textId="77777777" w:rsidTr="00A41A7A">
        <w:trPr>
          <w:jc w:val="center"/>
        </w:trPr>
        <w:tc>
          <w:tcPr>
            <w:tcW w:w="3397" w:type="dxa"/>
            <w:shd w:val="clear" w:color="auto" w:fill="auto"/>
            <w:noWrap/>
            <w:vAlign w:val="center"/>
          </w:tcPr>
          <w:p w14:paraId="42EB1A20"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0560734" w14:textId="77777777" w:rsidR="000E6D54" w:rsidRPr="007B6BD5" w:rsidRDefault="000E6D54" w:rsidP="00A41A7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0F5F3DF8" w14:textId="77777777" w:rsidR="000E6D54" w:rsidRPr="007B6BD5" w:rsidRDefault="000E6D54" w:rsidP="00A41A7A">
            <w:pPr>
              <w:spacing w:after="0"/>
              <w:jc w:val="center"/>
              <w:rPr>
                <w:rFonts w:ascii="Arial" w:hAnsi="Arial"/>
                <w:sz w:val="18"/>
              </w:rPr>
            </w:pPr>
            <w:r w:rsidRPr="007B6BD5">
              <w:rPr>
                <w:rFonts w:ascii="Arial" w:hAnsi="Arial"/>
                <w:sz w:val="18"/>
              </w:rPr>
              <w:t>DC_8A_n79A</w:t>
            </w:r>
          </w:p>
          <w:p w14:paraId="53D91208" w14:textId="77777777" w:rsidR="000E6D54" w:rsidRPr="007B6BD5" w:rsidRDefault="000E6D54" w:rsidP="00A41A7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4995ACEC"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DC_11A_n79A</w:t>
            </w:r>
          </w:p>
        </w:tc>
      </w:tr>
      <w:tr w:rsidR="000E6D54" w:rsidRPr="007B6BD5" w14:paraId="4D5A6D50" w14:textId="77777777" w:rsidTr="00A41A7A">
        <w:trPr>
          <w:jc w:val="center"/>
        </w:trPr>
        <w:tc>
          <w:tcPr>
            <w:tcW w:w="3397" w:type="dxa"/>
            <w:shd w:val="clear" w:color="auto" w:fill="auto"/>
            <w:noWrap/>
            <w:vAlign w:val="center"/>
          </w:tcPr>
          <w:p w14:paraId="417E5B7A"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2788215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DC_8A_n28A</w:t>
            </w:r>
          </w:p>
          <w:p w14:paraId="2C743ED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DC_8A_n77A</w:t>
            </w:r>
          </w:p>
          <w:p w14:paraId="029C242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DC_11A_n28A</w:t>
            </w:r>
          </w:p>
          <w:p w14:paraId="3B231E9E"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DC_11A_n77A</w:t>
            </w:r>
          </w:p>
        </w:tc>
      </w:tr>
      <w:tr w:rsidR="000E6D54" w:rsidRPr="007B6BD5" w14:paraId="5CD13FA2" w14:textId="77777777" w:rsidTr="00A41A7A">
        <w:trPr>
          <w:jc w:val="center"/>
        </w:trPr>
        <w:tc>
          <w:tcPr>
            <w:tcW w:w="3397" w:type="dxa"/>
            <w:shd w:val="clear" w:color="auto" w:fill="auto"/>
            <w:noWrap/>
            <w:vAlign w:val="center"/>
          </w:tcPr>
          <w:p w14:paraId="212085B5"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7B63CF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DC_8A_n28A</w:t>
            </w:r>
          </w:p>
          <w:p w14:paraId="254D526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DC_8A_n77A</w:t>
            </w:r>
          </w:p>
          <w:p w14:paraId="22600E1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DC_11A_n28A</w:t>
            </w:r>
          </w:p>
          <w:p w14:paraId="5A0A6BAA"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DC_11A_n77A</w:t>
            </w:r>
          </w:p>
        </w:tc>
      </w:tr>
      <w:tr w:rsidR="000E6D54" w:rsidRPr="007B6BD5" w14:paraId="12F4E411" w14:textId="77777777" w:rsidTr="00A41A7A">
        <w:trPr>
          <w:jc w:val="center"/>
        </w:trPr>
        <w:tc>
          <w:tcPr>
            <w:tcW w:w="3397" w:type="dxa"/>
            <w:shd w:val="clear" w:color="auto" w:fill="auto"/>
            <w:noWrap/>
            <w:vAlign w:val="center"/>
          </w:tcPr>
          <w:p w14:paraId="628312C0" w14:textId="77777777" w:rsidR="000E6D54" w:rsidRPr="007B6BD5" w:rsidRDefault="000E6D54" w:rsidP="00A41A7A">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597334FA" w14:textId="77777777" w:rsidR="000E6D54" w:rsidRPr="007B6BD5" w:rsidRDefault="000E6D54" w:rsidP="00A41A7A">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3C443DF" w14:textId="77777777" w:rsidR="000E6D54" w:rsidRPr="007B6BD5" w:rsidRDefault="000E6D54" w:rsidP="00A41A7A">
            <w:pPr>
              <w:keepNext/>
              <w:spacing w:after="0"/>
              <w:jc w:val="center"/>
              <w:rPr>
                <w:rFonts w:ascii="Arial" w:hAnsi="Arial"/>
                <w:sz w:val="18"/>
              </w:rPr>
            </w:pPr>
            <w:r w:rsidRPr="007B6BD5">
              <w:rPr>
                <w:rFonts w:ascii="Arial" w:hAnsi="Arial"/>
                <w:sz w:val="18"/>
              </w:rPr>
              <w:t>DC_8A_n79A</w:t>
            </w:r>
          </w:p>
          <w:p w14:paraId="0B6C8ED1" w14:textId="77777777" w:rsidR="000E6D54" w:rsidRPr="007B6BD5" w:rsidRDefault="000E6D54" w:rsidP="00A41A7A">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EAFA25E" w14:textId="77777777" w:rsidR="000E6D54" w:rsidRPr="007B6BD5" w:rsidRDefault="000E6D54" w:rsidP="00A41A7A">
            <w:pPr>
              <w:keepNext/>
              <w:spacing w:after="0"/>
              <w:jc w:val="center"/>
              <w:rPr>
                <w:rFonts w:ascii="Arial" w:hAnsi="Arial"/>
                <w:sz w:val="18"/>
                <w:lang w:eastAsia="ja-JP"/>
              </w:rPr>
            </w:pPr>
            <w:r w:rsidRPr="007B6BD5">
              <w:rPr>
                <w:rFonts w:ascii="Arial" w:hAnsi="Arial"/>
                <w:sz w:val="18"/>
              </w:rPr>
              <w:t>DC_11A_n79A</w:t>
            </w:r>
          </w:p>
        </w:tc>
      </w:tr>
      <w:tr w:rsidR="000E6D54" w:rsidRPr="007B6BD5" w14:paraId="467E87B4" w14:textId="77777777" w:rsidTr="00A41A7A">
        <w:trPr>
          <w:jc w:val="center"/>
        </w:trPr>
        <w:tc>
          <w:tcPr>
            <w:tcW w:w="3397" w:type="dxa"/>
            <w:shd w:val="clear" w:color="auto" w:fill="auto"/>
            <w:noWrap/>
            <w:vAlign w:val="center"/>
          </w:tcPr>
          <w:p w14:paraId="57DE1393"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7DA1DF77" w14:textId="77777777" w:rsidR="000E6D54" w:rsidRPr="007B6BD5" w:rsidRDefault="000E6D54" w:rsidP="00A41A7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606DC1B" w14:textId="77777777" w:rsidR="000E6D54" w:rsidRPr="007B6BD5" w:rsidRDefault="000E6D54" w:rsidP="00A41A7A">
            <w:pPr>
              <w:spacing w:after="0"/>
              <w:jc w:val="center"/>
              <w:rPr>
                <w:rFonts w:ascii="Arial" w:hAnsi="Arial"/>
                <w:sz w:val="18"/>
              </w:rPr>
            </w:pPr>
            <w:r w:rsidRPr="007B6BD5">
              <w:rPr>
                <w:rFonts w:ascii="Arial" w:hAnsi="Arial"/>
                <w:sz w:val="18"/>
              </w:rPr>
              <w:t>DC_8A_n79A</w:t>
            </w:r>
          </w:p>
          <w:p w14:paraId="1036C5AA" w14:textId="77777777" w:rsidR="000E6D54" w:rsidRPr="007B6BD5" w:rsidRDefault="000E6D54" w:rsidP="00A41A7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049B3AC"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DC_11A_n79A</w:t>
            </w:r>
          </w:p>
        </w:tc>
      </w:tr>
      <w:tr w:rsidR="000E6D54" w:rsidRPr="007B6BD5" w14:paraId="069BF039" w14:textId="77777777" w:rsidTr="00A41A7A">
        <w:trPr>
          <w:jc w:val="center"/>
        </w:trPr>
        <w:tc>
          <w:tcPr>
            <w:tcW w:w="3397" w:type="dxa"/>
            <w:shd w:val="clear" w:color="auto" w:fill="auto"/>
            <w:noWrap/>
            <w:vAlign w:val="center"/>
          </w:tcPr>
          <w:p w14:paraId="7F28E365" w14:textId="77777777" w:rsidR="000E6D54" w:rsidRPr="007B6BD5" w:rsidRDefault="000E6D54" w:rsidP="00A41A7A">
            <w:pPr>
              <w:spacing w:after="0"/>
              <w:jc w:val="center"/>
              <w:rPr>
                <w:rFonts w:ascii="Arial" w:hAnsi="Arial"/>
                <w:sz w:val="18"/>
              </w:rPr>
            </w:pPr>
            <w:r w:rsidRPr="007B6BD5">
              <w:rPr>
                <w:rFonts w:ascii="Arial" w:hAnsi="Arial"/>
                <w:sz w:val="18"/>
              </w:rPr>
              <w:t>DC_8A-20A-28A_n3A</w:t>
            </w:r>
          </w:p>
        </w:tc>
        <w:tc>
          <w:tcPr>
            <w:tcW w:w="3686" w:type="dxa"/>
            <w:vAlign w:val="center"/>
          </w:tcPr>
          <w:p w14:paraId="5EA8A62E" w14:textId="77777777" w:rsidR="000E6D54" w:rsidRPr="007B6BD5" w:rsidRDefault="000E6D54" w:rsidP="00A41A7A">
            <w:pPr>
              <w:spacing w:after="0"/>
              <w:jc w:val="center"/>
              <w:rPr>
                <w:rFonts w:ascii="Arial" w:hAnsi="Arial"/>
                <w:sz w:val="18"/>
              </w:rPr>
            </w:pPr>
            <w:r w:rsidRPr="007B6BD5">
              <w:rPr>
                <w:rFonts w:ascii="Arial" w:hAnsi="Arial"/>
                <w:sz w:val="18"/>
              </w:rPr>
              <w:t>DC_8A_n3A</w:t>
            </w:r>
          </w:p>
          <w:p w14:paraId="06FC22BC" w14:textId="77777777" w:rsidR="000E6D54" w:rsidRPr="007B6BD5" w:rsidRDefault="000E6D54" w:rsidP="00A41A7A">
            <w:pPr>
              <w:spacing w:after="0"/>
              <w:jc w:val="center"/>
              <w:rPr>
                <w:rFonts w:ascii="Arial" w:hAnsi="Arial"/>
                <w:sz w:val="18"/>
              </w:rPr>
            </w:pPr>
            <w:r w:rsidRPr="007B6BD5">
              <w:rPr>
                <w:rFonts w:ascii="Arial" w:hAnsi="Arial"/>
                <w:sz w:val="18"/>
              </w:rPr>
              <w:t>DC_20A_n3A</w:t>
            </w:r>
          </w:p>
          <w:p w14:paraId="11CD289E" w14:textId="77777777" w:rsidR="000E6D54" w:rsidRPr="007B6BD5" w:rsidRDefault="000E6D54" w:rsidP="00A41A7A">
            <w:pPr>
              <w:spacing w:after="0"/>
              <w:jc w:val="center"/>
              <w:rPr>
                <w:rFonts w:ascii="Arial" w:hAnsi="Arial"/>
                <w:sz w:val="18"/>
              </w:rPr>
            </w:pPr>
            <w:r w:rsidRPr="007B6BD5">
              <w:rPr>
                <w:rFonts w:ascii="Arial" w:hAnsi="Arial"/>
                <w:sz w:val="18"/>
              </w:rPr>
              <w:t>DC_28A_n3A</w:t>
            </w:r>
          </w:p>
        </w:tc>
      </w:tr>
      <w:tr w:rsidR="000E6D54" w:rsidRPr="007B6BD5" w14:paraId="5A226907" w14:textId="77777777" w:rsidTr="00A41A7A">
        <w:trPr>
          <w:jc w:val="center"/>
        </w:trPr>
        <w:tc>
          <w:tcPr>
            <w:tcW w:w="3397" w:type="dxa"/>
            <w:shd w:val="clear" w:color="auto" w:fill="auto"/>
            <w:noWrap/>
            <w:vAlign w:val="center"/>
          </w:tcPr>
          <w:p w14:paraId="275B5E60" w14:textId="77777777" w:rsidR="000E6D54" w:rsidRPr="007B6BD5" w:rsidRDefault="000E6D54" w:rsidP="00A41A7A">
            <w:pPr>
              <w:spacing w:after="0"/>
              <w:jc w:val="center"/>
              <w:rPr>
                <w:rFonts w:ascii="Arial" w:hAnsi="Arial"/>
                <w:sz w:val="18"/>
              </w:rPr>
            </w:pPr>
            <w:r w:rsidRPr="007B6BD5">
              <w:rPr>
                <w:rFonts w:ascii="Arial" w:hAnsi="Arial"/>
                <w:sz w:val="18"/>
              </w:rPr>
              <w:t>DC_8A-20A-28A_n78A</w:t>
            </w:r>
          </w:p>
        </w:tc>
        <w:tc>
          <w:tcPr>
            <w:tcW w:w="3686" w:type="dxa"/>
            <w:vAlign w:val="center"/>
          </w:tcPr>
          <w:p w14:paraId="77404E08" w14:textId="77777777" w:rsidR="000E6D54" w:rsidRPr="007B6BD5" w:rsidRDefault="000E6D54" w:rsidP="00A41A7A">
            <w:pPr>
              <w:spacing w:after="0"/>
              <w:jc w:val="center"/>
              <w:rPr>
                <w:rFonts w:ascii="Arial" w:hAnsi="Arial"/>
                <w:sz w:val="18"/>
              </w:rPr>
            </w:pPr>
            <w:r w:rsidRPr="007B6BD5">
              <w:rPr>
                <w:rFonts w:ascii="Arial" w:hAnsi="Arial"/>
                <w:sz w:val="18"/>
              </w:rPr>
              <w:t>DC_8A_n78A</w:t>
            </w:r>
          </w:p>
          <w:p w14:paraId="78FE7BD8" w14:textId="77777777" w:rsidR="000E6D54" w:rsidRPr="007B6BD5" w:rsidRDefault="000E6D54" w:rsidP="00A41A7A">
            <w:pPr>
              <w:spacing w:after="0"/>
              <w:jc w:val="center"/>
              <w:rPr>
                <w:rFonts w:ascii="Arial" w:hAnsi="Arial"/>
                <w:sz w:val="18"/>
              </w:rPr>
            </w:pPr>
            <w:r w:rsidRPr="007B6BD5">
              <w:rPr>
                <w:rFonts w:ascii="Arial" w:hAnsi="Arial"/>
                <w:sz w:val="18"/>
              </w:rPr>
              <w:t>DC_20A_n78A</w:t>
            </w:r>
          </w:p>
          <w:p w14:paraId="55E1FFE2" w14:textId="77777777" w:rsidR="000E6D54" w:rsidRPr="007B6BD5" w:rsidRDefault="000E6D54" w:rsidP="00A41A7A">
            <w:pPr>
              <w:spacing w:after="0"/>
              <w:jc w:val="center"/>
              <w:rPr>
                <w:rFonts w:ascii="Arial" w:hAnsi="Arial"/>
                <w:sz w:val="18"/>
              </w:rPr>
            </w:pPr>
            <w:r w:rsidRPr="007B6BD5">
              <w:rPr>
                <w:rFonts w:ascii="Arial" w:hAnsi="Arial"/>
                <w:sz w:val="18"/>
              </w:rPr>
              <w:t>DC_28A_n78A</w:t>
            </w:r>
          </w:p>
        </w:tc>
      </w:tr>
      <w:tr w:rsidR="000E6D54" w:rsidRPr="007B6BD5" w14:paraId="55B88DB2" w14:textId="77777777" w:rsidTr="00A41A7A">
        <w:trPr>
          <w:jc w:val="center"/>
        </w:trPr>
        <w:tc>
          <w:tcPr>
            <w:tcW w:w="3397" w:type="dxa"/>
            <w:shd w:val="clear" w:color="auto" w:fill="auto"/>
            <w:noWrap/>
            <w:vAlign w:val="center"/>
          </w:tcPr>
          <w:p w14:paraId="752408E8"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0276A48C" w14:textId="77777777" w:rsidR="000E6D54" w:rsidRPr="007B6BD5" w:rsidRDefault="000E6D54" w:rsidP="00A41A7A">
            <w:pPr>
              <w:spacing w:after="0"/>
              <w:jc w:val="center"/>
              <w:rPr>
                <w:rFonts w:ascii="Arial" w:hAnsi="Arial"/>
                <w:sz w:val="18"/>
              </w:rPr>
            </w:pPr>
            <w:r w:rsidRPr="007B6BD5">
              <w:rPr>
                <w:rFonts w:ascii="Arial" w:hAnsi="Arial"/>
                <w:sz w:val="18"/>
              </w:rPr>
              <w:t>DC_8A_n1A</w:t>
            </w:r>
          </w:p>
          <w:p w14:paraId="1C933081"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DC_20A_n1A</w:t>
            </w:r>
          </w:p>
        </w:tc>
      </w:tr>
      <w:tr w:rsidR="000E6D54" w:rsidRPr="007B6BD5" w14:paraId="084D8124" w14:textId="77777777" w:rsidTr="00A41A7A">
        <w:trPr>
          <w:jc w:val="center"/>
        </w:trPr>
        <w:tc>
          <w:tcPr>
            <w:tcW w:w="3397" w:type="dxa"/>
            <w:shd w:val="clear" w:color="auto" w:fill="auto"/>
            <w:noWrap/>
            <w:vAlign w:val="center"/>
          </w:tcPr>
          <w:p w14:paraId="2420C56D" w14:textId="77777777" w:rsidR="000E6D54" w:rsidRPr="007B6BD5" w:rsidRDefault="000E6D54" w:rsidP="00A41A7A">
            <w:pPr>
              <w:spacing w:after="0"/>
              <w:jc w:val="center"/>
              <w:rPr>
                <w:rFonts w:ascii="Arial" w:hAnsi="Arial"/>
                <w:sz w:val="18"/>
              </w:rPr>
            </w:pPr>
            <w:r w:rsidRPr="007B6BD5">
              <w:rPr>
                <w:rFonts w:ascii="Arial" w:hAnsi="Arial"/>
                <w:sz w:val="18"/>
              </w:rPr>
              <w:t>DC_8A-20A-32A_n3A</w:t>
            </w:r>
          </w:p>
        </w:tc>
        <w:tc>
          <w:tcPr>
            <w:tcW w:w="3686" w:type="dxa"/>
            <w:vAlign w:val="center"/>
          </w:tcPr>
          <w:p w14:paraId="18429F52" w14:textId="77777777" w:rsidR="000E6D54" w:rsidRPr="007B6BD5" w:rsidRDefault="000E6D54" w:rsidP="00A41A7A">
            <w:pPr>
              <w:spacing w:after="0"/>
              <w:jc w:val="center"/>
              <w:rPr>
                <w:rFonts w:ascii="Arial" w:hAnsi="Arial"/>
                <w:sz w:val="18"/>
              </w:rPr>
            </w:pPr>
            <w:r w:rsidRPr="007B6BD5">
              <w:rPr>
                <w:rFonts w:ascii="Arial" w:hAnsi="Arial"/>
                <w:sz w:val="18"/>
              </w:rPr>
              <w:t>DC_8A_n3A</w:t>
            </w:r>
          </w:p>
          <w:p w14:paraId="4EE6D385" w14:textId="77777777" w:rsidR="000E6D54" w:rsidRPr="007B6BD5" w:rsidRDefault="000E6D54" w:rsidP="00A41A7A">
            <w:pPr>
              <w:spacing w:after="0"/>
              <w:jc w:val="center"/>
              <w:rPr>
                <w:rFonts w:ascii="Arial" w:hAnsi="Arial"/>
                <w:sz w:val="18"/>
              </w:rPr>
            </w:pPr>
            <w:r w:rsidRPr="007B6BD5">
              <w:rPr>
                <w:rFonts w:ascii="Arial" w:hAnsi="Arial"/>
                <w:sz w:val="18"/>
              </w:rPr>
              <w:t>DC_20A_n3A</w:t>
            </w:r>
          </w:p>
        </w:tc>
      </w:tr>
      <w:tr w:rsidR="000E6D54" w:rsidRPr="007B6BD5" w14:paraId="7FBBF694" w14:textId="77777777" w:rsidTr="00A41A7A">
        <w:trPr>
          <w:jc w:val="center"/>
        </w:trPr>
        <w:tc>
          <w:tcPr>
            <w:tcW w:w="3397" w:type="dxa"/>
            <w:shd w:val="clear" w:color="auto" w:fill="auto"/>
            <w:noWrap/>
            <w:vAlign w:val="center"/>
          </w:tcPr>
          <w:p w14:paraId="2060042B" w14:textId="77777777" w:rsidR="000E6D54" w:rsidRPr="007B6BD5" w:rsidRDefault="000E6D54" w:rsidP="00A41A7A">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1E8CA10B"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140AD80C"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7F0F0EE9"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0E6D54" w:rsidRPr="007B6BD5" w14:paraId="7BEEF574" w14:textId="77777777" w:rsidTr="00A41A7A">
        <w:trPr>
          <w:jc w:val="center"/>
        </w:trPr>
        <w:tc>
          <w:tcPr>
            <w:tcW w:w="3397" w:type="dxa"/>
            <w:shd w:val="clear" w:color="auto" w:fill="auto"/>
            <w:noWrap/>
            <w:vAlign w:val="center"/>
          </w:tcPr>
          <w:p w14:paraId="68EF885F" w14:textId="77777777" w:rsidR="000E6D54" w:rsidRPr="007B6BD5" w:rsidRDefault="000E6D54" w:rsidP="00A41A7A">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484F810C" w14:textId="77777777" w:rsidR="000E6D54" w:rsidRPr="00FC21AA" w:rsidRDefault="000E6D54" w:rsidP="00A41A7A">
            <w:pPr>
              <w:keepNext/>
              <w:keepLines/>
              <w:spacing w:after="0"/>
              <w:jc w:val="center"/>
              <w:rPr>
                <w:rFonts w:ascii="Arial" w:hAnsi="Arial"/>
                <w:sz w:val="18"/>
              </w:rPr>
            </w:pPr>
            <w:r w:rsidRPr="00FC21AA">
              <w:rPr>
                <w:rFonts w:ascii="Arial" w:hAnsi="Arial"/>
                <w:sz w:val="18"/>
              </w:rPr>
              <w:t>DC_8A_n1A</w:t>
            </w:r>
          </w:p>
          <w:p w14:paraId="2D168FB7" w14:textId="77777777" w:rsidR="000E6D54" w:rsidRPr="00FC21AA" w:rsidRDefault="000E6D54" w:rsidP="00A41A7A">
            <w:pPr>
              <w:keepNext/>
              <w:keepLines/>
              <w:spacing w:after="0"/>
              <w:jc w:val="center"/>
              <w:rPr>
                <w:rFonts w:ascii="Arial" w:eastAsia="PMingLiU" w:hAnsi="Arial"/>
                <w:sz w:val="18"/>
                <w:lang w:eastAsia="zh-TW"/>
              </w:rPr>
            </w:pPr>
            <w:r w:rsidRPr="00FC21AA">
              <w:rPr>
                <w:rFonts w:ascii="Arial" w:hAnsi="Arial"/>
                <w:sz w:val="18"/>
              </w:rPr>
              <w:t>DC_8A_n78A</w:t>
            </w:r>
          </w:p>
          <w:p w14:paraId="5594179A" w14:textId="77777777" w:rsidR="000E6D54" w:rsidRPr="00FC21AA" w:rsidRDefault="000E6D54" w:rsidP="00A41A7A">
            <w:pPr>
              <w:keepNext/>
              <w:keepLines/>
              <w:spacing w:after="0"/>
              <w:jc w:val="center"/>
              <w:rPr>
                <w:rFonts w:ascii="Arial" w:eastAsia="PMingLiU" w:hAnsi="Arial"/>
                <w:sz w:val="18"/>
                <w:lang w:eastAsia="zh-TW"/>
              </w:rPr>
            </w:pPr>
            <w:r w:rsidRPr="00FC21AA">
              <w:rPr>
                <w:rFonts w:ascii="Arial" w:hAnsi="Arial"/>
                <w:sz w:val="18"/>
              </w:rPr>
              <w:t>DC_20A_n1A</w:t>
            </w:r>
          </w:p>
          <w:p w14:paraId="2D5A4AA9" w14:textId="77777777" w:rsidR="000E6D54" w:rsidRPr="007B6BD5" w:rsidRDefault="000E6D54" w:rsidP="00A41A7A">
            <w:pPr>
              <w:spacing w:after="0"/>
              <w:jc w:val="center"/>
              <w:rPr>
                <w:rFonts w:ascii="Arial" w:hAnsi="Arial"/>
                <w:sz w:val="18"/>
                <w:lang w:eastAsia="ja-JP"/>
              </w:rPr>
            </w:pPr>
            <w:r w:rsidRPr="00FC21AA">
              <w:rPr>
                <w:rFonts w:ascii="Arial" w:hAnsi="Arial"/>
                <w:sz w:val="18"/>
              </w:rPr>
              <w:t>DC_20A_n78A</w:t>
            </w:r>
          </w:p>
        </w:tc>
      </w:tr>
      <w:tr w:rsidR="000E6D54" w:rsidRPr="007B6BD5" w14:paraId="7CD997F4" w14:textId="77777777" w:rsidTr="00A41A7A">
        <w:trPr>
          <w:jc w:val="center"/>
        </w:trPr>
        <w:tc>
          <w:tcPr>
            <w:tcW w:w="3397" w:type="dxa"/>
            <w:shd w:val="clear" w:color="auto" w:fill="auto"/>
            <w:noWrap/>
            <w:vAlign w:val="center"/>
          </w:tcPr>
          <w:p w14:paraId="194B6EF6" w14:textId="77777777" w:rsidR="000E6D54" w:rsidRPr="007B6BD5" w:rsidRDefault="000E6D54" w:rsidP="00A41A7A">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7DEC84BE" w14:textId="77777777" w:rsidR="000E6D54" w:rsidRPr="007B6BD5" w:rsidRDefault="000E6D54" w:rsidP="00A41A7A">
            <w:pPr>
              <w:spacing w:after="0"/>
              <w:jc w:val="center"/>
              <w:rPr>
                <w:rFonts w:ascii="Arial" w:hAnsi="Arial"/>
                <w:sz w:val="18"/>
              </w:rPr>
            </w:pPr>
            <w:r w:rsidRPr="007B6BD5">
              <w:rPr>
                <w:rFonts w:ascii="Arial" w:hAnsi="Arial"/>
                <w:sz w:val="18"/>
              </w:rPr>
              <w:t>DC_8A_n1A</w:t>
            </w:r>
          </w:p>
          <w:p w14:paraId="75AD61C2" w14:textId="77777777" w:rsidR="000E6D54" w:rsidRPr="007B6BD5" w:rsidRDefault="000E6D54" w:rsidP="00A41A7A">
            <w:pPr>
              <w:spacing w:after="0"/>
              <w:jc w:val="center"/>
              <w:rPr>
                <w:rFonts w:ascii="Arial" w:hAnsi="Arial"/>
                <w:sz w:val="18"/>
              </w:rPr>
            </w:pPr>
            <w:r w:rsidRPr="007B6BD5">
              <w:rPr>
                <w:rFonts w:ascii="Arial" w:hAnsi="Arial"/>
                <w:sz w:val="18"/>
              </w:rPr>
              <w:t>DC_20A_n1A</w:t>
            </w:r>
          </w:p>
          <w:p w14:paraId="178C4FAF" w14:textId="77777777" w:rsidR="000E6D54" w:rsidRPr="007B6BD5" w:rsidRDefault="000E6D54" w:rsidP="00A41A7A">
            <w:pPr>
              <w:spacing w:after="0"/>
              <w:jc w:val="center"/>
              <w:rPr>
                <w:rFonts w:ascii="Arial" w:hAnsi="Arial"/>
                <w:sz w:val="18"/>
                <w:lang w:eastAsia="zh-CN" w:bidi="ar"/>
              </w:rPr>
            </w:pPr>
            <w:r w:rsidRPr="007B6BD5">
              <w:rPr>
                <w:rFonts w:ascii="Arial" w:hAnsi="Arial"/>
                <w:sz w:val="18"/>
              </w:rPr>
              <w:t>DC_38A_n1A</w:t>
            </w:r>
          </w:p>
        </w:tc>
      </w:tr>
      <w:tr w:rsidR="000E6D54" w:rsidRPr="007B6BD5" w14:paraId="6E372C3D" w14:textId="77777777" w:rsidTr="00A41A7A">
        <w:trPr>
          <w:jc w:val="center"/>
        </w:trPr>
        <w:tc>
          <w:tcPr>
            <w:tcW w:w="3397" w:type="dxa"/>
            <w:shd w:val="clear" w:color="auto" w:fill="auto"/>
            <w:noWrap/>
            <w:vAlign w:val="center"/>
          </w:tcPr>
          <w:p w14:paraId="42A7725D" w14:textId="77777777" w:rsidR="000E6D54" w:rsidRPr="007B6BD5" w:rsidRDefault="000E6D54" w:rsidP="00A41A7A">
            <w:pPr>
              <w:spacing w:after="0"/>
              <w:jc w:val="center"/>
              <w:rPr>
                <w:rFonts w:ascii="Arial" w:hAnsi="Arial"/>
                <w:sz w:val="18"/>
              </w:rPr>
            </w:pPr>
            <w:r w:rsidRPr="00FC21AA">
              <w:rPr>
                <w:rFonts w:ascii="Arial" w:hAnsi="Arial"/>
                <w:sz w:val="18"/>
              </w:rPr>
              <w:t>DC_8A-32A_n1A-n78A</w:t>
            </w:r>
          </w:p>
        </w:tc>
        <w:tc>
          <w:tcPr>
            <w:tcW w:w="3686" w:type="dxa"/>
            <w:vAlign w:val="center"/>
          </w:tcPr>
          <w:p w14:paraId="2CDB240A" w14:textId="77777777" w:rsidR="000E6D54" w:rsidRPr="00FC21AA" w:rsidRDefault="000E6D54" w:rsidP="00A41A7A">
            <w:pPr>
              <w:keepNext/>
              <w:keepLines/>
              <w:spacing w:after="0"/>
              <w:jc w:val="center"/>
              <w:rPr>
                <w:rFonts w:ascii="Arial" w:hAnsi="Arial"/>
                <w:sz w:val="18"/>
              </w:rPr>
            </w:pPr>
            <w:r w:rsidRPr="00FC21AA">
              <w:rPr>
                <w:rFonts w:ascii="Arial" w:hAnsi="Arial"/>
                <w:sz w:val="18"/>
              </w:rPr>
              <w:t>DC_8A_n1A</w:t>
            </w:r>
          </w:p>
          <w:p w14:paraId="6E026DB2" w14:textId="77777777" w:rsidR="000E6D54" w:rsidRPr="007B6BD5" w:rsidRDefault="000E6D54" w:rsidP="00A41A7A">
            <w:pPr>
              <w:spacing w:after="0"/>
              <w:jc w:val="center"/>
              <w:rPr>
                <w:rFonts w:ascii="Arial" w:hAnsi="Arial"/>
                <w:sz w:val="18"/>
              </w:rPr>
            </w:pPr>
            <w:r w:rsidRPr="00FC21AA">
              <w:rPr>
                <w:rFonts w:ascii="Arial" w:hAnsi="Arial"/>
                <w:sz w:val="18"/>
              </w:rPr>
              <w:t>DC_8A_n78A</w:t>
            </w:r>
          </w:p>
        </w:tc>
      </w:tr>
      <w:tr w:rsidR="000E6D54" w:rsidRPr="007B6BD5" w14:paraId="6A03ACD6" w14:textId="77777777" w:rsidTr="00A41A7A">
        <w:trPr>
          <w:jc w:val="center"/>
        </w:trPr>
        <w:tc>
          <w:tcPr>
            <w:tcW w:w="3397" w:type="dxa"/>
            <w:shd w:val="clear" w:color="auto" w:fill="auto"/>
            <w:noWrap/>
            <w:vAlign w:val="center"/>
          </w:tcPr>
          <w:p w14:paraId="55A913A0" w14:textId="77777777" w:rsidR="000E6D54" w:rsidRPr="007B6BD5" w:rsidRDefault="000E6D54" w:rsidP="00A41A7A">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5262B784" w14:textId="77777777" w:rsidR="000E6D54" w:rsidRPr="007B6BD5" w:rsidRDefault="000E6D54" w:rsidP="00A41A7A">
            <w:pPr>
              <w:spacing w:after="0"/>
              <w:jc w:val="center"/>
              <w:rPr>
                <w:rFonts w:ascii="Arial" w:hAnsi="Arial"/>
                <w:sz w:val="18"/>
              </w:rPr>
            </w:pPr>
            <w:r w:rsidRPr="007B6BD5">
              <w:rPr>
                <w:rFonts w:ascii="Arial" w:hAnsi="Arial"/>
                <w:sz w:val="18"/>
              </w:rPr>
              <w:t>DC_8A_n1A</w:t>
            </w:r>
          </w:p>
          <w:p w14:paraId="30272D5A" w14:textId="77777777" w:rsidR="000E6D54" w:rsidRPr="007B6BD5" w:rsidRDefault="000E6D54" w:rsidP="00A41A7A">
            <w:pPr>
              <w:spacing w:after="0"/>
              <w:jc w:val="center"/>
              <w:rPr>
                <w:rFonts w:ascii="Arial" w:hAnsi="Arial"/>
                <w:sz w:val="18"/>
                <w:lang w:eastAsia="zh-CN" w:bidi="ar"/>
              </w:rPr>
            </w:pPr>
            <w:r w:rsidRPr="007B6BD5">
              <w:rPr>
                <w:rFonts w:ascii="Arial" w:hAnsi="Arial"/>
                <w:sz w:val="18"/>
              </w:rPr>
              <w:t>DC_38A_n1A</w:t>
            </w:r>
          </w:p>
        </w:tc>
      </w:tr>
      <w:tr w:rsidR="000E6D54" w:rsidRPr="007B6BD5" w14:paraId="216AAA48" w14:textId="77777777" w:rsidTr="00A41A7A">
        <w:trPr>
          <w:jc w:val="center"/>
        </w:trPr>
        <w:tc>
          <w:tcPr>
            <w:tcW w:w="3397" w:type="dxa"/>
            <w:shd w:val="clear" w:color="auto" w:fill="auto"/>
            <w:noWrap/>
            <w:vAlign w:val="center"/>
          </w:tcPr>
          <w:p w14:paraId="2A0A7119" w14:textId="77777777" w:rsidR="000E6D54" w:rsidRPr="007B6BD5" w:rsidRDefault="000E6D54" w:rsidP="00A41A7A">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6DA1A060" w14:textId="77777777" w:rsidR="000E6D54" w:rsidRPr="007B6BD5" w:rsidRDefault="000E6D54" w:rsidP="00A41A7A">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6C9269F9" w14:textId="77777777" w:rsidR="000E6D54" w:rsidRPr="007B6BD5" w:rsidRDefault="000E6D54" w:rsidP="00A41A7A">
            <w:pPr>
              <w:spacing w:after="0"/>
              <w:jc w:val="center"/>
              <w:rPr>
                <w:rFonts w:ascii="Arial" w:hAnsi="Arial"/>
                <w:sz w:val="18"/>
                <w:lang w:eastAsia="zh-CN" w:bidi="ar"/>
              </w:rPr>
            </w:pPr>
            <w:r w:rsidRPr="007B6BD5">
              <w:rPr>
                <w:rFonts w:ascii="Arial" w:hAnsi="Arial"/>
                <w:sz w:val="18"/>
                <w:lang w:eastAsia="zh-CN" w:bidi="ar"/>
              </w:rPr>
              <w:t>DC_8A_n40A</w:t>
            </w:r>
          </w:p>
          <w:p w14:paraId="47F87343" w14:textId="77777777" w:rsidR="000E6D54" w:rsidRPr="007B6BD5" w:rsidRDefault="000E6D54" w:rsidP="00A41A7A">
            <w:pPr>
              <w:spacing w:after="0"/>
              <w:jc w:val="center"/>
              <w:rPr>
                <w:rFonts w:ascii="Arial" w:hAnsi="Arial"/>
                <w:bCs/>
                <w:sz w:val="18"/>
                <w:lang w:eastAsia="zh-CN"/>
              </w:rPr>
            </w:pPr>
            <w:r w:rsidRPr="007B6BD5">
              <w:rPr>
                <w:rFonts w:ascii="Arial" w:hAnsi="Arial"/>
                <w:sz w:val="18"/>
                <w:lang w:eastAsia="zh-CN" w:bidi="ar"/>
              </w:rPr>
              <w:t>DC_8A_n41A</w:t>
            </w:r>
          </w:p>
        </w:tc>
      </w:tr>
      <w:tr w:rsidR="000E6D54" w:rsidRPr="007B6BD5" w14:paraId="507F78D3" w14:textId="77777777" w:rsidTr="00A41A7A">
        <w:trPr>
          <w:jc w:val="center"/>
        </w:trPr>
        <w:tc>
          <w:tcPr>
            <w:tcW w:w="3397" w:type="dxa"/>
            <w:shd w:val="clear" w:color="auto" w:fill="auto"/>
            <w:noWrap/>
            <w:vAlign w:val="center"/>
          </w:tcPr>
          <w:p w14:paraId="141356F0" w14:textId="77777777" w:rsidR="000E6D54" w:rsidRPr="007B6BD5" w:rsidRDefault="000E6D54" w:rsidP="00A41A7A">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44FAF34E" w14:textId="77777777" w:rsidR="000E6D54" w:rsidRPr="007B6BD5" w:rsidRDefault="000E6D54" w:rsidP="00A41A7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6A54C110" w14:textId="77777777" w:rsidR="000E6D54" w:rsidRPr="007B6BD5" w:rsidRDefault="000E6D54" w:rsidP="00A41A7A">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0E6D54" w:rsidRPr="007B6BD5" w14:paraId="633276C7" w14:textId="77777777" w:rsidTr="00A41A7A">
        <w:trPr>
          <w:jc w:val="center"/>
        </w:trPr>
        <w:tc>
          <w:tcPr>
            <w:tcW w:w="3397" w:type="dxa"/>
            <w:shd w:val="clear" w:color="auto" w:fill="auto"/>
            <w:noWrap/>
            <w:vAlign w:val="center"/>
          </w:tcPr>
          <w:p w14:paraId="454B13B7" w14:textId="77777777" w:rsidR="000E6D54" w:rsidRPr="007B6BD5" w:rsidRDefault="000E6D54" w:rsidP="00A41A7A">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6C401DE2" w14:textId="77777777" w:rsidR="000E6D54" w:rsidRPr="007B6BD5" w:rsidRDefault="000E6D54" w:rsidP="00A41A7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2C74F19" w14:textId="77777777" w:rsidR="000E6D54" w:rsidRPr="007B6BD5" w:rsidRDefault="000E6D54" w:rsidP="00A41A7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0E6D54" w:rsidRPr="007B6BD5" w14:paraId="7433EFD7" w14:textId="77777777" w:rsidTr="00A41A7A">
        <w:trPr>
          <w:jc w:val="center"/>
        </w:trPr>
        <w:tc>
          <w:tcPr>
            <w:tcW w:w="3397" w:type="dxa"/>
            <w:shd w:val="clear" w:color="auto" w:fill="auto"/>
            <w:noWrap/>
            <w:vAlign w:val="center"/>
          </w:tcPr>
          <w:p w14:paraId="2203A482"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00CADE81"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zh-CN" w:bidi="ar"/>
              </w:rPr>
              <w:t>DC_8A_n40A</w:t>
            </w:r>
          </w:p>
          <w:p w14:paraId="01C6B516"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zh-CN" w:bidi="ar"/>
              </w:rPr>
              <w:t>DC_8A_n41A</w:t>
            </w:r>
          </w:p>
          <w:p w14:paraId="3F1DC5A4"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zh-CN" w:bidi="ar"/>
              </w:rPr>
              <w:t>DC_8A_n79A</w:t>
            </w:r>
          </w:p>
        </w:tc>
      </w:tr>
      <w:tr w:rsidR="000E6D54" w:rsidRPr="007B6BD5" w14:paraId="6ADC6334" w14:textId="77777777" w:rsidTr="00A41A7A">
        <w:trPr>
          <w:jc w:val="center"/>
        </w:trPr>
        <w:tc>
          <w:tcPr>
            <w:tcW w:w="3397" w:type="dxa"/>
            <w:shd w:val="clear" w:color="auto" w:fill="auto"/>
            <w:noWrap/>
            <w:vAlign w:val="center"/>
          </w:tcPr>
          <w:p w14:paraId="0784F2BC"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1260D1DE" w14:textId="77777777" w:rsidR="000E6D54" w:rsidRPr="007B6BD5" w:rsidRDefault="000E6D54" w:rsidP="00A41A7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275FF4A3"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2738D387"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A17B25E"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0A228F34" w14:textId="77777777" w:rsidR="000E6D54" w:rsidRPr="007B6BD5" w:rsidRDefault="000E6D54" w:rsidP="00A41A7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0E6D54" w:rsidRPr="007B6BD5" w14:paraId="3FD5148F" w14:textId="77777777" w:rsidTr="00A41A7A">
        <w:trPr>
          <w:jc w:val="center"/>
        </w:trPr>
        <w:tc>
          <w:tcPr>
            <w:tcW w:w="3397" w:type="dxa"/>
            <w:shd w:val="clear" w:color="auto" w:fill="auto"/>
            <w:noWrap/>
            <w:vAlign w:val="center"/>
          </w:tcPr>
          <w:p w14:paraId="23D6AD44"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7DC1C86A" w14:textId="77777777" w:rsidR="000E6D54" w:rsidRPr="007B6BD5" w:rsidRDefault="000E6D54" w:rsidP="00A41A7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0E328BFD"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44311797"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2A62DBEA"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2D9B749A" w14:textId="77777777" w:rsidR="000E6D54" w:rsidRPr="007B6BD5" w:rsidRDefault="000E6D54" w:rsidP="00A41A7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0E6D54" w:rsidRPr="007B6BD5" w14:paraId="5C0869B8" w14:textId="77777777" w:rsidTr="00A41A7A">
        <w:trPr>
          <w:jc w:val="center"/>
        </w:trPr>
        <w:tc>
          <w:tcPr>
            <w:tcW w:w="3397" w:type="dxa"/>
            <w:shd w:val="clear" w:color="auto" w:fill="auto"/>
            <w:noWrap/>
            <w:vAlign w:val="center"/>
          </w:tcPr>
          <w:p w14:paraId="6C8278E7"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646536A5"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19EE342E"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62549330" w14:textId="77777777" w:rsidR="000E6D54" w:rsidRPr="007B6BD5" w:rsidRDefault="000E6D54" w:rsidP="00A41A7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619F8768"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01A7AFF"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52ED56C9" w14:textId="77777777" w:rsidR="000E6D54" w:rsidRPr="007B6BD5" w:rsidRDefault="000E6D54" w:rsidP="00A41A7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7627482A" w14:textId="77777777" w:rsidR="000E6D54" w:rsidRPr="007B6BD5" w:rsidRDefault="000E6D54" w:rsidP="00A41A7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0E6D54" w:rsidRPr="007B6BD5" w14:paraId="0062003E" w14:textId="77777777" w:rsidTr="00A41A7A">
        <w:trPr>
          <w:jc w:val="center"/>
        </w:trPr>
        <w:tc>
          <w:tcPr>
            <w:tcW w:w="3397" w:type="dxa"/>
            <w:shd w:val="clear" w:color="auto" w:fill="auto"/>
            <w:noWrap/>
          </w:tcPr>
          <w:p w14:paraId="49CC986D" w14:textId="77777777" w:rsidR="000E6D54" w:rsidRDefault="000E6D54" w:rsidP="00A41A7A">
            <w:pPr>
              <w:keepNext/>
              <w:keepLines/>
              <w:spacing w:after="0"/>
              <w:jc w:val="center"/>
              <w:rPr>
                <w:rFonts w:ascii="Arial" w:hAnsi="Arial"/>
                <w:sz w:val="18"/>
              </w:rPr>
            </w:pPr>
            <w:r w:rsidRPr="0024034C">
              <w:rPr>
                <w:rFonts w:ascii="Arial" w:hAnsi="Arial"/>
                <w:sz w:val="18"/>
              </w:rPr>
              <w:t>DC_8A-41A_n1A-n3A</w:t>
            </w:r>
          </w:p>
          <w:p w14:paraId="49006C9B" w14:textId="77777777" w:rsidR="000E6D54" w:rsidRPr="007B6BD5" w:rsidRDefault="000E6D54" w:rsidP="00A41A7A">
            <w:pPr>
              <w:spacing w:after="0"/>
              <w:jc w:val="center"/>
              <w:rPr>
                <w:rFonts w:ascii="Arial" w:hAnsi="Arial"/>
                <w:sz w:val="18"/>
              </w:rPr>
            </w:pPr>
            <w:r w:rsidRPr="0024034C">
              <w:rPr>
                <w:rFonts w:ascii="Arial" w:hAnsi="Arial"/>
                <w:sz w:val="18"/>
              </w:rPr>
              <w:t>DC_8A-41C_n1A-n3A</w:t>
            </w:r>
          </w:p>
        </w:tc>
        <w:tc>
          <w:tcPr>
            <w:tcW w:w="3686" w:type="dxa"/>
          </w:tcPr>
          <w:p w14:paraId="30535C70"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0DFE45"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DC_8A_n3A</w:t>
            </w:r>
          </w:p>
          <w:p w14:paraId="78E05EC6"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2A0DD98" w14:textId="77777777" w:rsidR="000E6D54" w:rsidRPr="007B6BD5" w:rsidRDefault="000E6D54" w:rsidP="00A41A7A">
            <w:pPr>
              <w:spacing w:after="0"/>
              <w:jc w:val="center"/>
              <w:rPr>
                <w:rFonts w:ascii="Arial" w:hAnsi="Arial"/>
                <w:sz w:val="18"/>
              </w:rPr>
            </w:pPr>
            <w:r w:rsidRPr="0024034C">
              <w:rPr>
                <w:rFonts w:ascii="Arial" w:hAnsi="Arial"/>
                <w:sz w:val="18"/>
              </w:rPr>
              <w:t>DC_41A_n3A</w:t>
            </w:r>
          </w:p>
        </w:tc>
      </w:tr>
      <w:tr w:rsidR="000E6D54" w:rsidRPr="007B6BD5" w14:paraId="4A7479CC" w14:textId="77777777" w:rsidTr="00A41A7A">
        <w:trPr>
          <w:jc w:val="center"/>
        </w:trPr>
        <w:tc>
          <w:tcPr>
            <w:tcW w:w="3397" w:type="dxa"/>
            <w:shd w:val="clear" w:color="auto" w:fill="auto"/>
            <w:noWrap/>
          </w:tcPr>
          <w:p w14:paraId="4AAFECD7" w14:textId="77777777" w:rsidR="000E6D54" w:rsidRDefault="000E6D54" w:rsidP="00A41A7A">
            <w:pPr>
              <w:keepNext/>
              <w:keepLines/>
              <w:spacing w:after="0"/>
              <w:jc w:val="center"/>
              <w:rPr>
                <w:rFonts w:ascii="Arial" w:hAnsi="Arial"/>
                <w:sz w:val="18"/>
              </w:rPr>
            </w:pPr>
            <w:r w:rsidRPr="0024034C">
              <w:rPr>
                <w:rFonts w:ascii="Arial" w:hAnsi="Arial"/>
                <w:sz w:val="18"/>
              </w:rPr>
              <w:t>DC_8A-41A_n1A-n77A</w:t>
            </w:r>
          </w:p>
          <w:p w14:paraId="5A1DD54A" w14:textId="77777777" w:rsidR="000E6D54" w:rsidRPr="007B6BD5" w:rsidRDefault="000E6D54" w:rsidP="00A41A7A">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458C504C"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2F15A56"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DC_8A_n77A</w:t>
            </w:r>
          </w:p>
          <w:p w14:paraId="70237034"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A94685D" w14:textId="77777777" w:rsidR="000E6D54" w:rsidRPr="007B6BD5" w:rsidRDefault="000E6D54" w:rsidP="00A41A7A">
            <w:pPr>
              <w:spacing w:after="0"/>
              <w:jc w:val="center"/>
              <w:rPr>
                <w:rFonts w:ascii="Arial" w:hAnsi="Arial" w:cs="Arial"/>
                <w:sz w:val="18"/>
                <w:szCs w:val="18"/>
                <w:lang w:eastAsia="zh-CN" w:bidi="ar"/>
              </w:rPr>
            </w:pPr>
            <w:r w:rsidRPr="0024034C">
              <w:rPr>
                <w:rFonts w:ascii="Arial" w:hAnsi="Arial"/>
                <w:sz w:val="18"/>
              </w:rPr>
              <w:t>DC_41A_n77A</w:t>
            </w:r>
          </w:p>
        </w:tc>
      </w:tr>
      <w:tr w:rsidR="000E6D54" w:rsidRPr="007B6BD5" w14:paraId="2798895B" w14:textId="77777777" w:rsidTr="00A41A7A">
        <w:trPr>
          <w:jc w:val="center"/>
        </w:trPr>
        <w:tc>
          <w:tcPr>
            <w:tcW w:w="3397" w:type="dxa"/>
            <w:shd w:val="clear" w:color="auto" w:fill="auto"/>
            <w:noWrap/>
            <w:vAlign w:val="center"/>
          </w:tcPr>
          <w:p w14:paraId="717161EB" w14:textId="77777777" w:rsidR="000E6D54" w:rsidRDefault="000E6D54" w:rsidP="00A41A7A">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25C67A45" w14:textId="77777777" w:rsidR="000E6D54" w:rsidRPr="007B6BD5" w:rsidRDefault="000E6D54" w:rsidP="00A41A7A">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A4D7352" w14:textId="77777777" w:rsidR="000E6D54" w:rsidRPr="0024034C" w:rsidRDefault="000E6D54" w:rsidP="00A41A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84DEADB" w14:textId="77777777" w:rsidR="000E6D54" w:rsidRPr="0024034C" w:rsidRDefault="000E6D54" w:rsidP="00A41A7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003793C7" w14:textId="77777777" w:rsidR="000E6D54" w:rsidRPr="0024034C" w:rsidRDefault="000E6D54" w:rsidP="00A41A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F2CDFF4" w14:textId="77777777" w:rsidR="000E6D54" w:rsidRPr="007B6BD5" w:rsidRDefault="000E6D54" w:rsidP="00A41A7A">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E6D54" w:rsidRPr="007B6BD5" w14:paraId="712642B3" w14:textId="77777777" w:rsidTr="00A41A7A">
        <w:trPr>
          <w:jc w:val="center"/>
        </w:trPr>
        <w:tc>
          <w:tcPr>
            <w:tcW w:w="3397" w:type="dxa"/>
            <w:shd w:val="clear" w:color="auto" w:fill="auto"/>
            <w:noWrap/>
            <w:vAlign w:val="center"/>
          </w:tcPr>
          <w:p w14:paraId="21DA37B6" w14:textId="77777777" w:rsidR="000E6D54" w:rsidRDefault="000E6D54" w:rsidP="00A41A7A">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4B97F7D1" w14:textId="77777777" w:rsidR="000E6D54" w:rsidRPr="007B6BD5" w:rsidRDefault="000E6D54" w:rsidP="00A41A7A">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200AD755" w14:textId="77777777" w:rsidR="000E6D54" w:rsidRPr="00E82410" w:rsidRDefault="000E6D54" w:rsidP="00A41A7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AF39984" w14:textId="77777777" w:rsidR="000E6D54" w:rsidRPr="00E82410" w:rsidRDefault="000E6D54" w:rsidP="00A41A7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E553B4A" w14:textId="77777777" w:rsidR="000E6D54" w:rsidRPr="00E82410" w:rsidRDefault="000E6D54" w:rsidP="00A41A7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6D053A9" w14:textId="77777777" w:rsidR="000E6D54" w:rsidRPr="007B6BD5" w:rsidRDefault="000E6D54" w:rsidP="00A41A7A">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E6D54" w:rsidRPr="007B6BD5" w14:paraId="1089EE79" w14:textId="77777777" w:rsidTr="00A41A7A">
        <w:trPr>
          <w:jc w:val="center"/>
        </w:trPr>
        <w:tc>
          <w:tcPr>
            <w:tcW w:w="3397" w:type="dxa"/>
            <w:shd w:val="clear" w:color="auto" w:fill="auto"/>
            <w:noWrap/>
          </w:tcPr>
          <w:p w14:paraId="63D9B1BB" w14:textId="77777777" w:rsidR="000E6D54" w:rsidRDefault="000E6D54" w:rsidP="00A41A7A">
            <w:pPr>
              <w:keepNext/>
              <w:keepLines/>
              <w:spacing w:after="0"/>
              <w:jc w:val="center"/>
              <w:rPr>
                <w:rFonts w:ascii="Arial" w:hAnsi="Arial"/>
                <w:sz w:val="18"/>
              </w:rPr>
            </w:pPr>
            <w:r w:rsidRPr="0024034C">
              <w:rPr>
                <w:rFonts w:ascii="Arial" w:hAnsi="Arial"/>
                <w:sz w:val="18"/>
              </w:rPr>
              <w:t>DC_8A-41A_n3A-n77A</w:t>
            </w:r>
          </w:p>
          <w:p w14:paraId="31843192" w14:textId="77777777" w:rsidR="000E6D54" w:rsidRPr="007B6BD5" w:rsidRDefault="000E6D54" w:rsidP="00A41A7A">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76E7153"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2FE5B57"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DC_8A_n77A</w:t>
            </w:r>
          </w:p>
          <w:p w14:paraId="1302D873" w14:textId="77777777" w:rsidR="000E6D54" w:rsidRDefault="000E6D54" w:rsidP="00A41A7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F365DF6"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3BF8A53" w14:textId="77777777" w:rsidR="000E6D54" w:rsidRDefault="000E6D54" w:rsidP="00A41A7A">
            <w:pPr>
              <w:keepNext/>
              <w:keepLines/>
              <w:spacing w:after="0"/>
              <w:jc w:val="center"/>
              <w:rPr>
                <w:rFonts w:ascii="Arial" w:hAnsi="Arial"/>
                <w:sz w:val="18"/>
              </w:rPr>
            </w:pPr>
            <w:r w:rsidRPr="0024034C">
              <w:rPr>
                <w:rFonts w:ascii="Arial" w:hAnsi="Arial"/>
                <w:sz w:val="18"/>
              </w:rPr>
              <w:t>DC_41A_n77A</w:t>
            </w:r>
          </w:p>
          <w:p w14:paraId="362A519E" w14:textId="77777777" w:rsidR="000E6D54" w:rsidRPr="007B6BD5" w:rsidRDefault="000E6D54" w:rsidP="00A41A7A">
            <w:pPr>
              <w:spacing w:after="0"/>
              <w:jc w:val="center"/>
              <w:rPr>
                <w:rFonts w:ascii="Arial" w:hAnsi="Arial" w:cs="Arial"/>
                <w:bCs/>
                <w:sz w:val="18"/>
                <w:szCs w:val="18"/>
                <w:lang w:eastAsia="zh-CN"/>
              </w:rPr>
            </w:pPr>
            <w:r w:rsidRPr="0024034C">
              <w:rPr>
                <w:rFonts w:ascii="Arial" w:hAnsi="Arial"/>
                <w:sz w:val="18"/>
              </w:rPr>
              <w:t>DC_41C_n77A</w:t>
            </w:r>
          </w:p>
        </w:tc>
      </w:tr>
      <w:tr w:rsidR="000E6D54" w:rsidRPr="007B6BD5" w14:paraId="29988D32" w14:textId="77777777" w:rsidTr="00A41A7A">
        <w:trPr>
          <w:jc w:val="center"/>
        </w:trPr>
        <w:tc>
          <w:tcPr>
            <w:tcW w:w="3397" w:type="dxa"/>
            <w:shd w:val="clear" w:color="auto" w:fill="auto"/>
            <w:noWrap/>
          </w:tcPr>
          <w:p w14:paraId="168E43CB" w14:textId="77777777" w:rsidR="000E6D54" w:rsidRDefault="000E6D54" w:rsidP="00A41A7A">
            <w:pPr>
              <w:keepNext/>
              <w:keepLines/>
              <w:spacing w:after="0"/>
              <w:jc w:val="center"/>
              <w:rPr>
                <w:rFonts w:ascii="Arial" w:hAnsi="Arial"/>
                <w:sz w:val="18"/>
              </w:rPr>
            </w:pPr>
            <w:r w:rsidRPr="0024034C">
              <w:rPr>
                <w:rFonts w:ascii="Arial" w:hAnsi="Arial"/>
                <w:sz w:val="18"/>
              </w:rPr>
              <w:t>DC_8A-42A_n1A-n3A</w:t>
            </w:r>
          </w:p>
          <w:p w14:paraId="6ACB802F" w14:textId="77777777" w:rsidR="000E6D54" w:rsidRPr="007B6BD5" w:rsidRDefault="000E6D54" w:rsidP="00A41A7A">
            <w:pPr>
              <w:spacing w:after="0"/>
              <w:jc w:val="center"/>
              <w:rPr>
                <w:rFonts w:ascii="Arial" w:hAnsi="Arial"/>
                <w:sz w:val="18"/>
              </w:rPr>
            </w:pPr>
            <w:r w:rsidRPr="0024034C">
              <w:rPr>
                <w:rFonts w:ascii="Arial" w:hAnsi="Arial"/>
                <w:sz w:val="18"/>
              </w:rPr>
              <w:t>DC_8A-42C_n1A-n3A</w:t>
            </w:r>
          </w:p>
        </w:tc>
        <w:tc>
          <w:tcPr>
            <w:tcW w:w="3686" w:type="dxa"/>
            <w:vAlign w:val="center"/>
          </w:tcPr>
          <w:p w14:paraId="1C01892E"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1F8782A"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DC_8A_n3A</w:t>
            </w:r>
          </w:p>
          <w:p w14:paraId="34269D8E" w14:textId="77777777" w:rsidR="000E6D54" w:rsidRDefault="000E6D54" w:rsidP="00A41A7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8771034"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AB56D8A" w14:textId="77777777" w:rsidR="000E6D54" w:rsidRDefault="000E6D54" w:rsidP="00A41A7A">
            <w:pPr>
              <w:keepNext/>
              <w:keepLines/>
              <w:spacing w:after="0"/>
              <w:jc w:val="center"/>
              <w:rPr>
                <w:rFonts w:ascii="Arial" w:hAnsi="Arial"/>
                <w:sz w:val="18"/>
              </w:rPr>
            </w:pPr>
            <w:r w:rsidRPr="0024034C">
              <w:rPr>
                <w:rFonts w:ascii="Arial" w:hAnsi="Arial"/>
                <w:sz w:val="18"/>
              </w:rPr>
              <w:t>DC_42A_n3A</w:t>
            </w:r>
          </w:p>
          <w:p w14:paraId="3D380805" w14:textId="77777777" w:rsidR="000E6D54" w:rsidRPr="007B6BD5" w:rsidRDefault="000E6D54" w:rsidP="00A41A7A">
            <w:pPr>
              <w:spacing w:after="0"/>
              <w:jc w:val="center"/>
              <w:rPr>
                <w:rFonts w:ascii="Arial" w:hAnsi="Arial"/>
                <w:sz w:val="18"/>
              </w:rPr>
            </w:pPr>
            <w:r w:rsidRPr="0024034C">
              <w:rPr>
                <w:rFonts w:ascii="Arial" w:hAnsi="Arial"/>
                <w:sz w:val="18"/>
              </w:rPr>
              <w:t>DC_42C_n3A</w:t>
            </w:r>
          </w:p>
        </w:tc>
      </w:tr>
      <w:tr w:rsidR="000E6D54" w:rsidRPr="007B6BD5" w14:paraId="3D7C4EC0" w14:textId="77777777" w:rsidTr="00A41A7A">
        <w:trPr>
          <w:jc w:val="center"/>
        </w:trPr>
        <w:tc>
          <w:tcPr>
            <w:tcW w:w="3397" w:type="dxa"/>
            <w:shd w:val="clear" w:color="auto" w:fill="auto"/>
            <w:noWrap/>
          </w:tcPr>
          <w:p w14:paraId="5C6D87C9" w14:textId="77777777" w:rsidR="000E6D54" w:rsidRDefault="000E6D54" w:rsidP="00A41A7A">
            <w:pPr>
              <w:keepNext/>
              <w:keepLines/>
              <w:spacing w:after="0"/>
              <w:jc w:val="center"/>
              <w:rPr>
                <w:rFonts w:ascii="Arial" w:hAnsi="Arial"/>
                <w:sz w:val="18"/>
              </w:rPr>
            </w:pPr>
            <w:r w:rsidRPr="0024034C">
              <w:rPr>
                <w:rFonts w:ascii="Arial" w:hAnsi="Arial"/>
                <w:sz w:val="18"/>
              </w:rPr>
              <w:t>DC_8A-42A_n1A-n77A</w:t>
            </w:r>
          </w:p>
          <w:p w14:paraId="70FF14F1" w14:textId="77777777" w:rsidR="000E6D54" w:rsidRPr="007B6BD5" w:rsidRDefault="000E6D54" w:rsidP="00A41A7A">
            <w:pPr>
              <w:spacing w:after="0"/>
              <w:jc w:val="center"/>
              <w:rPr>
                <w:rFonts w:ascii="Arial" w:hAnsi="Arial"/>
                <w:sz w:val="18"/>
              </w:rPr>
            </w:pPr>
            <w:r w:rsidRPr="0024034C">
              <w:rPr>
                <w:rFonts w:ascii="Arial" w:hAnsi="Arial"/>
                <w:sz w:val="18"/>
              </w:rPr>
              <w:t>DC_8A-42C_n1A-n77A</w:t>
            </w:r>
          </w:p>
        </w:tc>
        <w:tc>
          <w:tcPr>
            <w:tcW w:w="3686" w:type="dxa"/>
            <w:vAlign w:val="center"/>
          </w:tcPr>
          <w:p w14:paraId="04D3431D"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7C24FD5"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DC_8A_n77A</w:t>
            </w:r>
          </w:p>
          <w:p w14:paraId="347D5CDF" w14:textId="77777777" w:rsidR="000E6D54" w:rsidRDefault="000E6D54" w:rsidP="00A41A7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8609D38" w14:textId="77777777" w:rsidR="000E6D54" w:rsidRPr="007B6BD5" w:rsidRDefault="000E6D54" w:rsidP="00A41A7A">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0E6D54" w:rsidRPr="007B6BD5" w14:paraId="699A7E92" w14:textId="77777777" w:rsidTr="00A41A7A">
        <w:trPr>
          <w:jc w:val="center"/>
        </w:trPr>
        <w:tc>
          <w:tcPr>
            <w:tcW w:w="3397" w:type="dxa"/>
            <w:shd w:val="clear" w:color="auto" w:fill="auto"/>
            <w:noWrap/>
          </w:tcPr>
          <w:p w14:paraId="64E5FAAF" w14:textId="77777777" w:rsidR="000E6D54" w:rsidRDefault="000E6D54" w:rsidP="00A41A7A">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65CEEABB" w14:textId="77777777" w:rsidR="000E6D54" w:rsidRPr="007B6BD5" w:rsidRDefault="000E6D54" w:rsidP="00A41A7A">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E0FFBFF"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DC_8A_n3A</w:t>
            </w:r>
          </w:p>
          <w:p w14:paraId="56434D56"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DC_8A_n28A</w:t>
            </w:r>
          </w:p>
          <w:p w14:paraId="6EFAC510" w14:textId="77777777" w:rsidR="000E6D54" w:rsidRDefault="000E6D54" w:rsidP="00A41A7A">
            <w:pPr>
              <w:keepNext/>
              <w:keepLines/>
              <w:spacing w:after="0"/>
              <w:jc w:val="center"/>
              <w:rPr>
                <w:rFonts w:ascii="Arial" w:hAnsi="Arial"/>
                <w:sz w:val="18"/>
                <w:lang w:eastAsia="ja-JP"/>
              </w:rPr>
            </w:pPr>
            <w:r w:rsidRPr="0024034C">
              <w:rPr>
                <w:rFonts w:ascii="Arial" w:hAnsi="Arial"/>
                <w:sz w:val="18"/>
                <w:lang w:eastAsia="ja-JP"/>
              </w:rPr>
              <w:t>DC_42A_n3A</w:t>
            </w:r>
          </w:p>
          <w:p w14:paraId="2566FB70"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DC_42C_n3A</w:t>
            </w:r>
          </w:p>
          <w:p w14:paraId="7AC8BEA4" w14:textId="77777777" w:rsidR="000E6D54" w:rsidRDefault="000E6D54" w:rsidP="00A41A7A">
            <w:pPr>
              <w:keepNext/>
              <w:keepLines/>
              <w:spacing w:after="0"/>
              <w:jc w:val="center"/>
              <w:rPr>
                <w:rFonts w:ascii="Arial" w:hAnsi="Arial"/>
                <w:sz w:val="18"/>
                <w:lang w:eastAsia="ja-JP"/>
              </w:rPr>
            </w:pPr>
            <w:r w:rsidRPr="0024034C">
              <w:rPr>
                <w:rFonts w:ascii="Arial" w:hAnsi="Arial"/>
                <w:sz w:val="18"/>
                <w:lang w:eastAsia="ja-JP"/>
              </w:rPr>
              <w:t>DC_42A_n28A</w:t>
            </w:r>
          </w:p>
          <w:p w14:paraId="02469A4F" w14:textId="77777777" w:rsidR="000E6D54" w:rsidRPr="007B6BD5" w:rsidRDefault="000E6D54" w:rsidP="00A41A7A">
            <w:pPr>
              <w:spacing w:after="0"/>
              <w:jc w:val="center"/>
              <w:rPr>
                <w:rFonts w:ascii="Arial" w:hAnsi="Arial" w:cs="Arial"/>
                <w:bCs/>
                <w:sz w:val="18"/>
                <w:szCs w:val="18"/>
                <w:lang w:eastAsia="zh-CN"/>
              </w:rPr>
            </w:pPr>
            <w:r w:rsidRPr="0024034C">
              <w:rPr>
                <w:rFonts w:ascii="Arial" w:hAnsi="Arial"/>
                <w:sz w:val="18"/>
                <w:lang w:eastAsia="ja-JP"/>
              </w:rPr>
              <w:t>DC_42C_n28A</w:t>
            </w:r>
          </w:p>
        </w:tc>
      </w:tr>
      <w:tr w:rsidR="000E6D54" w:rsidRPr="007B6BD5" w14:paraId="017E4BFF" w14:textId="77777777" w:rsidTr="00A41A7A">
        <w:trPr>
          <w:jc w:val="center"/>
        </w:trPr>
        <w:tc>
          <w:tcPr>
            <w:tcW w:w="3397" w:type="dxa"/>
            <w:shd w:val="clear" w:color="auto" w:fill="auto"/>
            <w:noWrap/>
          </w:tcPr>
          <w:p w14:paraId="66F697E2" w14:textId="77777777" w:rsidR="000E6D54" w:rsidRDefault="000E6D54" w:rsidP="00A41A7A">
            <w:pPr>
              <w:keepNext/>
              <w:keepLines/>
              <w:spacing w:after="0"/>
              <w:jc w:val="center"/>
              <w:rPr>
                <w:rFonts w:ascii="Arial" w:hAnsi="Arial" w:cs="Arial"/>
                <w:sz w:val="18"/>
                <w:szCs w:val="18"/>
              </w:rPr>
            </w:pPr>
            <w:r w:rsidRPr="0024034C">
              <w:rPr>
                <w:rFonts w:ascii="Arial" w:hAnsi="Arial" w:cs="Arial"/>
                <w:sz w:val="18"/>
                <w:szCs w:val="18"/>
              </w:rPr>
              <w:t>DC_8A-42A_n3A-n77A</w:t>
            </w:r>
          </w:p>
          <w:p w14:paraId="1D2D98B6" w14:textId="77777777" w:rsidR="000E6D54" w:rsidRPr="007B6BD5" w:rsidRDefault="000E6D54" w:rsidP="00A41A7A">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9484F43"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DC_8A_n3A</w:t>
            </w:r>
          </w:p>
          <w:p w14:paraId="6615B2AD"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DC_8A_n77A</w:t>
            </w:r>
          </w:p>
          <w:p w14:paraId="69748211" w14:textId="77777777" w:rsidR="000E6D54" w:rsidRDefault="000E6D54" w:rsidP="00A41A7A">
            <w:pPr>
              <w:keepNext/>
              <w:keepLines/>
              <w:spacing w:after="0"/>
              <w:jc w:val="center"/>
              <w:rPr>
                <w:rFonts w:ascii="Arial" w:hAnsi="Arial"/>
                <w:sz w:val="18"/>
                <w:lang w:eastAsia="ja-JP"/>
              </w:rPr>
            </w:pPr>
            <w:r w:rsidRPr="0024034C">
              <w:rPr>
                <w:rFonts w:ascii="Arial" w:hAnsi="Arial"/>
                <w:sz w:val="18"/>
                <w:lang w:eastAsia="ja-JP"/>
              </w:rPr>
              <w:t>DC_42A_n3A</w:t>
            </w:r>
          </w:p>
          <w:p w14:paraId="35AEC39B"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DC_42C_n3A</w:t>
            </w:r>
          </w:p>
          <w:p w14:paraId="0C92EDB3" w14:textId="77777777" w:rsidR="000E6D54" w:rsidRDefault="000E6D54" w:rsidP="00A41A7A">
            <w:pPr>
              <w:keepNext/>
              <w:keepLines/>
              <w:spacing w:after="0"/>
              <w:jc w:val="center"/>
              <w:rPr>
                <w:rFonts w:ascii="Arial" w:hAnsi="Arial"/>
                <w:sz w:val="18"/>
                <w:lang w:eastAsia="ja-JP"/>
              </w:rPr>
            </w:pPr>
            <w:r w:rsidRPr="0024034C">
              <w:rPr>
                <w:rFonts w:ascii="Arial" w:hAnsi="Arial"/>
                <w:sz w:val="18"/>
                <w:lang w:eastAsia="ja-JP"/>
              </w:rPr>
              <w:t>DC_42A_n77A</w:t>
            </w:r>
          </w:p>
          <w:p w14:paraId="7BB59E13" w14:textId="77777777" w:rsidR="000E6D54" w:rsidRPr="007B6BD5" w:rsidRDefault="000E6D54" w:rsidP="00A41A7A">
            <w:pPr>
              <w:spacing w:after="0"/>
              <w:jc w:val="center"/>
              <w:rPr>
                <w:rFonts w:ascii="Arial" w:hAnsi="Arial" w:cs="Arial"/>
                <w:bCs/>
                <w:sz w:val="18"/>
                <w:szCs w:val="18"/>
                <w:lang w:eastAsia="zh-CN"/>
              </w:rPr>
            </w:pPr>
            <w:r w:rsidRPr="0024034C">
              <w:rPr>
                <w:rFonts w:ascii="Arial" w:hAnsi="Arial"/>
                <w:sz w:val="18"/>
                <w:lang w:eastAsia="ja-JP"/>
              </w:rPr>
              <w:t>DC_42C_n77A</w:t>
            </w:r>
          </w:p>
        </w:tc>
      </w:tr>
      <w:tr w:rsidR="000E6D54" w:rsidRPr="007B6BD5" w14:paraId="31B6236E" w14:textId="77777777" w:rsidTr="00A41A7A">
        <w:trPr>
          <w:jc w:val="center"/>
        </w:trPr>
        <w:tc>
          <w:tcPr>
            <w:tcW w:w="3397" w:type="dxa"/>
            <w:shd w:val="clear" w:color="auto" w:fill="auto"/>
            <w:noWrap/>
          </w:tcPr>
          <w:p w14:paraId="65362A4F" w14:textId="77777777" w:rsidR="000E6D54" w:rsidRDefault="000E6D54" w:rsidP="00A41A7A">
            <w:pPr>
              <w:keepNext/>
              <w:keepLines/>
              <w:spacing w:after="0"/>
              <w:jc w:val="center"/>
              <w:rPr>
                <w:rFonts w:ascii="Arial" w:hAnsi="Arial" w:cs="Arial"/>
                <w:sz w:val="18"/>
                <w:szCs w:val="18"/>
              </w:rPr>
            </w:pPr>
            <w:r w:rsidRPr="0024034C">
              <w:rPr>
                <w:rFonts w:ascii="Arial" w:hAnsi="Arial" w:cs="Arial"/>
                <w:sz w:val="18"/>
                <w:szCs w:val="18"/>
              </w:rPr>
              <w:t>DC_8A-42A_n3A-n77(2A)</w:t>
            </w:r>
          </w:p>
          <w:p w14:paraId="6A020D23" w14:textId="77777777" w:rsidR="000E6D54" w:rsidRPr="007B6BD5" w:rsidRDefault="000E6D54" w:rsidP="00A41A7A">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BBEE75B"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DC_8A_n3A</w:t>
            </w:r>
          </w:p>
          <w:p w14:paraId="15BE80A0"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DC_8A_n77A</w:t>
            </w:r>
          </w:p>
          <w:p w14:paraId="485949A0" w14:textId="77777777" w:rsidR="000E6D54" w:rsidRDefault="000E6D54" w:rsidP="00A41A7A">
            <w:pPr>
              <w:keepNext/>
              <w:keepLines/>
              <w:spacing w:after="0"/>
              <w:jc w:val="center"/>
              <w:rPr>
                <w:rFonts w:ascii="Arial" w:hAnsi="Arial"/>
                <w:sz w:val="18"/>
                <w:lang w:eastAsia="ja-JP"/>
              </w:rPr>
            </w:pPr>
            <w:r w:rsidRPr="0024034C">
              <w:rPr>
                <w:rFonts w:ascii="Arial" w:hAnsi="Arial"/>
                <w:sz w:val="18"/>
                <w:lang w:eastAsia="ja-JP"/>
              </w:rPr>
              <w:t>DC_42A_n3A</w:t>
            </w:r>
          </w:p>
          <w:p w14:paraId="246A4E40"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lang w:eastAsia="ja-JP"/>
              </w:rPr>
              <w:t>DC_42C_n3A</w:t>
            </w:r>
          </w:p>
          <w:p w14:paraId="1D48BFE6" w14:textId="77777777" w:rsidR="000E6D54" w:rsidRDefault="000E6D54" w:rsidP="00A41A7A">
            <w:pPr>
              <w:keepNext/>
              <w:keepLines/>
              <w:spacing w:after="0"/>
              <w:jc w:val="center"/>
              <w:rPr>
                <w:rFonts w:ascii="Arial" w:hAnsi="Arial"/>
                <w:sz w:val="18"/>
                <w:lang w:eastAsia="ja-JP"/>
              </w:rPr>
            </w:pPr>
            <w:r w:rsidRPr="0024034C">
              <w:rPr>
                <w:rFonts w:ascii="Arial" w:hAnsi="Arial"/>
                <w:sz w:val="18"/>
                <w:lang w:eastAsia="ja-JP"/>
              </w:rPr>
              <w:t>DC_42A_n77A</w:t>
            </w:r>
          </w:p>
          <w:p w14:paraId="0AF69B72" w14:textId="77777777" w:rsidR="000E6D54" w:rsidRPr="007B6BD5" w:rsidRDefault="000E6D54" w:rsidP="00A41A7A">
            <w:pPr>
              <w:spacing w:after="0"/>
              <w:jc w:val="center"/>
              <w:rPr>
                <w:rFonts w:ascii="Arial" w:hAnsi="Arial" w:cs="Arial"/>
                <w:bCs/>
                <w:sz w:val="18"/>
                <w:szCs w:val="18"/>
                <w:lang w:eastAsia="zh-CN"/>
              </w:rPr>
            </w:pPr>
            <w:r w:rsidRPr="0024034C">
              <w:rPr>
                <w:rFonts w:ascii="Arial" w:hAnsi="Arial"/>
                <w:sz w:val="18"/>
                <w:lang w:eastAsia="ja-JP"/>
              </w:rPr>
              <w:t>DC_42C_n77A</w:t>
            </w:r>
          </w:p>
        </w:tc>
      </w:tr>
      <w:tr w:rsidR="000E6D54" w:rsidRPr="007B6BD5" w14:paraId="318C8F90" w14:textId="77777777" w:rsidTr="00A41A7A">
        <w:trPr>
          <w:jc w:val="center"/>
        </w:trPr>
        <w:tc>
          <w:tcPr>
            <w:tcW w:w="3397" w:type="dxa"/>
            <w:shd w:val="clear" w:color="auto" w:fill="auto"/>
            <w:noWrap/>
          </w:tcPr>
          <w:p w14:paraId="337A0396" w14:textId="77777777" w:rsidR="000E6D54" w:rsidRDefault="000E6D54" w:rsidP="00A41A7A">
            <w:pPr>
              <w:keepNext/>
              <w:keepLines/>
              <w:spacing w:after="0"/>
              <w:jc w:val="center"/>
              <w:rPr>
                <w:rFonts w:ascii="Arial" w:hAnsi="Arial"/>
                <w:sz w:val="18"/>
              </w:rPr>
            </w:pPr>
            <w:r w:rsidRPr="0024034C">
              <w:rPr>
                <w:rFonts w:ascii="Arial" w:hAnsi="Arial"/>
                <w:sz w:val="18"/>
              </w:rPr>
              <w:t>DC_8A-42A_n28A-n77A</w:t>
            </w:r>
          </w:p>
          <w:p w14:paraId="6AE8560D" w14:textId="77777777" w:rsidR="000E6D54" w:rsidRPr="007B6BD5" w:rsidRDefault="000E6D54" w:rsidP="00A41A7A">
            <w:pPr>
              <w:spacing w:after="0"/>
              <w:jc w:val="center"/>
              <w:rPr>
                <w:rFonts w:ascii="Arial" w:hAnsi="Arial"/>
                <w:sz w:val="18"/>
                <w:lang w:eastAsia="ko-KR"/>
              </w:rPr>
            </w:pPr>
            <w:r w:rsidRPr="0024034C">
              <w:rPr>
                <w:rFonts w:ascii="Arial" w:hAnsi="Arial"/>
                <w:sz w:val="18"/>
              </w:rPr>
              <w:t>DC_8A-42C_n28A-n77A</w:t>
            </w:r>
          </w:p>
        </w:tc>
        <w:tc>
          <w:tcPr>
            <w:tcW w:w="3686" w:type="dxa"/>
          </w:tcPr>
          <w:p w14:paraId="6E3A1247"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DC_8A_n28A</w:t>
            </w:r>
          </w:p>
          <w:p w14:paraId="44DC1AD0"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DC_8A_n77A</w:t>
            </w:r>
          </w:p>
          <w:p w14:paraId="4AFD827E" w14:textId="77777777" w:rsidR="000E6D54" w:rsidRDefault="000E6D54" w:rsidP="00A41A7A">
            <w:pPr>
              <w:keepNext/>
              <w:keepLines/>
              <w:spacing w:after="0"/>
              <w:jc w:val="center"/>
              <w:rPr>
                <w:rFonts w:ascii="Arial" w:hAnsi="Arial"/>
                <w:sz w:val="18"/>
              </w:rPr>
            </w:pPr>
            <w:r w:rsidRPr="0024034C">
              <w:rPr>
                <w:rFonts w:ascii="Arial" w:hAnsi="Arial"/>
                <w:sz w:val="18"/>
              </w:rPr>
              <w:t>DC_42A_n28A</w:t>
            </w:r>
          </w:p>
          <w:p w14:paraId="7A83E8F2" w14:textId="77777777" w:rsidR="000E6D54" w:rsidRPr="007B6BD5" w:rsidRDefault="000E6D54" w:rsidP="00A41A7A">
            <w:pPr>
              <w:spacing w:after="0"/>
              <w:jc w:val="center"/>
              <w:rPr>
                <w:rFonts w:ascii="Arial" w:hAnsi="Arial"/>
                <w:sz w:val="18"/>
              </w:rPr>
            </w:pPr>
            <w:r w:rsidRPr="0024034C">
              <w:rPr>
                <w:rFonts w:ascii="Arial" w:hAnsi="Arial"/>
                <w:sz w:val="18"/>
              </w:rPr>
              <w:t>DC_42C_n28A</w:t>
            </w:r>
          </w:p>
        </w:tc>
      </w:tr>
      <w:tr w:rsidR="000E6D54" w:rsidRPr="007B6BD5" w14:paraId="21E710B0" w14:textId="77777777" w:rsidTr="00A41A7A">
        <w:trPr>
          <w:jc w:val="center"/>
        </w:trPr>
        <w:tc>
          <w:tcPr>
            <w:tcW w:w="3397" w:type="dxa"/>
            <w:shd w:val="clear" w:color="auto" w:fill="auto"/>
            <w:noWrap/>
          </w:tcPr>
          <w:p w14:paraId="786C66B1" w14:textId="77777777" w:rsidR="000E6D54" w:rsidRDefault="000E6D54" w:rsidP="00A41A7A">
            <w:pPr>
              <w:keepNext/>
              <w:keepLines/>
              <w:spacing w:after="0"/>
              <w:jc w:val="center"/>
              <w:rPr>
                <w:rFonts w:ascii="Arial" w:hAnsi="Arial"/>
                <w:sz w:val="18"/>
              </w:rPr>
            </w:pPr>
            <w:r w:rsidRPr="0024034C">
              <w:rPr>
                <w:rFonts w:ascii="Arial" w:hAnsi="Arial"/>
                <w:sz w:val="18"/>
              </w:rPr>
              <w:t>DC_8A-42A_n28A-n77(2A)</w:t>
            </w:r>
          </w:p>
          <w:p w14:paraId="71AC9D44" w14:textId="77777777" w:rsidR="000E6D54" w:rsidRPr="007B6BD5" w:rsidRDefault="000E6D54" w:rsidP="00A41A7A">
            <w:pPr>
              <w:spacing w:after="0"/>
              <w:jc w:val="center"/>
              <w:rPr>
                <w:rFonts w:ascii="Arial" w:hAnsi="Arial"/>
                <w:sz w:val="18"/>
                <w:lang w:eastAsia="ko-KR"/>
              </w:rPr>
            </w:pPr>
            <w:r w:rsidRPr="0024034C">
              <w:rPr>
                <w:rFonts w:ascii="Arial" w:hAnsi="Arial"/>
                <w:sz w:val="18"/>
              </w:rPr>
              <w:t>DC_8A-42C_n28A-n77(2A)</w:t>
            </w:r>
          </w:p>
        </w:tc>
        <w:tc>
          <w:tcPr>
            <w:tcW w:w="3686" w:type="dxa"/>
          </w:tcPr>
          <w:p w14:paraId="061A3B68"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DC_8A_n28A</w:t>
            </w:r>
          </w:p>
          <w:p w14:paraId="3765C871"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DC_8A_n77A</w:t>
            </w:r>
          </w:p>
          <w:p w14:paraId="56C771B7" w14:textId="77777777" w:rsidR="000E6D54" w:rsidRDefault="000E6D54" w:rsidP="00A41A7A">
            <w:pPr>
              <w:keepNext/>
              <w:keepLines/>
              <w:spacing w:after="0"/>
              <w:jc w:val="center"/>
              <w:rPr>
                <w:rFonts w:ascii="Arial" w:hAnsi="Arial"/>
                <w:sz w:val="18"/>
              </w:rPr>
            </w:pPr>
            <w:r w:rsidRPr="0024034C">
              <w:rPr>
                <w:rFonts w:ascii="Arial" w:hAnsi="Arial"/>
                <w:sz w:val="18"/>
              </w:rPr>
              <w:t>DC_42A_n28A</w:t>
            </w:r>
          </w:p>
          <w:p w14:paraId="3C624B14" w14:textId="77777777" w:rsidR="000E6D54" w:rsidRPr="007B6BD5" w:rsidRDefault="000E6D54" w:rsidP="00A41A7A">
            <w:pPr>
              <w:spacing w:after="0"/>
              <w:jc w:val="center"/>
              <w:rPr>
                <w:rFonts w:ascii="Arial" w:hAnsi="Arial"/>
                <w:sz w:val="18"/>
              </w:rPr>
            </w:pPr>
            <w:r w:rsidRPr="0024034C">
              <w:rPr>
                <w:rFonts w:ascii="Arial" w:hAnsi="Arial"/>
                <w:sz w:val="18"/>
              </w:rPr>
              <w:t>DC_42C_n28A</w:t>
            </w:r>
          </w:p>
        </w:tc>
      </w:tr>
      <w:tr w:rsidR="000E6D54" w:rsidRPr="007B6BD5" w14:paraId="33D21A23" w14:textId="77777777" w:rsidTr="00A41A7A">
        <w:trPr>
          <w:jc w:val="center"/>
        </w:trPr>
        <w:tc>
          <w:tcPr>
            <w:tcW w:w="3397" w:type="dxa"/>
            <w:shd w:val="clear" w:color="auto" w:fill="auto"/>
            <w:noWrap/>
            <w:vAlign w:val="center"/>
          </w:tcPr>
          <w:p w14:paraId="38780249"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6EFC75E5"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643C80D"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15E9049"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0E6D54" w:rsidRPr="007B6BD5" w14:paraId="0F8F2376" w14:textId="77777777" w:rsidTr="00A41A7A">
        <w:trPr>
          <w:jc w:val="center"/>
        </w:trPr>
        <w:tc>
          <w:tcPr>
            <w:tcW w:w="3397" w:type="dxa"/>
            <w:shd w:val="clear" w:color="auto" w:fill="auto"/>
            <w:noWrap/>
            <w:vAlign w:val="center"/>
          </w:tcPr>
          <w:p w14:paraId="1E416D7C"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F11ED70"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DCEAEC9"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D1451B2"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0E6D54" w:rsidRPr="007B6BD5" w14:paraId="0A39C6E1" w14:textId="77777777" w:rsidTr="00A41A7A">
        <w:trPr>
          <w:jc w:val="center"/>
        </w:trPr>
        <w:tc>
          <w:tcPr>
            <w:tcW w:w="3397" w:type="dxa"/>
            <w:shd w:val="clear" w:color="auto" w:fill="auto"/>
            <w:noWrap/>
            <w:vAlign w:val="center"/>
          </w:tcPr>
          <w:p w14:paraId="01501AD8"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7922940D"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3E96B0C8"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608C9FD" w14:textId="77777777" w:rsidR="000E6D54" w:rsidRPr="007B6BD5" w:rsidRDefault="000E6D54" w:rsidP="00A41A7A">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0E6D54" w:rsidRPr="007B6BD5" w14:paraId="64CB4617" w14:textId="77777777" w:rsidTr="00A41A7A">
        <w:trPr>
          <w:jc w:val="center"/>
        </w:trPr>
        <w:tc>
          <w:tcPr>
            <w:tcW w:w="3397" w:type="dxa"/>
            <w:shd w:val="clear" w:color="auto" w:fill="auto"/>
            <w:noWrap/>
            <w:vAlign w:val="center"/>
          </w:tcPr>
          <w:p w14:paraId="658F62A7"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48C8945B"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51F05248"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0B916B3A" w14:textId="77777777" w:rsidR="000E6D54" w:rsidRPr="007B6BD5" w:rsidRDefault="000E6D54" w:rsidP="00A41A7A">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0E6D54" w:rsidRPr="007B6BD5" w14:paraId="05E13070" w14:textId="77777777" w:rsidTr="00A41A7A">
        <w:trPr>
          <w:jc w:val="center"/>
        </w:trPr>
        <w:tc>
          <w:tcPr>
            <w:tcW w:w="3397" w:type="dxa"/>
            <w:shd w:val="clear" w:color="auto" w:fill="auto"/>
            <w:noWrap/>
            <w:vAlign w:val="center"/>
          </w:tcPr>
          <w:p w14:paraId="654CDF22" w14:textId="77777777" w:rsidR="000E6D54" w:rsidRPr="007B6BD5" w:rsidRDefault="000E6D54" w:rsidP="00A41A7A">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51190214" w14:textId="77777777" w:rsidR="000E6D54" w:rsidRPr="007B6BD5" w:rsidRDefault="000E6D54" w:rsidP="00A41A7A">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771943A" w14:textId="77777777" w:rsidR="000E6D54" w:rsidRPr="007B6BD5" w:rsidRDefault="000E6D54" w:rsidP="00A41A7A">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B50628A" w14:textId="77777777" w:rsidR="000E6D54" w:rsidRPr="007B6BD5" w:rsidRDefault="000E6D54" w:rsidP="00A41A7A">
            <w:pPr>
              <w:spacing w:after="0"/>
              <w:jc w:val="center"/>
              <w:rPr>
                <w:rFonts w:ascii="Arial" w:hAnsi="Arial"/>
                <w:sz w:val="18"/>
                <w:lang w:eastAsia="ja-JP"/>
              </w:rPr>
            </w:pPr>
            <w:r w:rsidRPr="007B6BD5">
              <w:rPr>
                <w:rFonts w:ascii="Arial" w:eastAsia="MS Mincho" w:hAnsi="Arial" w:cs="Arial"/>
                <w:sz w:val="18"/>
                <w:lang w:eastAsia="ja-JP"/>
              </w:rPr>
              <w:t>DC_66A_n2A</w:t>
            </w:r>
          </w:p>
        </w:tc>
      </w:tr>
      <w:tr w:rsidR="000E6D54" w:rsidRPr="007B6BD5" w14:paraId="0911CC8C" w14:textId="77777777" w:rsidTr="00A41A7A">
        <w:trPr>
          <w:jc w:val="center"/>
        </w:trPr>
        <w:tc>
          <w:tcPr>
            <w:tcW w:w="3397" w:type="dxa"/>
            <w:shd w:val="clear" w:color="auto" w:fill="auto"/>
            <w:noWrap/>
            <w:vAlign w:val="center"/>
          </w:tcPr>
          <w:p w14:paraId="2B0BE62C" w14:textId="77777777" w:rsidR="000E6D54" w:rsidRPr="007B6BD5" w:rsidRDefault="000E6D54" w:rsidP="00A41A7A">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0289E348" w14:textId="77777777" w:rsidR="000E6D54" w:rsidRPr="007B6BD5" w:rsidRDefault="000E6D54" w:rsidP="00A41A7A">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7EE0E498" w14:textId="77777777" w:rsidR="000E6D54" w:rsidRPr="007B6BD5" w:rsidRDefault="000E6D54" w:rsidP="00A41A7A">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14AE9834" w14:textId="77777777" w:rsidR="000E6D54" w:rsidRPr="007B6BD5" w:rsidRDefault="000E6D54" w:rsidP="00A41A7A">
            <w:pPr>
              <w:spacing w:after="0"/>
              <w:jc w:val="center"/>
              <w:rPr>
                <w:rFonts w:ascii="Arial" w:hAnsi="Arial"/>
                <w:sz w:val="18"/>
                <w:lang w:eastAsia="ja-JP"/>
              </w:rPr>
            </w:pPr>
            <w:r w:rsidRPr="007B6BD5">
              <w:rPr>
                <w:rFonts w:ascii="Arial" w:eastAsia="MS Mincho" w:hAnsi="Arial" w:cs="Arial"/>
                <w:sz w:val="18"/>
                <w:lang w:eastAsia="ja-JP"/>
              </w:rPr>
              <w:t>DC_66A_n2A</w:t>
            </w:r>
          </w:p>
        </w:tc>
      </w:tr>
      <w:tr w:rsidR="000E6D54" w:rsidRPr="007B6BD5" w14:paraId="4CD02E56" w14:textId="77777777" w:rsidTr="00A41A7A">
        <w:trPr>
          <w:jc w:val="center"/>
        </w:trPr>
        <w:tc>
          <w:tcPr>
            <w:tcW w:w="3397" w:type="dxa"/>
            <w:shd w:val="clear" w:color="auto" w:fill="auto"/>
            <w:noWrap/>
            <w:vAlign w:val="center"/>
          </w:tcPr>
          <w:p w14:paraId="0AE0DF8B"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FEC9250"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DC_12A_n66A</w:t>
            </w:r>
          </w:p>
          <w:p w14:paraId="61B5F774"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zh-TW"/>
              </w:rPr>
              <w:t>DC_30A_n66A</w:t>
            </w:r>
          </w:p>
          <w:p w14:paraId="1CE308AA" w14:textId="77777777" w:rsidR="000E6D54" w:rsidRPr="007B6BD5" w:rsidRDefault="000E6D54" w:rsidP="00A41A7A">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0E6D54" w:rsidRPr="007B6BD5" w14:paraId="32313B36" w14:textId="77777777" w:rsidTr="00A41A7A">
        <w:trPr>
          <w:jc w:val="center"/>
        </w:trPr>
        <w:tc>
          <w:tcPr>
            <w:tcW w:w="3397" w:type="dxa"/>
            <w:shd w:val="clear" w:color="auto" w:fill="auto"/>
            <w:noWrap/>
          </w:tcPr>
          <w:p w14:paraId="698E6524" w14:textId="77777777" w:rsidR="000E6D54" w:rsidRPr="007B6BD5" w:rsidRDefault="000E6D54" w:rsidP="00A41A7A">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16CB165C"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82579B4"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0BA9D4C" w14:textId="77777777" w:rsidR="000E6D54" w:rsidRPr="007B6BD5" w:rsidRDefault="000E6D54" w:rsidP="00A41A7A">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E6D54" w:rsidRPr="007B6BD5" w14:paraId="2DF56D81" w14:textId="77777777" w:rsidTr="00A41A7A">
        <w:trPr>
          <w:jc w:val="center"/>
        </w:trPr>
        <w:tc>
          <w:tcPr>
            <w:tcW w:w="3397" w:type="dxa"/>
            <w:shd w:val="clear" w:color="auto" w:fill="auto"/>
            <w:noWrap/>
          </w:tcPr>
          <w:p w14:paraId="25B94EDA" w14:textId="77777777" w:rsidR="000E6D54" w:rsidRPr="007B6BD5" w:rsidRDefault="000E6D54" w:rsidP="00A41A7A">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112B891"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63F756E"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88E63C" w14:textId="77777777" w:rsidR="000E6D54" w:rsidRPr="007B6BD5" w:rsidRDefault="000E6D54" w:rsidP="00A41A7A">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E6D54" w:rsidRPr="007B6BD5" w14:paraId="49EA3215" w14:textId="77777777" w:rsidTr="00A41A7A">
        <w:trPr>
          <w:jc w:val="center"/>
        </w:trPr>
        <w:tc>
          <w:tcPr>
            <w:tcW w:w="3397" w:type="dxa"/>
            <w:shd w:val="clear" w:color="auto" w:fill="auto"/>
            <w:noWrap/>
            <w:vAlign w:val="center"/>
          </w:tcPr>
          <w:p w14:paraId="3B76C24F" w14:textId="77777777" w:rsidR="000E6D54" w:rsidRPr="007B6BD5" w:rsidRDefault="000E6D54" w:rsidP="00A41A7A">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6091F5F" w14:textId="77777777" w:rsidR="000E6D54" w:rsidRPr="007B6BD5" w:rsidRDefault="000E6D54" w:rsidP="00A41A7A">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7057513" w14:textId="77777777" w:rsidR="000E6D54" w:rsidRPr="007B6BD5" w:rsidRDefault="000E6D54" w:rsidP="00A41A7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7693384" w14:textId="77777777" w:rsidR="000E6D54" w:rsidRPr="007B6BD5" w:rsidRDefault="000E6D54" w:rsidP="00A41A7A">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0E6D54" w:rsidRPr="007B6BD5" w14:paraId="179B356A" w14:textId="77777777" w:rsidTr="00A41A7A">
        <w:trPr>
          <w:jc w:val="center"/>
        </w:trPr>
        <w:tc>
          <w:tcPr>
            <w:tcW w:w="3397" w:type="dxa"/>
            <w:shd w:val="clear" w:color="auto" w:fill="auto"/>
            <w:noWrap/>
            <w:vAlign w:val="center"/>
          </w:tcPr>
          <w:p w14:paraId="3890356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0F5CBDB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DC_12A_n5A</w:t>
            </w:r>
          </w:p>
          <w:p w14:paraId="73E678B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DC_48A_n5A</w:t>
            </w:r>
          </w:p>
          <w:p w14:paraId="6BB19B2E" w14:textId="77777777" w:rsidR="000E6D54" w:rsidRPr="007B6BD5" w:rsidRDefault="000E6D54" w:rsidP="00A41A7A">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0E6D54" w:rsidRPr="007B6BD5" w14:paraId="13D4EE23" w14:textId="77777777" w:rsidTr="00A41A7A">
        <w:trPr>
          <w:jc w:val="center"/>
        </w:trPr>
        <w:tc>
          <w:tcPr>
            <w:tcW w:w="3397" w:type="dxa"/>
            <w:shd w:val="clear" w:color="auto" w:fill="auto"/>
            <w:noWrap/>
            <w:vAlign w:val="center"/>
          </w:tcPr>
          <w:p w14:paraId="385CE72B"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F1D3748"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DC_12A_n5A</w:t>
            </w:r>
          </w:p>
          <w:p w14:paraId="7EDEBD1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DC_48A_n5A</w:t>
            </w:r>
          </w:p>
          <w:p w14:paraId="4209FA52" w14:textId="77777777" w:rsidR="000E6D54" w:rsidRPr="007B6BD5" w:rsidRDefault="000E6D54" w:rsidP="00A41A7A">
            <w:pPr>
              <w:spacing w:after="0"/>
              <w:jc w:val="center"/>
              <w:rPr>
                <w:rFonts w:ascii="Arial" w:hAnsi="Arial"/>
                <w:sz w:val="18"/>
                <w:lang w:eastAsia="zh-TW"/>
              </w:rPr>
            </w:pPr>
            <w:r w:rsidRPr="007B6BD5">
              <w:rPr>
                <w:rFonts w:ascii="Arial" w:hAnsi="Arial" w:cs="Arial"/>
                <w:sz w:val="18"/>
                <w:lang w:eastAsia="ja-JP"/>
              </w:rPr>
              <w:t>DC_66A_n5A</w:t>
            </w:r>
          </w:p>
        </w:tc>
      </w:tr>
      <w:tr w:rsidR="000E6D54" w:rsidRPr="007B6BD5" w14:paraId="2A61746A" w14:textId="77777777" w:rsidTr="00A41A7A">
        <w:trPr>
          <w:jc w:val="center"/>
        </w:trPr>
        <w:tc>
          <w:tcPr>
            <w:tcW w:w="3397" w:type="dxa"/>
            <w:shd w:val="clear" w:color="auto" w:fill="auto"/>
            <w:noWrap/>
            <w:vAlign w:val="center"/>
          </w:tcPr>
          <w:p w14:paraId="6AC0801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75FEE83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DC_12A_n5A</w:t>
            </w:r>
          </w:p>
          <w:p w14:paraId="4F1F7B7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DC_66A_n5A</w:t>
            </w:r>
          </w:p>
          <w:p w14:paraId="05D07D3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0E6D54" w:rsidRPr="007B6BD5" w14:paraId="73D1BCBA" w14:textId="77777777" w:rsidTr="00A41A7A">
        <w:trPr>
          <w:jc w:val="center"/>
        </w:trPr>
        <w:tc>
          <w:tcPr>
            <w:tcW w:w="3397" w:type="dxa"/>
            <w:shd w:val="clear" w:color="auto" w:fill="auto"/>
            <w:noWrap/>
            <w:vAlign w:val="center"/>
          </w:tcPr>
          <w:p w14:paraId="77BBC58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7995764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DC_12A_n2A</w:t>
            </w:r>
          </w:p>
          <w:p w14:paraId="75E852E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DC_12A_n41A</w:t>
            </w:r>
          </w:p>
          <w:p w14:paraId="6CC0FCD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DC_66A_n2A</w:t>
            </w:r>
          </w:p>
          <w:p w14:paraId="42AFF83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DC_66A_n41A</w:t>
            </w:r>
          </w:p>
        </w:tc>
      </w:tr>
      <w:tr w:rsidR="000E6D54" w:rsidRPr="007B6BD5" w14:paraId="030F1540" w14:textId="77777777" w:rsidTr="00A41A7A">
        <w:trPr>
          <w:jc w:val="center"/>
        </w:trPr>
        <w:tc>
          <w:tcPr>
            <w:tcW w:w="3397" w:type="dxa"/>
            <w:shd w:val="clear" w:color="auto" w:fill="auto"/>
            <w:noWrap/>
            <w:vAlign w:val="center"/>
          </w:tcPr>
          <w:p w14:paraId="5042239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145CCAD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DC_12A_n2A</w:t>
            </w:r>
          </w:p>
          <w:p w14:paraId="46DEC2F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DC_12A_n66A</w:t>
            </w:r>
          </w:p>
          <w:p w14:paraId="6AEB742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DC_66A_n2A</w:t>
            </w:r>
          </w:p>
          <w:p w14:paraId="65D3A28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0E6D54" w:rsidRPr="007B6BD5" w14:paraId="5A14E389" w14:textId="77777777" w:rsidTr="00A41A7A">
        <w:trPr>
          <w:jc w:val="center"/>
        </w:trPr>
        <w:tc>
          <w:tcPr>
            <w:tcW w:w="3397" w:type="dxa"/>
            <w:shd w:val="clear" w:color="auto" w:fill="auto"/>
            <w:noWrap/>
            <w:vAlign w:val="center"/>
          </w:tcPr>
          <w:p w14:paraId="74AEE38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745CBE5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DC_12A_n2A</w:t>
            </w:r>
          </w:p>
          <w:p w14:paraId="24FEF4D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DC_12A_n77A</w:t>
            </w:r>
          </w:p>
          <w:p w14:paraId="6403788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DC_66A_n2A</w:t>
            </w:r>
          </w:p>
          <w:p w14:paraId="7432C0A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DC_66A_n77A</w:t>
            </w:r>
          </w:p>
        </w:tc>
      </w:tr>
      <w:tr w:rsidR="000E6D54" w:rsidRPr="007B6BD5" w14:paraId="519D38A7" w14:textId="77777777" w:rsidTr="00A41A7A">
        <w:trPr>
          <w:jc w:val="center"/>
        </w:trPr>
        <w:tc>
          <w:tcPr>
            <w:tcW w:w="3397" w:type="dxa"/>
            <w:shd w:val="clear" w:color="auto" w:fill="auto"/>
            <w:noWrap/>
            <w:vAlign w:val="center"/>
          </w:tcPr>
          <w:p w14:paraId="6E69F321" w14:textId="77777777" w:rsidR="000E6D54" w:rsidRPr="007B6BD5" w:rsidRDefault="000E6D54" w:rsidP="00A41A7A">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71A13C8F"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0E6D54" w:rsidRPr="007B6BD5" w14:paraId="5877A5DF" w14:textId="77777777" w:rsidTr="00A41A7A">
        <w:trPr>
          <w:jc w:val="center"/>
        </w:trPr>
        <w:tc>
          <w:tcPr>
            <w:tcW w:w="3397" w:type="dxa"/>
            <w:shd w:val="clear" w:color="auto" w:fill="auto"/>
            <w:noWrap/>
            <w:vAlign w:val="center"/>
          </w:tcPr>
          <w:p w14:paraId="17933E81" w14:textId="77777777" w:rsidR="000E6D54" w:rsidRPr="007B6BD5" w:rsidRDefault="000E6D54" w:rsidP="00A41A7A">
            <w:pPr>
              <w:spacing w:after="0"/>
              <w:jc w:val="center"/>
              <w:rPr>
                <w:rFonts w:ascii="Arial" w:hAnsi="Arial"/>
                <w:sz w:val="18"/>
              </w:rPr>
            </w:pPr>
            <w:r w:rsidRPr="007B6BD5">
              <w:rPr>
                <w:rFonts w:ascii="Arial" w:hAnsi="Arial"/>
                <w:sz w:val="18"/>
              </w:rPr>
              <w:t>DC_12A-66A_n66A-n77A</w:t>
            </w:r>
          </w:p>
        </w:tc>
        <w:tc>
          <w:tcPr>
            <w:tcW w:w="3686" w:type="dxa"/>
            <w:vAlign w:val="center"/>
          </w:tcPr>
          <w:p w14:paraId="06D19A8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DC_12A_n66A</w:t>
            </w:r>
          </w:p>
          <w:p w14:paraId="3222FC3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DC_12A_n77A</w:t>
            </w:r>
          </w:p>
          <w:p w14:paraId="0331F65D" w14:textId="77777777" w:rsidR="000E6D54" w:rsidRPr="007B6BD5" w:rsidRDefault="000E6D54" w:rsidP="00A41A7A">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2EC50C5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DC_66A_n77A</w:t>
            </w:r>
          </w:p>
        </w:tc>
      </w:tr>
      <w:tr w:rsidR="000E6D54" w:rsidRPr="007B6BD5" w14:paraId="467F5015" w14:textId="77777777" w:rsidTr="00A41A7A">
        <w:trPr>
          <w:jc w:val="center"/>
        </w:trPr>
        <w:tc>
          <w:tcPr>
            <w:tcW w:w="3397" w:type="dxa"/>
            <w:shd w:val="clear" w:color="auto" w:fill="auto"/>
            <w:noWrap/>
            <w:vAlign w:val="center"/>
          </w:tcPr>
          <w:p w14:paraId="0123504E"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42CC7037"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37F9CA72" w14:textId="77777777" w:rsidR="000E6D54" w:rsidRPr="007B6BD5" w:rsidRDefault="000E6D54" w:rsidP="00A41A7A">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04D83BE7" w14:textId="77777777" w:rsidR="000E6D54" w:rsidRPr="007B6BD5" w:rsidRDefault="000E6D54" w:rsidP="00A41A7A">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767EC12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77C47311"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0E6D54" w:rsidRPr="007B6BD5" w14:paraId="3B02DAC6" w14:textId="77777777" w:rsidTr="00A41A7A">
        <w:trPr>
          <w:jc w:val="center"/>
        </w:trPr>
        <w:tc>
          <w:tcPr>
            <w:tcW w:w="3397" w:type="dxa"/>
            <w:shd w:val="clear" w:color="auto" w:fill="auto"/>
            <w:noWrap/>
          </w:tcPr>
          <w:p w14:paraId="1D3007AE" w14:textId="77777777" w:rsidR="000E6D54" w:rsidRPr="0024034C" w:rsidRDefault="000E6D54" w:rsidP="00A41A7A">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56A34DB7" w14:textId="77777777" w:rsidR="000E6D54" w:rsidRPr="007B6BD5" w:rsidRDefault="000E6D54" w:rsidP="00A41A7A">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1E94576"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DC_13A_n2A</w:t>
            </w:r>
          </w:p>
          <w:p w14:paraId="7D1AB3DA"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472B94C"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DC_66A_n2A</w:t>
            </w:r>
          </w:p>
          <w:p w14:paraId="403B38E7" w14:textId="77777777" w:rsidR="000E6D54" w:rsidRPr="007B6BD5" w:rsidRDefault="000E6D54" w:rsidP="00A41A7A">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E6D54" w:rsidRPr="007B6BD5" w14:paraId="6C9B48E5" w14:textId="77777777" w:rsidTr="00A41A7A">
        <w:trPr>
          <w:jc w:val="center"/>
        </w:trPr>
        <w:tc>
          <w:tcPr>
            <w:tcW w:w="3397" w:type="dxa"/>
            <w:shd w:val="clear" w:color="auto" w:fill="auto"/>
            <w:noWrap/>
          </w:tcPr>
          <w:p w14:paraId="778FA422" w14:textId="77777777" w:rsidR="000E6D54" w:rsidRPr="007B6BD5" w:rsidRDefault="000E6D54" w:rsidP="00A41A7A">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5C98B41F"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DC_13A_n2A</w:t>
            </w:r>
          </w:p>
          <w:p w14:paraId="6942E832"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6D2A553"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DC_66A_n2A</w:t>
            </w:r>
          </w:p>
          <w:p w14:paraId="1A1D2EDB" w14:textId="77777777" w:rsidR="000E6D54" w:rsidRPr="007B6BD5" w:rsidRDefault="000E6D54" w:rsidP="00A41A7A">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0E6D54" w:rsidRPr="007B6BD5" w14:paraId="26BCE23C" w14:textId="77777777" w:rsidTr="00A41A7A">
        <w:trPr>
          <w:jc w:val="center"/>
        </w:trPr>
        <w:tc>
          <w:tcPr>
            <w:tcW w:w="3397" w:type="dxa"/>
            <w:shd w:val="clear" w:color="auto" w:fill="auto"/>
            <w:noWrap/>
            <w:vAlign w:val="center"/>
          </w:tcPr>
          <w:p w14:paraId="1C486205"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1FE511CA" w14:textId="77777777" w:rsidR="000E6D54" w:rsidRPr="007B6BD5" w:rsidRDefault="000E6D54" w:rsidP="00A41A7A">
            <w:pPr>
              <w:spacing w:after="0"/>
              <w:jc w:val="center"/>
              <w:rPr>
                <w:rFonts w:ascii="Arial" w:hAnsi="Arial"/>
                <w:sz w:val="18"/>
              </w:rPr>
            </w:pPr>
            <w:r w:rsidRPr="007B6BD5">
              <w:rPr>
                <w:rFonts w:ascii="Arial" w:hAnsi="Arial"/>
                <w:sz w:val="18"/>
              </w:rPr>
              <w:t>DC_13A_n48A</w:t>
            </w:r>
          </w:p>
          <w:p w14:paraId="31E84029" w14:textId="77777777" w:rsidR="000E6D54" w:rsidRPr="007B6BD5" w:rsidRDefault="000E6D54" w:rsidP="00A41A7A">
            <w:pPr>
              <w:spacing w:after="0"/>
              <w:jc w:val="center"/>
              <w:rPr>
                <w:rFonts w:ascii="Arial" w:hAnsi="Arial"/>
                <w:sz w:val="18"/>
              </w:rPr>
            </w:pPr>
            <w:r w:rsidRPr="007B6BD5">
              <w:rPr>
                <w:rFonts w:ascii="Arial" w:hAnsi="Arial"/>
                <w:sz w:val="18"/>
              </w:rPr>
              <w:t>DC_66A_n5A</w:t>
            </w:r>
          </w:p>
          <w:p w14:paraId="35F22D34"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DC_66A_n48A</w:t>
            </w:r>
          </w:p>
        </w:tc>
      </w:tr>
      <w:tr w:rsidR="000E6D54" w:rsidRPr="007B6BD5" w14:paraId="2A284477" w14:textId="77777777" w:rsidTr="00A41A7A">
        <w:trPr>
          <w:jc w:val="center"/>
        </w:trPr>
        <w:tc>
          <w:tcPr>
            <w:tcW w:w="3397" w:type="dxa"/>
            <w:shd w:val="clear" w:color="auto" w:fill="auto"/>
            <w:noWrap/>
          </w:tcPr>
          <w:p w14:paraId="373FD012" w14:textId="77777777" w:rsidR="000E6D54" w:rsidRPr="0024034C" w:rsidRDefault="000E6D54" w:rsidP="00A41A7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61E05D4" w14:textId="77777777" w:rsidR="000E6D54" w:rsidRPr="007B6BD5" w:rsidRDefault="000E6D54" w:rsidP="00A41A7A">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68D24DD6" w14:textId="77777777" w:rsidR="000E6D54" w:rsidRDefault="000E6D54" w:rsidP="00A41A7A">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6700F0F1" w14:textId="77777777" w:rsidR="000E6D54" w:rsidRPr="007B6BD5" w:rsidRDefault="000E6D54" w:rsidP="00A41A7A">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0E6D54" w:rsidRPr="007B6BD5" w14:paraId="466B4448" w14:textId="77777777" w:rsidTr="00A41A7A">
        <w:trPr>
          <w:jc w:val="center"/>
        </w:trPr>
        <w:tc>
          <w:tcPr>
            <w:tcW w:w="3397" w:type="dxa"/>
            <w:shd w:val="clear" w:color="auto" w:fill="auto"/>
            <w:noWrap/>
          </w:tcPr>
          <w:p w14:paraId="65D746D2" w14:textId="77777777" w:rsidR="000E6D54" w:rsidRDefault="000E6D54" w:rsidP="00A41A7A">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0EC4CBF8" w14:textId="77777777" w:rsidR="000E6D54" w:rsidRPr="007B6BD5" w:rsidRDefault="000E6D54" w:rsidP="00A41A7A">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ED1AF3A"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3D3C1E82" w14:textId="77777777" w:rsidR="000E6D54" w:rsidRPr="007B6BD5" w:rsidRDefault="000E6D54" w:rsidP="00A41A7A">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0E6D54" w:rsidRPr="007B6BD5" w14:paraId="0B16EFFC" w14:textId="77777777" w:rsidTr="00A41A7A">
        <w:trPr>
          <w:jc w:val="center"/>
        </w:trPr>
        <w:tc>
          <w:tcPr>
            <w:tcW w:w="3397" w:type="dxa"/>
            <w:shd w:val="clear" w:color="auto" w:fill="auto"/>
            <w:noWrap/>
            <w:vAlign w:val="center"/>
          </w:tcPr>
          <w:p w14:paraId="1C275CF1" w14:textId="77777777" w:rsidR="000E6D54" w:rsidRPr="007B6BD5" w:rsidRDefault="000E6D54" w:rsidP="00A41A7A">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D255AC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0D1833E0" w14:textId="77777777" w:rsidR="000E6D54" w:rsidRPr="007B6BD5" w:rsidRDefault="000E6D54" w:rsidP="00A41A7A">
            <w:pPr>
              <w:spacing w:after="0"/>
              <w:jc w:val="center"/>
              <w:rPr>
                <w:rFonts w:ascii="Arial" w:hAnsi="Arial"/>
                <w:sz w:val="18"/>
              </w:rPr>
            </w:pPr>
            <w:r w:rsidRPr="007B6BD5">
              <w:rPr>
                <w:rFonts w:ascii="Arial" w:hAnsi="Arial"/>
                <w:sz w:val="18"/>
              </w:rPr>
              <w:t>DC_13A_n66A</w:t>
            </w:r>
          </w:p>
          <w:p w14:paraId="748AD8F6" w14:textId="77777777" w:rsidR="000E6D54" w:rsidRPr="007B6BD5" w:rsidRDefault="000E6D54" w:rsidP="00A41A7A">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0DB2453D"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0E6D54" w:rsidRPr="007B6BD5" w14:paraId="2D5E647B" w14:textId="77777777" w:rsidTr="00A41A7A">
        <w:trPr>
          <w:jc w:val="center"/>
        </w:trPr>
        <w:tc>
          <w:tcPr>
            <w:tcW w:w="3397" w:type="dxa"/>
            <w:shd w:val="clear" w:color="auto" w:fill="auto"/>
            <w:noWrap/>
            <w:vAlign w:val="center"/>
          </w:tcPr>
          <w:p w14:paraId="0A013A37"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6C23152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DC_14A_n2A</w:t>
            </w:r>
          </w:p>
          <w:p w14:paraId="18EED2A8"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DC_30A_n2A</w:t>
            </w:r>
          </w:p>
          <w:p w14:paraId="1D144316"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DC_66A_n2A</w:t>
            </w:r>
          </w:p>
        </w:tc>
      </w:tr>
      <w:tr w:rsidR="000E6D54" w:rsidRPr="007B6BD5" w14:paraId="4575019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1931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B462A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DC_14A_n2A</w:t>
            </w:r>
          </w:p>
          <w:p w14:paraId="3A3941D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DC_30A_n2A</w:t>
            </w:r>
          </w:p>
          <w:p w14:paraId="41A080A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DC_66A_n2A</w:t>
            </w:r>
          </w:p>
        </w:tc>
      </w:tr>
      <w:tr w:rsidR="000E6D54" w:rsidRPr="007B6BD5" w14:paraId="46306E05" w14:textId="77777777" w:rsidTr="00A41A7A">
        <w:trPr>
          <w:jc w:val="center"/>
        </w:trPr>
        <w:tc>
          <w:tcPr>
            <w:tcW w:w="3397" w:type="dxa"/>
            <w:shd w:val="clear" w:color="auto" w:fill="auto"/>
            <w:noWrap/>
            <w:vAlign w:val="center"/>
          </w:tcPr>
          <w:p w14:paraId="34CB56D9"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77CF9DD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DC_14A_n66A</w:t>
            </w:r>
          </w:p>
          <w:p w14:paraId="72E8421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DC_30A_n66A</w:t>
            </w:r>
          </w:p>
          <w:p w14:paraId="533C2A52"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0E6D54" w:rsidRPr="007B6BD5" w14:paraId="03F78C95" w14:textId="77777777" w:rsidTr="00A41A7A">
        <w:trPr>
          <w:jc w:val="center"/>
        </w:trPr>
        <w:tc>
          <w:tcPr>
            <w:tcW w:w="3397" w:type="dxa"/>
            <w:shd w:val="clear" w:color="auto" w:fill="auto"/>
            <w:noWrap/>
          </w:tcPr>
          <w:p w14:paraId="4AF994AD" w14:textId="77777777" w:rsidR="000E6D54" w:rsidRPr="007B6BD5" w:rsidRDefault="000E6D54" w:rsidP="00A41A7A">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63C98909"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59B1674"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9B94777" w14:textId="77777777" w:rsidR="000E6D54" w:rsidRPr="007B6BD5" w:rsidRDefault="000E6D54" w:rsidP="00A41A7A">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E6D54" w:rsidRPr="007B6BD5" w14:paraId="2C069D6F" w14:textId="77777777" w:rsidTr="00A41A7A">
        <w:trPr>
          <w:jc w:val="center"/>
        </w:trPr>
        <w:tc>
          <w:tcPr>
            <w:tcW w:w="3397" w:type="dxa"/>
            <w:shd w:val="clear" w:color="auto" w:fill="auto"/>
            <w:noWrap/>
          </w:tcPr>
          <w:p w14:paraId="4AD8D644" w14:textId="77777777" w:rsidR="000E6D54" w:rsidRPr="007B6BD5" w:rsidRDefault="000E6D54" w:rsidP="00A41A7A">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BA0D9FF"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4D81008" w14:textId="77777777" w:rsidR="000E6D54" w:rsidRPr="0024034C" w:rsidRDefault="000E6D54" w:rsidP="00A41A7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FEC019C" w14:textId="77777777" w:rsidR="000E6D54" w:rsidRPr="007B6BD5" w:rsidRDefault="000E6D54" w:rsidP="00A41A7A">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E6D54" w:rsidRPr="007B6BD5" w14:paraId="0C5312E5" w14:textId="77777777" w:rsidTr="00A41A7A">
        <w:trPr>
          <w:jc w:val="center"/>
        </w:trPr>
        <w:tc>
          <w:tcPr>
            <w:tcW w:w="3397" w:type="dxa"/>
            <w:shd w:val="clear" w:color="auto" w:fill="auto"/>
            <w:noWrap/>
            <w:vAlign w:val="center"/>
          </w:tcPr>
          <w:p w14:paraId="14D2640C" w14:textId="77777777" w:rsidR="000E6D54" w:rsidRPr="007B6BD5" w:rsidRDefault="000E6D54" w:rsidP="00A41A7A">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654E717" w14:textId="77777777" w:rsidR="000E6D54" w:rsidRPr="007B6BD5" w:rsidRDefault="000E6D54" w:rsidP="00A41A7A">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232492D" w14:textId="77777777" w:rsidR="000E6D54" w:rsidRPr="007B6BD5" w:rsidRDefault="000E6D54" w:rsidP="00A41A7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E2E2BCC" w14:textId="77777777" w:rsidR="000E6D54" w:rsidRPr="007B6BD5" w:rsidRDefault="000E6D54" w:rsidP="00A41A7A">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0E6D54" w:rsidRPr="007B6BD5" w14:paraId="23DE9FCC" w14:textId="77777777" w:rsidTr="00A41A7A">
        <w:trPr>
          <w:jc w:val="center"/>
        </w:trPr>
        <w:tc>
          <w:tcPr>
            <w:tcW w:w="3397" w:type="dxa"/>
            <w:shd w:val="clear" w:color="auto" w:fill="auto"/>
            <w:noWrap/>
          </w:tcPr>
          <w:p w14:paraId="6A08903D" w14:textId="77777777" w:rsidR="000E6D54" w:rsidRDefault="000E6D54" w:rsidP="00A41A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5926513" w14:textId="77777777" w:rsidR="000E6D54" w:rsidRPr="007B6BD5" w:rsidRDefault="000E6D54" w:rsidP="00A41A7A">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3C3C7FD7" w14:textId="77777777" w:rsidR="000E6D54" w:rsidRPr="0024034C" w:rsidRDefault="000E6D54" w:rsidP="00A41A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8013132" w14:textId="77777777" w:rsidR="000E6D54" w:rsidRPr="0024034C" w:rsidRDefault="000E6D54" w:rsidP="00A41A7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0C9400D" w14:textId="77777777" w:rsidR="000E6D54" w:rsidRDefault="000E6D54" w:rsidP="00A41A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3AB1A5A" w14:textId="77777777" w:rsidR="000E6D54" w:rsidRPr="0024034C" w:rsidRDefault="000E6D54" w:rsidP="00A41A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761EAA2F" w14:textId="77777777" w:rsidR="000E6D54" w:rsidRDefault="000E6D54" w:rsidP="00A41A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1173D5D2" w14:textId="77777777" w:rsidR="000E6D54" w:rsidRPr="007B6BD5" w:rsidRDefault="000E6D54" w:rsidP="00A41A7A">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0E6D54" w:rsidRPr="007B6BD5" w14:paraId="2CE410E0" w14:textId="77777777" w:rsidTr="00A41A7A">
        <w:trPr>
          <w:jc w:val="center"/>
        </w:trPr>
        <w:tc>
          <w:tcPr>
            <w:tcW w:w="3397" w:type="dxa"/>
            <w:shd w:val="clear" w:color="auto" w:fill="auto"/>
            <w:noWrap/>
          </w:tcPr>
          <w:p w14:paraId="2EA52C07" w14:textId="77777777" w:rsidR="000E6D54" w:rsidRDefault="000E6D54" w:rsidP="00A41A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1196D6FF" w14:textId="77777777" w:rsidR="000E6D54" w:rsidRPr="007B6BD5" w:rsidRDefault="000E6D54" w:rsidP="00A41A7A">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62C2AEEE" w14:textId="77777777" w:rsidR="000E6D54" w:rsidRPr="0024034C" w:rsidRDefault="000E6D54" w:rsidP="00A41A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1BDC670" w14:textId="77777777" w:rsidR="000E6D54" w:rsidRPr="0024034C" w:rsidRDefault="000E6D54" w:rsidP="00A41A7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487298B2" w14:textId="77777777" w:rsidR="000E6D54" w:rsidRDefault="000E6D54" w:rsidP="00A41A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F58AE9E" w14:textId="77777777" w:rsidR="000E6D54" w:rsidRPr="0024034C" w:rsidRDefault="000E6D54" w:rsidP="00A41A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82FC7F4" w14:textId="77777777" w:rsidR="000E6D54" w:rsidRDefault="000E6D54" w:rsidP="00A41A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1C16AC7E" w14:textId="77777777" w:rsidR="000E6D54" w:rsidRPr="007B6BD5" w:rsidRDefault="000E6D54" w:rsidP="00A41A7A">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0E6D54" w:rsidRPr="007B6BD5" w14:paraId="78AE7E97" w14:textId="77777777" w:rsidTr="00A41A7A">
        <w:trPr>
          <w:jc w:val="center"/>
        </w:trPr>
        <w:tc>
          <w:tcPr>
            <w:tcW w:w="3397" w:type="dxa"/>
            <w:shd w:val="clear" w:color="auto" w:fill="auto"/>
            <w:noWrap/>
            <w:vAlign w:val="center"/>
          </w:tcPr>
          <w:p w14:paraId="44683692"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6D0246AB" w14:textId="77777777" w:rsidR="000E6D54" w:rsidRPr="007B6BD5" w:rsidRDefault="000E6D54" w:rsidP="00A41A7A">
            <w:pPr>
              <w:spacing w:after="0"/>
              <w:jc w:val="center"/>
              <w:rPr>
                <w:rFonts w:ascii="Arial" w:hAnsi="Arial"/>
                <w:sz w:val="18"/>
              </w:rPr>
            </w:pPr>
            <w:r w:rsidRPr="007B6BD5">
              <w:rPr>
                <w:rFonts w:ascii="Arial" w:hAnsi="Arial"/>
                <w:sz w:val="18"/>
              </w:rPr>
              <w:t>DC_19A_n1A</w:t>
            </w:r>
          </w:p>
          <w:p w14:paraId="0B5E00D7" w14:textId="77777777" w:rsidR="000E6D54" w:rsidRPr="007B6BD5" w:rsidRDefault="000E6D54" w:rsidP="00A41A7A">
            <w:pPr>
              <w:spacing w:after="0"/>
              <w:jc w:val="center"/>
              <w:rPr>
                <w:rFonts w:ascii="Arial" w:hAnsi="Arial"/>
                <w:sz w:val="18"/>
              </w:rPr>
            </w:pPr>
            <w:r w:rsidRPr="007B6BD5">
              <w:rPr>
                <w:rFonts w:ascii="Arial" w:hAnsi="Arial"/>
                <w:sz w:val="18"/>
              </w:rPr>
              <w:t>DC_19A_n77A</w:t>
            </w:r>
          </w:p>
          <w:p w14:paraId="3052EF2E"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DC_19A_n79A</w:t>
            </w:r>
          </w:p>
        </w:tc>
      </w:tr>
      <w:tr w:rsidR="000E6D54" w:rsidRPr="007B6BD5" w14:paraId="7AEE7169" w14:textId="77777777" w:rsidTr="00A41A7A">
        <w:trPr>
          <w:jc w:val="center"/>
        </w:trPr>
        <w:tc>
          <w:tcPr>
            <w:tcW w:w="3397" w:type="dxa"/>
            <w:shd w:val="clear" w:color="auto" w:fill="auto"/>
            <w:noWrap/>
            <w:vAlign w:val="center"/>
          </w:tcPr>
          <w:p w14:paraId="593B609D"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5F64751" w14:textId="77777777" w:rsidR="000E6D54" w:rsidRPr="007B6BD5" w:rsidRDefault="000E6D54" w:rsidP="00A41A7A">
            <w:pPr>
              <w:spacing w:after="0"/>
              <w:jc w:val="center"/>
              <w:rPr>
                <w:rFonts w:ascii="Arial" w:hAnsi="Arial"/>
                <w:sz w:val="18"/>
              </w:rPr>
            </w:pPr>
            <w:r w:rsidRPr="007B6BD5">
              <w:rPr>
                <w:rFonts w:ascii="Arial" w:hAnsi="Arial"/>
                <w:sz w:val="18"/>
              </w:rPr>
              <w:t>DC_19A_n1A</w:t>
            </w:r>
          </w:p>
          <w:p w14:paraId="641AD7EC" w14:textId="77777777" w:rsidR="000E6D54" w:rsidRPr="007B6BD5" w:rsidRDefault="000E6D54" w:rsidP="00A41A7A">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74DA6F58"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DC_19A_n79A</w:t>
            </w:r>
          </w:p>
        </w:tc>
      </w:tr>
      <w:tr w:rsidR="000E6D54" w:rsidRPr="007B6BD5" w14:paraId="52C5101E" w14:textId="77777777" w:rsidTr="00A41A7A">
        <w:trPr>
          <w:jc w:val="center"/>
        </w:trPr>
        <w:tc>
          <w:tcPr>
            <w:tcW w:w="3397" w:type="dxa"/>
            <w:shd w:val="clear" w:color="auto" w:fill="auto"/>
            <w:noWrap/>
            <w:vAlign w:val="center"/>
          </w:tcPr>
          <w:p w14:paraId="2881BF75" w14:textId="77777777" w:rsidR="000E6D54" w:rsidRPr="007B6BD5" w:rsidRDefault="000E6D54" w:rsidP="00A41A7A">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149ABE2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0F7D9F0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DC_19A_n77A</w:t>
            </w:r>
          </w:p>
          <w:p w14:paraId="614BC17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3249C2DB"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lang w:eastAsia="ja-JP"/>
              </w:rPr>
              <w:t>DC_21A_n77A</w:t>
            </w:r>
          </w:p>
        </w:tc>
      </w:tr>
      <w:tr w:rsidR="000E6D54" w:rsidRPr="007B6BD5" w14:paraId="0C04FD4F" w14:textId="77777777" w:rsidTr="00A41A7A">
        <w:trPr>
          <w:jc w:val="center"/>
        </w:trPr>
        <w:tc>
          <w:tcPr>
            <w:tcW w:w="3397" w:type="dxa"/>
            <w:shd w:val="clear" w:color="auto" w:fill="auto"/>
            <w:noWrap/>
            <w:vAlign w:val="center"/>
          </w:tcPr>
          <w:p w14:paraId="6D083074" w14:textId="77777777" w:rsidR="000E6D54" w:rsidRPr="007B6BD5" w:rsidRDefault="000E6D54" w:rsidP="00A41A7A">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6E37BF0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6BA7AD1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DC_19A_n78A</w:t>
            </w:r>
          </w:p>
          <w:p w14:paraId="1AA7D42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33818CD8"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lang w:eastAsia="ja-JP"/>
              </w:rPr>
              <w:t>DC_21A_n78A</w:t>
            </w:r>
          </w:p>
        </w:tc>
      </w:tr>
      <w:tr w:rsidR="000E6D54" w:rsidRPr="007B6BD5" w14:paraId="4E412E6F" w14:textId="77777777" w:rsidTr="00A41A7A">
        <w:trPr>
          <w:jc w:val="center"/>
        </w:trPr>
        <w:tc>
          <w:tcPr>
            <w:tcW w:w="3397" w:type="dxa"/>
            <w:shd w:val="clear" w:color="auto" w:fill="auto"/>
            <w:noWrap/>
            <w:vAlign w:val="center"/>
          </w:tcPr>
          <w:p w14:paraId="36767413" w14:textId="77777777" w:rsidR="000E6D54" w:rsidRPr="007B6BD5" w:rsidRDefault="000E6D54" w:rsidP="00A41A7A">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794FD57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06BD2AE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DC_19A_n79A</w:t>
            </w:r>
          </w:p>
          <w:p w14:paraId="222365F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430C69BC" w14:textId="77777777" w:rsidR="000E6D54" w:rsidRPr="007B6BD5" w:rsidRDefault="000E6D54" w:rsidP="00A41A7A">
            <w:pPr>
              <w:spacing w:after="0"/>
              <w:jc w:val="center"/>
              <w:rPr>
                <w:rFonts w:ascii="Arial" w:hAnsi="Arial"/>
                <w:sz w:val="18"/>
                <w:szCs w:val="18"/>
                <w:lang w:eastAsia="zh-CN"/>
              </w:rPr>
            </w:pPr>
            <w:r w:rsidRPr="007B6BD5">
              <w:rPr>
                <w:rFonts w:ascii="Arial" w:hAnsi="Arial"/>
                <w:sz w:val="18"/>
                <w:lang w:eastAsia="ja-JP"/>
              </w:rPr>
              <w:t>DC_21A_n79A</w:t>
            </w:r>
          </w:p>
        </w:tc>
      </w:tr>
      <w:tr w:rsidR="000E6D54" w:rsidRPr="007B6BD5" w14:paraId="37FCB576" w14:textId="77777777" w:rsidTr="00A41A7A">
        <w:trPr>
          <w:jc w:val="center"/>
        </w:trPr>
        <w:tc>
          <w:tcPr>
            <w:tcW w:w="3397" w:type="dxa"/>
            <w:shd w:val="clear" w:color="auto" w:fill="auto"/>
            <w:noWrap/>
            <w:vAlign w:val="center"/>
          </w:tcPr>
          <w:p w14:paraId="359F29B3"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360F758B"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0A1D3436" w14:textId="77777777" w:rsidR="000E6D54" w:rsidRPr="007B6BD5" w:rsidRDefault="000E6D54" w:rsidP="00A41A7A">
            <w:pPr>
              <w:spacing w:after="0"/>
              <w:jc w:val="center"/>
              <w:rPr>
                <w:rFonts w:ascii="Arial" w:hAnsi="Arial"/>
                <w:sz w:val="18"/>
              </w:rPr>
            </w:pPr>
            <w:r w:rsidRPr="007B6BD5">
              <w:rPr>
                <w:rFonts w:ascii="Arial" w:hAnsi="Arial"/>
                <w:sz w:val="18"/>
              </w:rPr>
              <w:t>DC_19A_n1A</w:t>
            </w:r>
          </w:p>
          <w:p w14:paraId="1D689F83" w14:textId="77777777" w:rsidR="000E6D54" w:rsidRPr="007B6BD5" w:rsidRDefault="000E6D54" w:rsidP="00A41A7A">
            <w:pPr>
              <w:spacing w:after="0"/>
              <w:jc w:val="center"/>
              <w:rPr>
                <w:rFonts w:ascii="Arial" w:hAnsi="Arial"/>
                <w:sz w:val="18"/>
              </w:rPr>
            </w:pPr>
            <w:r w:rsidRPr="007B6BD5">
              <w:rPr>
                <w:rFonts w:ascii="Arial" w:hAnsi="Arial"/>
                <w:sz w:val="18"/>
              </w:rPr>
              <w:t>DC_21A_n1A</w:t>
            </w:r>
          </w:p>
          <w:p w14:paraId="51BC184A" w14:textId="77777777" w:rsidR="000E6D54" w:rsidRPr="007B6BD5" w:rsidRDefault="000E6D54" w:rsidP="00A41A7A">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0E6D54" w:rsidRPr="007B6BD5" w14:paraId="4644C7E1" w14:textId="77777777" w:rsidTr="00A41A7A">
        <w:trPr>
          <w:jc w:val="center"/>
        </w:trPr>
        <w:tc>
          <w:tcPr>
            <w:tcW w:w="3397" w:type="dxa"/>
            <w:shd w:val="clear" w:color="auto" w:fill="auto"/>
            <w:noWrap/>
            <w:vAlign w:val="center"/>
          </w:tcPr>
          <w:p w14:paraId="74CA3CE4" w14:textId="77777777" w:rsidR="000E6D54" w:rsidRPr="007B6BD5" w:rsidRDefault="000E6D54" w:rsidP="00A41A7A">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0D8EEC8B" w14:textId="77777777" w:rsidR="000E6D54" w:rsidRPr="007B6BD5" w:rsidRDefault="000E6D54" w:rsidP="00A41A7A">
            <w:pPr>
              <w:spacing w:after="0"/>
              <w:jc w:val="center"/>
              <w:rPr>
                <w:rFonts w:ascii="Arial" w:hAnsi="Arial"/>
                <w:sz w:val="18"/>
              </w:rPr>
            </w:pPr>
            <w:r w:rsidRPr="007B6BD5">
              <w:rPr>
                <w:rFonts w:ascii="Arial" w:hAnsi="Arial"/>
                <w:sz w:val="18"/>
              </w:rPr>
              <w:t>DC_19A-21A-42A_n77C</w:t>
            </w:r>
          </w:p>
          <w:p w14:paraId="3F1551C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2FEE6156"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6718DC42" w14:textId="77777777" w:rsidR="000E6D54" w:rsidRPr="007B6BD5" w:rsidRDefault="000E6D54" w:rsidP="00A41A7A">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3FC6BCC6"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0E6D54" w:rsidRPr="007B6BD5" w14:paraId="15BC03B8" w14:textId="77777777" w:rsidTr="00A41A7A">
        <w:trPr>
          <w:jc w:val="center"/>
        </w:trPr>
        <w:tc>
          <w:tcPr>
            <w:tcW w:w="3397" w:type="dxa"/>
            <w:shd w:val="clear" w:color="auto" w:fill="auto"/>
            <w:noWrap/>
            <w:vAlign w:val="center"/>
          </w:tcPr>
          <w:p w14:paraId="57B4D54F" w14:textId="77777777" w:rsidR="000E6D54" w:rsidRPr="007B6BD5" w:rsidRDefault="000E6D54" w:rsidP="00A41A7A">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4F6817FB" w14:textId="77777777" w:rsidR="000E6D54" w:rsidRPr="007B6BD5" w:rsidRDefault="000E6D54" w:rsidP="00A41A7A">
            <w:pPr>
              <w:spacing w:after="0"/>
              <w:jc w:val="center"/>
              <w:rPr>
                <w:rFonts w:ascii="Arial" w:hAnsi="Arial"/>
                <w:sz w:val="18"/>
              </w:rPr>
            </w:pPr>
            <w:r w:rsidRPr="007B6BD5">
              <w:rPr>
                <w:rFonts w:ascii="Arial" w:hAnsi="Arial"/>
                <w:sz w:val="18"/>
              </w:rPr>
              <w:t>DC_19A-21A-42A_n78C</w:t>
            </w:r>
          </w:p>
          <w:p w14:paraId="676CE1AE"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571AC6D2"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394A54BC" w14:textId="77777777" w:rsidR="000E6D54" w:rsidRPr="007B6BD5" w:rsidRDefault="000E6D54" w:rsidP="00A41A7A">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73A18018"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0E6D54" w:rsidRPr="007B6BD5" w14:paraId="75BDC378" w14:textId="77777777" w:rsidTr="00A41A7A">
        <w:trPr>
          <w:jc w:val="center"/>
        </w:trPr>
        <w:tc>
          <w:tcPr>
            <w:tcW w:w="3397" w:type="dxa"/>
            <w:shd w:val="clear" w:color="auto" w:fill="auto"/>
            <w:noWrap/>
            <w:vAlign w:val="center"/>
          </w:tcPr>
          <w:p w14:paraId="68E76C01" w14:textId="77777777" w:rsidR="000E6D54" w:rsidRPr="007B6BD5" w:rsidRDefault="000E6D54" w:rsidP="00A41A7A">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11274B1E" w14:textId="77777777" w:rsidR="000E6D54" w:rsidRPr="007B6BD5" w:rsidRDefault="000E6D54" w:rsidP="00A41A7A">
            <w:pPr>
              <w:spacing w:after="0"/>
              <w:jc w:val="center"/>
              <w:rPr>
                <w:rFonts w:ascii="Arial" w:hAnsi="Arial"/>
                <w:sz w:val="18"/>
              </w:rPr>
            </w:pPr>
            <w:r w:rsidRPr="007B6BD5">
              <w:rPr>
                <w:rFonts w:ascii="Arial" w:hAnsi="Arial"/>
                <w:sz w:val="18"/>
              </w:rPr>
              <w:t>DC_19A-21A-42A_n79C</w:t>
            </w:r>
          </w:p>
          <w:p w14:paraId="2B796ED4"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6C9D85F1"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722860F7" w14:textId="77777777" w:rsidR="000E6D54" w:rsidRPr="007B6BD5" w:rsidRDefault="000E6D54" w:rsidP="00A41A7A">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21CCBA9"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0E6D54" w:rsidRPr="007B6BD5" w14:paraId="36B17ABB" w14:textId="77777777" w:rsidTr="00A41A7A">
        <w:trPr>
          <w:jc w:val="center"/>
        </w:trPr>
        <w:tc>
          <w:tcPr>
            <w:tcW w:w="3397" w:type="dxa"/>
            <w:shd w:val="clear" w:color="auto" w:fill="auto"/>
            <w:noWrap/>
            <w:vAlign w:val="center"/>
          </w:tcPr>
          <w:p w14:paraId="0C00D1D3" w14:textId="77777777" w:rsidR="000E6D54" w:rsidRPr="007B6BD5" w:rsidRDefault="000E6D54" w:rsidP="00A41A7A">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167E4F9D"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6C10A36"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E6D54" w:rsidRPr="007B6BD5" w14:paraId="4F6C2473" w14:textId="77777777" w:rsidTr="00A41A7A">
        <w:trPr>
          <w:jc w:val="center"/>
        </w:trPr>
        <w:tc>
          <w:tcPr>
            <w:tcW w:w="3397" w:type="dxa"/>
            <w:shd w:val="clear" w:color="auto" w:fill="auto"/>
            <w:noWrap/>
            <w:vAlign w:val="center"/>
          </w:tcPr>
          <w:p w14:paraId="51BE2BDA" w14:textId="77777777" w:rsidR="000E6D54" w:rsidRPr="007B6BD5" w:rsidRDefault="000E6D54" w:rsidP="00A41A7A">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07A534D2"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7E821F8"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E6D54" w:rsidRPr="007B6BD5" w14:paraId="17479017" w14:textId="77777777" w:rsidTr="00A41A7A">
        <w:trPr>
          <w:jc w:val="center"/>
        </w:trPr>
        <w:tc>
          <w:tcPr>
            <w:tcW w:w="3397" w:type="dxa"/>
            <w:shd w:val="clear" w:color="auto" w:fill="auto"/>
            <w:noWrap/>
            <w:vAlign w:val="center"/>
          </w:tcPr>
          <w:p w14:paraId="02BF253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DC_19A-42A_n1A-n77A</w:t>
            </w:r>
          </w:p>
          <w:p w14:paraId="7A02CBB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584D786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2F1016CD"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DC_19A_n77A</w:t>
            </w:r>
          </w:p>
        </w:tc>
      </w:tr>
      <w:tr w:rsidR="000E6D54" w:rsidRPr="007B6BD5" w14:paraId="05C4865A" w14:textId="77777777" w:rsidTr="00A41A7A">
        <w:trPr>
          <w:jc w:val="center"/>
        </w:trPr>
        <w:tc>
          <w:tcPr>
            <w:tcW w:w="3397" w:type="dxa"/>
            <w:shd w:val="clear" w:color="auto" w:fill="auto"/>
            <w:noWrap/>
            <w:vAlign w:val="center"/>
          </w:tcPr>
          <w:p w14:paraId="2F6F7F2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DC_19A-42A_n1A-n78A</w:t>
            </w:r>
          </w:p>
          <w:p w14:paraId="636CAE0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5B5C9C8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0AEEC9E8"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DC_19A_n78A</w:t>
            </w:r>
          </w:p>
        </w:tc>
      </w:tr>
      <w:tr w:rsidR="000E6D54" w:rsidRPr="007B6BD5" w14:paraId="40DF60A2" w14:textId="77777777" w:rsidTr="00A41A7A">
        <w:trPr>
          <w:jc w:val="center"/>
        </w:trPr>
        <w:tc>
          <w:tcPr>
            <w:tcW w:w="3397" w:type="dxa"/>
            <w:shd w:val="clear" w:color="auto" w:fill="auto"/>
            <w:noWrap/>
            <w:vAlign w:val="center"/>
          </w:tcPr>
          <w:p w14:paraId="5F62DF9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DC_19A-42A_n1A-n79A</w:t>
            </w:r>
          </w:p>
          <w:p w14:paraId="6F28AD32"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0689555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5D9BE65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DC_19A_n79A</w:t>
            </w:r>
          </w:p>
        </w:tc>
      </w:tr>
      <w:tr w:rsidR="000E6D54" w:rsidRPr="007B6BD5" w14:paraId="1785FD11" w14:textId="77777777" w:rsidTr="00A41A7A">
        <w:trPr>
          <w:jc w:val="center"/>
        </w:trPr>
        <w:tc>
          <w:tcPr>
            <w:tcW w:w="3397" w:type="dxa"/>
            <w:shd w:val="clear" w:color="auto" w:fill="auto"/>
            <w:noWrap/>
            <w:vAlign w:val="center"/>
          </w:tcPr>
          <w:p w14:paraId="548AEAF6"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7064BD79" w14:textId="77777777" w:rsidR="000E6D54" w:rsidRPr="007B6BD5" w:rsidRDefault="000E6D54" w:rsidP="00A41A7A">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63C5D08D"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6DEAC55"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E6D54" w:rsidRPr="007B6BD5" w14:paraId="4FD8E163" w14:textId="77777777" w:rsidTr="00A41A7A">
        <w:trPr>
          <w:jc w:val="center"/>
        </w:trPr>
        <w:tc>
          <w:tcPr>
            <w:tcW w:w="3397" w:type="dxa"/>
            <w:shd w:val="clear" w:color="auto" w:fill="auto"/>
            <w:noWrap/>
            <w:vAlign w:val="center"/>
          </w:tcPr>
          <w:p w14:paraId="0A4A33E5"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5BB58CF1" w14:textId="77777777" w:rsidR="000E6D54" w:rsidRPr="007B6BD5" w:rsidRDefault="000E6D54" w:rsidP="00A41A7A">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5EECCE98"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DBE7D47"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E6D54" w:rsidRPr="007B6BD5" w14:paraId="1A78E321" w14:textId="77777777" w:rsidTr="00A41A7A">
        <w:trPr>
          <w:jc w:val="center"/>
        </w:trPr>
        <w:tc>
          <w:tcPr>
            <w:tcW w:w="3397" w:type="dxa"/>
            <w:shd w:val="clear" w:color="auto" w:fill="auto"/>
            <w:noWrap/>
            <w:vAlign w:val="center"/>
          </w:tcPr>
          <w:p w14:paraId="4E4B6F93" w14:textId="77777777" w:rsidR="000E6D54" w:rsidRPr="007B6BD5" w:rsidRDefault="000E6D54" w:rsidP="00A41A7A">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3F0447B9" w14:textId="77777777" w:rsidR="000E6D54" w:rsidRPr="007B6BD5" w:rsidRDefault="000E6D54" w:rsidP="00A41A7A">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22405E93" w14:textId="77777777" w:rsidR="000E6D54" w:rsidRPr="007B6BD5" w:rsidRDefault="000E6D54" w:rsidP="00A41A7A">
            <w:pPr>
              <w:spacing w:after="0"/>
              <w:jc w:val="center"/>
              <w:rPr>
                <w:rFonts w:ascii="Arial" w:hAnsi="Arial"/>
                <w:sz w:val="18"/>
              </w:rPr>
            </w:pPr>
            <w:r w:rsidRPr="007B6BD5">
              <w:rPr>
                <w:rFonts w:ascii="Arial" w:hAnsi="Arial" w:cs="Arial"/>
                <w:sz w:val="18"/>
                <w:lang w:eastAsia="zh-CN"/>
              </w:rPr>
              <w:t>DC_20A_n28A</w:t>
            </w:r>
          </w:p>
        </w:tc>
      </w:tr>
      <w:tr w:rsidR="000E6D54" w:rsidRPr="007B6BD5" w14:paraId="4AF7AA9C" w14:textId="77777777" w:rsidTr="00A41A7A">
        <w:trPr>
          <w:jc w:val="center"/>
        </w:trPr>
        <w:tc>
          <w:tcPr>
            <w:tcW w:w="3397" w:type="dxa"/>
            <w:shd w:val="clear" w:color="auto" w:fill="auto"/>
            <w:noWrap/>
            <w:vAlign w:val="center"/>
          </w:tcPr>
          <w:p w14:paraId="2AAE2588"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75E2A34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129DCE15"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DC_20A_n3A</w:t>
            </w:r>
          </w:p>
        </w:tc>
      </w:tr>
      <w:tr w:rsidR="000E6D54" w:rsidRPr="007B6BD5" w14:paraId="672BA699" w14:textId="77777777" w:rsidTr="00A41A7A">
        <w:trPr>
          <w:jc w:val="center"/>
        </w:trPr>
        <w:tc>
          <w:tcPr>
            <w:tcW w:w="3397" w:type="dxa"/>
            <w:shd w:val="clear" w:color="auto" w:fill="auto"/>
            <w:noWrap/>
            <w:vAlign w:val="center"/>
          </w:tcPr>
          <w:p w14:paraId="1A58F83E" w14:textId="77777777" w:rsidR="000E6D54" w:rsidRPr="007B6BD5" w:rsidRDefault="000E6D54" w:rsidP="00A41A7A">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623826A2" w14:textId="77777777" w:rsidR="000E6D54" w:rsidRPr="007B6BD5" w:rsidRDefault="000E6D54" w:rsidP="00A41A7A">
            <w:pPr>
              <w:spacing w:after="0"/>
              <w:jc w:val="center"/>
              <w:rPr>
                <w:rFonts w:ascii="Arial" w:hAnsi="Arial"/>
                <w:sz w:val="18"/>
              </w:rPr>
            </w:pPr>
            <w:r w:rsidRPr="007B6BD5">
              <w:rPr>
                <w:rFonts w:ascii="Arial" w:hAnsi="Arial"/>
                <w:sz w:val="18"/>
              </w:rPr>
              <w:t>DC_20A_n1A</w:t>
            </w:r>
          </w:p>
          <w:p w14:paraId="1F2EF2F7"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DC_28A_n1A</w:t>
            </w:r>
          </w:p>
        </w:tc>
      </w:tr>
      <w:tr w:rsidR="000E6D54" w:rsidRPr="007B6BD5" w14:paraId="7F2BD088" w14:textId="77777777" w:rsidTr="00A41A7A">
        <w:trPr>
          <w:jc w:val="center"/>
        </w:trPr>
        <w:tc>
          <w:tcPr>
            <w:tcW w:w="3397" w:type="dxa"/>
            <w:shd w:val="clear" w:color="auto" w:fill="auto"/>
            <w:noWrap/>
            <w:vAlign w:val="center"/>
          </w:tcPr>
          <w:p w14:paraId="10A3369E" w14:textId="77777777" w:rsidR="000E6D54" w:rsidRPr="007B6BD5" w:rsidRDefault="000E6D54" w:rsidP="00A41A7A">
            <w:pPr>
              <w:spacing w:after="0"/>
              <w:jc w:val="center"/>
              <w:rPr>
                <w:rFonts w:ascii="Arial" w:hAnsi="Arial"/>
                <w:sz w:val="18"/>
              </w:rPr>
            </w:pPr>
            <w:r w:rsidRPr="007B6BD5">
              <w:rPr>
                <w:rFonts w:ascii="Arial" w:hAnsi="Arial"/>
                <w:sz w:val="18"/>
              </w:rPr>
              <w:t>DC_20A-28A-32A_n3A</w:t>
            </w:r>
          </w:p>
        </w:tc>
        <w:tc>
          <w:tcPr>
            <w:tcW w:w="3686" w:type="dxa"/>
            <w:vAlign w:val="center"/>
          </w:tcPr>
          <w:p w14:paraId="6073089D" w14:textId="77777777" w:rsidR="000E6D54" w:rsidRPr="007B6BD5" w:rsidRDefault="000E6D54" w:rsidP="00A41A7A">
            <w:pPr>
              <w:spacing w:after="0"/>
              <w:jc w:val="center"/>
              <w:rPr>
                <w:rFonts w:ascii="Arial" w:hAnsi="Arial"/>
                <w:sz w:val="18"/>
              </w:rPr>
            </w:pPr>
            <w:r w:rsidRPr="007B6BD5">
              <w:rPr>
                <w:rFonts w:ascii="Arial" w:hAnsi="Arial"/>
                <w:sz w:val="18"/>
              </w:rPr>
              <w:t>DC_20A_n3A</w:t>
            </w:r>
          </w:p>
          <w:p w14:paraId="381E583C" w14:textId="77777777" w:rsidR="000E6D54" w:rsidRPr="007B6BD5" w:rsidRDefault="000E6D54" w:rsidP="00A41A7A">
            <w:pPr>
              <w:spacing w:after="0"/>
              <w:jc w:val="center"/>
              <w:rPr>
                <w:rFonts w:ascii="Arial" w:hAnsi="Arial"/>
                <w:sz w:val="18"/>
              </w:rPr>
            </w:pPr>
            <w:r w:rsidRPr="007B6BD5">
              <w:rPr>
                <w:rFonts w:ascii="Arial" w:hAnsi="Arial"/>
                <w:sz w:val="18"/>
              </w:rPr>
              <w:t>DC_28A_n3A</w:t>
            </w:r>
          </w:p>
        </w:tc>
      </w:tr>
      <w:tr w:rsidR="000E6D54" w:rsidRPr="007B6BD5" w14:paraId="3494A644" w14:textId="77777777" w:rsidTr="00A41A7A">
        <w:trPr>
          <w:jc w:val="center"/>
        </w:trPr>
        <w:tc>
          <w:tcPr>
            <w:tcW w:w="3397" w:type="dxa"/>
            <w:shd w:val="clear" w:color="auto" w:fill="auto"/>
            <w:noWrap/>
            <w:vAlign w:val="center"/>
          </w:tcPr>
          <w:p w14:paraId="4EEBF056" w14:textId="77777777" w:rsidR="000E6D54" w:rsidRPr="007B6BD5" w:rsidRDefault="000E6D54" w:rsidP="00A41A7A">
            <w:pPr>
              <w:spacing w:after="0"/>
              <w:jc w:val="center"/>
              <w:rPr>
                <w:rFonts w:ascii="Arial" w:hAnsi="Arial"/>
                <w:sz w:val="18"/>
              </w:rPr>
            </w:pPr>
            <w:r w:rsidRPr="007B6BD5">
              <w:rPr>
                <w:rFonts w:ascii="Arial" w:hAnsi="Arial"/>
                <w:sz w:val="18"/>
              </w:rPr>
              <w:t>DC_20A-28A-38A_n1A</w:t>
            </w:r>
          </w:p>
        </w:tc>
        <w:tc>
          <w:tcPr>
            <w:tcW w:w="3686" w:type="dxa"/>
            <w:vAlign w:val="center"/>
          </w:tcPr>
          <w:p w14:paraId="4C6FE1B1" w14:textId="77777777" w:rsidR="000E6D54" w:rsidRPr="007B6BD5" w:rsidRDefault="000E6D54" w:rsidP="00A41A7A">
            <w:pPr>
              <w:spacing w:after="0"/>
              <w:jc w:val="center"/>
              <w:rPr>
                <w:rFonts w:ascii="Arial" w:hAnsi="Arial"/>
                <w:sz w:val="18"/>
              </w:rPr>
            </w:pPr>
            <w:r w:rsidRPr="007B6BD5">
              <w:rPr>
                <w:rFonts w:ascii="Arial" w:hAnsi="Arial"/>
                <w:sz w:val="18"/>
              </w:rPr>
              <w:t>DC_20A_n1A</w:t>
            </w:r>
          </w:p>
          <w:p w14:paraId="7B3223F4" w14:textId="77777777" w:rsidR="000E6D54" w:rsidRPr="007B6BD5" w:rsidRDefault="000E6D54" w:rsidP="00A41A7A">
            <w:pPr>
              <w:spacing w:after="0"/>
              <w:jc w:val="center"/>
              <w:rPr>
                <w:rFonts w:ascii="Arial" w:hAnsi="Arial"/>
                <w:sz w:val="18"/>
              </w:rPr>
            </w:pPr>
            <w:r w:rsidRPr="007B6BD5">
              <w:rPr>
                <w:rFonts w:ascii="Arial" w:hAnsi="Arial"/>
                <w:sz w:val="18"/>
              </w:rPr>
              <w:t>DC_28A_n1A</w:t>
            </w:r>
          </w:p>
          <w:p w14:paraId="4D9A53FB" w14:textId="77777777" w:rsidR="000E6D54" w:rsidRPr="007B6BD5" w:rsidRDefault="000E6D54" w:rsidP="00A41A7A">
            <w:pPr>
              <w:spacing w:after="0"/>
              <w:jc w:val="center"/>
              <w:rPr>
                <w:rFonts w:ascii="Arial" w:hAnsi="Arial"/>
                <w:sz w:val="18"/>
              </w:rPr>
            </w:pPr>
            <w:r w:rsidRPr="007B6BD5">
              <w:rPr>
                <w:rFonts w:ascii="Arial" w:hAnsi="Arial"/>
                <w:sz w:val="18"/>
              </w:rPr>
              <w:t>DC_38A_n1A</w:t>
            </w:r>
          </w:p>
        </w:tc>
      </w:tr>
      <w:tr w:rsidR="000E6D54" w:rsidRPr="007B6BD5" w14:paraId="061A4631" w14:textId="77777777" w:rsidTr="00A41A7A">
        <w:trPr>
          <w:jc w:val="center"/>
        </w:trPr>
        <w:tc>
          <w:tcPr>
            <w:tcW w:w="3397" w:type="dxa"/>
            <w:shd w:val="clear" w:color="auto" w:fill="auto"/>
            <w:noWrap/>
            <w:vAlign w:val="center"/>
          </w:tcPr>
          <w:p w14:paraId="45BB4FA0" w14:textId="77777777" w:rsidR="000E6D54" w:rsidRPr="007B6BD5" w:rsidRDefault="000E6D54" w:rsidP="00A41A7A">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3DEA8D8F" w14:textId="77777777" w:rsidR="000E6D54" w:rsidRPr="007B6BD5" w:rsidRDefault="000E6D54" w:rsidP="00A41A7A">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6A457805" w14:textId="77777777" w:rsidR="000E6D54" w:rsidRPr="007B6BD5" w:rsidRDefault="000E6D54" w:rsidP="00A41A7A">
            <w:pPr>
              <w:keepNext/>
              <w:spacing w:after="0"/>
              <w:jc w:val="center"/>
              <w:rPr>
                <w:rFonts w:ascii="Arial" w:hAnsi="Arial"/>
                <w:sz w:val="18"/>
              </w:rPr>
            </w:pPr>
            <w:r w:rsidRPr="007B6BD5">
              <w:rPr>
                <w:rFonts w:ascii="Arial" w:hAnsi="Arial" w:cs="Arial"/>
                <w:sz w:val="18"/>
                <w:lang w:eastAsia="zh-CN"/>
              </w:rPr>
              <w:t>DC_20A_n28A</w:t>
            </w:r>
          </w:p>
        </w:tc>
      </w:tr>
      <w:tr w:rsidR="000E6D54" w:rsidRPr="007B6BD5" w14:paraId="06D7F3F6" w14:textId="77777777" w:rsidTr="00A41A7A">
        <w:trPr>
          <w:jc w:val="center"/>
        </w:trPr>
        <w:tc>
          <w:tcPr>
            <w:tcW w:w="3397" w:type="dxa"/>
            <w:shd w:val="clear" w:color="auto" w:fill="auto"/>
            <w:noWrap/>
          </w:tcPr>
          <w:p w14:paraId="39036845" w14:textId="77777777" w:rsidR="000E6D54" w:rsidRPr="007B6BD5" w:rsidRDefault="000E6D54" w:rsidP="00A41A7A">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52C3E7D2" w14:textId="77777777" w:rsidR="000E6D54" w:rsidRPr="00FC21AA" w:rsidRDefault="000E6D54" w:rsidP="00A41A7A">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40A14B71" w14:textId="77777777" w:rsidR="000E6D54" w:rsidRPr="007B6BD5" w:rsidRDefault="000E6D54" w:rsidP="00A41A7A">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0E6D54" w:rsidRPr="007B6BD5" w14:paraId="0D3FB3D7" w14:textId="77777777" w:rsidTr="00A41A7A">
        <w:trPr>
          <w:jc w:val="center"/>
        </w:trPr>
        <w:tc>
          <w:tcPr>
            <w:tcW w:w="3397" w:type="dxa"/>
            <w:shd w:val="clear" w:color="auto" w:fill="auto"/>
            <w:noWrap/>
            <w:vAlign w:val="center"/>
          </w:tcPr>
          <w:p w14:paraId="25B6E9E7" w14:textId="77777777" w:rsidR="000E6D54" w:rsidRPr="007B6BD5" w:rsidRDefault="000E6D54" w:rsidP="00A41A7A">
            <w:pPr>
              <w:spacing w:after="0"/>
              <w:jc w:val="center"/>
              <w:rPr>
                <w:rFonts w:ascii="Arial" w:hAnsi="Arial"/>
                <w:sz w:val="18"/>
              </w:rPr>
            </w:pPr>
            <w:r w:rsidRPr="007B6BD5">
              <w:rPr>
                <w:rFonts w:ascii="Arial" w:hAnsi="Arial"/>
                <w:sz w:val="18"/>
              </w:rPr>
              <w:t>DC_20A-32A-38A_n1A</w:t>
            </w:r>
          </w:p>
        </w:tc>
        <w:tc>
          <w:tcPr>
            <w:tcW w:w="3686" w:type="dxa"/>
            <w:vAlign w:val="center"/>
          </w:tcPr>
          <w:p w14:paraId="75380BF8" w14:textId="77777777" w:rsidR="000E6D54" w:rsidRPr="007B6BD5" w:rsidRDefault="000E6D54" w:rsidP="00A41A7A">
            <w:pPr>
              <w:spacing w:after="0"/>
              <w:jc w:val="center"/>
              <w:rPr>
                <w:rFonts w:ascii="Arial" w:hAnsi="Arial"/>
                <w:sz w:val="18"/>
              </w:rPr>
            </w:pPr>
            <w:r w:rsidRPr="007B6BD5">
              <w:rPr>
                <w:rFonts w:ascii="Arial" w:hAnsi="Arial"/>
                <w:sz w:val="18"/>
              </w:rPr>
              <w:t>DC_20A_n1A</w:t>
            </w:r>
          </w:p>
          <w:p w14:paraId="02302D1F" w14:textId="77777777" w:rsidR="000E6D54" w:rsidRPr="007B6BD5" w:rsidRDefault="000E6D54" w:rsidP="00A41A7A">
            <w:pPr>
              <w:spacing w:after="0"/>
              <w:jc w:val="center"/>
              <w:rPr>
                <w:rFonts w:ascii="Arial" w:hAnsi="Arial"/>
                <w:sz w:val="18"/>
              </w:rPr>
            </w:pPr>
            <w:r w:rsidRPr="007B6BD5">
              <w:rPr>
                <w:rFonts w:ascii="Arial" w:hAnsi="Arial"/>
                <w:sz w:val="18"/>
              </w:rPr>
              <w:t>DC_38A_n1A</w:t>
            </w:r>
          </w:p>
        </w:tc>
      </w:tr>
      <w:tr w:rsidR="000E6D54" w:rsidRPr="007B6BD5" w14:paraId="41BC8550" w14:textId="77777777" w:rsidTr="00A41A7A">
        <w:trPr>
          <w:jc w:val="center"/>
        </w:trPr>
        <w:tc>
          <w:tcPr>
            <w:tcW w:w="3397" w:type="dxa"/>
            <w:shd w:val="clear" w:color="auto" w:fill="auto"/>
            <w:noWrap/>
            <w:vAlign w:val="center"/>
          </w:tcPr>
          <w:p w14:paraId="5FE2EDB6" w14:textId="77777777" w:rsidR="000E6D54" w:rsidRPr="007B6BD5" w:rsidRDefault="000E6D54" w:rsidP="00A41A7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FC64F34" w14:textId="77777777" w:rsidR="000E6D54" w:rsidRPr="007B6BD5" w:rsidRDefault="000E6D54" w:rsidP="00A41A7A">
            <w:pPr>
              <w:spacing w:after="0"/>
              <w:jc w:val="center"/>
              <w:rPr>
                <w:rFonts w:ascii="Arial" w:hAnsi="Arial"/>
                <w:sz w:val="18"/>
                <w:lang w:eastAsia="zh-TW"/>
              </w:rPr>
            </w:pPr>
            <w:r w:rsidRPr="007B6BD5">
              <w:rPr>
                <w:rFonts w:ascii="Arial" w:hAnsi="Arial" w:cs="Arial"/>
                <w:sz w:val="18"/>
                <w:lang w:eastAsia="zh-TW"/>
              </w:rPr>
              <w:t>DC_20A_n3A</w:t>
            </w:r>
          </w:p>
          <w:p w14:paraId="15D93E42" w14:textId="77777777" w:rsidR="000E6D54" w:rsidRPr="007B6BD5" w:rsidRDefault="000E6D54" w:rsidP="00A41A7A">
            <w:pPr>
              <w:spacing w:after="0"/>
              <w:jc w:val="center"/>
              <w:rPr>
                <w:rFonts w:ascii="Arial" w:hAnsi="Arial"/>
                <w:sz w:val="18"/>
                <w:lang w:eastAsia="zh-TW"/>
              </w:rPr>
            </w:pPr>
            <w:r w:rsidRPr="007B6BD5">
              <w:rPr>
                <w:rFonts w:ascii="Arial" w:hAnsi="Arial" w:cs="Arial"/>
                <w:sz w:val="18"/>
                <w:lang w:eastAsia="zh-TW"/>
              </w:rPr>
              <w:t>DC_20A_n78A</w:t>
            </w:r>
          </w:p>
          <w:p w14:paraId="4A361E93" w14:textId="77777777" w:rsidR="000E6D54" w:rsidRPr="007B6BD5" w:rsidRDefault="000E6D54" w:rsidP="00A41A7A">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93FDAE0" w14:textId="77777777" w:rsidR="000E6D54" w:rsidRPr="007B6BD5" w:rsidRDefault="000E6D54" w:rsidP="00A41A7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0E6D54" w:rsidRPr="007B6BD5" w14:paraId="6226402F" w14:textId="77777777" w:rsidTr="00A41A7A">
        <w:trPr>
          <w:jc w:val="center"/>
        </w:trPr>
        <w:tc>
          <w:tcPr>
            <w:tcW w:w="3397" w:type="dxa"/>
            <w:shd w:val="clear" w:color="auto" w:fill="auto"/>
            <w:noWrap/>
          </w:tcPr>
          <w:p w14:paraId="785321E7" w14:textId="77777777" w:rsidR="000E6D54" w:rsidRPr="00BD4E9D" w:rsidRDefault="000E6D54" w:rsidP="00A41A7A">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2848A4F0" w14:textId="77777777" w:rsidR="000E6D54" w:rsidRPr="007B6BD5" w:rsidRDefault="000E6D54" w:rsidP="00A41A7A">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05EC5525" w14:textId="77777777" w:rsidR="000E6D54" w:rsidRPr="00E82410" w:rsidRDefault="000E6D54" w:rsidP="00A41A7A">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68B2AA1" w14:textId="77777777" w:rsidR="000E6D54" w:rsidRPr="00E82410" w:rsidRDefault="000E6D54" w:rsidP="00A41A7A">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3EF598D" w14:textId="77777777" w:rsidR="000E6D54" w:rsidRPr="00E82410" w:rsidRDefault="000E6D54" w:rsidP="00A41A7A">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04B41C1" w14:textId="77777777" w:rsidR="000E6D54" w:rsidRPr="007B6BD5" w:rsidRDefault="000E6D54" w:rsidP="00A41A7A">
            <w:pPr>
              <w:spacing w:after="0"/>
              <w:jc w:val="center"/>
              <w:rPr>
                <w:rFonts w:ascii="Arial" w:hAnsi="Arial" w:cs="Arial"/>
                <w:sz w:val="18"/>
                <w:lang w:eastAsia="zh-TW"/>
              </w:rPr>
            </w:pPr>
            <w:r w:rsidRPr="00E82410">
              <w:rPr>
                <w:rFonts w:ascii="Arial" w:hAnsi="Arial" w:cs="Arial"/>
                <w:sz w:val="18"/>
                <w:lang w:val="da-DK" w:eastAsia="zh-TW"/>
              </w:rPr>
              <w:t>DC_41A_n78A</w:t>
            </w:r>
          </w:p>
        </w:tc>
      </w:tr>
      <w:tr w:rsidR="000E6D54" w:rsidRPr="007B6BD5" w14:paraId="1D4733A4" w14:textId="77777777" w:rsidTr="00A41A7A">
        <w:trPr>
          <w:jc w:val="center"/>
        </w:trPr>
        <w:tc>
          <w:tcPr>
            <w:tcW w:w="3397" w:type="dxa"/>
            <w:shd w:val="clear" w:color="auto" w:fill="auto"/>
            <w:noWrap/>
            <w:vAlign w:val="center"/>
          </w:tcPr>
          <w:p w14:paraId="70793852"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75728391"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452E5387"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DC_20A_n3A</w:t>
            </w:r>
          </w:p>
        </w:tc>
      </w:tr>
      <w:tr w:rsidR="000E6D54" w:rsidRPr="007B6BD5" w14:paraId="41F39D86" w14:textId="77777777" w:rsidTr="00A41A7A">
        <w:trPr>
          <w:jc w:val="center"/>
        </w:trPr>
        <w:tc>
          <w:tcPr>
            <w:tcW w:w="3397" w:type="dxa"/>
            <w:shd w:val="clear" w:color="auto" w:fill="auto"/>
            <w:noWrap/>
            <w:vAlign w:val="center"/>
          </w:tcPr>
          <w:p w14:paraId="4F94ED00"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1F54EB59" w14:textId="77777777" w:rsidR="000E6D54" w:rsidRPr="007B6BD5" w:rsidRDefault="000E6D54" w:rsidP="00A41A7A">
            <w:pPr>
              <w:spacing w:after="0"/>
              <w:jc w:val="center"/>
              <w:rPr>
                <w:rFonts w:ascii="Arial" w:hAnsi="Arial"/>
                <w:sz w:val="18"/>
              </w:rPr>
            </w:pPr>
            <w:r w:rsidRPr="007B6BD5">
              <w:rPr>
                <w:rFonts w:ascii="Arial" w:hAnsi="Arial"/>
                <w:sz w:val="18"/>
              </w:rPr>
              <w:t>DC_21A_n1A</w:t>
            </w:r>
          </w:p>
          <w:p w14:paraId="17D580B6" w14:textId="77777777" w:rsidR="000E6D54" w:rsidRPr="007B6BD5" w:rsidRDefault="000E6D54" w:rsidP="00A41A7A">
            <w:pPr>
              <w:spacing w:after="0"/>
              <w:jc w:val="center"/>
              <w:rPr>
                <w:rFonts w:ascii="Arial" w:hAnsi="Arial"/>
                <w:sz w:val="18"/>
              </w:rPr>
            </w:pPr>
            <w:r w:rsidRPr="007B6BD5">
              <w:rPr>
                <w:rFonts w:ascii="Arial" w:hAnsi="Arial"/>
                <w:sz w:val="18"/>
              </w:rPr>
              <w:t>DC_21A_n77A</w:t>
            </w:r>
          </w:p>
          <w:p w14:paraId="74B7959D"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DC_21A_n79A</w:t>
            </w:r>
          </w:p>
        </w:tc>
      </w:tr>
      <w:tr w:rsidR="000E6D54" w:rsidRPr="007B6BD5" w14:paraId="40D221DB" w14:textId="77777777" w:rsidTr="00A41A7A">
        <w:trPr>
          <w:jc w:val="center"/>
        </w:trPr>
        <w:tc>
          <w:tcPr>
            <w:tcW w:w="3397" w:type="dxa"/>
            <w:shd w:val="clear" w:color="auto" w:fill="auto"/>
            <w:noWrap/>
            <w:vAlign w:val="center"/>
          </w:tcPr>
          <w:p w14:paraId="39EEF054"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1E868768" w14:textId="77777777" w:rsidR="000E6D54" w:rsidRPr="007B6BD5" w:rsidRDefault="000E6D54" w:rsidP="00A41A7A">
            <w:pPr>
              <w:spacing w:after="0"/>
              <w:jc w:val="center"/>
              <w:rPr>
                <w:rFonts w:ascii="Arial" w:hAnsi="Arial"/>
                <w:sz w:val="18"/>
              </w:rPr>
            </w:pPr>
            <w:r w:rsidRPr="007B6BD5">
              <w:rPr>
                <w:rFonts w:ascii="Arial" w:hAnsi="Arial"/>
                <w:sz w:val="18"/>
              </w:rPr>
              <w:t>DC_21A_n1A</w:t>
            </w:r>
          </w:p>
          <w:p w14:paraId="2A055FCC" w14:textId="77777777" w:rsidR="000E6D54" w:rsidRPr="007B6BD5" w:rsidRDefault="000E6D54" w:rsidP="00A41A7A">
            <w:pPr>
              <w:spacing w:after="0"/>
              <w:jc w:val="center"/>
              <w:rPr>
                <w:rFonts w:ascii="Arial" w:hAnsi="Arial"/>
                <w:sz w:val="18"/>
              </w:rPr>
            </w:pPr>
            <w:r w:rsidRPr="007B6BD5">
              <w:rPr>
                <w:rFonts w:ascii="Arial" w:hAnsi="Arial"/>
                <w:sz w:val="18"/>
              </w:rPr>
              <w:t>DC_21A_n78A</w:t>
            </w:r>
          </w:p>
          <w:p w14:paraId="2B38E5BC"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DC_21A_n79A</w:t>
            </w:r>
          </w:p>
        </w:tc>
      </w:tr>
      <w:tr w:rsidR="000E6D54" w:rsidRPr="007B6BD5" w14:paraId="4BCE7AFA" w14:textId="77777777" w:rsidTr="00A41A7A">
        <w:trPr>
          <w:jc w:val="center"/>
        </w:trPr>
        <w:tc>
          <w:tcPr>
            <w:tcW w:w="3397" w:type="dxa"/>
            <w:shd w:val="clear" w:color="auto" w:fill="auto"/>
            <w:noWrap/>
            <w:vAlign w:val="center"/>
          </w:tcPr>
          <w:p w14:paraId="5869B01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DC_21A-28A-42A_n77A</w:t>
            </w:r>
          </w:p>
          <w:p w14:paraId="69963567"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428BADB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DC_21A_n77A</w:t>
            </w:r>
          </w:p>
          <w:p w14:paraId="03937A7B"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fi-FI"/>
              </w:rPr>
              <w:t>DC_28A_n77A</w:t>
            </w:r>
          </w:p>
        </w:tc>
      </w:tr>
      <w:tr w:rsidR="000E6D54" w:rsidRPr="007B6BD5" w14:paraId="42064365" w14:textId="77777777" w:rsidTr="00A41A7A">
        <w:trPr>
          <w:jc w:val="center"/>
        </w:trPr>
        <w:tc>
          <w:tcPr>
            <w:tcW w:w="3397" w:type="dxa"/>
            <w:shd w:val="clear" w:color="auto" w:fill="auto"/>
            <w:noWrap/>
            <w:vAlign w:val="center"/>
          </w:tcPr>
          <w:p w14:paraId="4B50AEC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DC_21A-28A-42A_n78A</w:t>
            </w:r>
          </w:p>
          <w:p w14:paraId="714EAA1D"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71E10AD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DC_21A_n78A</w:t>
            </w:r>
          </w:p>
          <w:p w14:paraId="616A31D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DC_28A_n78A</w:t>
            </w:r>
          </w:p>
        </w:tc>
      </w:tr>
      <w:tr w:rsidR="000E6D54" w:rsidRPr="007B6BD5" w14:paraId="66A78145" w14:textId="77777777" w:rsidTr="00A41A7A">
        <w:trPr>
          <w:jc w:val="center"/>
        </w:trPr>
        <w:tc>
          <w:tcPr>
            <w:tcW w:w="3397" w:type="dxa"/>
            <w:shd w:val="clear" w:color="auto" w:fill="auto"/>
            <w:noWrap/>
            <w:vAlign w:val="center"/>
          </w:tcPr>
          <w:p w14:paraId="0554481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DC_21A-28A-42A_n79A</w:t>
            </w:r>
          </w:p>
          <w:p w14:paraId="0D5D8DDE"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5918416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DC_21A_n79A</w:t>
            </w:r>
          </w:p>
          <w:p w14:paraId="12912E3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DC_28A_n79A</w:t>
            </w:r>
          </w:p>
        </w:tc>
      </w:tr>
      <w:tr w:rsidR="000E6D54" w:rsidRPr="007B6BD5" w14:paraId="7061894A" w14:textId="77777777" w:rsidTr="00A41A7A">
        <w:trPr>
          <w:jc w:val="center"/>
        </w:trPr>
        <w:tc>
          <w:tcPr>
            <w:tcW w:w="3397" w:type="dxa"/>
            <w:shd w:val="clear" w:color="auto" w:fill="auto"/>
            <w:noWrap/>
            <w:vAlign w:val="center"/>
          </w:tcPr>
          <w:p w14:paraId="43172D3A"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6B2ED8E4" w14:textId="77777777" w:rsidR="000E6D54" w:rsidRPr="007B6BD5" w:rsidRDefault="000E6D54" w:rsidP="00A41A7A">
            <w:pPr>
              <w:spacing w:after="0"/>
              <w:jc w:val="center"/>
              <w:rPr>
                <w:rFonts w:ascii="Arial" w:hAnsi="Arial"/>
                <w:sz w:val="18"/>
              </w:rPr>
            </w:pPr>
            <w:r w:rsidRPr="007B6BD5">
              <w:rPr>
                <w:rFonts w:ascii="Arial" w:hAnsi="Arial"/>
                <w:sz w:val="18"/>
              </w:rPr>
              <w:t>DC_21A_n28A</w:t>
            </w:r>
          </w:p>
          <w:p w14:paraId="7F43A653" w14:textId="77777777" w:rsidR="000E6D54" w:rsidRPr="007B6BD5" w:rsidRDefault="000E6D54" w:rsidP="00A41A7A">
            <w:pPr>
              <w:spacing w:after="0"/>
              <w:jc w:val="center"/>
              <w:rPr>
                <w:rFonts w:ascii="Arial" w:hAnsi="Arial"/>
                <w:sz w:val="18"/>
              </w:rPr>
            </w:pPr>
            <w:r w:rsidRPr="007B6BD5">
              <w:rPr>
                <w:rFonts w:ascii="Arial" w:hAnsi="Arial"/>
                <w:sz w:val="18"/>
              </w:rPr>
              <w:t>DC_21A_n77A</w:t>
            </w:r>
          </w:p>
          <w:p w14:paraId="6150B5F6"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DC_21A_n79A</w:t>
            </w:r>
          </w:p>
        </w:tc>
      </w:tr>
      <w:tr w:rsidR="000E6D54" w:rsidRPr="007B6BD5" w14:paraId="269720E3" w14:textId="77777777" w:rsidTr="00A41A7A">
        <w:trPr>
          <w:jc w:val="center"/>
        </w:trPr>
        <w:tc>
          <w:tcPr>
            <w:tcW w:w="3397" w:type="dxa"/>
            <w:shd w:val="clear" w:color="auto" w:fill="auto"/>
            <w:noWrap/>
            <w:vAlign w:val="center"/>
          </w:tcPr>
          <w:p w14:paraId="68DCBD70"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775C5EB5" w14:textId="77777777" w:rsidR="000E6D54" w:rsidRPr="007B6BD5" w:rsidRDefault="000E6D54" w:rsidP="00A41A7A">
            <w:pPr>
              <w:spacing w:after="0"/>
              <w:jc w:val="center"/>
              <w:rPr>
                <w:rFonts w:ascii="Arial" w:hAnsi="Arial"/>
                <w:sz w:val="18"/>
              </w:rPr>
            </w:pPr>
            <w:r w:rsidRPr="007B6BD5">
              <w:rPr>
                <w:rFonts w:ascii="Arial" w:hAnsi="Arial"/>
                <w:sz w:val="18"/>
              </w:rPr>
              <w:t>DC_21A_n28A</w:t>
            </w:r>
          </w:p>
          <w:p w14:paraId="2DAA2A9C" w14:textId="77777777" w:rsidR="000E6D54" w:rsidRPr="007B6BD5" w:rsidRDefault="000E6D54" w:rsidP="00A41A7A">
            <w:pPr>
              <w:spacing w:after="0"/>
              <w:jc w:val="center"/>
              <w:rPr>
                <w:rFonts w:ascii="Arial" w:hAnsi="Arial"/>
                <w:sz w:val="18"/>
              </w:rPr>
            </w:pPr>
            <w:r w:rsidRPr="007B6BD5">
              <w:rPr>
                <w:rFonts w:ascii="Arial" w:hAnsi="Arial"/>
                <w:sz w:val="18"/>
              </w:rPr>
              <w:t>DC_21A_n78A</w:t>
            </w:r>
          </w:p>
          <w:p w14:paraId="74316907"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DC_21A_n79A</w:t>
            </w:r>
          </w:p>
        </w:tc>
      </w:tr>
      <w:tr w:rsidR="000E6D54" w:rsidRPr="007B6BD5" w14:paraId="5A10279E" w14:textId="77777777" w:rsidTr="00A41A7A">
        <w:trPr>
          <w:jc w:val="center"/>
        </w:trPr>
        <w:tc>
          <w:tcPr>
            <w:tcW w:w="3397" w:type="dxa"/>
            <w:shd w:val="clear" w:color="auto" w:fill="auto"/>
            <w:noWrap/>
            <w:vAlign w:val="center"/>
          </w:tcPr>
          <w:p w14:paraId="0ED57B4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DC_21A-42A_n1A-n77A</w:t>
            </w:r>
          </w:p>
          <w:p w14:paraId="2EE84D2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20E5C27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29631B0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DC_21A_n77A</w:t>
            </w:r>
          </w:p>
        </w:tc>
      </w:tr>
      <w:tr w:rsidR="000E6D54" w:rsidRPr="007B6BD5" w14:paraId="1ADD5DBF" w14:textId="77777777" w:rsidTr="00A41A7A">
        <w:trPr>
          <w:jc w:val="center"/>
        </w:trPr>
        <w:tc>
          <w:tcPr>
            <w:tcW w:w="3397" w:type="dxa"/>
            <w:shd w:val="clear" w:color="auto" w:fill="auto"/>
            <w:noWrap/>
            <w:vAlign w:val="center"/>
          </w:tcPr>
          <w:p w14:paraId="38CCB6F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DC_21A-42A_n1A-n78A</w:t>
            </w:r>
          </w:p>
          <w:p w14:paraId="2093B7B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5DFA96E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717B1B9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DC_21A_n78A</w:t>
            </w:r>
          </w:p>
        </w:tc>
      </w:tr>
      <w:tr w:rsidR="000E6D54" w:rsidRPr="007B6BD5" w14:paraId="3F9D9526" w14:textId="77777777" w:rsidTr="00A41A7A">
        <w:trPr>
          <w:jc w:val="center"/>
        </w:trPr>
        <w:tc>
          <w:tcPr>
            <w:tcW w:w="3397" w:type="dxa"/>
            <w:shd w:val="clear" w:color="auto" w:fill="auto"/>
            <w:noWrap/>
            <w:vAlign w:val="center"/>
          </w:tcPr>
          <w:p w14:paraId="39623AB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DC_21A-42A_n1A-n79A</w:t>
            </w:r>
          </w:p>
          <w:p w14:paraId="087409A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66A4015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3CD4827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DC_21A_n79A</w:t>
            </w:r>
          </w:p>
        </w:tc>
      </w:tr>
      <w:tr w:rsidR="000E6D54" w:rsidRPr="007B6BD5" w14:paraId="768D3B87" w14:textId="77777777" w:rsidTr="00A41A7A">
        <w:trPr>
          <w:jc w:val="center"/>
        </w:trPr>
        <w:tc>
          <w:tcPr>
            <w:tcW w:w="3397" w:type="dxa"/>
            <w:shd w:val="clear" w:color="auto" w:fill="auto"/>
            <w:noWrap/>
            <w:vAlign w:val="center"/>
          </w:tcPr>
          <w:p w14:paraId="1B6FBA0F"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28419077"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764FF5DA"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7497971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0E6D54" w:rsidRPr="007B6BD5" w14:paraId="6B01FCD1" w14:textId="77777777" w:rsidTr="00A41A7A">
        <w:trPr>
          <w:jc w:val="center"/>
        </w:trPr>
        <w:tc>
          <w:tcPr>
            <w:tcW w:w="3397" w:type="dxa"/>
            <w:shd w:val="clear" w:color="auto" w:fill="auto"/>
            <w:noWrap/>
            <w:vAlign w:val="center"/>
          </w:tcPr>
          <w:p w14:paraId="23319DF6"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418599D8"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3D6BC524"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A76CF77"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0E6D54" w:rsidRPr="007B6BD5" w14:paraId="0443157A" w14:textId="77777777" w:rsidTr="00A41A7A">
        <w:trPr>
          <w:jc w:val="center"/>
        </w:trPr>
        <w:tc>
          <w:tcPr>
            <w:tcW w:w="3397" w:type="dxa"/>
            <w:shd w:val="clear" w:color="auto" w:fill="auto"/>
            <w:noWrap/>
            <w:vAlign w:val="center"/>
          </w:tcPr>
          <w:p w14:paraId="464CD00B"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0BD6020D"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DC_28A_n1A</w:t>
            </w:r>
          </w:p>
          <w:p w14:paraId="2C196E36"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DC_28A_n5A</w:t>
            </w:r>
          </w:p>
          <w:p w14:paraId="66A5DE0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DC_28A_n78A</w:t>
            </w:r>
          </w:p>
        </w:tc>
      </w:tr>
      <w:tr w:rsidR="000E6D54" w:rsidRPr="007B6BD5" w14:paraId="1F1E3A1D" w14:textId="77777777" w:rsidTr="00A41A7A">
        <w:trPr>
          <w:jc w:val="center"/>
        </w:trPr>
        <w:tc>
          <w:tcPr>
            <w:tcW w:w="3397" w:type="dxa"/>
            <w:shd w:val="clear" w:color="auto" w:fill="auto"/>
            <w:noWrap/>
            <w:vAlign w:val="center"/>
          </w:tcPr>
          <w:p w14:paraId="1C9B8A84"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161DAF57"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DC_28A_n1A</w:t>
            </w:r>
          </w:p>
          <w:p w14:paraId="0BDC57BA"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DC_28A_n5A</w:t>
            </w:r>
          </w:p>
        </w:tc>
      </w:tr>
      <w:tr w:rsidR="000E6D54" w:rsidRPr="007B6BD5" w14:paraId="369859EC" w14:textId="77777777" w:rsidTr="00A41A7A">
        <w:trPr>
          <w:jc w:val="center"/>
        </w:trPr>
        <w:tc>
          <w:tcPr>
            <w:tcW w:w="3397" w:type="dxa"/>
            <w:shd w:val="clear" w:color="auto" w:fill="auto"/>
            <w:noWrap/>
            <w:vAlign w:val="center"/>
          </w:tcPr>
          <w:p w14:paraId="65A81F35"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7DC228B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DC_28A_n1A</w:t>
            </w:r>
          </w:p>
          <w:p w14:paraId="1C9FF27B"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DC_28A_n40A</w:t>
            </w:r>
          </w:p>
          <w:p w14:paraId="3F262CFA"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DC_28A_n78A</w:t>
            </w:r>
          </w:p>
        </w:tc>
      </w:tr>
      <w:tr w:rsidR="000E6D54" w:rsidRPr="007B6BD5" w14:paraId="5057CBFB" w14:textId="77777777" w:rsidTr="00A41A7A">
        <w:trPr>
          <w:jc w:val="center"/>
        </w:trPr>
        <w:tc>
          <w:tcPr>
            <w:tcW w:w="3397" w:type="dxa"/>
            <w:shd w:val="clear" w:color="auto" w:fill="auto"/>
            <w:noWrap/>
            <w:vAlign w:val="center"/>
          </w:tcPr>
          <w:p w14:paraId="0DBE8A2E"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61C7B936"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DC_28A_n1A</w:t>
            </w:r>
          </w:p>
          <w:p w14:paraId="461936CA"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DC_28A_n78A</w:t>
            </w:r>
          </w:p>
        </w:tc>
      </w:tr>
      <w:tr w:rsidR="000E6D54" w:rsidRPr="007B6BD5" w14:paraId="79FB7B57" w14:textId="77777777" w:rsidTr="00A41A7A">
        <w:trPr>
          <w:jc w:val="center"/>
        </w:trPr>
        <w:tc>
          <w:tcPr>
            <w:tcW w:w="3397" w:type="dxa"/>
            <w:shd w:val="clear" w:color="auto" w:fill="auto"/>
            <w:noWrap/>
            <w:vAlign w:val="center"/>
          </w:tcPr>
          <w:p w14:paraId="53394BE7"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5821B016"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DC_28A_n5A</w:t>
            </w:r>
          </w:p>
          <w:p w14:paraId="1F6D2DA9"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DC_28A_n40A</w:t>
            </w:r>
          </w:p>
          <w:p w14:paraId="3A7D74ED"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DC_28A_n78A</w:t>
            </w:r>
          </w:p>
        </w:tc>
      </w:tr>
      <w:tr w:rsidR="000E6D54" w:rsidRPr="007B6BD5" w14:paraId="3333BEF2" w14:textId="77777777" w:rsidTr="00A41A7A">
        <w:trPr>
          <w:jc w:val="center"/>
        </w:trPr>
        <w:tc>
          <w:tcPr>
            <w:tcW w:w="3397" w:type="dxa"/>
            <w:shd w:val="clear" w:color="auto" w:fill="auto"/>
            <w:noWrap/>
            <w:vAlign w:val="center"/>
          </w:tcPr>
          <w:p w14:paraId="3FB7B13E"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05175C16"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DC_28A_n5A</w:t>
            </w:r>
          </w:p>
          <w:p w14:paraId="6C34732F"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DC_28A_n78A</w:t>
            </w:r>
          </w:p>
        </w:tc>
      </w:tr>
      <w:tr w:rsidR="000E6D54" w:rsidRPr="007B6BD5" w14:paraId="30D0CEBE" w14:textId="77777777" w:rsidTr="00A41A7A">
        <w:trPr>
          <w:jc w:val="center"/>
        </w:trPr>
        <w:tc>
          <w:tcPr>
            <w:tcW w:w="3397" w:type="dxa"/>
            <w:shd w:val="clear" w:color="auto" w:fill="auto"/>
            <w:noWrap/>
            <w:vAlign w:val="center"/>
          </w:tcPr>
          <w:p w14:paraId="633120E7"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6EC839B2" w14:textId="77777777" w:rsidR="000E6D54" w:rsidRPr="007B6BD5" w:rsidRDefault="000E6D54" w:rsidP="00A41A7A">
            <w:pPr>
              <w:spacing w:after="0"/>
              <w:jc w:val="center"/>
              <w:rPr>
                <w:rFonts w:ascii="Arial" w:hAnsi="Arial"/>
                <w:sz w:val="18"/>
              </w:rPr>
            </w:pPr>
            <w:r w:rsidRPr="007B6BD5">
              <w:rPr>
                <w:rFonts w:ascii="Arial" w:hAnsi="Arial"/>
                <w:sz w:val="18"/>
              </w:rPr>
              <w:t>DC_28A_n1A</w:t>
            </w:r>
          </w:p>
          <w:p w14:paraId="125A6491" w14:textId="77777777" w:rsidR="000E6D54" w:rsidRPr="007B6BD5" w:rsidRDefault="000E6D54" w:rsidP="00A41A7A">
            <w:pPr>
              <w:spacing w:after="0"/>
              <w:jc w:val="center"/>
              <w:rPr>
                <w:rFonts w:ascii="Arial" w:hAnsi="Arial"/>
                <w:sz w:val="18"/>
                <w:lang w:eastAsia="fi-FI"/>
              </w:rPr>
            </w:pPr>
            <w:r w:rsidRPr="007B6BD5">
              <w:rPr>
                <w:rFonts w:ascii="Arial" w:hAnsi="Arial"/>
                <w:sz w:val="18"/>
              </w:rPr>
              <w:t>DC_38A_n1A</w:t>
            </w:r>
          </w:p>
        </w:tc>
      </w:tr>
      <w:tr w:rsidR="000E6D54" w:rsidRPr="007B6BD5" w14:paraId="7AAB94FC" w14:textId="77777777" w:rsidTr="00A41A7A">
        <w:trPr>
          <w:jc w:val="center"/>
        </w:trPr>
        <w:tc>
          <w:tcPr>
            <w:tcW w:w="3397" w:type="dxa"/>
            <w:shd w:val="clear" w:color="auto" w:fill="auto"/>
            <w:noWrap/>
            <w:vAlign w:val="center"/>
          </w:tcPr>
          <w:p w14:paraId="55980E1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DC_28A-41A-42A_n78A</w:t>
            </w:r>
          </w:p>
          <w:p w14:paraId="4562462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DC_28A-41C-42A_n78A</w:t>
            </w:r>
          </w:p>
          <w:p w14:paraId="6629206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DC_28A-41A-42C_n78A</w:t>
            </w:r>
          </w:p>
          <w:p w14:paraId="52CDD787" w14:textId="77777777" w:rsidR="000E6D54" w:rsidRPr="007B6BD5" w:rsidRDefault="000E6D54" w:rsidP="00A41A7A">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3DD23F6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5D6C80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BC39EAF"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0E6D54" w:rsidRPr="007B6BD5" w14:paraId="7A2E7FF5" w14:textId="77777777" w:rsidTr="00A41A7A">
        <w:trPr>
          <w:jc w:val="center"/>
        </w:trPr>
        <w:tc>
          <w:tcPr>
            <w:tcW w:w="3397" w:type="dxa"/>
            <w:shd w:val="clear" w:color="auto" w:fill="auto"/>
            <w:noWrap/>
            <w:vAlign w:val="center"/>
          </w:tcPr>
          <w:p w14:paraId="237F7997"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6C685B0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DC_30A_n2A</w:t>
            </w:r>
          </w:p>
          <w:p w14:paraId="7A787507" w14:textId="77777777" w:rsidR="000E6D54" w:rsidRPr="007B6BD5" w:rsidRDefault="000E6D54" w:rsidP="00A41A7A">
            <w:pPr>
              <w:spacing w:after="0"/>
              <w:jc w:val="center"/>
              <w:rPr>
                <w:rFonts w:ascii="Arial" w:hAnsi="Arial"/>
                <w:sz w:val="18"/>
                <w:szCs w:val="18"/>
              </w:rPr>
            </w:pPr>
            <w:r w:rsidRPr="007B6BD5">
              <w:rPr>
                <w:rFonts w:ascii="Arial" w:hAnsi="Arial"/>
                <w:sz w:val="18"/>
                <w:lang w:eastAsia="ja-JP"/>
              </w:rPr>
              <w:t>DC_66A_n2A</w:t>
            </w:r>
          </w:p>
        </w:tc>
      </w:tr>
      <w:tr w:rsidR="000E6D54" w:rsidRPr="007B6BD5" w14:paraId="48B5CED4" w14:textId="77777777" w:rsidTr="00A41A7A">
        <w:trPr>
          <w:jc w:val="center"/>
        </w:trPr>
        <w:tc>
          <w:tcPr>
            <w:tcW w:w="3397" w:type="dxa"/>
            <w:shd w:val="clear" w:color="auto" w:fill="auto"/>
            <w:noWrap/>
            <w:vAlign w:val="center"/>
          </w:tcPr>
          <w:p w14:paraId="64EFC1ED"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5CEF9EE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DC_30A_n2A</w:t>
            </w:r>
          </w:p>
          <w:p w14:paraId="6FAFDCC8" w14:textId="77777777" w:rsidR="000E6D54" w:rsidRPr="007B6BD5" w:rsidRDefault="000E6D54" w:rsidP="00A41A7A">
            <w:pPr>
              <w:spacing w:after="0"/>
              <w:jc w:val="center"/>
              <w:rPr>
                <w:rFonts w:ascii="Arial" w:hAnsi="Arial"/>
                <w:sz w:val="18"/>
                <w:szCs w:val="18"/>
              </w:rPr>
            </w:pPr>
            <w:r w:rsidRPr="007B6BD5">
              <w:rPr>
                <w:rFonts w:ascii="Arial" w:hAnsi="Arial"/>
                <w:sz w:val="18"/>
                <w:lang w:eastAsia="ja-JP"/>
              </w:rPr>
              <w:t>DC_66A_n2A</w:t>
            </w:r>
          </w:p>
        </w:tc>
      </w:tr>
      <w:tr w:rsidR="000E6D54" w:rsidRPr="007B6BD5" w14:paraId="3BFDBB07" w14:textId="77777777" w:rsidTr="00A41A7A">
        <w:trPr>
          <w:jc w:val="center"/>
        </w:trPr>
        <w:tc>
          <w:tcPr>
            <w:tcW w:w="3397" w:type="dxa"/>
            <w:shd w:val="clear" w:color="auto" w:fill="auto"/>
            <w:noWrap/>
            <w:vAlign w:val="center"/>
          </w:tcPr>
          <w:p w14:paraId="01CC83B2"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1DE4EDA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DC_30A_n66A</w:t>
            </w:r>
          </w:p>
          <w:p w14:paraId="727CE22D" w14:textId="77777777" w:rsidR="000E6D54" w:rsidRPr="007B6BD5" w:rsidRDefault="000E6D54" w:rsidP="00A41A7A">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0E6D54" w:rsidRPr="007B6BD5" w14:paraId="1C93ADB5" w14:textId="77777777" w:rsidTr="00A41A7A">
        <w:trPr>
          <w:jc w:val="center"/>
        </w:trPr>
        <w:tc>
          <w:tcPr>
            <w:tcW w:w="3397" w:type="dxa"/>
            <w:shd w:val="clear" w:color="auto" w:fill="auto"/>
            <w:noWrap/>
            <w:vAlign w:val="center"/>
          </w:tcPr>
          <w:p w14:paraId="0FFCDDED"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72DA9387" w14:textId="77777777" w:rsidR="000E6D54" w:rsidRPr="007B6BD5" w:rsidRDefault="000E6D54" w:rsidP="00A41A7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65A985B"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0E6D54" w:rsidRPr="007B6BD5" w14:paraId="7EEE3EFD" w14:textId="77777777" w:rsidTr="00A41A7A">
        <w:trPr>
          <w:jc w:val="center"/>
        </w:trPr>
        <w:tc>
          <w:tcPr>
            <w:tcW w:w="3397" w:type="dxa"/>
            <w:shd w:val="clear" w:color="auto" w:fill="auto"/>
            <w:noWrap/>
            <w:vAlign w:val="center"/>
          </w:tcPr>
          <w:p w14:paraId="687BB9A4" w14:textId="77777777" w:rsidR="000E6D54" w:rsidRPr="007B6BD5" w:rsidRDefault="000E6D54" w:rsidP="00A41A7A">
            <w:pPr>
              <w:spacing w:after="0"/>
              <w:jc w:val="center"/>
              <w:rPr>
                <w:rFonts w:ascii="Arial" w:hAnsi="Arial"/>
                <w:sz w:val="18"/>
              </w:rPr>
            </w:pPr>
            <w:r w:rsidRPr="007B6BD5">
              <w:rPr>
                <w:rFonts w:ascii="Arial" w:hAnsi="Arial"/>
                <w:sz w:val="18"/>
              </w:rPr>
              <w:t>DC_30A-66A-(n)5AA</w:t>
            </w:r>
          </w:p>
        </w:tc>
        <w:tc>
          <w:tcPr>
            <w:tcW w:w="3686" w:type="dxa"/>
            <w:vAlign w:val="center"/>
          </w:tcPr>
          <w:p w14:paraId="6D8DADF4" w14:textId="77777777" w:rsidR="000E6D54" w:rsidRPr="007B6BD5" w:rsidRDefault="000E6D54" w:rsidP="00A41A7A">
            <w:pPr>
              <w:spacing w:after="0"/>
              <w:jc w:val="center"/>
              <w:rPr>
                <w:rFonts w:ascii="Arial" w:hAnsi="Arial"/>
                <w:sz w:val="18"/>
              </w:rPr>
            </w:pPr>
            <w:r w:rsidRPr="007B6BD5">
              <w:rPr>
                <w:rFonts w:ascii="Arial" w:hAnsi="Arial"/>
                <w:sz w:val="18"/>
              </w:rPr>
              <w:t>DC_30A_n5A</w:t>
            </w:r>
          </w:p>
          <w:p w14:paraId="6F5760A0" w14:textId="77777777" w:rsidR="000E6D54" w:rsidRPr="007B6BD5" w:rsidRDefault="000E6D54" w:rsidP="00A41A7A">
            <w:pPr>
              <w:spacing w:after="0"/>
              <w:jc w:val="center"/>
              <w:rPr>
                <w:rFonts w:ascii="Arial" w:hAnsi="Arial"/>
                <w:sz w:val="18"/>
              </w:rPr>
            </w:pPr>
            <w:r w:rsidRPr="007B6BD5">
              <w:rPr>
                <w:rFonts w:ascii="Arial" w:hAnsi="Arial"/>
                <w:sz w:val="18"/>
              </w:rPr>
              <w:t>DC_66A_n5A</w:t>
            </w:r>
          </w:p>
          <w:p w14:paraId="0622C50D" w14:textId="77777777" w:rsidR="000E6D54" w:rsidRPr="007B6BD5" w:rsidRDefault="000E6D54" w:rsidP="00A41A7A">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0E6D54" w:rsidRPr="007B6BD5" w14:paraId="26037C6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F363C1"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468FB2"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N/A</w:t>
            </w:r>
          </w:p>
        </w:tc>
      </w:tr>
      <w:tr w:rsidR="000E6D54" w:rsidRPr="007B6BD5" w14:paraId="7D1E9B0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C9367D"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3C51E5"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N/A</w:t>
            </w:r>
          </w:p>
        </w:tc>
      </w:tr>
      <w:tr w:rsidR="000E6D54" w:rsidRPr="007B6BD5" w14:paraId="2C35493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E3768" w14:textId="77777777" w:rsidR="000E6D54" w:rsidRDefault="000E6D54" w:rsidP="00A41A7A">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7A105EEE" w14:textId="77777777" w:rsidR="000E6D54" w:rsidRPr="007B6BD5" w:rsidRDefault="000E6D54" w:rsidP="00A41A7A">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16BB9B" w14:textId="77777777" w:rsidR="000E6D54" w:rsidRDefault="000E6D54" w:rsidP="00A41A7A">
            <w:pPr>
              <w:keepNext/>
              <w:keepLines/>
              <w:spacing w:after="0"/>
              <w:jc w:val="center"/>
              <w:rPr>
                <w:rFonts w:ascii="Arial" w:hAnsi="Arial"/>
                <w:sz w:val="18"/>
              </w:rPr>
            </w:pPr>
            <w:r w:rsidRPr="0024034C">
              <w:rPr>
                <w:rFonts w:ascii="Arial" w:hAnsi="Arial"/>
                <w:sz w:val="18"/>
              </w:rPr>
              <w:t>DC_42A_n3A</w:t>
            </w:r>
          </w:p>
          <w:p w14:paraId="40281FEC"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DC_42C_n3A</w:t>
            </w:r>
          </w:p>
          <w:p w14:paraId="5E5D68D0" w14:textId="77777777" w:rsidR="000E6D54" w:rsidRDefault="000E6D54" w:rsidP="00A41A7A">
            <w:pPr>
              <w:keepNext/>
              <w:keepLines/>
              <w:spacing w:after="0"/>
              <w:jc w:val="center"/>
              <w:rPr>
                <w:rFonts w:ascii="Arial" w:hAnsi="Arial"/>
                <w:sz w:val="18"/>
              </w:rPr>
            </w:pPr>
            <w:r w:rsidRPr="0024034C">
              <w:rPr>
                <w:rFonts w:ascii="Arial" w:hAnsi="Arial"/>
                <w:sz w:val="18"/>
              </w:rPr>
              <w:t>DC_42A_n28A</w:t>
            </w:r>
          </w:p>
          <w:p w14:paraId="408AE9BA" w14:textId="77777777" w:rsidR="000E6D54" w:rsidRPr="007B6BD5" w:rsidRDefault="000E6D54" w:rsidP="00A41A7A">
            <w:pPr>
              <w:spacing w:after="0"/>
              <w:jc w:val="center"/>
              <w:rPr>
                <w:rFonts w:ascii="Arial" w:hAnsi="Arial" w:cs="Arial"/>
                <w:sz w:val="18"/>
                <w:szCs w:val="18"/>
              </w:rPr>
            </w:pPr>
            <w:r w:rsidRPr="0024034C">
              <w:rPr>
                <w:rFonts w:ascii="Arial" w:hAnsi="Arial"/>
                <w:sz w:val="18"/>
              </w:rPr>
              <w:t>DC_42C_n28A</w:t>
            </w:r>
          </w:p>
        </w:tc>
      </w:tr>
      <w:tr w:rsidR="000E6D54" w:rsidRPr="007B6BD5" w14:paraId="7D9F29C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6386B" w14:textId="77777777" w:rsidR="000E6D54" w:rsidRDefault="000E6D54" w:rsidP="00A41A7A">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07EF2343" w14:textId="77777777" w:rsidR="000E6D54" w:rsidRPr="007B6BD5" w:rsidRDefault="000E6D54" w:rsidP="00A41A7A">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287244" w14:textId="77777777" w:rsidR="000E6D54" w:rsidRDefault="000E6D54" w:rsidP="00A41A7A">
            <w:pPr>
              <w:keepNext/>
              <w:keepLines/>
              <w:spacing w:after="0"/>
              <w:jc w:val="center"/>
              <w:rPr>
                <w:rFonts w:ascii="Arial" w:hAnsi="Arial"/>
                <w:sz w:val="18"/>
              </w:rPr>
            </w:pPr>
            <w:r w:rsidRPr="0024034C">
              <w:rPr>
                <w:rFonts w:ascii="Arial" w:hAnsi="Arial"/>
                <w:sz w:val="18"/>
              </w:rPr>
              <w:t>DC_42A_n3A</w:t>
            </w:r>
          </w:p>
          <w:p w14:paraId="36B48BFF" w14:textId="77777777" w:rsidR="000E6D54" w:rsidRPr="0024034C" w:rsidRDefault="000E6D54" w:rsidP="00A41A7A">
            <w:pPr>
              <w:keepNext/>
              <w:keepLines/>
              <w:spacing w:after="0"/>
              <w:jc w:val="center"/>
              <w:rPr>
                <w:rFonts w:ascii="Arial" w:hAnsi="Arial"/>
                <w:sz w:val="18"/>
              </w:rPr>
            </w:pPr>
            <w:r w:rsidRPr="0024034C">
              <w:rPr>
                <w:rFonts w:ascii="Arial" w:hAnsi="Arial"/>
                <w:sz w:val="18"/>
              </w:rPr>
              <w:t>DC_42C_n3A</w:t>
            </w:r>
          </w:p>
          <w:p w14:paraId="476B81B0" w14:textId="77777777" w:rsidR="000E6D54" w:rsidRDefault="000E6D54" w:rsidP="00A41A7A">
            <w:pPr>
              <w:keepNext/>
              <w:keepLines/>
              <w:spacing w:after="0"/>
              <w:jc w:val="center"/>
              <w:rPr>
                <w:rFonts w:ascii="Arial" w:hAnsi="Arial"/>
                <w:sz w:val="18"/>
              </w:rPr>
            </w:pPr>
            <w:r w:rsidRPr="0024034C">
              <w:rPr>
                <w:rFonts w:ascii="Arial" w:hAnsi="Arial"/>
                <w:sz w:val="18"/>
              </w:rPr>
              <w:t>DC_42A_n28A</w:t>
            </w:r>
          </w:p>
          <w:p w14:paraId="025B24CB" w14:textId="77777777" w:rsidR="000E6D54" w:rsidRPr="007B6BD5" w:rsidRDefault="000E6D54" w:rsidP="00A41A7A">
            <w:pPr>
              <w:spacing w:after="0"/>
              <w:jc w:val="center"/>
              <w:rPr>
                <w:rFonts w:ascii="Arial" w:hAnsi="Arial" w:cs="Arial"/>
                <w:sz w:val="18"/>
                <w:szCs w:val="18"/>
              </w:rPr>
            </w:pPr>
            <w:r w:rsidRPr="0024034C">
              <w:rPr>
                <w:rFonts w:ascii="Arial" w:hAnsi="Arial"/>
                <w:sz w:val="18"/>
              </w:rPr>
              <w:t>DC_42C_n28A</w:t>
            </w:r>
          </w:p>
        </w:tc>
      </w:tr>
      <w:tr w:rsidR="000E6D54" w:rsidRPr="007B6BD5" w14:paraId="37E9C2E0" w14:textId="77777777" w:rsidTr="00A41A7A">
        <w:trPr>
          <w:jc w:val="center"/>
        </w:trPr>
        <w:tc>
          <w:tcPr>
            <w:tcW w:w="3397" w:type="dxa"/>
            <w:shd w:val="clear" w:color="auto" w:fill="auto"/>
            <w:noWrap/>
            <w:vAlign w:val="center"/>
          </w:tcPr>
          <w:p w14:paraId="5E12B3AD"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0E83D27C"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722EA254"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0216751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DC_66A_n25A</w:t>
            </w:r>
          </w:p>
          <w:p w14:paraId="3295CD17"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rPr>
              <w:t>DC_66A_n41A</w:t>
            </w:r>
          </w:p>
        </w:tc>
      </w:tr>
      <w:tr w:rsidR="000E6D54" w:rsidRPr="007B6BD5" w14:paraId="47F8E1C4" w14:textId="77777777" w:rsidTr="00A41A7A">
        <w:trPr>
          <w:jc w:val="center"/>
        </w:trPr>
        <w:tc>
          <w:tcPr>
            <w:tcW w:w="3397" w:type="dxa"/>
            <w:shd w:val="clear" w:color="auto" w:fill="auto"/>
            <w:noWrap/>
            <w:vAlign w:val="center"/>
          </w:tcPr>
          <w:p w14:paraId="1DE5DBDA"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162FF0D2"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48366BB9" w14:textId="77777777" w:rsidR="000E6D54" w:rsidRPr="007B6BD5" w:rsidRDefault="000E6D54" w:rsidP="00A41A7A">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6ACF8454"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DC_66A_n25A</w:t>
            </w:r>
          </w:p>
          <w:p w14:paraId="3614687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DC_66A_n71A</w:t>
            </w:r>
          </w:p>
        </w:tc>
      </w:tr>
      <w:tr w:rsidR="000E6D54" w:rsidRPr="007B6BD5" w14:paraId="6B9C24F3" w14:textId="77777777" w:rsidTr="00A41A7A">
        <w:trPr>
          <w:jc w:val="center"/>
        </w:trPr>
        <w:tc>
          <w:tcPr>
            <w:tcW w:w="3397" w:type="dxa"/>
            <w:shd w:val="clear" w:color="auto" w:fill="auto"/>
            <w:noWrap/>
            <w:vAlign w:val="center"/>
          </w:tcPr>
          <w:p w14:paraId="31FA070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DC_46A-66A_n41A-n71A</w:t>
            </w:r>
          </w:p>
          <w:p w14:paraId="5FED584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DC_46C-66A_n41A-n71A</w:t>
            </w:r>
          </w:p>
          <w:p w14:paraId="2F61BFB1" w14:textId="77777777" w:rsidR="000E6D54" w:rsidRPr="007B6BD5" w:rsidRDefault="000E6D54" w:rsidP="00A41A7A">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5403BFD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DC_66A_n41A</w:t>
            </w:r>
          </w:p>
          <w:p w14:paraId="2EE3937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DC_66A_n71A</w:t>
            </w:r>
          </w:p>
        </w:tc>
      </w:tr>
      <w:tr w:rsidR="000E6D54" w:rsidRPr="007B6BD5" w14:paraId="512832BE" w14:textId="77777777" w:rsidTr="00A41A7A">
        <w:trPr>
          <w:jc w:val="center"/>
        </w:trPr>
        <w:tc>
          <w:tcPr>
            <w:tcW w:w="3397" w:type="dxa"/>
            <w:shd w:val="clear" w:color="auto" w:fill="auto"/>
            <w:noWrap/>
            <w:vAlign w:val="center"/>
          </w:tcPr>
          <w:p w14:paraId="6042626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DC_46A-66A_n41(2A)-n71A</w:t>
            </w:r>
          </w:p>
          <w:p w14:paraId="6DC516D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DC_46C-66A_n41(2A)-n71A</w:t>
            </w:r>
          </w:p>
          <w:p w14:paraId="3D0A8D7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58E1501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DC_66A_n41A</w:t>
            </w:r>
          </w:p>
          <w:p w14:paraId="56CB527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DC_66A_n71A</w:t>
            </w:r>
          </w:p>
        </w:tc>
      </w:tr>
      <w:tr w:rsidR="000E6D54" w:rsidRPr="007B6BD5" w14:paraId="25E7E4D5" w14:textId="77777777" w:rsidTr="00A41A7A">
        <w:trPr>
          <w:jc w:val="center"/>
        </w:trPr>
        <w:tc>
          <w:tcPr>
            <w:tcW w:w="3397" w:type="dxa"/>
            <w:shd w:val="clear" w:color="auto" w:fill="auto"/>
            <w:noWrap/>
            <w:vAlign w:val="center"/>
          </w:tcPr>
          <w:p w14:paraId="0E2F78B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4E37E31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DC_48A_n25A</w:t>
            </w:r>
          </w:p>
          <w:p w14:paraId="510EFF6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DC_66A_n25A</w:t>
            </w:r>
          </w:p>
          <w:p w14:paraId="476918C4" w14:textId="77777777" w:rsidR="000E6D54" w:rsidRPr="007B6BD5" w:rsidRDefault="000E6D54" w:rsidP="00A41A7A">
            <w:pPr>
              <w:spacing w:after="0"/>
              <w:jc w:val="center"/>
              <w:rPr>
                <w:rFonts w:ascii="Arial" w:hAnsi="Arial"/>
                <w:sz w:val="18"/>
                <w:szCs w:val="18"/>
              </w:rPr>
            </w:pPr>
            <w:r w:rsidRPr="007B6BD5">
              <w:rPr>
                <w:rFonts w:ascii="Arial" w:hAnsi="Arial"/>
                <w:sz w:val="18"/>
                <w:lang w:eastAsia="ja-JP"/>
              </w:rPr>
              <w:t>DC_66A_n48A</w:t>
            </w:r>
          </w:p>
        </w:tc>
      </w:tr>
      <w:tr w:rsidR="000E6D54" w:rsidRPr="007B6BD5" w14:paraId="73D32924" w14:textId="77777777" w:rsidTr="00A41A7A">
        <w:trPr>
          <w:jc w:val="center"/>
        </w:trPr>
        <w:tc>
          <w:tcPr>
            <w:tcW w:w="3397" w:type="dxa"/>
            <w:shd w:val="clear" w:color="auto" w:fill="auto"/>
            <w:noWrap/>
            <w:vAlign w:val="center"/>
          </w:tcPr>
          <w:p w14:paraId="4C4279B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2D45815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5E7F77C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DC_66A_n41A</w:t>
            </w:r>
          </w:p>
          <w:p w14:paraId="5B22648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DC_71A_n2A</w:t>
            </w:r>
          </w:p>
          <w:p w14:paraId="5177967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DC_71A_n41A</w:t>
            </w:r>
          </w:p>
        </w:tc>
      </w:tr>
      <w:tr w:rsidR="000E6D54" w:rsidRPr="007B6BD5" w14:paraId="50F50E8F" w14:textId="77777777" w:rsidTr="00A41A7A">
        <w:trPr>
          <w:jc w:val="center"/>
        </w:trPr>
        <w:tc>
          <w:tcPr>
            <w:tcW w:w="3397" w:type="dxa"/>
            <w:shd w:val="clear" w:color="auto" w:fill="auto"/>
            <w:noWrap/>
            <w:vAlign w:val="center"/>
          </w:tcPr>
          <w:p w14:paraId="06DE3DD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16F7536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29463D6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6AF573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DC_71A_n2A</w:t>
            </w:r>
          </w:p>
          <w:p w14:paraId="0FB2946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DC_71A_n66A</w:t>
            </w:r>
          </w:p>
        </w:tc>
      </w:tr>
      <w:tr w:rsidR="000E6D54" w:rsidRPr="007B6BD5" w14:paraId="3A9E59E1" w14:textId="77777777" w:rsidTr="00A41A7A">
        <w:trPr>
          <w:jc w:val="center"/>
        </w:trPr>
        <w:tc>
          <w:tcPr>
            <w:tcW w:w="3397" w:type="dxa"/>
            <w:shd w:val="clear" w:color="auto" w:fill="auto"/>
            <w:noWrap/>
            <w:vAlign w:val="center"/>
          </w:tcPr>
          <w:p w14:paraId="643C728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7E031C3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585EE63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DC_66A_n77A</w:t>
            </w:r>
          </w:p>
          <w:p w14:paraId="4BB1A8D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DC_71A_n2A</w:t>
            </w:r>
          </w:p>
          <w:p w14:paraId="79A7EF9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DC_71A_n77A</w:t>
            </w:r>
          </w:p>
        </w:tc>
      </w:tr>
      <w:tr w:rsidR="000E6D54" w:rsidRPr="007B6BD5" w14:paraId="53F5C62A" w14:textId="77777777" w:rsidTr="00A41A7A">
        <w:trPr>
          <w:jc w:val="center"/>
        </w:trPr>
        <w:tc>
          <w:tcPr>
            <w:tcW w:w="3397" w:type="dxa"/>
            <w:shd w:val="clear" w:color="auto" w:fill="auto"/>
            <w:noWrap/>
            <w:vAlign w:val="center"/>
          </w:tcPr>
          <w:p w14:paraId="67EADC3C" w14:textId="77777777" w:rsidR="000E6D54" w:rsidRPr="007B6BD5" w:rsidRDefault="000E6D54" w:rsidP="00A41A7A">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380FDF49"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0E6D54" w:rsidRPr="007B6BD5" w14:paraId="6EB2C766" w14:textId="77777777" w:rsidTr="00A41A7A">
        <w:trPr>
          <w:jc w:val="center"/>
        </w:trPr>
        <w:tc>
          <w:tcPr>
            <w:tcW w:w="3397" w:type="dxa"/>
            <w:shd w:val="clear" w:color="auto" w:fill="auto"/>
            <w:noWrap/>
            <w:vAlign w:val="center"/>
          </w:tcPr>
          <w:p w14:paraId="16C02083" w14:textId="77777777" w:rsidR="000E6D54" w:rsidRPr="007B6BD5" w:rsidRDefault="000E6D54" w:rsidP="00A41A7A">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63AC009A" w14:textId="77777777" w:rsidR="000E6D54" w:rsidRPr="007B6BD5" w:rsidRDefault="000E6D54" w:rsidP="00A41A7A">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8A00AEE" w14:textId="77777777" w:rsidR="000E6D54" w:rsidRPr="007B6BD5" w:rsidRDefault="000E6D54" w:rsidP="00A41A7A">
            <w:pPr>
              <w:keepNext/>
              <w:spacing w:after="0"/>
              <w:jc w:val="center"/>
              <w:rPr>
                <w:rFonts w:ascii="Arial" w:hAnsi="Arial" w:cs="Arial"/>
                <w:sz w:val="18"/>
                <w:szCs w:val="18"/>
              </w:rPr>
            </w:pPr>
            <w:r w:rsidRPr="007B6BD5">
              <w:rPr>
                <w:rFonts w:ascii="Arial" w:hAnsi="Arial" w:cs="Arial"/>
                <w:sz w:val="18"/>
                <w:szCs w:val="18"/>
              </w:rPr>
              <w:t>DC_66A_n77A</w:t>
            </w:r>
          </w:p>
          <w:p w14:paraId="0ED03763" w14:textId="77777777" w:rsidR="000E6D54" w:rsidRPr="007B6BD5" w:rsidRDefault="000E6D54" w:rsidP="00A41A7A">
            <w:pPr>
              <w:keepNext/>
              <w:spacing w:after="0"/>
              <w:jc w:val="center"/>
              <w:rPr>
                <w:rFonts w:ascii="Arial" w:hAnsi="Arial" w:cs="Arial"/>
                <w:sz w:val="18"/>
                <w:szCs w:val="18"/>
              </w:rPr>
            </w:pPr>
            <w:r w:rsidRPr="007B6BD5">
              <w:rPr>
                <w:rFonts w:ascii="Arial" w:hAnsi="Arial" w:cs="Arial"/>
                <w:sz w:val="18"/>
                <w:szCs w:val="18"/>
              </w:rPr>
              <w:t>DC_71A_n66A</w:t>
            </w:r>
          </w:p>
          <w:p w14:paraId="64E98C28" w14:textId="77777777" w:rsidR="000E6D54" w:rsidRPr="007B6BD5" w:rsidRDefault="000E6D54" w:rsidP="00A41A7A">
            <w:pPr>
              <w:keepNext/>
              <w:spacing w:after="0"/>
              <w:jc w:val="center"/>
              <w:rPr>
                <w:rFonts w:ascii="Arial" w:hAnsi="Arial" w:cs="Arial"/>
                <w:sz w:val="18"/>
                <w:szCs w:val="18"/>
              </w:rPr>
            </w:pPr>
            <w:r w:rsidRPr="007B6BD5">
              <w:rPr>
                <w:rFonts w:ascii="Arial" w:hAnsi="Arial" w:cs="Arial"/>
                <w:sz w:val="18"/>
                <w:szCs w:val="18"/>
              </w:rPr>
              <w:t>DC_71A_n77A</w:t>
            </w:r>
          </w:p>
        </w:tc>
      </w:tr>
      <w:tr w:rsidR="000E6D54" w:rsidRPr="007B6BD5" w:rsidDel="00C25AB2" w14:paraId="2DCB175A" w14:textId="77777777" w:rsidTr="00A41A7A">
        <w:trPr>
          <w:jc w:val="center"/>
        </w:trPr>
        <w:tc>
          <w:tcPr>
            <w:tcW w:w="7083" w:type="dxa"/>
            <w:gridSpan w:val="2"/>
            <w:shd w:val="clear" w:color="auto" w:fill="auto"/>
            <w:noWrap/>
            <w:vAlign w:val="center"/>
          </w:tcPr>
          <w:p w14:paraId="5B989155" w14:textId="77777777" w:rsidR="000E6D54" w:rsidRPr="007B6BD5" w:rsidRDefault="000E6D54" w:rsidP="00A41A7A">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070C5EB2" w14:textId="77777777" w:rsidR="000E6D54" w:rsidRPr="007B6BD5" w:rsidRDefault="000E6D54" w:rsidP="00A41A7A">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0998CF6" w14:textId="77777777" w:rsidR="000E6D54" w:rsidRPr="007B6BD5" w:rsidRDefault="000E6D54" w:rsidP="00A41A7A">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1DC178FC" w14:textId="77777777" w:rsidR="000E6D54" w:rsidRPr="007B6BD5" w:rsidRDefault="000E6D54" w:rsidP="00A41A7A">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224B1731" w14:textId="77777777" w:rsidR="000E6D54" w:rsidRPr="007B6BD5" w:rsidRDefault="000E6D54" w:rsidP="00A41A7A">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5C58842" w14:textId="77777777" w:rsidR="000E6D54" w:rsidRPr="007B6BD5" w:rsidRDefault="000E6D54" w:rsidP="00A41A7A">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760918D0" w14:textId="77777777" w:rsidR="000E6D54" w:rsidRPr="007B6BD5" w:rsidRDefault="000E6D54" w:rsidP="00A41A7A">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5609DAFF" w14:textId="77777777" w:rsidR="000E6D54" w:rsidRPr="007B6BD5" w:rsidRDefault="000E6D54" w:rsidP="00A41A7A">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53235728" w14:textId="77777777" w:rsidR="000E6D54" w:rsidRPr="007B6BD5" w:rsidRDefault="000E6D54" w:rsidP="00A41A7A">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0DD3704D" w14:textId="77777777" w:rsidR="000E6D54" w:rsidRPr="007B6BD5" w:rsidRDefault="000E6D54" w:rsidP="00A41A7A">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0387FA7D" w14:textId="77777777" w:rsidR="000E6D54" w:rsidRPr="007B6BD5" w:rsidRDefault="000E6D54" w:rsidP="00A41A7A">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12A14FF3" w14:textId="77777777" w:rsidR="000E6D54" w:rsidRPr="007B6BD5" w:rsidRDefault="000E6D54" w:rsidP="00A41A7A">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5184DC24" w14:textId="77777777" w:rsidR="000E6D54" w:rsidRPr="007B6BD5" w:rsidRDefault="000E6D54" w:rsidP="00A41A7A">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70FE3A20" w14:textId="77777777" w:rsidR="000E6D54" w:rsidRPr="007B6BD5" w:rsidRDefault="000E6D54" w:rsidP="00A41A7A">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6408D0CA" w14:textId="77777777" w:rsidR="000E6D54" w:rsidRPr="007B6BD5" w:rsidRDefault="000E6D54" w:rsidP="00A41A7A">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13EB644" w14:textId="77777777" w:rsidR="000E6D54" w:rsidRPr="007B6BD5" w:rsidRDefault="000E6D54" w:rsidP="00A41A7A">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DE3233A" w14:textId="77777777" w:rsidR="000E6D54" w:rsidRPr="007B6BD5" w:rsidDel="00C25AB2" w:rsidRDefault="000E6D54" w:rsidP="00A41A7A">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634BA2C6" w14:textId="77777777" w:rsidR="000E6D54" w:rsidRPr="007B6BD5" w:rsidRDefault="000E6D54" w:rsidP="000E6D54"/>
    <w:p w14:paraId="67B05FEB" w14:textId="77777777" w:rsidR="000E6D54" w:rsidRPr="007B6BD5" w:rsidRDefault="000E6D54" w:rsidP="000E6D54">
      <w:pPr>
        <w:pStyle w:val="40"/>
        <w:keepLines w:val="0"/>
      </w:pPr>
      <w:r w:rsidRPr="007B6BD5">
        <w:t>5.5B.4.4</w:t>
      </w:r>
      <w:r w:rsidRPr="007B6BD5">
        <w:tab/>
        <w:t>Inter-band EN-DC configurations within FR1 (five bands)</w:t>
      </w:r>
    </w:p>
    <w:p w14:paraId="745C99FA" w14:textId="77777777" w:rsidR="000E6D54" w:rsidRPr="007B6BD5" w:rsidRDefault="000E6D54" w:rsidP="000E6D54">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0E6D54" w:rsidRPr="007B6BD5" w14:paraId="50AB42FF" w14:textId="77777777" w:rsidTr="00A41A7A">
        <w:trPr>
          <w:tblHeader/>
          <w:jc w:val="center"/>
        </w:trPr>
        <w:tc>
          <w:tcPr>
            <w:tcW w:w="3397" w:type="dxa"/>
            <w:vAlign w:val="center"/>
            <w:hideMark/>
          </w:tcPr>
          <w:p w14:paraId="1F8C0355" w14:textId="77777777" w:rsidR="000E6D54" w:rsidRPr="007B6BD5" w:rsidRDefault="000E6D54" w:rsidP="00A41A7A">
            <w:pPr>
              <w:keepNext/>
              <w:spacing w:after="0"/>
              <w:jc w:val="center"/>
              <w:rPr>
                <w:rFonts w:ascii="Arial" w:hAnsi="Arial"/>
                <w:b/>
                <w:sz w:val="18"/>
                <w:lang w:eastAsia="fi-FI"/>
              </w:rPr>
            </w:pPr>
            <w:r w:rsidRPr="007B6BD5">
              <w:rPr>
                <w:rFonts w:ascii="Arial" w:hAnsi="Arial"/>
                <w:b/>
                <w:sz w:val="18"/>
                <w:lang w:eastAsia="fi-FI"/>
              </w:rPr>
              <w:t>EN-DC</w:t>
            </w:r>
          </w:p>
          <w:p w14:paraId="5968A2ED" w14:textId="77777777" w:rsidR="000E6D54" w:rsidRPr="007B6BD5" w:rsidRDefault="000E6D54" w:rsidP="00A41A7A">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1E3F5024" w14:textId="77777777" w:rsidR="000E6D54" w:rsidRPr="007B6BD5" w:rsidRDefault="000E6D54" w:rsidP="00A41A7A">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7DF23A15" w14:textId="77777777" w:rsidR="000E6D54" w:rsidRPr="007B6BD5" w:rsidDel="00C35823" w:rsidRDefault="000E6D54" w:rsidP="00A41A7A">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0E6D54" w:rsidRPr="007B6BD5" w14:paraId="0AA5631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3604C8" w14:textId="77777777" w:rsidR="000E6D54" w:rsidRPr="007B6BD5" w:rsidRDefault="000E6D54" w:rsidP="00A41A7A">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146245D3" w14:textId="77777777" w:rsidR="000E6D54" w:rsidRPr="007B6BD5" w:rsidRDefault="000E6D54" w:rsidP="00A41A7A">
            <w:pPr>
              <w:keepNext/>
              <w:spacing w:after="0"/>
              <w:jc w:val="center"/>
              <w:rPr>
                <w:rFonts w:ascii="Arial" w:hAnsi="Arial"/>
                <w:sz w:val="18"/>
              </w:rPr>
            </w:pPr>
            <w:r w:rsidRPr="007B6BD5">
              <w:rPr>
                <w:rFonts w:ascii="Arial" w:hAnsi="Arial"/>
                <w:sz w:val="18"/>
              </w:rPr>
              <w:t>DC_1A_n28A</w:t>
            </w:r>
          </w:p>
          <w:p w14:paraId="191D68FA" w14:textId="77777777" w:rsidR="000E6D54" w:rsidRPr="007B6BD5" w:rsidRDefault="000E6D54" w:rsidP="00A41A7A">
            <w:pPr>
              <w:keepNext/>
              <w:spacing w:after="0"/>
              <w:jc w:val="center"/>
              <w:rPr>
                <w:rFonts w:ascii="Arial" w:hAnsi="Arial"/>
                <w:sz w:val="18"/>
              </w:rPr>
            </w:pPr>
            <w:r w:rsidRPr="007B6BD5">
              <w:rPr>
                <w:rFonts w:ascii="Arial" w:hAnsi="Arial"/>
                <w:sz w:val="18"/>
              </w:rPr>
              <w:t>DC_3A_n28A</w:t>
            </w:r>
          </w:p>
          <w:p w14:paraId="1850F093" w14:textId="77777777" w:rsidR="000E6D54" w:rsidRPr="007B6BD5" w:rsidRDefault="000E6D54" w:rsidP="00A41A7A">
            <w:pPr>
              <w:keepNext/>
              <w:spacing w:after="0"/>
              <w:jc w:val="center"/>
              <w:rPr>
                <w:rFonts w:ascii="Arial" w:hAnsi="Arial"/>
                <w:sz w:val="18"/>
              </w:rPr>
            </w:pPr>
            <w:r w:rsidRPr="007B6BD5">
              <w:rPr>
                <w:rFonts w:ascii="Arial" w:hAnsi="Arial"/>
                <w:sz w:val="18"/>
              </w:rPr>
              <w:t>DC_5A_n28A</w:t>
            </w:r>
          </w:p>
          <w:p w14:paraId="742A0241" w14:textId="77777777" w:rsidR="000E6D54" w:rsidRPr="007B6BD5" w:rsidRDefault="000E6D54" w:rsidP="00A41A7A">
            <w:pPr>
              <w:keepNext/>
              <w:spacing w:after="0"/>
              <w:jc w:val="center"/>
              <w:rPr>
                <w:rFonts w:ascii="Arial" w:hAnsi="Arial"/>
                <w:sz w:val="18"/>
              </w:rPr>
            </w:pPr>
            <w:r w:rsidRPr="007B6BD5">
              <w:rPr>
                <w:rFonts w:ascii="Arial" w:hAnsi="Arial"/>
                <w:sz w:val="18"/>
              </w:rPr>
              <w:t>DC_7A_n28A</w:t>
            </w:r>
          </w:p>
        </w:tc>
      </w:tr>
      <w:tr w:rsidR="000E6D54" w:rsidRPr="007B6BD5" w14:paraId="61FE38D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D62293" w14:textId="77777777" w:rsidR="000E6D54" w:rsidRPr="007B6BD5" w:rsidRDefault="000E6D54" w:rsidP="00A41A7A">
            <w:pPr>
              <w:keepNext/>
              <w:spacing w:after="0"/>
              <w:jc w:val="center"/>
              <w:rPr>
                <w:rFonts w:ascii="Arial" w:hAnsi="Arial"/>
                <w:sz w:val="18"/>
              </w:rPr>
            </w:pPr>
            <w:bookmarkStart w:id="43" w:name="OLE_LINK22"/>
            <w:r w:rsidRPr="007B6BD5">
              <w:rPr>
                <w:rFonts w:ascii="Arial" w:hAnsi="Arial"/>
                <w:sz w:val="18"/>
                <w:lang w:eastAsia="zh-CN"/>
              </w:rPr>
              <w:t>DC_1A-(n)3AA-n8A-n77A</w:t>
            </w:r>
            <w:bookmarkEnd w:id="43"/>
          </w:p>
        </w:tc>
        <w:tc>
          <w:tcPr>
            <w:tcW w:w="3544" w:type="dxa"/>
            <w:tcBorders>
              <w:top w:val="single" w:sz="4" w:space="0" w:color="auto"/>
              <w:left w:val="single" w:sz="4" w:space="0" w:color="auto"/>
              <w:bottom w:val="single" w:sz="4" w:space="0" w:color="auto"/>
              <w:right w:val="single" w:sz="4" w:space="0" w:color="auto"/>
            </w:tcBorders>
            <w:vAlign w:val="center"/>
          </w:tcPr>
          <w:p w14:paraId="02F91901" w14:textId="77777777" w:rsidR="000E6D54" w:rsidRPr="007B6BD5" w:rsidRDefault="000E6D54" w:rsidP="00A41A7A">
            <w:pPr>
              <w:keepNext/>
              <w:snapToGrid w:val="0"/>
              <w:spacing w:after="0"/>
              <w:jc w:val="center"/>
              <w:rPr>
                <w:rFonts w:ascii="Arial" w:hAnsi="Arial"/>
                <w:sz w:val="18"/>
                <w:lang w:eastAsia="zh-CN"/>
              </w:rPr>
            </w:pPr>
            <w:r w:rsidRPr="007B6BD5">
              <w:rPr>
                <w:rFonts w:ascii="Arial" w:hAnsi="Arial"/>
                <w:sz w:val="18"/>
                <w:lang w:eastAsia="zh-CN"/>
              </w:rPr>
              <w:t>DC_1A_n3A</w:t>
            </w:r>
          </w:p>
          <w:p w14:paraId="2940E64D" w14:textId="77777777" w:rsidR="000E6D54" w:rsidRPr="007B6BD5" w:rsidRDefault="000E6D54" w:rsidP="00A41A7A">
            <w:pPr>
              <w:keepNext/>
              <w:snapToGrid w:val="0"/>
              <w:spacing w:after="0"/>
              <w:jc w:val="center"/>
              <w:rPr>
                <w:rFonts w:ascii="Arial" w:hAnsi="Arial"/>
                <w:sz w:val="18"/>
                <w:lang w:eastAsia="zh-CN"/>
              </w:rPr>
            </w:pPr>
            <w:r w:rsidRPr="007B6BD5">
              <w:rPr>
                <w:rFonts w:ascii="Arial" w:hAnsi="Arial"/>
                <w:sz w:val="18"/>
                <w:lang w:eastAsia="zh-CN"/>
              </w:rPr>
              <w:t>DC_1A_n8A</w:t>
            </w:r>
          </w:p>
          <w:p w14:paraId="39CFCE86" w14:textId="77777777" w:rsidR="000E6D54" w:rsidRPr="007B6BD5" w:rsidRDefault="000E6D54" w:rsidP="00A41A7A">
            <w:pPr>
              <w:keepNext/>
              <w:snapToGrid w:val="0"/>
              <w:spacing w:after="0"/>
              <w:jc w:val="center"/>
              <w:rPr>
                <w:rFonts w:ascii="Arial" w:hAnsi="Arial"/>
                <w:sz w:val="18"/>
                <w:lang w:eastAsia="zh-CN"/>
              </w:rPr>
            </w:pPr>
            <w:r w:rsidRPr="007B6BD5">
              <w:rPr>
                <w:rFonts w:ascii="Arial" w:hAnsi="Arial"/>
                <w:sz w:val="18"/>
                <w:lang w:eastAsia="zh-CN"/>
              </w:rPr>
              <w:t>DC_1A_n77A</w:t>
            </w:r>
          </w:p>
          <w:p w14:paraId="7432BE26" w14:textId="77777777" w:rsidR="000E6D54" w:rsidRPr="007B6BD5" w:rsidRDefault="000E6D54" w:rsidP="00A41A7A">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59B59EFB" w14:textId="77777777" w:rsidR="000E6D54" w:rsidRPr="007B6BD5" w:rsidRDefault="000E6D54" w:rsidP="00A41A7A">
            <w:pPr>
              <w:keepNext/>
              <w:snapToGrid w:val="0"/>
              <w:spacing w:after="0"/>
              <w:jc w:val="center"/>
              <w:rPr>
                <w:rFonts w:ascii="Arial" w:hAnsi="Arial"/>
                <w:sz w:val="18"/>
                <w:lang w:eastAsia="zh-CN"/>
              </w:rPr>
            </w:pPr>
            <w:r w:rsidRPr="007B6BD5">
              <w:rPr>
                <w:rFonts w:ascii="Arial" w:hAnsi="Arial"/>
                <w:sz w:val="18"/>
                <w:lang w:eastAsia="zh-CN"/>
              </w:rPr>
              <w:t>DC_3A_n8A</w:t>
            </w:r>
          </w:p>
          <w:p w14:paraId="27A0E1AC" w14:textId="77777777" w:rsidR="000E6D54" w:rsidRPr="007B6BD5" w:rsidRDefault="000E6D54" w:rsidP="00A41A7A">
            <w:pPr>
              <w:keepNext/>
              <w:spacing w:after="0"/>
              <w:jc w:val="center"/>
              <w:rPr>
                <w:rFonts w:ascii="Arial" w:hAnsi="Arial"/>
                <w:sz w:val="18"/>
              </w:rPr>
            </w:pPr>
            <w:r w:rsidRPr="007B6BD5">
              <w:rPr>
                <w:rFonts w:ascii="Arial" w:hAnsi="Arial"/>
                <w:sz w:val="18"/>
                <w:lang w:eastAsia="zh-CN"/>
              </w:rPr>
              <w:t>DC_3A_n77A</w:t>
            </w:r>
          </w:p>
        </w:tc>
      </w:tr>
      <w:tr w:rsidR="000E6D54" w:rsidRPr="007B6BD5" w14:paraId="6BBBC18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D729CE" w14:textId="77777777" w:rsidR="000E6D54" w:rsidRPr="007B6BD5" w:rsidRDefault="000E6D54" w:rsidP="00A41A7A">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96BA94B"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24A53A1"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876EF7F"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5CEDB32"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0E6D54" w:rsidRPr="007B6BD5" w14:paraId="551CC8D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FCA3B3" w14:textId="77777777" w:rsidR="000E6D54" w:rsidRPr="007B6BD5" w:rsidRDefault="000E6D54" w:rsidP="00A41A7A">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320D87B"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E1DA0FA"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1B57CCD"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A81801D"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0E6D54" w:rsidRPr="007B6BD5" w14:paraId="7D25E4F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C5237D3" w14:textId="77777777" w:rsidR="000E6D54" w:rsidRPr="007B6BD5" w:rsidRDefault="000E6D54" w:rsidP="00A41A7A">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9347152"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3BEC1E32"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6C4F41F9" w14:textId="77777777" w:rsidR="000E6D54" w:rsidRPr="007B6BD5" w:rsidRDefault="000E6D54" w:rsidP="00A41A7A">
            <w:pPr>
              <w:spacing w:after="0"/>
              <w:jc w:val="center"/>
              <w:rPr>
                <w:rFonts w:ascii="Arial" w:hAnsi="Arial"/>
                <w:sz w:val="18"/>
              </w:rPr>
            </w:pPr>
            <w:r w:rsidRPr="007B6BD5">
              <w:rPr>
                <w:rFonts w:ascii="Arial" w:hAnsi="Arial"/>
                <w:sz w:val="18"/>
              </w:rPr>
              <w:t>DC_5A_n77A</w:t>
            </w:r>
          </w:p>
          <w:p w14:paraId="37A2D72F" w14:textId="77777777" w:rsidR="000E6D54" w:rsidRPr="007B6BD5" w:rsidRDefault="000E6D54" w:rsidP="00A41A7A">
            <w:pPr>
              <w:spacing w:after="0"/>
              <w:jc w:val="center"/>
              <w:rPr>
                <w:rFonts w:ascii="Arial" w:hAnsi="Arial"/>
                <w:sz w:val="18"/>
              </w:rPr>
            </w:pPr>
            <w:r w:rsidRPr="007B6BD5">
              <w:rPr>
                <w:rFonts w:ascii="Arial" w:hAnsi="Arial"/>
                <w:sz w:val="18"/>
              </w:rPr>
              <w:t>DC_7A_n77A</w:t>
            </w:r>
          </w:p>
        </w:tc>
      </w:tr>
      <w:tr w:rsidR="000E6D54" w:rsidRPr="007B6BD5" w14:paraId="49C8D21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1CCB43D" w14:textId="77777777" w:rsidR="000E6D54" w:rsidRPr="007B6BD5" w:rsidRDefault="000E6D54" w:rsidP="00A41A7A">
            <w:pPr>
              <w:spacing w:after="0"/>
              <w:jc w:val="center"/>
              <w:rPr>
                <w:rFonts w:ascii="Arial" w:hAnsi="Arial"/>
                <w:sz w:val="18"/>
              </w:rPr>
            </w:pPr>
            <w:r w:rsidRPr="007B6BD5">
              <w:rPr>
                <w:rFonts w:ascii="Arial" w:hAnsi="Arial"/>
                <w:sz w:val="18"/>
              </w:rPr>
              <w:t>DC_1A-3A-5A-7A_n77(2A)</w:t>
            </w:r>
          </w:p>
          <w:p w14:paraId="152B551D" w14:textId="77777777" w:rsidR="000E6D54" w:rsidRPr="007B6BD5" w:rsidRDefault="000E6D54" w:rsidP="00A41A7A">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6D01EB"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02EF59AF"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335042BA" w14:textId="77777777" w:rsidR="000E6D54" w:rsidRPr="007B6BD5" w:rsidRDefault="000E6D54" w:rsidP="00A41A7A">
            <w:pPr>
              <w:spacing w:after="0"/>
              <w:jc w:val="center"/>
              <w:rPr>
                <w:rFonts w:ascii="Arial" w:hAnsi="Arial"/>
                <w:sz w:val="18"/>
              </w:rPr>
            </w:pPr>
            <w:r w:rsidRPr="007B6BD5">
              <w:rPr>
                <w:rFonts w:ascii="Arial" w:hAnsi="Arial"/>
                <w:sz w:val="18"/>
              </w:rPr>
              <w:t>DC_5A_n77A</w:t>
            </w:r>
          </w:p>
          <w:p w14:paraId="291C9D3C" w14:textId="77777777" w:rsidR="000E6D54" w:rsidRPr="007B6BD5" w:rsidRDefault="000E6D54" w:rsidP="00A41A7A">
            <w:pPr>
              <w:spacing w:after="0"/>
              <w:jc w:val="center"/>
              <w:rPr>
                <w:rFonts w:ascii="Arial" w:hAnsi="Arial"/>
                <w:sz w:val="18"/>
              </w:rPr>
            </w:pPr>
            <w:r w:rsidRPr="007B6BD5">
              <w:rPr>
                <w:rFonts w:ascii="Arial" w:hAnsi="Arial"/>
                <w:sz w:val="18"/>
              </w:rPr>
              <w:t>DC_7A_n77A</w:t>
            </w:r>
          </w:p>
        </w:tc>
      </w:tr>
      <w:tr w:rsidR="000E6D54" w:rsidRPr="007B6BD5" w14:paraId="69EAD5A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830F7FA" w14:textId="77777777" w:rsidR="000E6D54" w:rsidRPr="007B6BD5" w:rsidRDefault="000E6D54" w:rsidP="00A41A7A">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A60511"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011D2F74"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57B21330" w14:textId="77777777" w:rsidR="000E6D54" w:rsidRPr="007B6BD5" w:rsidRDefault="000E6D54" w:rsidP="00A41A7A">
            <w:pPr>
              <w:spacing w:after="0"/>
              <w:jc w:val="center"/>
              <w:rPr>
                <w:rFonts w:ascii="Arial" w:hAnsi="Arial"/>
                <w:sz w:val="18"/>
              </w:rPr>
            </w:pPr>
            <w:r w:rsidRPr="007B6BD5">
              <w:rPr>
                <w:rFonts w:ascii="Arial" w:hAnsi="Arial"/>
                <w:sz w:val="18"/>
              </w:rPr>
              <w:t>DC_5A_n77A</w:t>
            </w:r>
          </w:p>
          <w:p w14:paraId="6596EC0F" w14:textId="77777777" w:rsidR="000E6D54" w:rsidRPr="007B6BD5" w:rsidRDefault="000E6D54" w:rsidP="00A41A7A">
            <w:pPr>
              <w:spacing w:after="0"/>
              <w:jc w:val="center"/>
              <w:rPr>
                <w:rFonts w:ascii="Arial" w:hAnsi="Arial"/>
                <w:sz w:val="18"/>
              </w:rPr>
            </w:pPr>
            <w:r w:rsidRPr="007B6BD5">
              <w:rPr>
                <w:rFonts w:ascii="Arial" w:hAnsi="Arial"/>
                <w:sz w:val="18"/>
              </w:rPr>
              <w:t>DC_7A_n77A</w:t>
            </w:r>
          </w:p>
        </w:tc>
      </w:tr>
      <w:tr w:rsidR="000E6D54" w:rsidRPr="007B6BD5" w14:paraId="059871B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113A8E8" w14:textId="77777777" w:rsidR="000E6D54" w:rsidRPr="007B6BD5" w:rsidRDefault="000E6D54" w:rsidP="00A41A7A">
            <w:pPr>
              <w:spacing w:after="0"/>
              <w:jc w:val="center"/>
              <w:rPr>
                <w:rFonts w:ascii="Arial" w:hAnsi="Arial"/>
                <w:sz w:val="18"/>
              </w:rPr>
            </w:pPr>
            <w:r w:rsidRPr="007B6BD5">
              <w:rPr>
                <w:rFonts w:ascii="Arial" w:hAnsi="Arial"/>
                <w:sz w:val="18"/>
              </w:rPr>
              <w:t>DC_1A-3A-5A-7A-7A_n77(2A)</w:t>
            </w:r>
          </w:p>
          <w:p w14:paraId="1A43B76E" w14:textId="77777777" w:rsidR="000E6D54" w:rsidRPr="007B6BD5" w:rsidRDefault="000E6D54" w:rsidP="00A41A7A">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E0C736"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74472AB2"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693DE4D3" w14:textId="77777777" w:rsidR="000E6D54" w:rsidRPr="007B6BD5" w:rsidRDefault="000E6D54" w:rsidP="00A41A7A">
            <w:pPr>
              <w:spacing w:after="0"/>
              <w:jc w:val="center"/>
              <w:rPr>
                <w:rFonts w:ascii="Arial" w:hAnsi="Arial"/>
                <w:sz w:val="18"/>
              </w:rPr>
            </w:pPr>
            <w:r w:rsidRPr="007B6BD5">
              <w:rPr>
                <w:rFonts w:ascii="Arial" w:hAnsi="Arial"/>
                <w:sz w:val="18"/>
              </w:rPr>
              <w:t>DC_5A_n77A</w:t>
            </w:r>
          </w:p>
          <w:p w14:paraId="06805DBB" w14:textId="77777777" w:rsidR="000E6D54" w:rsidRPr="007B6BD5" w:rsidRDefault="000E6D54" w:rsidP="00A41A7A">
            <w:pPr>
              <w:spacing w:after="0"/>
              <w:jc w:val="center"/>
              <w:rPr>
                <w:rFonts w:ascii="Arial" w:hAnsi="Arial"/>
                <w:sz w:val="18"/>
              </w:rPr>
            </w:pPr>
            <w:r w:rsidRPr="007B6BD5">
              <w:rPr>
                <w:rFonts w:ascii="Arial" w:hAnsi="Arial"/>
                <w:sz w:val="18"/>
              </w:rPr>
              <w:t>DC_7A_n77A</w:t>
            </w:r>
          </w:p>
        </w:tc>
      </w:tr>
      <w:tr w:rsidR="000E6D54" w:rsidRPr="007B6BD5" w14:paraId="7592338A" w14:textId="77777777" w:rsidTr="00A41A7A">
        <w:trPr>
          <w:jc w:val="center"/>
        </w:trPr>
        <w:tc>
          <w:tcPr>
            <w:tcW w:w="3397" w:type="dxa"/>
            <w:noWrap/>
            <w:vAlign w:val="center"/>
          </w:tcPr>
          <w:p w14:paraId="444EC4A8" w14:textId="77777777" w:rsidR="000E6D54" w:rsidRPr="007B6BD5" w:rsidRDefault="000E6D54" w:rsidP="00A41A7A">
            <w:pPr>
              <w:spacing w:after="0"/>
              <w:jc w:val="center"/>
              <w:rPr>
                <w:rFonts w:ascii="Arial" w:hAnsi="Arial"/>
                <w:sz w:val="18"/>
              </w:rPr>
            </w:pPr>
            <w:r w:rsidRPr="007B6BD5">
              <w:rPr>
                <w:rFonts w:ascii="Arial" w:hAnsi="Arial"/>
                <w:sz w:val="18"/>
              </w:rPr>
              <w:t>DC_1A-3A-5A-7A_n78A</w:t>
            </w:r>
          </w:p>
          <w:p w14:paraId="1CDB38B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DC_1A-3C-5A-7A_n78A</w:t>
            </w:r>
          </w:p>
          <w:p w14:paraId="211AF27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21D36A23"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469B8413"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5726B20E" w14:textId="77777777" w:rsidR="000E6D54" w:rsidRPr="007B6BD5" w:rsidRDefault="000E6D54" w:rsidP="00A41A7A">
            <w:pPr>
              <w:spacing w:after="0"/>
              <w:jc w:val="center"/>
              <w:rPr>
                <w:rFonts w:ascii="Arial" w:hAnsi="Arial"/>
                <w:sz w:val="18"/>
              </w:rPr>
            </w:pPr>
            <w:r w:rsidRPr="007B6BD5">
              <w:rPr>
                <w:rFonts w:ascii="Arial" w:hAnsi="Arial"/>
                <w:sz w:val="18"/>
              </w:rPr>
              <w:t>DC_5A_n78A</w:t>
            </w:r>
          </w:p>
          <w:p w14:paraId="0289A52C" w14:textId="77777777" w:rsidR="000E6D54" w:rsidRPr="007B6BD5" w:rsidRDefault="000E6D54" w:rsidP="00A41A7A">
            <w:pPr>
              <w:spacing w:after="0"/>
              <w:jc w:val="center"/>
              <w:rPr>
                <w:rFonts w:ascii="Arial" w:hAnsi="Arial"/>
                <w:sz w:val="18"/>
              </w:rPr>
            </w:pPr>
            <w:r w:rsidRPr="007B6BD5">
              <w:rPr>
                <w:rFonts w:ascii="Arial" w:hAnsi="Arial"/>
                <w:sz w:val="18"/>
              </w:rPr>
              <w:t>DC_7A_n78A</w:t>
            </w:r>
          </w:p>
        </w:tc>
      </w:tr>
      <w:tr w:rsidR="000E6D54" w:rsidRPr="007B6BD5" w14:paraId="2EF6275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03BEF" w14:textId="77777777" w:rsidR="000E6D54" w:rsidRDefault="000E6D54" w:rsidP="00A41A7A">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43980189" w14:textId="77777777" w:rsidR="000E6D54" w:rsidRPr="007B6BD5" w:rsidRDefault="000E6D54" w:rsidP="00A41A7A">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397FCA13"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DC_1A_n78A</w:t>
            </w:r>
          </w:p>
          <w:p w14:paraId="7678048E"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DC_3A_n78A</w:t>
            </w:r>
          </w:p>
          <w:p w14:paraId="7553AAA0"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DC_5A_n78A</w:t>
            </w:r>
          </w:p>
          <w:p w14:paraId="25C5C3D2" w14:textId="77777777" w:rsidR="000E6D54" w:rsidRPr="007B6BD5" w:rsidRDefault="000E6D54" w:rsidP="00A41A7A">
            <w:pPr>
              <w:spacing w:after="0"/>
              <w:jc w:val="center"/>
              <w:rPr>
                <w:rFonts w:ascii="Arial" w:hAnsi="Arial"/>
                <w:sz w:val="18"/>
              </w:rPr>
            </w:pPr>
            <w:r w:rsidRPr="006355E0">
              <w:rPr>
                <w:rFonts w:ascii="Arial" w:hAnsi="Arial"/>
                <w:sz w:val="18"/>
                <w:lang w:val="fr-FR"/>
              </w:rPr>
              <w:t>DC_7A_n78A</w:t>
            </w:r>
          </w:p>
        </w:tc>
      </w:tr>
      <w:tr w:rsidR="000E6D54" w:rsidRPr="007B6BD5" w14:paraId="7ADA85F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4FABC4" w14:textId="77777777" w:rsidR="000E6D54" w:rsidRPr="007B6BD5" w:rsidRDefault="000E6D54" w:rsidP="00A41A7A">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6F7D476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294C61"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2F63F8C9"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294BFECD" w14:textId="77777777" w:rsidR="000E6D54" w:rsidRPr="007B6BD5" w:rsidRDefault="000E6D54" w:rsidP="00A41A7A">
            <w:pPr>
              <w:spacing w:after="0"/>
              <w:jc w:val="center"/>
              <w:rPr>
                <w:rFonts w:ascii="Arial" w:hAnsi="Arial"/>
                <w:sz w:val="18"/>
              </w:rPr>
            </w:pPr>
            <w:r w:rsidRPr="007B6BD5">
              <w:rPr>
                <w:rFonts w:ascii="Arial" w:hAnsi="Arial"/>
                <w:sz w:val="18"/>
              </w:rPr>
              <w:t>DC_5A_n78A</w:t>
            </w:r>
          </w:p>
          <w:p w14:paraId="637AD8C2" w14:textId="77777777" w:rsidR="000E6D54" w:rsidRPr="007B6BD5" w:rsidRDefault="000E6D54" w:rsidP="00A41A7A">
            <w:pPr>
              <w:spacing w:after="0"/>
              <w:jc w:val="center"/>
              <w:rPr>
                <w:rFonts w:ascii="Arial" w:hAnsi="Arial"/>
                <w:sz w:val="18"/>
              </w:rPr>
            </w:pPr>
            <w:r w:rsidRPr="007B6BD5">
              <w:rPr>
                <w:rFonts w:ascii="Arial" w:hAnsi="Arial"/>
                <w:sz w:val="18"/>
              </w:rPr>
              <w:t>DC_7A_n78A</w:t>
            </w:r>
          </w:p>
        </w:tc>
      </w:tr>
      <w:tr w:rsidR="000E6D54" w:rsidRPr="007B6BD5" w14:paraId="6333F46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1EF08" w14:textId="77777777" w:rsidR="000E6D54" w:rsidRDefault="000E6D54" w:rsidP="00A41A7A">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5E4BD674" w14:textId="77777777" w:rsidR="000E6D54" w:rsidRPr="007B6BD5" w:rsidRDefault="000E6D54" w:rsidP="00A41A7A">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1E6F0419"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DC_1A_n78A</w:t>
            </w:r>
          </w:p>
          <w:p w14:paraId="23FCF266"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DC_3A_n78A</w:t>
            </w:r>
          </w:p>
          <w:p w14:paraId="39EBF930"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DC_5A_n78A</w:t>
            </w:r>
          </w:p>
          <w:p w14:paraId="2CC380E1" w14:textId="77777777" w:rsidR="000E6D54" w:rsidRPr="007B6BD5" w:rsidRDefault="000E6D54" w:rsidP="00A41A7A">
            <w:pPr>
              <w:spacing w:after="0"/>
              <w:jc w:val="center"/>
              <w:rPr>
                <w:rFonts w:ascii="Arial" w:hAnsi="Arial"/>
                <w:sz w:val="18"/>
              </w:rPr>
            </w:pPr>
            <w:r w:rsidRPr="006355E0">
              <w:rPr>
                <w:rFonts w:ascii="Arial" w:hAnsi="Arial"/>
                <w:sz w:val="18"/>
                <w:lang w:val="fr-FR"/>
              </w:rPr>
              <w:t>DC_7A_n78A</w:t>
            </w:r>
          </w:p>
        </w:tc>
      </w:tr>
      <w:tr w:rsidR="000E6D54" w:rsidRPr="007B6BD5" w14:paraId="358D039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34FEBE" w14:textId="77777777" w:rsidR="000E6D54" w:rsidRPr="007B6BD5" w:rsidRDefault="000E6D54" w:rsidP="00A41A7A">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1DB69D" w14:textId="77777777" w:rsidR="000E6D54" w:rsidRPr="007B6BD5" w:rsidRDefault="000E6D54" w:rsidP="00A41A7A">
            <w:pPr>
              <w:keepNext/>
              <w:spacing w:after="0"/>
              <w:jc w:val="center"/>
              <w:rPr>
                <w:rFonts w:ascii="Arial" w:hAnsi="Arial"/>
                <w:sz w:val="18"/>
              </w:rPr>
            </w:pPr>
            <w:r w:rsidRPr="007B6BD5">
              <w:rPr>
                <w:rFonts w:ascii="Arial" w:hAnsi="Arial"/>
                <w:sz w:val="18"/>
              </w:rPr>
              <w:t>DC_1A_n78A</w:t>
            </w:r>
          </w:p>
          <w:p w14:paraId="5DF3549D" w14:textId="77777777" w:rsidR="000E6D54" w:rsidRPr="007B6BD5" w:rsidRDefault="000E6D54" w:rsidP="00A41A7A">
            <w:pPr>
              <w:keepNext/>
              <w:spacing w:after="0"/>
              <w:jc w:val="center"/>
              <w:rPr>
                <w:rFonts w:ascii="Arial" w:hAnsi="Arial"/>
                <w:sz w:val="18"/>
              </w:rPr>
            </w:pPr>
            <w:r w:rsidRPr="007B6BD5">
              <w:rPr>
                <w:rFonts w:ascii="Arial" w:hAnsi="Arial"/>
                <w:sz w:val="18"/>
              </w:rPr>
              <w:t>DC_3A_n78A</w:t>
            </w:r>
          </w:p>
          <w:p w14:paraId="5B01F1FC" w14:textId="77777777" w:rsidR="000E6D54" w:rsidRPr="007B6BD5" w:rsidRDefault="000E6D54" w:rsidP="00A41A7A">
            <w:pPr>
              <w:keepNext/>
              <w:spacing w:after="0"/>
              <w:jc w:val="center"/>
              <w:rPr>
                <w:rFonts w:ascii="Arial" w:hAnsi="Arial"/>
                <w:sz w:val="18"/>
              </w:rPr>
            </w:pPr>
            <w:r w:rsidRPr="007B6BD5">
              <w:rPr>
                <w:rFonts w:ascii="Arial" w:hAnsi="Arial"/>
                <w:sz w:val="18"/>
              </w:rPr>
              <w:t>DC_5A_n78A</w:t>
            </w:r>
          </w:p>
          <w:p w14:paraId="74AD4069" w14:textId="77777777" w:rsidR="000E6D54" w:rsidRPr="007B6BD5" w:rsidRDefault="000E6D54" w:rsidP="00A41A7A">
            <w:pPr>
              <w:keepNext/>
              <w:spacing w:after="0"/>
              <w:jc w:val="center"/>
              <w:rPr>
                <w:rFonts w:ascii="Arial" w:hAnsi="Arial"/>
                <w:sz w:val="18"/>
              </w:rPr>
            </w:pPr>
            <w:r w:rsidRPr="007B6BD5">
              <w:rPr>
                <w:rFonts w:ascii="Arial" w:hAnsi="Arial"/>
                <w:sz w:val="18"/>
              </w:rPr>
              <w:t>DC_7A_n78A</w:t>
            </w:r>
          </w:p>
        </w:tc>
      </w:tr>
      <w:tr w:rsidR="000E6D54" w:rsidRPr="007B6BD5" w14:paraId="6529C90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D0877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3E98326"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70591527"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248D7CE5"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62FD1D41"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23582C11" w14:textId="77777777" w:rsidR="000E6D54" w:rsidRPr="007B6BD5" w:rsidRDefault="000E6D54" w:rsidP="00A41A7A">
            <w:pPr>
              <w:spacing w:after="0"/>
              <w:jc w:val="center"/>
              <w:rPr>
                <w:rFonts w:ascii="Arial" w:hAnsi="Arial"/>
                <w:sz w:val="18"/>
              </w:rPr>
            </w:pPr>
            <w:r w:rsidRPr="007B6BD5">
              <w:rPr>
                <w:rFonts w:ascii="Arial" w:hAnsi="Arial"/>
                <w:sz w:val="18"/>
              </w:rPr>
              <w:t>DC_5A_n28A</w:t>
            </w:r>
          </w:p>
          <w:p w14:paraId="089F5FC5" w14:textId="77777777" w:rsidR="000E6D54" w:rsidRPr="007B6BD5" w:rsidRDefault="000E6D54" w:rsidP="00A41A7A">
            <w:pPr>
              <w:spacing w:after="0"/>
              <w:jc w:val="center"/>
              <w:rPr>
                <w:rFonts w:ascii="Arial" w:hAnsi="Arial"/>
                <w:sz w:val="18"/>
              </w:rPr>
            </w:pPr>
            <w:r w:rsidRPr="007B6BD5">
              <w:rPr>
                <w:rFonts w:ascii="Arial" w:hAnsi="Arial"/>
                <w:sz w:val="18"/>
              </w:rPr>
              <w:t>DC_5A_n78A</w:t>
            </w:r>
          </w:p>
        </w:tc>
      </w:tr>
      <w:tr w:rsidR="000E6D54" w:rsidRPr="007B6BD5" w14:paraId="6F8D9A5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110D4C" w14:textId="77777777" w:rsidR="000E6D54" w:rsidRPr="007B6BD5" w:rsidRDefault="000E6D54" w:rsidP="00A41A7A">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C37DF99" w14:textId="77777777" w:rsidR="000E6D54" w:rsidRPr="007B6BD5" w:rsidRDefault="000E6D54" w:rsidP="00A41A7A">
            <w:pPr>
              <w:pStyle w:val="TAC"/>
              <w:keepNext w:val="0"/>
              <w:keepLines w:val="0"/>
            </w:pPr>
            <w:r w:rsidRPr="007B6BD5">
              <w:t>DC_1A_n40A</w:t>
            </w:r>
          </w:p>
          <w:p w14:paraId="2689B2E5" w14:textId="77777777" w:rsidR="000E6D54" w:rsidRPr="007B6BD5" w:rsidRDefault="000E6D54" w:rsidP="00A41A7A">
            <w:pPr>
              <w:pStyle w:val="TAC"/>
              <w:keepNext w:val="0"/>
              <w:keepLines w:val="0"/>
            </w:pPr>
            <w:r w:rsidRPr="007B6BD5">
              <w:t>DC_1A_n77A</w:t>
            </w:r>
          </w:p>
          <w:p w14:paraId="0BA0CB85" w14:textId="77777777" w:rsidR="000E6D54" w:rsidRPr="007B6BD5" w:rsidRDefault="000E6D54" w:rsidP="00A41A7A">
            <w:pPr>
              <w:pStyle w:val="TAC"/>
              <w:keepNext w:val="0"/>
              <w:keepLines w:val="0"/>
            </w:pPr>
            <w:r w:rsidRPr="007B6BD5">
              <w:t>DC_3A_n40A</w:t>
            </w:r>
          </w:p>
          <w:p w14:paraId="32AC5601" w14:textId="77777777" w:rsidR="000E6D54" w:rsidRPr="007B6BD5" w:rsidRDefault="000E6D54" w:rsidP="00A41A7A">
            <w:pPr>
              <w:pStyle w:val="TAC"/>
              <w:keepNext w:val="0"/>
              <w:keepLines w:val="0"/>
            </w:pPr>
            <w:r w:rsidRPr="007B6BD5">
              <w:t>DC_3A_n77A</w:t>
            </w:r>
          </w:p>
          <w:p w14:paraId="186C300B" w14:textId="77777777" w:rsidR="000E6D54" w:rsidRPr="007B6BD5" w:rsidRDefault="000E6D54" w:rsidP="00A41A7A">
            <w:pPr>
              <w:pStyle w:val="TAC"/>
              <w:keepNext w:val="0"/>
              <w:keepLines w:val="0"/>
            </w:pPr>
            <w:r w:rsidRPr="007B6BD5">
              <w:t>DC_5A_n40A</w:t>
            </w:r>
          </w:p>
          <w:p w14:paraId="097BDB02" w14:textId="77777777" w:rsidR="000E6D54" w:rsidRPr="007B6BD5" w:rsidRDefault="000E6D54" w:rsidP="00A41A7A">
            <w:pPr>
              <w:spacing w:after="0"/>
              <w:jc w:val="center"/>
              <w:rPr>
                <w:rFonts w:ascii="Arial" w:hAnsi="Arial"/>
                <w:sz w:val="18"/>
              </w:rPr>
            </w:pPr>
            <w:r w:rsidRPr="007B6BD5">
              <w:rPr>
                <w:rFonts w:ascii="Arial" w:hAnsi="Arial"/>
                <w:sz w:val="18"/>
              </w:rPr>
              <w:t>DC_5A_n77A</w:t>
            </w:r>
          </w:p>
        </w:tc>
      </w:tr>
      <w:tr w:rsidR="000E6D54" w:rsidRPr="007B6BD5" w14:paraId="55AE332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7DC4B" w14:textId="77777777" w:rsidR="000E6D54" w:rsidRPr="007B6BD5" w:rsidRDefault="000E6D54" w:rsidP="00A41A7A">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97B027C" w14:textId="77777777" w:rsidR="000E6D54" w:rsidRPr="007B6BD5" w:rsidRDefault="000E6D54" w:rsidP="00A41A7A">
            <w:pPr>
              <w:pStyle w:val="TAC"/>
              <w:keepNext w:val="0"/>
              <w:keepLines w:val="0"/>
            </w:pPr>
            <w:r w:rsidRPr="007B6BD5">
              <w:t>DC_1A_n40A</w:t>
            </w:r>
          </w:p>
          <w:p w14:paraId="7F1B35B2" w14:textId="77777777" w:rsidR="000E6D54" w:rsidRPr="007B6BD5" w:rsidRDefault="000E6D54" w:rsidP="00A41A7A">
            <w:pPr>
              <w:pStyle w:val="TAC"/>
              <w:keepNext w:val="0"/>
              <w:keepLines w:val="0"/>
            </w:pPr>
            <w:r w:rsidRPr="007B6BD5">
              <w:t>DC_1A_n77A</w:t>
            </w:r>
          </w:p>
          <w:p w14:paraId="51E7E82C" w14:textId="77777777" w:rsidR="000E6D54" w:rsidRPr="007B6BD5" w:rsidRDefault="000E6D54" w:rsidP="00A41A7A">
            <w:pPr>
              <w:pStyle w:val="TAC"/>
              <w:keepNext w:val="0"/>
              <w:keepLines w:val="0"/>
            </w:pPr>
            <w:r w:rsidRPr="007B6BD5">
              <w:t>DC_3A_n40A</w:t>
            </w:r>
          </w:p>
          <w:p w14:paraId="48C2B939" w14:textId="77777777" w:rsidR="000E6D54" w:rsidRPr="007B6BD5" w:rsidRDefault="000E6D54" w:rsidP="00A41A7A">
            <w:pPr>
              <w:pStyle w:val="TAC"/>
              <w:keepNext w:val="0"/>
              <w:keepLines w:val="0"/>
            </w:pPr>
            <w:r w:rsidRPr="007B6BD5">
              <w:t>DC_3A_n77A</w:t>
            </w:r>
          </w:p>
          <w:p w14:paraId="7148A65B" w14:textId="77777777" w:rsidR="000E6D54" w:rsidRPr="007B6BD5" w:rsidRDefault="000E6D54" w:rsidP="00A41A7A">
            <w:pPr>
              <w:pStyle w:val="TAC"/>
              <w:keepNext w:val="0"/>
              <w:keepLines w:val="0"/>
            </w:pPr>
            <w:r w:rsidRPr="007B6BD5">
              <w:t>DC_5A_n40A</w:t>
            </w:r>
          </w:p>
          <w:p w14:paraId="0B22EB6C" w14:textId="77777777" w:rsidR="000E6D54" w:rsidRPr="007B6BD5" w:rsidRDefault="000E6D54" w:rsidP="00A41A7A">
            <w:pPr>
              <w:spacing w:after="0"/>
              <w:jc w:val="center"/>
              <w:rPr>
                <w:rFonts w:ascii="Arial" w:hAnsi="Arial"/>
                <w:sz w:val="18"/>
              </w:rPr>
            </w:pPr>
            <w:r w:rsidRPr="007B6BD5">
              <w:rPr>
                <w:rFonts w:ascii="Arial" w:hAnsi="Arial"/>
                <w:sz w:val="18"/>
              </w:rPr>
              <w:t>DC_5A_n77A</w:t>
            </w:r>
          </w:p>
        </w:tc>
      </w:tr>
      <w:tr w:rsidR="000E6D54" w:rsidRPr="007B6BD5" w14:paraId="6FF9865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EE0DE2" w14:textId="77777777" w:rsidR="000E6D54" w:rsidRPr="007B6BD5" w:rsidRDefault="000E6D54" w:rsidP="00A41A7A">
            <w:pPr>
              <w:spacing w:after="0"/>
              <w:jc w:val="center"/>
              <w:rPr>
                <w:rFonts w:ascii="Arial" w:hAnsi="Arial"/>
                <w:sz w:val="18"/>
              </w:rPr>
            </w:pPr>
            <w:r w:rsidRPr="007B6BD5">
              <w:rPr>
                <w:rFonts w:ascii="Arial" w:hAnsi="Arial"/>
                <w:sz w:val="18"/>
              </w:rPr>
              <w:t>DC_1A-3A-5A_n40A-n78A</w:t>
            </w:r>
          </w:p>
          <w:p w14:paraId="459743FC" w14:textId="77777777" w:rsidR="000E6D54" w:rsidRPr="007B6BD5" w:rsidRDefault="000E6D54" w:rsidP="00A41A7A">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717ECD1" w14:textId="77777777" w:rsidR="000E6D54" w:rsidRPr="007B6BD5" w:rsidRDefault="000E6D54" w:rsidP="00A41A7A">
            <w:pPr>
              <w:spacing w:after="0"/>
              <w:jc w:val="center"/>
              <w:rPr>
                <w:rFonts w:ascii="Arial" w:hAnsi="Arial"/>
                <w:sz w:val="18"/>
              </w:rPr>
            </w:pPr>
            <w:r w:rsidRPr="007B6BD5">
              <w:rPr>
                <w:rFonts w:ascii="Arial" w:hAnsi="Arial"/>
                <w:sz w:val="18"/>
              </w:rPr>
              <w:t>DC_1A_n40A</w:t>
            </w:r>
          </w:p>
          <w:p w14:paraId="4BE4F8B3"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2A25BEA6" w14:textId="77777777" w:rsidR="000E6D54" w:rsidRPr="007B6BD5" w:rsidRDefault="000E6D54" w:rsidP="00A41A7A">
            <w:pPr>
              <w:spacing w:after="0"/>
              <w:jc w:val="center"/>
              <w:rPr>
                <w:rFonts w:ascii="Arial" w:hAnsi="Arial"/>
                <w:sz w:val="18"/>
              </w:rPr>
            </w:pPr>
            <w:r w:rsidRPr="007B6BD5">
              <w:rPr>
                <w:rFonts w:ascii="Arial" w:hAnsi="Arial"/>
                <w:sz w:val="18"/>
              </w:rPr>
              <w:t>DC_3A_n40A</w:t>
            </w:r>
          </w:p>
          <w:p w14:paraId="050FB50F"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46A1B041" w14:textId="77777777" w:rsidR="000E6D54" w:rsidRPr="007B6BD5" w:rsidRDefault="000E6D54" w:rsidP="00A41A7A">
            <w:pPr>
              <w:spacing w:after="0"/>
              <w:jc w:val="center"/>
              <w:rPr>
                <w:rFonts w:ascii="Arial" w:hAnsi="Arial"/>
                <w:sz w:val="18"/>
              </w:rPr>
            </w:pPr>
            <w:r w:rsidRPr="007B6BD5">
              <w:rPr>
                <w:rFonts w:ascii="Arial" w:hAnsi="Arial"/>
                <w:sz w:val="18"/>
              </w:rPr>
              <w:t>DC_5A_n40A</w:t>
            </w:r>
          </w:p>
          <w:p w14:paraId="43F3831B" w14:textId="77777777" w:rsidR="000E6D54" w:rsidRPr="007B6BD5" w:rsidRDefault="000E6D54" w:rsidP="00A41A7A">
            <w:pPr>
              <w:spacing w:after="0"/>
              <w:jc w:val="center"/>
              <w:rPr>
                <w:rFonts w:ascii="Arial" w:hAnsi="Arial"/>
                <w:sz w:val="18"/>
              </w:rPr>
            </w:pPr>
            <w:r w:rsidRPr="007B6BD5">
              <w:rPr>
                <w:rFonts w:ascii="Arial" w:hAnsi="Arial"/>
                <w:sz w:val="18"/>
              </w:rPr>
              <w:t>DC_5A_n78A</w:t>
            </w:r>
          </w:p>
        </w:tc>
      </w:tr>
      <w:tr w:rsidR="000E6D54" w:rsidRPr="007B6BD5" w14:paraId="66CABFC0" w14:textId="77777777" w:rsidTr="00A41A7A">
        <w:trPr>
          <w:jc w:val="center"/>
        </w:trPr>
        <w:tc>
          <w:tcPr>
            <w:tcW w:w="3397" w:type="dxa"/>
            <w:noWrap/>
            <w:vAlign w:val="center"/>
          </w:tcPr>
          <w:p w14:paraId="52A28D4B" w14:textId="77777777" w:rsidR="000E6D54" w:rsidRPr="007B6BD5" w:rsidRDefault="000E6D54" w:rsidP="00A41A7A">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4113552E"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1DB7A4DF" w14:textId="77777777" w:rsidR="000E6D54" w:rsidRPr="007B6BD5" w:rsidRDefault="000E6D54" w:rsidP="00A41A7A">
            <w:pPr>
              <w:spacing w:after="0"/>
              <w:jc w:val="center"/>
              <w:rPr>
                <w:rFonts w:ascii="Arial" w:hAnsi="Arial"/>
                <w:sz w:val="18"/>
              </w:rPr>
            </w:pPr>
            <w:r w:rsidRPr="007B6BD5">
              <w:rPr>
                <w:rFonts w:ascii="Arial" w:hAnsi="Arial"/>
                <w:sz w:val="18"/>
              </w:rPr>
              <w:t>DC_3A_n79A</w:t>
            </w:r>
          </w:p>
          <w:p w14:paraId="293CCCB7" w14:textId="77777777" w:rsidR="000E6D54" w:rsidRPr="007B6BD5" w:rsidRDefault="000E6D54" w:rsidP="00A41A7A">
            <w:pPr>
              <w:spacing w:after="0"/>
              <w:jc w:val="center"/>
              <w:rPr>
                <w:rFonts w:ascii="Arial" w:hAnsi="Arial"/>
                <w:sz w:val="18"/>
              </w:rPr>
            </w:pPr>
            <w:r w:rsidRPr="007B6BD5">
              <w:rPr>
                <w:rFonts w:ascii="Arial" w:hAnsi="Arial"/>
                <w:sz w:val="18"/>
              </w:rPr>
              <w:t>DC_5A_n79A</w:t>
            </w:r>
          </w:p>
          <w:p w14:paraId="1C8649D2" w14:textId="77777777" w:rsidR="000E6D54" w:rsidRPr="007B6BD5" w:rsidRDefault="000E6D54" w:rsidP="00A41A7A">
            <w:pPr>
              <w:spacing w:after="0"/>
              <w:jc w:val="center"/>
              <w:rPr>
                <w:rFonts w:ascii="Arial" w:hAnsi="Arial"/>
                <w:sz w:val="18"/>
              </w:rPr>
            </w:pPr>
            <w:r w:rsidRPr="007B6BD5">
              <w:rPr>
                <w:rFonts w:ascii="Arial" w:hAnsi="Arial"/>
                <w:sz w:val="18"/>
              </w:rPr>
              <w:t>DC_41A_n79A</w:t>
            </w:r>
          </w:p>
        </w:tc>
      </w:tr>
      <w:tr w:rsidR="000E6D54" w:rsidRPr="007B6BD5" w14:paraId="483A3322" w14:textId="77777777" w:rsidTr="00A41A7A">
        <w:trPr>
          <w:jc w:val="center"/>
        </w:trPr>
        <w:tc>
          <w:tcPr>
            <w:tcW w:w="3397" w:type="dxa"/>
            <w:noWrap/>
            <w:vAlign w:val="center"/>
          </w:tcPr>
          <w:p w14:paraId="0B2B0703" w14:textId="77777777" w:rsidR="000E6D54" w:rsidRDefault="000E6D54" w:rsidP="00A41A7A">
            <w:pPr>
              <w:keepNext/>
              <w:keepLines/>
              <w:spacing w:after="0"/>
              <w:jc w:val="center"/>
              <w:rPr>
                <w:rFonts w:ascii="Arial" w:hAnsi="Arial" w:cs="Arial"/>
                <w:sz w:val="18"/>
                <w:szCs w:val="18"/>
              </w:rPr>
            </w:pPr>
            <w:r w:rsidRPr="006355E0">
              <w:rPr>
                <w:rFonts w:ascii="Arial" w:hAnsi="Arial" w:cs="Arial"/>
                <w:sz w:val="18"/>
                <w:szCs w:val="18"/>
              </w:rPr>
              <w:t>DC_1A-3A-7A_n3A-n78A</w:t>
            </w:r>
          </w:p>
          <w:p w14:paraId="0CB8C4E7" w14:textId="77777777" w:rsidR="000E6D54" w:rsidRPr="007B6BD5" w:rsidRDefault="000E6D54" w:rsidP="00A41A7A">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276677FC"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DC_1A_n3A</w:t>
            </w:r>
          </w:p>
          <w:p w14:paraId="2115BC84" w14:textId="77777777" w:rsidR="000E6D54" w:rsidRPr="006355E0" w:rsidRDefault="000E6D54" w:rsidP="00A41A7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9EDCFBF" w14:textId="77777777" w:rsidR="000E6D54" w:rsidRDefault="000E6D54" w:rsidP="00A41A7A">
            <w:pPr>
              <w:keepNext/>
              <w:keepLines/>
              <w:spacing w:after="0"/>
              <w:jc w:val="center"/>
              <w:rPr>
                <w:rFonts w:ascii="Arial" w:hAnsi="Arial" w:cs="Arial"/>
                <w:sz w:val="18"/>
                <w:szCs w:val="18"/>
              </w:rPr>
            </w:pPr>
            <w:r w:rsidRPr="006355E0">
              <w:rPr>
                <w:rFonts w:ascii="Arial" w:hAnsi="Arial" w:cs="Arial"/>
                <w:sz w:val="18"/>
                <w:szCs w:val="18"/>
              </w:rPr>
              <w:t>DC_7A_n3A</w:t>
            </w:r>
          </w:p>
          <w:p w14:paraId="1347AA48"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DC_7C_n3A</w:t>
            </w:r>
          </w:p>
          <w:p w14:paraId="3F5C421B"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DC_1A_n78A</w:t>
            </w:r>
          </w:p>
          <w:p w14:paraId="5160D741"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DC_3A_n78A</w:t>
            </w:r>
          </w:p>
          <w:p w14:paraId="0B2EC377" w14:textId="77777777" w:rsidR="000E6D54" w:rsidRDefault="000E6D54" w:rsidP="00A41A7A">
            <w:pPr>
              <w:keepNext/>
              <w:keepLines/>
              <w:spacing w:after="0"/>
              <w:jc w:val="center"/>
              <w:rPr>
                <w:rFonts w:ascii="Arial" w:hAnsi="Arial" w:cs="Arial"/>
                <w:sz w:val="18"/>
                <w:szCs w:val="18"/>
              </w:rPr>
            </w:pPr>
            <w:r w:rsidRPr="006355E0">
              <w:rPr>
                <w:rFonts w:ascii="Arial" w:hAnsi="Arial" w:cs="Arial"/>
                <w:sz w:val="18"/>
                <w:szCs w:val="18"/>
              </w:rPr>
              <w:t>DC_7A_n78A</w:t>
            </w:r>
          </w:p>
          <w:p w14:paraId="1C0D6075" w14:textId="77777777" w:rsidR="000E6D54" w:rsidRPr="007B6BD5" w:rsidRDefault="000E6D54" w:rsidP="00A41A7A">
            <w:pPr>
              <w:spacing w:after="0"/>
              <w:jc w:val="center"/>
              <w:rPr>
                <w:rFonts w:ascii="Arial" w:hAnsi="Arial" w:cs="Arial"/>
                <w:sz w:val="18"/>
                <w:szCs w:val="18"/>
              </w:rPr>
            </w:pPr>
            <w:r w:rsidRPr="006355E0">
              <w:rPr>
                <w:rFonts w:ascii="Arial" w:hAnsi="Arial" w:cs="Arial"/>
                <w:sz w:val="18"/>
                <w:szCs w:val="18"/>
              </w:rPr>
              <w:t>DC_7C_n78A</w:t>
            </w:r>
          </w:p>
        </w:tc>
      </w:tr>
      <w:tr w:rsidR="000E6D54" w:rsidRPr="007B6BD5" w14:paraId="6F4214EA" w14:textId="77777777" w:rsidTr="00A41A7A">
        <w:trPr>
          <w:jc w:val="center"/>
        </w:trPr>
        <w:tc>
          <w:tcPr>
            <w:tcW w:w="3397" w:type="dxa"/>
            <w:noWrap/>
            <w:vAlign w:val="center"/>
          </w:tcPr>
          <w:p w14:paraId="7BC875E4"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545FA42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DC_1A_n5A</w:t>
            </w:r>
          </w:p>
          <w:p w14:paraId="7429AE4E" w14:textId="77777777" w:rsidR="000E6D54" w:rsidRPr="007B6BD5" w:rsidRDefault="000E6D54" w:rsidP="00A41A7A">
            <w:pPr>
              <w:spacing w:after="0"/>
              <w:jc w:val="center"/>
              <w:rPr>
                <w:rFonts w:ascii="Arial" w:hAnsi="Arial" w:cs="Arial"/>
                <w:sz w:val="18"/>
                <w:szCs w:val="18"/>
                <w:vertAlign w:val="superscript"/>
              </w:rPr>
            </w:pPr>
            <w:r w:rsidRPr="007B6BD5">
              <w:rPr>
                <w:rFonts w:ascii="Arial" w:hAnsi="Arial" w:cs="Arial"/>
                <w:sz w:val="18"/>
                <w:szCs w:val="18"/>
              </w:rPr>
              <w:t>DC_1A_n40A</w:t>
            </w:r>
          </w:p>
          <w:p w14:paraId="7E10D86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DC_3A_n5A</w:t>
            </w:r>
          </w:p>
          <w:p w14:paraId="6749C66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DC_3A_n40A</w:t>
            </w:r>
          </w:p>
          <w:p w14:paraId="144D03B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DC_7A_n5A</w:t>
            </w:r>
          </w:p>
          <w:p w14:paraId="6994099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DC_7A_n40A</w:t>
            </w:r>
          </w:p>
        </w:tc>
      </w:tr>
      <w:tr w:rsidR="000E6D54" w:rsidRPr="007B6BD5" w14:paraId="4C89FE91" w14:textId="77777777" w:rsidTr="00A41A7A">
        <w:trPr>
          <w:jc w:val="center"/>
        </w:trPr>
        <w:tc>
          <w:tcPr>
            <w:tcW w:w="3397" w:type="dxa"/>
            <w:noWrap/>
            <w:vAlign w:val="center"/>
          </w:tcPr>
          <w:p w14:paraId="5529546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DC_1A-3A-7A_n5A-n78A</w:t>
            </w:r>
          </w:p>
          <w:p w14:paraId="2D972BB7"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DC_1A-3C-7A_n5A-n78A</w:t>
            </w:r>
          </w:p>
          <w:p w14:paraId="1B74C57A"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DC_1A-3A-7C_n5A-n78A</w:t>
            </w:r>
          </w:p>
          <w:p w14:paraId="69C8A36C" w14:textId="77777777" w:rsidR="000E6D54" w:rsidRPr="007B6BD5" w:rsidRDefault="000E6D54" w:rsidP="00A41A7A">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513258B9"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DC_1A_n5A</w:t>
            </w:r>
          </w:p>
          <w:p w14:paraId="1382A007"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DC_1A_n78A</w:t>
            </w:r>
          </w:p>
          <w:p w14:paraId="1541F8D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DC_3A_n5A</w:t>
            </w:r>
          </w:p>
          <w:p w14:paraId="1EF366A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DC_3A_n78A</w:t>
            </w:r>
          </w:p>
          <w:p w14:paraId="7AB70B9B"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DC_3C_n78A</w:t>
            </w:r>
          </w:p>
          <w:p w14:paraId="5B4536D0"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DC_7A_n5A</w:t>
            </w:r>
          </w:p>
          <w:p w14:paraId="0954ACF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DC_7C_n5A</w:t>
            </w:r>
          </w:p>
          <w:p w14:paraId="107D678A"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DC_7A_n78A</w:t>
            </w:r>
          </w:p>
          <w:p w14:paraId="35F9D5C0" w14:textId="77777777" w:rsidR="000E6D54" w:rsidRPr="007B6BD5" w:rsidRDefault="000E6D54" w:rsidP="00A41A7A">
            <w:pPr>
              <w:spacing w:after="0"/>
              <w:jc w:val="center"/>
              <w:rPr>
                <w:rFonts w:ascii="Arial" w:hAnsi="Arial"/>
                <w:sz w:val="18"/>
              </w:rPr>
            </w:pPr>
            <w:r w:rsidRPr="007B6BD5">
              <w:rPr>
                <w:rFonts w:ascii="Arial" w:hAnsi="Arial" w:cs="Arial"/>
                <w:sz w:val="18"/>
                <w:lang w:eastAsia="zh-CN"/>
              </w:rPr>
              <w:t>DC_7C_n78A</w:t>
            </w:r>
          </w:p>
        </w:tc>
      </w:tr>
      <w:tr w:rsidR="000E6D54" w:rsidRPr="007B6BD5" w14:paraId="440D3DEC" w14:textId="77777777" w:rsidTr="00A41A7A">
        <w:trPr>
          <w:jc w:val="center"/>
        </w:trPr>
        <w:tc>
          <w:tcPr>
            <w:tcW w:w="3397" w:type="dxa"/>
            <w:noWrap/>
          </w:tcPr>
          <w:p w14:paraId="64F7D604" w14:textId="77777777" w:rsidR="000E6D54" w:rsidRDefault="000E6D54" w:rsidP="00A41A7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12DA5363" w14:textId="77777777" w:rsidR="000E6D54" w:rsidRPr="007B6BD5" w:rsidRDefault="000E6D54" w:rsidP="00A41A7A">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5CBDC113" w14:textId="77777777" w:rsidR="000E6D54" w:rsidRPr="006355E0" w:rsidRDefault="000E6D54" w:rsidP="00A41A7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6A4D402" w14:textId="77777777" w:rsidR="000E6D54" w:rsidRDefault="000E6D54" w:rsidP="00A41A7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C665653" w14:textId="77777777" w:rsidR="000E6D54" w:rsidRPr="006355E0" w:rsidRDefault="000E6D54" w:rsidP="00A41A7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6D0A82E5" w14:textId="77777777" w:rsidR="000E6D54" w:rsidRPr="006355E0" w:rsidRDefault="000E6D54" w:rsidP="00A41A7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74C75BD" w14:textId="77777777" w:rsidR="000E6D54" w:rsidRPr="006355E0" w:rsidRDefault="000E6D54" w:rsidP="00A41A7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B4DB8E3" w14:textId="77777777" w:rsidR="000E6D54" w:rsidRDefault="000E6D54" w:rsidP="00A41A7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FBAC584" w14:textId="77777777" w:rsidR="000E6D54" w:rsidRPr="006355E0" w:rsidRDefault="000E6D54" w:rsidP="00A41A7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B3825C1" w14:textId="77777777" w:rsidR="000E6D54" w:rsidRPr="007B6BD5" w:rsidRDefault="000E6D54" w:rsidP="00A41A7A">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0E6D54" w:rsidRPr="007B6BD5" w14:paraId="4111747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D5449" w14:textId="77777777" w:rsidR="000E6D54" w:rsidRPr="007B6BD5" w:rsidRDefault="000E6D54" w:rsidP="00A41A7A">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59674E48"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B331139"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1289538" w14:textId="77777777" w:rsidR="000E6D54" w:rsidRPr="007B6BD5" w:rsidRDefault="000E6D54" w:rsidP="00A41A7A">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2CF15332"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0E6D54" w:rsidRPr="007B6BD5" w14:paraId="686EA954" w14:textId="77777777" w:rsidTr="00A41A7A">
        <w:trPr>
          <w:jc w:val="center"/>
        </w:trPr>
        <w:tc>
          <w:tcPr>
            <w:tcW w:w="3397" w:type="dxa"/>
            <w:noWrap/>
            <w:vAlign w:val="center"/>
          </w:tcPr>
          <w:p w14:paraId="55ACCD4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DC_1A-3A-7A-8A_n28A</w:t>
            </w:r>
          </w:p>
          <w:p w14:paraId="614BAF13" w14:textId="77777777" w:rsidR="000E6D54" w:rsidRPr="007B6BD5" w:rsidRDefault="000E6D54" w:rsidP="00A41A7A">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2F885208" w14:textId="77777777" w:rsidR="000E6D54" w:rsidRPr="007B6BD5" w:rsidRDefault="000E6D54" w:rsidP="00A41A7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BBFC67D" w14:textId="77777777" w:rsidR="000E6D54" w:rsidRPr="007B6BD5" w:rsidRDefault="000E6D54" w:rsidP="00A41A7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272E6B20" w14:textId="77777777" w:rsidR="000E6D54" w:rsidRPr="007B6BD5" w:rsidRDefault="000E6D54" w:rsidP="00A41A7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3AD06991"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0E6D54" w:rsidRPr="007B6BD5" w14:paraId="3D1D2F04" w14:textId="77777777" w:rsidTr="00A41A7A">
        <w:trPr>
          <w:jc w:val="center"/>
        </w:trPr>
        <w:tc>
          <w:tcPr>
            <w:tcW w:w="3397" w:type="dxa"/>
            <w:noWrap/>
            <w:vAlign w:val="center"/>
          </w:tcPr>
          <w:p w14:paraId="7862EA8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5CD5123" w14:textId="77777777" w:rsidR="000E6D54" w:rsidRPr="007B6BD5" w:rsidRDefault="000E6D54" w:rsidP="00A41A7A">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30AE4F7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2A2B07A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4FD09A4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DC_3C_n78A</w:t>
            </w:r>
          </w:p>
          <w:p w14:paraId="10BC94F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2DAC1137"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DC_8A_n78A</w:t>
            </w:r>
          </w:p>
        </w:tc>
      </w:tr>
      <w:tr w:rsidR="000E6D54" w:rsidRPr="007B6BD5" w14:paraId="1DC4EFE2" w14:textId="77777777" w:rsidTr="00A41A7A">
        <w:trPr>
          <w:jc w:val="center"/>
        </w:trPr>
        <w:tc>
          <w:tcPr>
            <w:tcW w:w="3397" w:type="dxa"/>
            <w:noWrap/>
            <w:vAlign w:val="center"/>
          </w:tcPr>
          <w:p w14:paraId="23A18399" w14:textId="77777777" w:rsidR="000E6D54" w:rsidRPr="007B6BD5" w:rsidRDefault="000E6D54" w:rsidP="00A41A7A">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0642419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36DA78B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76552BC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3C7CD5A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1C1CF3E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DC_8A_n78A</w:t>
            </w:r>
          </w:p>
        </w:tc>
      </w:tr>
      <w:tr w:rsidR="000E6D54" w:rsidRPr="007B6BD5" w14:paraId="3B48C094" w14:textId="77777777" w:rsidTr="00A41A7A">
        <w:trPr>
          <w:jc w:val="center"/>
        </w:trPr>
        <w:tc>
          <w:tcPr>
            <w:tcW w:w="3397" w:type="dxa"/>
            <w:noWrap/>
            <w:vAlign w:val="center"/>
          </w:tcPr>
          <w:p w14:paraId="27336F38" w14:textId="77777777" w:rsidR="000E6D54" w:rsidRPr="007B6BD5" w:rsidRDefault="000E6D54" w:rsidP="00A41A7A">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7B3E811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27EA858E"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6B124F5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387B4DC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6D6448C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DC_8A_n78A</w:t>
            </w:r>
          </w:p>
        </w:tc>
      </w:tr>
      <w:tr w:rsidR="000E6D54" w:rsidRPr="007B6BD5" w14:paraId="2FCFF450" w14:textId="77777777" w:rsidTr="00A41A7A">
        <w:trPr>
          <w:jc w:val="center"/>
        </w:trPr>
        <w:tc>
          <w:tcPr>
            <w:tcW w:w="3397" w:type="dxa"/>
            <w:noWrap/>
            <w:vAlign w:val="center"/>
          </w:tcPr>
          <w:p w14:paraId="7110AFED" w14:textId="77777777" w:rsidR="000E6D54" w:rsidRPr="007B6BD5" w:rsidRDefault="000E6D54" w:rsidP="00A41A7A">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2839FFD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5418FF4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5E05F94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26399C6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0B329D7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DC_8A_n78A</w:t>
            </w:r>
          </w:p>
        </w:tc>
      </w:tr>
      <w:tr w:rsidR="000E6D54" w:rsidRPr="007B6BD5" w14:paraId="2332FE0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DC743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63ED1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778BC6F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485D381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p w14:paraId="3B3CB68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DC_8A_n78A</w:t>
            </w:r>
          </w:p>
        </w:tc>
      </w:tr>
      <w:tr w:rsidR="000E6D54" w:rsidRPr="007B6BD5" w14:paraId="44D6C4A9" w14:textId="77777777" w:rsidTr="00A41A7A">
        <w:trPr>
          <w:jc w:val="center"/>
        </w:trPr>
        <w:tc>
          <w:tcPr>
            <w:tcW w:w="3397" w:type="dxa"/>
            <w:noWrap/>
            <w:vAlign w:val="center"/>
          </w:tcPr>
          <w:p w14:paraId="764954F2"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764CBD6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DC_1A_n8A</w:t>
            </w:r>
          </w:p>
          <w:p w14:paraId="790AEB1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32E8AC2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DC_3A_n8A</w:t>
            </w:r>
          </w:p>
          <w:p w14:paraId="2320A72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36B8BD3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DC_7A_n8A</w:t>
            </w:r>
          </w:p>
          <w:p w14:paraId="683E9B4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tc>
      </w:tr>
      <w:tr w:rsidR="000E6D54" w:rsidRPr="007B6BD5" w14:paraId="61BC19BD" w14:textId="77777777" w:rsidTr="00A41A7A">
        <w:trPr>
          <w:jc w:val="center"/>
        </w:trPr>
        <w:tc>
          <w:tcPr>
            <w:tcW w:w="3397" w:type="dxa"/>
            <w:noWrap/>
          </w:tcPr>
          <w:p w14:paraId="7E435C23" w14:textId="77777777" w:rsidR="000E6D54" w:rsidRPr="007B6BD5" w:rsidRDefault="000E6D54" w:rsidP="00A41A7A">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79329542" w14:textId="77777777" w:rsidR="000E6D54" w:rsidRPr="006355E0" w:rsidRDefault="000E6D54" w:rsidP="00A41A7A">
            <w:pPr>
              <w:keepNext/>
              <w:keepLines/>
              <w:spacing w:after="0"/>
              <w:jc w:val="center"/>
              <w:rPr>
                <w:rFonts w:ascii="Arial" w:hAnsi="Arial"/>
                <w:sz w:val="18"/>
                <w:lang w:eastAsia="fi-FI"/>
              </w:rPr>
            </w:pPr>
            <w:r w:rsidRPr="006355E0">
              <w:rPr>
                <w:rFonts w:ascii="Arial" w:hAnsi="Arial"/>
                <w:sz w:val="18"/>
                <w:lang w:eastAsia="fi-FI"/>
              </w:rPr>
              <w:t>DC_1A_n8A</w:t>
            </w:r>
          </w:p>
          <w:p w14:paraId="24951092" w14:textId="77777777" w:rsidR="000E6D54" w:rsidRPr="006355E0" w:rsidRDefault="000E6D54" w:rsidP="00A41A7A">
            <w:pPr>
              <w:keepNext/>
              <w:keepLines/>
              <w:spacing w:after="0"/>
              <w:jc w:val="center"/>
              <w:rPr>
                <w:rFonts w:ascii="Arial" w:hAnsi="Arial"/>
                <w:sz w:val="18"/>
                <w:lang w:eastAsia="fi-FI"/>
              </w:rPr>
            </w:pPr>
            <w:r w:rsidRPr="006355E0">
              <w:rPr>
                <w:rFonts w:ascii="Arial" w:hAnsi="Arial"/>
                <w:sz w:val="18"/>
                <w:lang w:eastAsia="fi-FI"/>
              </w:rPr>
              <w:t>DC_1A_n78A</w:t>
            </w:r>
          </w:p>
          <w:p w14:paraId="05A973CE" w14:textId="77777777" w:rsidR="000E6D54" w:rsidRPr="006355E0" w:rsidRDefault="000E6D54" w:rsidP="00A41A7A">
            <w:pPr>
              <w:keepNext/>
              <w:keepLines/>
              <w:spacing w:after="0"/>
              <w:jc w:val="center"/>
              <w:rPr>
                <w:rFonts w:ascii="Arial" w:hAnsi="Arial"/>
                <w:sz w:val="18"/>
                <w:lang w:eastAsia="fi-FI"/>
              </w:rPr>
            </w:pPr>
            <w:r w:rsidRPr="006355E0">
              <w:rPr>
                <w:rFonts w:ascii="Arial" w:hAnsi="Arial"/>
                <w:sz w:val="18"/>
                <w:lang w:eastAsia="fi-FI"/>
              </w:rPr>
              <w:t>DC_3A_n8A</w:t>
            </w:r>
          </w:p>
          <w:p w14:paraId="50CC533E" w14:textId="77777777" w:rsidR="000E6D54" w:rsidRPr="006355E0" w:rsidRDefault="000E6D54" w:rsidP="00A41A7A">
            <w:pPr>
              <w:keepNext/>
              <w:keepLines/>
              <w:spacing w:after="0"/>
              <w:jc w:val="center"/>
              <w:rPr>
                <w:rFonts w:ascii="Arial" w:hAnsi="Arial"/>
                <w:sz w:val="18"/>
                <w:lang w:eastAsia="fi-FI"/>
              </w:rPr>
            </w:pPr>
            <w:r w:rsidRPr="006355E0">
              <w:rPr>
                <w:rFonts w:ascii="Arial" w:hAnsi="Arial"/>
                <w:sz w:val="18"/>
                <w:lang w:eastAsia="fi-FI"/>
              </w:rPr>
              <w:t>DC_3A_n78A</w:t>
            </w:r>
          </w:p>
          <w:p w14:paraId="49A24E36" w14:textId="77777777" w:rsidR="000E6D54" w:rsidRPr="006355E0" w:rsidRDefault="000E6D54" w:rsidP="00A41A7A">
            <w:pPr>
              <w:keepNext/>
              <w:keepLines/>
              <w:spacing w:after="0"/>
              <w:jc w:val="center"/>
              <w:rPr>
                <w:rFonts w:ascii="Arial" w:hAnsi="Arial"/>
                <w:sz w:val="18"/>
                <w:lang w:eastAsia="fi-FI"/>
              </w:rPr>
            </w:pPr>
            <w:r w:rsidRPr="006355E0">
              <w:rPr>
                <w:rFonts w:ascii="Arial" w:hAnsi="Arial"/>
                <w:sz w:val="18"/>
                <w:lang w:eastAsia="fi-FI"/>
              </w:rPr>
              <w:t>DC_7A_n8A</w:t>
            </w:r>
          </w:p>
          <w:p w14:paraId="729F3B8A" w14:textId="77777777" w:rsidR="000E6D54" w:rsidRPr="007B6BD5" w:rsidRDefault="000E6D54" w:rsidP="00A41A7A">
            <w:pPr>
              <w:spacing w:after="0"/>
              <w:jc w:val="center"/>
              <w:rPr>
                <w:rFonts w:ascii="Arial" w:hAnsi="Arial"/>
                <w:sz w:val="18"/>
                <w:lang w:eastAsia="fi-FI"/>
              </w:rPr>
            </w:pPr>
            <w:r w:rsidRPr="006355E0">
              <w:rPr>
                <w:rFonts w:ascii="Arial" w:hAnsi="Arial"/>
                <w:sz w:val="18"/>
                <w:lang w:eastAsia="fi-FI"/>
              </w:rPr>
              <w:t>DC_7A_n78A</w:t>
            </w:r>
          </w:p>
        </w:tc>
      </w:tr>
      <w:tr w:rsidR="000E6D54" w:rsidRPr="007B6BD5" w14:paraId="09380124" w14:textId="77777777" w:rsidTr="00A41A7A">
        <w:trPr>
          <w:jc w:val="center"/>
        </w:trPr>
        <w:tc>
          <w:tcPr>
            <w:tcW w:w="3397" w:type="dxa"/>
            <w:noWrap/>
            <w:vAlign w:val="center"/>
          </w:tcPr>
          <w:p w14:paraId="0834443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58291884"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B9E5E70"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4599CA66"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7F6917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0E6D54" w:rsidRPr="007B6BD5" w14:paraId="543BA429" w14:textId="77777777" w:rsidTr="00A41A7A">
        <w:trPr>
          <w:jc w:val="center"/>
        </w:trPr>
        <w:tc>
          <w:tcPr>
            <w:tcW w:w="3397" w:type="dxa"/>
            <w:noWrap/>
            <w:vAlign w:val="center"/>
          </w:tcPr>
          <w:p w14:paraId="4490734E" w14:textId="77777777" w:rsidR="000E6D54" w:rsidRPr="007B6BD5" w:rsidRDefault="000E6D54" w:rsidP="00A41A7A">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74A45E22"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60BC46A5"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31EF115E" w14:textId="77777777" w:rsidR="000E6D54" w:rsidRPr="007B6BD5" w:rsidRDefault="000E6D54" w:rsidP="00A41A7A">
            <w:pPr>
              <w:spacing w:after="0"/>
              <w:jc w:val="center"/>
              <w:rPr>
                <w:rFonts w:ascii="Arial" w:hAnsi="Arial"/>
                <w:sz w:val="18"/>
              </w:rPr>
            </w:pPr>
            <w:r w:rsidRPr="007B6BD5">
              <w:rPr>
                <w:rFonts w:ascii="Arial" w:hAnsi="Arial"/>
                <w:sz w:val="18"/>
              </w:rPr>
              <w:t>DC_7A_n28A</w:t>
            </w:r>
          </w:p>
          <w:p w14:paraId="3B7A0C6E" w14:textId="77777777" w:rsidR="000E6D54" w:rsidRPr="007B6BD5" w:rsidRDefault="000E6D54" w:rsidP="00A41A7A">
            <w:pPr>
              <w:spacing w:after="0"/>
              <w:jc w:val="center"/>
              <w:rPr>
                <w:rFonts w:ascii="Arial" w:hAnsi="Arial"/>
                <w:sz w:val="18"/>
              </w:rPr>
            </w:pPr>
            <w:r w:rsidRPr="007B6BD5">
              <w:rPr>
                <w:rFonts w:ascii="Arial" w:hAnsi="Arial"/>
                <w:sz w:val="18"/>
              </w:rPr>
              <w:t>DC_20A_n28A</w:t>
            </w:r>
          </w:p>
        </w:tc>
      </w:tr>
      <w:tr w:rsidR="000E6D54" w:rsidRPr="007B6BD5" w14:paraId="7B55801B" w14:textId="77777777" w:rsidTr="00A41A7A">
        <w:trPr>
          <w:jc w:val="center"/>
        </w:trPr>
        <w:tc>
          <w:tcPr>
            <w:tcW w:w="3397" w:type="dxa"/>
            <w:noWrap/>
            <w:vAlign w:val="center"/>
          </w:tcPr>
          <w:p w14:paraId="0F15AEAF" w14:textId="77777777" w:rsidR="000E6D54" w:rsidRPr="007B6BD5" w:rsidRDefault="000E6D54" w:rsidP="00A41A7A">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4DDB37BB" w14:textId="77777777" w:rsidR="000E6D54" w:rsidRPr="007B6BD5" w:rsidRDefault="000E6D54" w:rsidP="00A41A7A">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6DF5D7B3"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0B60D4E8"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1CD48AE5"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20E13907" w14:textId="77777777" w:rsidR="000E6D54" w:rsidRPr="007B6BD5" w:rsidRDefault="000E6D54" w:rsidP="00A41A7A">
            <w:pPr>
              <w:spacing w:after="0"/>
              <w:jc w:val="center"/>
              <w:rPr>
                <w:rFonts w:ascii="Arial" w:hAnsi="Arial"/>
                <w:sz w:val="18"/>
              </w:rPr>
            </w:pPr>
            <w:r w:rsidRPr="007B6BD5">
              <w:rPr>
                <w:rFonts w:ascii="Arial" w:hAnsi="Arial"/>
                <w:sz w:val="18"/>
              </w:rPr>
              <w:t>DC_20A_n78A</w:t>
            </w:r>
          </w:p>
        </w:tc>
      </w:tr>
      <w:tr w:rsidR="000E6D54" w:rsidRPr="007B6BD5" w14:paraId="58F2516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07F5A"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6BC256C4" w14:textId="77777777" w:rsidR="000E6D54" w:rsidRPr="007B6BD5" w:rsidRDefault="000E6D54" w:rsidP="00A41A7A">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19878A74"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7FD73152"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7D8C04EE"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7FA61F42"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230A3079" w14:textId="77777777" w:rsidR="000E6D54" w:rsidRPr="007B6BD5" w:rsidRDefault="000E6D54" w:rsidP="00A41A7A">
            <w:pPr>
              <w:spacing w:after="0"/>
              <w:jc w:val="center"/>
              <w:rPr>
                <w:rFonts w:ascii="Arial" w:hAnsi="Arial"/>
                <w:sz w:val="18"/>
              </w:rPr>
            </w:pPr>
            <w:r w:rsidRPr="007B6BD5">
              <w:rPr>
                <w:rFonts w:ascii="Arial" w:hAnsi="Arial"/>
                <w:sz w:val="18"/>
              </w:rPr>
              <w:t>DC_20A_n78A</w:t>
            </w:r>
          </w:p>
        </w:tc>
      </w:tr>
      <w:tr w:rsidR="000E6D54" w:rsidRPr="007B6BD5" w14:paraId="278918C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2A704D" w14:textId="77777777" w:rsidR="000E6D54" w:rsidRPr="007B6BD5" w:rsidRDefault="000E6D54" w:rsidP="00A41A7A">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233288" w14:textId="77777777" w:rsidR="000E6D54" w:rsidRPr="007B6BD5" w:rsidRDefault="000E6D54" w:rsidP="00A41A7A">
            <w:pPr>
              <w:keepNext/>
              <w:spacing w:after="0"/>
              <w:jc w:val="center"/>
              <w:rPr>
                <w:rFonts w:ascii="Arial" w:hAnsi="Arial"/>
                <w:sz w:val="18"/>
              </w:rPr>
            </w:pPr>
            <w:r w:rsidRPr="007B6BD5">
              <w:rPr>
                <w:rFonts w:ascii="Arial" w:hAnsi="Arial"/>
                <w:sz w:val="18"/>
              </w:rPr>
              <w:t>DC_1A_n78A</w:t>
            </w:r>
          </w:p>
          <w:p w14:paraId="57566F36" w14:textId="77777777" w:rsidR="000E6D54" w:rsidRPr="007B6BD5" w:rsidRDefault="000E6D54" w:rsidP="00A41A7A">
            <w:pPr>
              <w:keepNext/>
              <w:spacing w:after="0"/>
              <w:jc w:val="center"/>
              <w:rPr>
                <w:rFonts w:ascii="Arial" w:hAnsi="Arial"/>
                <w:sz w:val="18"/>
              </w:rPr>
            </w:pPr>
            <w:r w:rsidRPr="007B6BD5">
              <w:rPr>
                <w:rFonts w:ascii="Arial" w:hAnsi="Arial"/>
                <w:sz w:val="18"/>
              </w:rPr>
              <w:t>DC_3A_n78A</w:t>
            </w:r>
          </w:p>
          <w:p w14:paraId="29F5425C" w14:textId="77777777" w:rsidR="000E6D54" w:rsidRPr="007B6BD5" w:rsidRDefault="000E6D54" w:rsidP="00A41A7A">
            <w:pPr>
              <w:keepNext/>
              <w:spacing w:after="0"/>
              <w:jc w:val="center"/>
              <w:rPr>
                <w:rFonts w:ascii="Arial" w:hAnsi="Arial"/>
                <w:sz w:val="18"/>
              </w:rPr>
            </w:pPr>
            <w:r w:rsidRPr="007B6BD5">
              <w:rPr>
                <w:rFonts w:ascii="Arial" w:hAnsi="Arial"/>
                <w:sz w:val="18"/>
              </w:rPr>
              <w:t>DC_7A_n78A</w:t>
            </w:r>
          </w:p>
          <w:p w14:paraId="40FF91CC" w14:textId="77777777" w:rsidR="000E6D54" w:rsidRPr="007B6BD5" w:rsidRDefault="000E6D54" w:rsidP="00A41A7A">
            <w:pPr>
              <w:keepNext/>
              <w:spacing w:after="0"/>
              <w:jc w:val="center"/>
              <w:rPr>
                <w:rFonts w:ascii="Arial" w:hAnsi="Arial"/>
                <w:sz w:val="18"/>
              </w:rPr>
            </w:pPr>
            <w:r w:rsidRPr="007B6BD5">
              <w:rPr>
                <w:rFonts w:ascii="Arial" w:hAnsi="Arial"/>
                <w:sz w:val="18"/>
              </w:rPr>
              <w:t>DC_20A_n78A</w:t>
            </w:r>
          </w:p>
        </w:tc>
      </w:tr>
      <w:tr w:rsidR="000E6D54" w:rsidRPr="007B6BD5" w14:paraId="2508EFF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9343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17A4B6E3"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0E6D54" w:rsidRPr="007B6BD5" w14:paraId="6C81EC4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62E9C358" w14:textId="77777777" w:rsidR="000E6D54" w:rsidRDefault="000E6D54" w:rsidP="00A41A7A">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CF7FC28" w14:textId="77777777" w:rsidR="000E6D54" w:rsidRDefault="000E6D54" w:rsidP="00A41A7A">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109167AC" w14:textId="77777777" w:rsidR="000E6D54" w:rsidRDefault="000E6D54" w:rsidP="00A41A7A">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3542DC7F" w14:textId="77777777" w:rsidR="000E6D54" w:rsidRPr="007B6BD5" w:rsidRDefault="000E6D54" w:rsidP="00A41A7A">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111B1A7" w14:textId="77777777" w:rsidR="000E6D54" w:rsidRDefault="000E6D54" w:rsidP="00A41A7A">
            <w:pPr>
              <w:keepNext/>
              <w:keepLines/>
              <w:spacing w:after="0"/>
              <w:jc w:val="center"/>
              <w:rPr>
                <w:rFonts w:ascii="Arial" w:hAnsi="Arial"/>
                <w:sz w:val="18"/>
                <w:lang w:val="sv-SE" w:eastAsia="sv-SE"/>
              </w:rPr>
            </w:pPr>
            <w:r>
              <w:rPr>
                <w:rFonts w:ascii="Arial" w:hAnsi="Arial"/>
                <w:sz w:val="18"/>
                <w:lang w:val="sv-SE" w:eastAsia="sv-SE"/>
              </w:rPr>
              <w:t>DC_1A_n78A</w:t>
            </w:r>
          </w:p>
          <w:p w14:paraId="7ED93260" w14:textId="77777777" w:rsidR="000E6D54" w:rsidRDefault="000E6D54" w:rsidP="00A41A7A">
            <w:pPr>
              <w:keepNext/>
              <w:keepLines/>
              <w:spacing w:after="0"/>
              <w:jc w:val="center"/>
              <w:rPr>
                <w:rFonts w:ascii="Arial" w:hAnsi="Arial"/>
                <w:sz w:val="18"/>
                <w:lang w:val="sv-SE" w:eastAsia="sv-SE"/>
              </w:rPr>
            </w:pPr>
            <w:r>
              <w:rPr>
                <w:rFonts w:ascii="Arial" w:hAnsi="Arial"/>
                <w:sz w:val="18"/>
                <w:lang w:val="sv-SE" w:eastAsia="sv-SE"/>
              </w:rPr>
              <w:t>DC_3A_n78A</w:t>
            </w:r>
          </w:p>
          <w:p w14:paraId="6D6E7D7D" w14:textId="77777777" w:rsidR="000E6D54" w:rsidRDefault="000E6D54" w:rsidP="00A41A7A">
            <w:pPr>
              <w:keepNext/>
              <w:keepLines/>
              <w:spacing w:after="0"/>
              <w:jc w:val="center"/>
              <w:rPr>
                <w:rFonts w:ascii="Arial" w:hAnsi="Arial"/>
                <w:sz w:val="18"/>
                <w:lang w:val="sv-SE" w:eastAsia="sv-SE"/>
              </w:rPr>
            </w:pPr>
            <w:r>
              <w:rPr>
                <w:rFonts w:ascii="Arial" w:hAnsi="Arial"/>
                <w:sz w:val="18"/>
                <w:lang w:val="sv-SE" w:eastAsia="sv-SE"/>
              </w:rPr>
              <w:t>DC_7A_n78A</w:t>
            </w:r>
          </w:p>
          <w:p w14:paraId="42D124EA" w14:textId="77777777" w:rsidR="000E6D54" w:rsidRPr="007B6BD5" w:rsidRDefault="000E6D54" w:rsidP="00A41A7A">
            <w:pPr>
              <w:spacing w:after="0"/>
              <w:jc w:val="center"/>
              <w:rPr>
                <w:rFonts w:ascii="Arial" w:hAnsi="Arial"/>
                <w:sz w:val="18"/>
                <w:lang w:eastAsia="zh-CN"/>
              </w:rPr>
            </w:pPr>
            <w:r>
              <w:rPr>
                <w:rFonts w:ascii="Arial" w:hAnsi="Arial"/>
                <w:sz w:val="18"/>
                <w:lang w:val="sv-SE" w:eastAsia="sv-SE"/>
              </w:rPr>
              <w:t>DC_26A_n78A</w:t>
            </w:r>
          </w:p>
        </w:tc>
      </w:tr>
      <w:tr w:rsidR="000E6D54" w:rsidRPr="007B6BD5" w14:paraId="6CFCAF1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4F51BC93" w14:textId="77777777" w:rsidR="000E6D54" w:rsidRDefault="000E6D54" w:rsidP="00A41A7A">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0DBC4586" w14:textId="77777777" w:rsidR="000E6D54" w:rsidRDefault="000E6D54" w:rsidP="00A41A7A">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0AC3CB4C" w14:textId="77777777" w:rsidR="000E6D54" w:rsidRDefault="000E6D54" w:rsidP="00A41A7A">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145ADD22" w14:textId="77777777" w:rsidR="000E6D54" w:rsidRPr="007B6BD5" w:rsidRDefault="000E6D54" w:rsidP="00A41A7A">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CE20F81" w14:textId="77777777" w:rsidR="000E6D54" w:rsidRDefault="000E6D54" w:rsidP="00A41A7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0779C3E0" w14:textId="77777777" w:rsidR="000E6D54" w:rsidRDefault="000E6D54" w:rsidP="00A41A7A">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655C0D2A" w14:textId="77777777" w:rsidR="000E6D54" w:rsidRDefault="000E6D54" w:rsidP="00A41A7A">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1771E538" w14:textId="77777777" w:rsidR="000E6D54" w:rsidRDefault="000E6D54" w:rsidP="00A41A7A">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07734A79" w14:textId="77777777" w:rsidR="000E6D54" w:rsidRPr="007B6BD5" w:rsidRDefault="000E6D54" w:rsidP="00A41A7A">
            <w:pPr>
              <w:spacing w:after="0"/>
              <w:jc w:val="center"/>
              <w:rPr>
                <w:rFonts w:ascii="Arial" w:hAnsi="Arial"/>
                <w:color w:val="000000"/>
                <w:sz w:val="18"/>
              </w:rPr>
            </w:pPr>
            <w:r w:rsidRPr="005902F6">
              <w:rPr>
                <w:rFonts w:ascii="Arial" w:hAnsi="Arial"/>
                <w:color w:val="000000"/>
                <w:sz w:val="18"/>
                <w:lang w:val="sv-SE"/>
              </w:rPr>
              <w:t>DC_7C_n78A</w:t>
            </w:r>
          </w:p>
        </w:tc>
      </w:tr>
      <w:tr w:rsidR="000E6D54" w:rsidRPr="007B6BD5" w14:paraId="5523E5D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D6DD5A"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DC_1A-3A-7A-28A_n3A</w:t>
            </w:r>
          </w:p>
          <w:p w14:paraId="31F69C3D" w14:textId="77777777" w:rsidR="000E6D54" w:rsidRPr="007B6BD5" w:rsidRDefault="000E6D54" w:rsidP="00A41A7A">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5CD4A22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DC_1A_n3A</w:t>
            </w:r>
          </w:p>
          <w:p w14:paraId="645CC14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556E985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DC_7A_n3A</w:t>
            </w:r>
          </w:p>
          <w:p w14:paraId="0ED7A85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DC_7C_n3A</w:t>
            </w:r>
          </w:p>
          <w:p w14:paraId="0260C2F5"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sv-SE"/>
              </w:rPr>
              <w:t>DC_28A_n3A</w:t>
            </w:r>
          </w:p>
        </w:tc>
      </w:tr>
      <w:tr w:rsidR="000E6D54" w:rsidRPr="007B6BD5" w14:paraId="5791E217" w14:textId="77777777" w:rsidTr="00A41A7A">
        <w:trPr>
          <w:jc w:val="center"/>
        </w:trPr>
        <w:tc>
          <w:tcPr>
            <w:tcW w:w="3397" w:type="dxa"/>
            <w:noWrap/>
            <w:vAlign w:val="center"/>
          </w:tcPr>
          <w:p w14:paraId="5D34D207"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4E6A497B"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5E91E5F3"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1E2F7532" w14:textId="77777777" w:rsidR="000E6D54" w:rsidRPr="007B6BD5" w:rsidRDefault="000E6D54" w:rsidP="00A41A7A">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1DAFB17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DC_1A_n5A</w:t>
            </w:r>
          </w:p>
          <w:p w14:paraId="7837115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DC_3A_n5A</w:t>
            </w:r>
          </w:p>
          <w:p w14:paraId="73A0456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DC_7A_n5A</w:t>
            </w:r>
          </w:p>
          <w:p w14:paraId="6692D5A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DC_7C_n5A</w:t>
            </w:r>
          </w:p>
          <w:p w14:paraId="2A1A8CA2"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DC_28A_n5A</w:t>
            </w:r>
          </w:p>
        </w:tc>
      </w:tr>
      <w:tr w:rsidR="000E6D54" w:rsidRPr="007B6BD5" w14:paraId="346A14D4" w14:textId="77777777" w:rsidTr="00A41A7A">
        <w:trPr>
          <w:jc w:val="center"/>
        </w:trPr>
        <w:tc>
          <w:tcPr>
            <w:tcW w:w="3397" w:type="dxa"/>
            <w:noWrap/>
          </w:tcPr>
          <w:p w14:paraId="129B71E3" w14:textId="77777777" w:rsidR="000E6D54" w:rsidRPr="006355E0" w:rsidRDefault="000E6D54" w:rsidP="00A41A7A">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06CC9A9" w14:textId="77777777" w:rsidR="000E6D54" w:rsidRPr="007B6BD5" w:rsidRDefault="000E6D54" w:rsidP="00A41A7A">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18813B14" w14:textId="77777777" w:rsidR="000E6D54" w:rsidRPr="006355E0" w:rsidRDefault="000E6D54" w:rsidP="00A41A7A">
            <w:pPr>
              <w:keepNext/>
              <w:keepLines/>
              <w:spacing w:after="0"/>
              <w:jc w:val="center"/>
              <w:rPr>
                <w:rFonts w:ascii="Arial" w:hAnsi="Arial"/>
                <w:bCs/>
                <w:sz w:val="18"/>
                <w:lang w:eastAsia="zh-TW"/>
              </w:rPr>
            </w:pPr>
            <w:r w:rsidRPr="006355E0">
              <w:rPr>
                <w:rFonts w:ascii="Arial" w:hAnsi="Arial"/>
                <w:bCs/>
                <w:sz w:val="18"/>
                <w:lang w:eastAsia="zh-TW"/>
              </w:rPr>
              <w:t>DC_1A_n7A</w:t>
            </w:r>
          </w:p>
          <w:p w14:paraId="30C42A49" w14:textId="77777777" w:rsidR="000E6D54" w:rsidRPr="006355E0" w:rsidRDefault="000E6D54" w:rsidP="00A41A7A">
            <w:pPr>
              <w:keepNext/>
              <w:keepLines/>
              <w:spacing w:after="0"/>
              <w:jc w:val="center"/>
              <w:rPr>
                <w:rFonts w:ascii="Arial" w:hAnsi="Arial"/>
                <w:bCs/>
                <w:sz w:val="18"/>
                <w:lang w:eastAsia="zh-TW"/>
              </w:rPr>
            </w:pPr>
            <w:r w:rsidRPr="006355E0">
              <w:rPr>
                <w:rFonts w:ascii="Arial" w:hAnsi="Arial"/>
                <w:bCs/>
                <w:sz w:val="18"/>
                <w:lang w:eastAsia="zh-TW"/>
              </w:rPr>
              <w:t>DC_3A_n7A</w:t>
            </w:r>
          </w:p>
          <w:p w14:paraId="7096F8F3" w14:textId="77777777" w:rsidR="000E6D54" w:rsidRPr="006355E0" w:rsidRDefault="000E6D54" w:rsidP="00A41A7A">
            <w:pPr>
              <w:keepNext/>
              <w:keepLines/>
              <w:spacing w:after="0"/>
              <w:jc w:val="center"/>
              <w:rPr>
                <w:rFonts w:ascii="Arial" w:hAnsi="Arial"/>
                <w:bCs/>
                <w:sz w:val="18"/>
                <w:lang w:eastAsia="zh-TW"/>
              </w:rPr>
            </w:pPr>
            <w:r w:rsidRPr="006355E0">
              <w:rPr>
                <w:rFonts w:ascii="Arial" w:hAnsi="Arial"/>
                <w:bCs/>
                <w:sz w:val="18"/>
                <w:lang w:eastAsia="zh-TW"/>
              </w:rPr>
              <w:t>DC_3C_n7A</w:t>
            </w:r>
          </w:p>
          <w:p w14:paraId="6AD97896" w14:textId="77777777" w:rsidR="000E6D54" w:rsidRPr="006355E0" w:rsidRDefault="000E6D54" w:rsidP="00A41A7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3F40B81" w14:textId="77777777" w:rsidR="000E6D54" w:rsidRPr="007B6BD5" w:rsidRDefault="000E6D54" w:rsidP="00A41A7A">
            <w:pPr>
              <w:spacing w:after="0"/>
              <w:jc w:val="center"/>
              <w:rPr>
                <w:rFonts w:ascii="Arial" w:hAnsi="Arial"/>
                <w:bCs/>
                <w:sz w:val="18"/>
                <w:lang w:eastAsia="fi-FI"/>
              </w:rPr>
            </w:pPr>
            <w:r w:rsidRPr="006355E0">
              <w:rPr>
                <w:rFonts w:ascii="Arial" w:hAnsi="Arial"/>
                <w:bCs/>
                <w:sz w:val="18"/>
                <w:lang w:eastAsia="zh-TW"/>
              </w:rPr>
              <w:t>DC_28A_n7A</w:t>
            </w:r>
          </w:p>
        </w:tc>
      </w:tr>
      <w:tr w:rsidR="000E6D54" w:rsidRPr="007B6BD5" w14:paraId="1EEE8BB2" w14:textId="77777777" w:rsidTr="00A41A7A">
        <w:trPr>
          <w:jc w:val="center"/>
        </w:trPr>
        <w:tc>
          <w:tcPr>
            <w:tcW w:w="3397" w:type="dxa"/>
            <w:noWrap/>
          </w:tcPr>
          <w:p w14:paraId="64ADCEFF" w14:textId="77777777" w:rsidR="000E6D54" w:rsidRPr="007B6BD5" w:rsidRDefault="000E6D54" w:rsidP="00A41A7A">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7AEAFF80" w14:textId="77777777" w:rsidR="000E6D54" w:rsidRPr="006355E0" w:rsidRDefault="000E6D54" w:rsidP="00A41A7A">
            <w:pPr>
              <w:keepNext/>
              <w:keepLines/>
              <w:spacing w:after="0"/>
              <w:jc w:val="center"/>
              <w:rPr>
                <w:rFonts w:ascii="Arial" w:hAnsi="Arial"/>
                <w:bCs/>
                <w:sz w:val="18"/>
                <w:lang w:eastAsia="zh-TW"/>
              </w:rPr>
            </w:pPr>
            <w:r w:rsidRPr="006355E0">
              <w:rPr>
                <w:rFonts w:ascii="Arial" w:hAnsi="Arial"/>
                <w:bCs/>
                <w:sz w:val="18"/>
                <w:lang w:eastAsia="zh-TW"/>
              </w:rPr>
              <w:t>DC_1A_n7A</w:t>
            </w:r>
          </w:p>
          <w:p w14:paraId="2458BCCD" w14:textId="77777777" w:rsidR="000E6D54" w:rsidRPr="006355E0" w:rsidRDefault="000E6D54" w:rsidP="00A41A7A">
            <w:pPr>
              <w:keepNext/>
              <w:keepLines/>
              <w:spacing w:after="0"/>
              <w:jc w:val="center"/>
              <w:rPr>
                <w:rFonts w:ascii="Arial" w:hAnsi="Arial"/>
                <w:bCs/>
                <w:sz w:val="18"/>
                <w:lang w:eastAsia="zh-TW"/>
              </w:rPr>
            </w:pPr>
            <w:r w:rsidRPr="006355E0">
              <w:rPr>
                <w:rFonts w:ascii="Arial" w:hAnsi="Arial"/>
                <w:bCs/>
                <w:sz w:val="18"/>
                <w:lang w:eastAsia="zh-TW"/>
              </w:rPr>
              <w:t>DC_3A_n7A</w:t>
            </w:r>
          </w:p>
          <w:p w14:paraId="7B4FBC24" w14:textId="77777777" w:rsidR="000E6D54" w:rsidRPr="006355E0" w:rsidRDefault="000E6D54" w:rsidP="00A41A7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CF1AFB5" w14:textId="77777777" w:rsidR="000E6D54" w:rsidRPr="007B6BD5" w:rsidRDefault="000E6D54" w:rsidP="00A41A7A">
            <w:pPr>
              <w:spacing w:after="0"/>
              <w:jc w:val="center"/>
              <w:rPr>
                <w:rFonts w:ascii="Arial" w:hAnsi="Arial"/>
                <w:bCs/>
                <w:sz w:val="18"/>
                <w:lang w:eastAsia="zh-TW"/>
              </w:rPr>
            </w:pPr>
            <w:r w:rsidRPr="006355E0">
              <w:rPr>
                <w:rFonts w:ascii="Arial" w:hAnsi="Arial"/>
                <w:bCs/>
                <w:sz w:val="18"/>
                <w:lang w:eastAsia="zh-TW"/>
              </w:rPr>
              <w:t>DC_28A_n7A</w:t>
            </w:r>
          </w:p>
        </w:tc>
      </w:tr>
      <w:tr w:rsidR="000E6D54" w:rsidRPr="007B6BD5" w14:paraId="4D318A5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1F671" w14:textId="77777777" w:rsidR="000E6D54" w:rsidRDefault="000E6D54" w:rsidP="00A41A7A">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6F083187" w14:textId="77777777" w:rsidR="000E6D54" w:rsidRPr="007B6BD5" w:rsidRDefault="000E6D54" w:rsidP="00A41A7A">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860F823" w14:textId="77777777" w:rsidR="000E6D54" w:rsidRPr="006355E0" w:rsidRDefault="000E6D54" w:rsidP="00A41A7A">
            <w:pPr>
              <w:keepNext/>
              <w:keepLines/>
              <w:spacing w:after="0"/>
              <w:jc w:val="center"/>
              <w:rPr>
                <w:rFonts w:ascii="Arial" w:hAnsi="Arial"/>
                <w:bCs/>
                <w:sz w:val="18"/>
                <w:lang w:eastAsia="zh-TW"/>
              </w:rPr>
            </w:pPr>
            <w:r w:rsidRPr="006355E0">
              <w:rPr>
                <w:rFonts w:ascii="Arial" w:hAnsi="Arial"/>
                <w:bCs/>
                <w:sz w:val="18"/>
                <w:lang w:eastAsia="zh-TW"/>
              </w:rPr>
              <w:t>DC_1A_n7A</w:t>
            </w:r>
          </w:p>
          <w:p w14:paraId="2B1C265D" w14:textId="77777777" w:rsidR="000E6D54" w:rsidRDefault="000E6D54" w:rsidP="00A41A7A">
            <w:pPr>
              <w:keepNext/>
              <w:keepLines/>
              <w:spacing w:after="0"/>
              <w:jc w:val="center"/>
              <w:rPr>
                <w:rFonts w:ascii="Arial" w:hAnsi="Arial"/>
                <w:bCs/>
                <w:sz w:val="18"/>
                <w:lang w:eastAsia="zh-TW"/>
              </w:rPr>
            </w:pPr>
            <w:r w:rsidRPr="006355E0">
              <w:rPr>
                <w:rFonts w:ascii="Arial" w:hAnsi="Arial"/>
                <w:bCs/>
                <w:sz w:val="18"/>
                <w:lang w:eastAsia="zh-TW"/>
              </w:rPr>
              <w:t>DC_3A_n7A</w:t>
            </w:r>
          </w:p>
          <w:p w14:paraId="71F89AD8" w14:textId="77777777" w:rsidR="000E6D54" w:rsidRPr="006355E0" w:rsidRDefault="000E6D54" w:rsidP="00A41A7A">
            <w:pPr>
              <w:keepNext/>
              <w:keepLines/>
              <w:spacing w:after="0"/>
              <w:jc w:val="center"/>
              <w:rPr>
                <w:rFonts w:ascii="Arial" w:hAnsi="Arial"/>
                <w:bCs/>
                <w:sz w:val="18"/>
                <w:lang w:eastAsia="zh-TW"/>
              </w:rPr>
            </w:pPr>
            <w:r w:rsidRPr="006355E0">
              <w:rPr>
                <w:rFonts w:ascii="Arial" w:hAnsi="Arial"/>
                <w:bCs/>
                <w:sz w:val="18"/>
                <w:lang w:eastAsia="zh-TW"/>
              </w:rPr>
              <w:t>DC_3C_n7A</w:t>
            </w:r>
          </w:p>
          <w:p w14:paraId="6959413C" w14:textId="77777777" w:rsidR="000E6D54" w:rsidRPr="006355E0" w:rsidRDefault="000E6D54" w:rsidP="00A41A7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02882E0" w14:textId="77777777" w:rsidR="000E6D54" w:rsidRPr="007B6BD5" w:rsidRDefault="000E6D54" w:rsidP="00A41A7A">
            <w:pPr>
              <w:keepNext/>
              <w:spacing w:after="0"/>
              <w:jc w:val="center"/>
              <w:rPr>
                <w:rFonts w:ascii="Arial" w:hAnsi="Arial"/>
                <w:bCs/>
                <w:sz w:val="18"/>
                <w:lang w:eastAsia="zh-TW"/>
              </w:rPr>
            </w:pPr>
            <w:r w:rsidRPr="006355E0">
              <w:rPr>
                <w:rFonts w:ascii="Arial" w:hAnsi="Arial"/>
                <w:bCs/>
                <w:sz w:val="18"/>
                <w:lang w:val="fr-FR" w:eastAsia="zh-TW"/>
              </w:rPr>
              <w:t>DC_28A_n7A</w:t>
            </w:r>
          </w:p>
        </w:tc>
      </w:tr>
      <w:tr w:rsidR="000E6D54" w:rsidRPr="007B6BD5" w14:paraId="0377AC7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940F16" w14:textId="77777777" w:rsidR="000E6D54" w:rsidRPr="007B6BD5" w:rsidRDefault="000E6D54" w:rsidP="00A41A7A">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13614F" w14:textId="77777777" w:rsidR="000E6D54" w:rsidRPr="007B6BD5" w:rsidRDefault="000E6D54" w:rsidP="00A41A7A">
            <w:pPr>
              <w:spacing w:after="0"/>
              <w:jc w:val="center"/>
              <w:rPr>
                <w:rFonts w:ascii="Arial" w:hAnsi="Arial"/>
                <w:bCs/>
                <w:sz w:val="18"/>
                <w:lang w:eastAsia="zh-TW"/>
              </w:rPr>
            </w:pPr>
            <w:r w:rsidRPr="007B6BD5">
              <w:rPr>
                <w:rFonts w:ascii="Arial" w:hAnsi="Arial"/>
                <w:bCs/>
                <w:sz w:val="18"/>
                <w:lang w:eastAsia="zh-TW"/>
              </w:rPr>
              <w:t>DC_1A_n7A</w:t>
            </w:r>
          </w:p>
          <w:p w14:paraId="4188F4E2" w14:textId="77777777" w:rsidR="000E6D54" w:rsidRPr="007B6BD5" w:rsidRDefault="000E6D54" w:rsidP="00A41A7A">
            <w:pPr>
              <w:spacing w:after="0"/>
              <w:jc w:val="center"/>
              <w:rPr>
                <w:rFonts w:ascii="Arial" w:hAnsi="Arial"/>
                <w:bCs/>
                <w:sz w:val="18"/>
                <w:lang w:eastAsia="zh-TW"/>
              </w:rPr>
            </w:pPr>
            <w:r w:rsidRPr="007B6BD5">
              <w:rPr>
                <w:rFonts w:ascii="Arial" w:hAnsi="Arial"/>
                <w:bCs/>
                <w:sz w:val="18"/>
                <w:lang w:eastAsia="zh-TW"/>
              </w:rPr>
              <w:t>DC_3A_n7A</w:t>
            </w:r>
          </w:p>
          <w:p w14:paraId="3E275798" w14:textId="77777777" w:rsidR="000E6D54" w:rsidRPr="007B6BD5" w:rsidRDefault="000E6D54" w:rsidP="00A41A7A">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65845BA" w14:textId="77777777" w:rsidR="000E6D54" w:rsidRPr="007B6BD5" w:rsidRDefault="000E6D54" w:rsidP="00A41A7A">
            <w:pPr>
              <w:spacing w:after="0"/>
              <w:jc w:val="center"/>
              <w:rPr>
                <w:rFonts w:ascii="Arial" w:hAnsi="Arial"/>
                <w:bCs/>
                <w:sz w:val="18"/>
                <w:lang w:eastAsia="zh-TW"/>
              </w:rPr>
            </w:pPr>
            <w:r w:rsidRPr="007B6BD5">
              <w:rPr>
                <w:rFonts w:ascii="Arial" w:hAnsi="Arial"/>
                <w:bCs/>
                <w:sz w:val="18"/>
                <w:lang w:eastAsia="zh-TW"/>
              </w:rPr>
              <w:t>DC_28A_n7A</w:t>
            </w:r>
          </w:p>
        </w:tc>
      </w:tr>
      <w:tr w:rsidR="000E6D54" w:rsidRPr="007B6BD5" w14:paraId="287CE9A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1F238D" w14:textId="77777777" w:rsidR="000E6D54" w:rsidRPr="007B6BD5" w:rsidRDefault="000E6D54" w:rsidP="00A41A7A">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42A38A0D" w14:textId="77777777" w:rsidR="000E6D54" w:rsidRPr="007B6BD5" w:rsidRDefault="000E6D54" w:rsidP="00A41A7A">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16F3E68C" w14:textId="77777777" w:rsidR="000E6D54" w:rsidRPr="007B6BD5" w:rsidRDefault="000E6D54" w:rsidP="00A41A7A">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25E049D3" w14:textId="77777777" w:rsidR="000E6D54" w:rsidRPr="007B6BD5" w:rsidRDefault="000E6D54" w:rsidP="00A41A7A">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0E6D54" w:rsidRPr="007B6BD5" w14:paraId="5A9E03C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1BDEB7" w14:textId="77777777" w:rsidR="000E6D54" w:rsidRPr="007B6BD5" w:rsidRDefault="000E6D54" w:rsidP="00A41A7A">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573BFDC7" w14:textId="77777777" w:rsidR="000E6D54" w:rsidRPr="007B6BD5" w:rsidRDefault="000E6D54" w:rsidP="00A41A7A">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33839954" w14:textId="77777777" w:rsidR="000E6D54" w:rsidRPr="007B6BD5" w:rsidRDefault="000E6D54" w:rsidP="00A41A7A">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0E6D54" w:rsidRPr="007B6BD5" w14:paraId="1D347AA2" w14:textId="77777777" w:rsidTr="00A41A7A">
        <w:trPr>
          <w:jc w:val="center"/>
        </w:trPr>
        <w:tc>
          <w:tcPr>
            <w:tcW w:w="3397" w:type="dxa"/>
            <w:noWrap/>
            <w:vAlign w:val="center"/>
          </w:tcPr>
          <w:p w14:paraId="7B03E871" w14:textId="77777777" w:rsidR="000E6D54" w:rsidRPr="007B6BD5" w:rsidRDefault="000E6D54" w:rsidP="00A41A7A">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5FF9409E" w14:textId="77777777" w:rsidR="000E6D54" w:rsidRPr="007B6BD5" w:rsidRDefault="000E6D54" w:rsidP="00A41A7A">
            <w:pPr>
              <w:spacing w:after="0"/>
              <w:jc w:val="center"/>
              <w:rPr>
                <w:rFonts w:ascii="Arial" w:hAnsi="Arial"/>
                <w:bCs/>
                <w:sz w:val="18"/>
                <w:lang w:eastAsia="fi-FI"/>
              </w:rPr>
            </w:pPr>
            <w:r w:rsidRPr="007B6BD5">
              <w:rPr>
                <w:rFonts w:ascii="Arial" w:hAnsi="Arial"/>
                <w:bCs/>
                <w:sz w:val="18"/>
                <w:lang w:eastAsia="fi-FI"/>
              </w:rPr>
              <w:t>DC_1A_n40A</w:t>
            </w:r>
          </w:p>
          <w:p w14:paraId="7830DA1E" w14:textId="77777777" w:rsidR="000E6D54" w:rsidRPr="007B6BD5" w:rsidRDefault="000E6D54" w:rsidP="00A41A7A">
            <w:pPr>
              <w:spacing w:after="0"/>
              <w:jc w:val="center"/>
              <w:rPr>
                <w:rFonts w:ascii="Arial" w:hAnsi="Arial"/>
                <w:bCs/>
                <w:sz w:val="18"/>
                <w:lang w:eastAsia="fi-FI"/>
              </w:rPr>
            </w:pPr>
            <w:r w:rsidRPr="007B6BD5">
              <w:rPr>
                <w:rFonts w:ascii="Arial" w:hAnsi="Arial"/>
                <w:bCs/>
                <w:sz w:val="18"/>
                <w:lang w:eastAsia="fi-FI"/>
              </w:rPr>
              <w:t>DC_3A_n40A</w:t>
            </w:r>
          </w:p>
          <w:p w14:paraId="052CA03F" w14:textId="77777777" w:rsidR="000E6D54" w:rsidRPr="007B6BD5" w:rsidRDefault="000E6D54" w:rsidP="00A41A7A">
            <w:pPr>
              <w:spacing w:after="0"/>
              <w:jc w:val="center"/>
              <w:rPr>
                <w:rFonts w:ascii="Arial" w:hAnsi="Arial"/>
                <w:bCs/>
                <w:sz w:val="18"/>
                <w:lang w:eastAsia="fi-FI"/>
              </w:rPr>
            </w:pPr>
            <w:r w:rsidRPr="007B6BD5">
              <w:rPr>
                <w:rFonts w:ascii="Arial" w:hAnsi="Arial"/>
                <w:bCs/>
                <w:sz w:val="18"/>
                <w:lang w:eastAsia="fi-FI"/>
              </w:rPr>
              <w:t>DC_7A_n40A</w:t>
            </w:r>
          </w:p>
          <w:p w14:paraId="1C0C415E" w14:textId="77777777" w:rsidR="000E6D54" w:rsidRPr="007B6BD5" w:rsidRDefault="000E6D54" w:rsidP="00A41A7A">
            <w:pPr>
              <w:spacing w:after="0"/>
              <w:jc w:val="center"/>
              <w:rPr>
                <w:rFonts w:ascii="Arial" w:hAnsi="Arial"/>
                <w:bCs/>
                <w:sz w:val="18"/>
                <w:lang w:eastAsia="zh-TW"/>
              </w:rPr>
            </w:pPr>
            <w:r w:rsidRPr="007B6BD5">
              <w:rPr>
                <w:rFonts w:ascii="Arial" w:hAnsi="Arial"/>
                <w:bCs/>
                <w:sz w:val="18"/>
                <w:lang w:eastAsia="fi-FI"/>
              </w:rPr>
              <w:t>DC_28A_n40A</w:t>
            </w:r>
          </w:p>
        </w:tc>
      </w:tr>
      <w:tr w:rsidR="000E6D54" w:rsidRPr="007B6BD5" w14:paraId="4FF3E7CE" w14:textId="77777777" w:rsidTr="00A41A7A">
        <w:trPr>
          <w:jc w:val="center"/>
        </w:trPr>
        <w:tc>
          <w:tcPr>
            <w:tcW w:w="3397" w:type="dxa"/>
            <w:noWrap/>
            <w:vAlign w:val="center"/>
          </w:tcPr>
          <w:p w14:paraId="01515745" w14:textId="77777777" w:rsidR="000E6D54" w:rsidRPr="007B6BD5" w:rsidRDefault="000E6D54" w:rsidP="00A41A7A">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288DB14F" w14:textId="77777777" w:rsidR="000E6D54" w:rsidRPr="007B6BD5" w:rsidRDefault="000E6D54" w:rsidP="00A41A7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5ED7E2DD" w14:textId="77777777" w:rsidR="000E6D54" w:rsidRPr="007B6BD5" w:rsidRDefault="000E6D54" w:rsidP="00A41A7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1B272259" w14:textId="77777777" w:rsidR="000E6D54" w:rsidRPr="007B6BD5" w:rsidRDefault="000E6D54" w:rsidP="00A41A7A">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475D7B43" w14:textId="77777777" w:rsidR="000E6D54" w:rsidRPr="007B6BD5" w:rsidRDefault="000E6D54" w:rsidP="00A41A7A">
            <w:pPr>
              <w:spacing w:after="0"/>
              <w:jc w:val="center"/>
              <w:rPr>
                <w:rFonts w:ascii="Arial" w:hAnsi="Arial"/>
                <w:bCs/>
                <w:sz w:val="18"/>
              </w:rPr>
            </w:pPr>
            <w:r w:rsidRPr="007B6BD5">
              <w:rPr>
                <w:rFonts w:ascii="Arial" w:hAnsi="Arial"/>
                <w:bCs/>
                <w:sz w:val="18"/>
              </w:rPr>
              <w:t>DC_1A_n78A</w:t>
            </w:r>
          </w:p>
          <w:p w14:paraId="684E8564" w14:textId="77777777" w:rsidR="000E6D54" w:rsidRPr="007B6BD5" w:rsidRDefault="000E6D54" w:rsidP="00A41A7A">
            <w:pPr>
              <w:spacing w:after="0"/>
              <w:jc w:val="center"/>
              <w:rPr>
                <w:rFonts w:ascii="Arial" w:hAnsi="Arial"/>
                <w:bCs/>
                <w:sz w:val="18"/>
                <w:lang w:eastAsia="fi-FI"/>
              </w:rPr>
            </w:pPr>
            <w:r w:rsidRPr="007B6BD5">
              <w:rPr>
                <w:rFonts w:ascii="Arial" w:hAnsi="Arial"/>
                <w:bCs/>
                <w:sz w:val="18"/>
              </w:rPr>
              <w:t>DC_3A_n78A</w:t>
            </w:r>
          </w:p>
          <w:p w14:paraId="2760352E" w14:textId="77777777" w:rsidR="000E6D54" w:rsidRPr="007B6BD5" w:rsidRDefault="000E6D54" w:rsidP="00A41A7A">
            <w:pPr>
              <w:spacing w:after="0"/>
              <w:jc w:val="center"/>
              <w:rPr>
                <w:rFonts w:ascii="Arial" w:hAnsi="Arial"/>
                <w:bCs/>
                <w:sz w:val="18"/>
              </w:rPr>
            </w:pPr>
            <w:r w:rsidRPr="007B6BD5">
              <w:rPr>
                <w:rFonts w:ascii="Arial" w:hAnsi="Arial"/>
                <w:bCs/>
                <w:sz w:val="18"/>
                <w:lang w:eastAsia="fi-FI"/>
              </w:rPr>
              <w:t>DC_3C_n78A</w:t>
            </w:r>
          </w:p>
          <w:p w14:paraId="30E4F61C" w14:textId="77777777" w:rsidR="000E6D54" w:rsidRPr="007B6BD5" w:rsidRDefault="000E6D54" w:rsidP="00A41A7A">
            <w:pPr>
              <w:spacing w:after="0"/>
              <w:jc w:val="center"/>
              <w:rPr>
                <w:rFonts w:ascii="Arial" w:hAnsi="Arial"/>
                <w:bCs/>
                <w:sz w:val="18"/>
              </w:rPr>
            </w:pPr>
            <w:r w:rsidRPr="007B6BD5">
              <w:rPr>
                <w:rFonts w:ascii="Arial" w:hAnsi="Arial"/>
                <w:bCs/>
                <w:sz w:val="18"/>
              </w:rPr>
              <w:t>DC_7A_n78A</w:t>
            </w:r>
          </w:p>
          <w:p w14:paraId="5AC26630" w14:textId="77777777" w:rsidR="000E6D54" w:rsidRPr="007B6BD5" w:rsidRDefault="000E6D54" w:rsidP="00A41A7A">
            <w:pPr>
              <w:spacing w:after="0"/>
              <w:jc w:val="center"/>
              <w:rPr>
                <w:rFonts w:ascii="Arial" w:hAnsi="Arial"/>
                <w:bCs/>
                <w:sz w:val="18"/>
              </w:rPr>
            </w:pPr>
            <w:r w:rsidRPr="007B6BD5">
              <w:rPr>
                <w:rFonts w:ascii="Arial" w:hAnsi="Arial"/>
                <w:bCs/>
                <w:sz w:val="18"/>
                <w:lang w:eastAsia="fi-FI"/>
              </w:rPr>
              <w:t>DC_7C_n78A</w:t>
            </w:r>
          </w:p>
          <w:p w14:paraId="6ED72D5B" w14:textId="77777777" w:rsidR="000E6D54" w:rsidRPr="007B6BD5" w:rsidRDefault="000E6D54" w:rsidP="00A41A7A">
            <w:pPr>
              <w:spacing w:after="0"/>
              <w:jc w:val="center"/>
              <w:rPr>
                <w:rFonts w:ascii="Arial" w:hAnsi="Arial"/>
                <w:bCs/>
                <w:sz w:val="18"/>
              </w:rPr>
            </w:pPr>
            <w:r w:rsidRPr="007B6BD5">
              <w:rPr>
                <w:rFonts w:ascii="Arial" w:hAnsi="Arial"/>
                <w:bCs/>
                <w:sz w:val="18"/>
              </w:rPr>
              <w:t>DC_28A_n78A</w:t>
            </w:r>
          </w:p>
        </w:tc>
      </w:tr>
      <w:tr w:rsidR="000E6D54" w:rsidRPr="007B6BD5" w14:paraId="00D01739" w14:textId="77777777" w:rsidTr="00A41A7A">
        <w:trPr>
          <w:jc w:val="center"/>
        </w:trPr>
        <w:tc>
          <w:tcPr>
            <w:tcW w:w="3397" w:type="dxa"/>
            <w:noWrap/>
            <w:vAlign w:val="center"/>
          </w:tcPr>
          <w:p w14:paraId="5B10AB77" w14:textId="77777777" w:rsidR="000E6D54" w:rsidRPr="007B6BD5" w:rsidRDefault="000E6D54" w:rsidP="00A41A7A">
            <w:pPr>
              <w:spacing w:after="0"/>
              <w:jc w:val="center"/>
              <w:rPr>
                <w:rFonts w:ascii="Arial" w:hAnsi="Arial"/>
                <w:bCs/>
                <w:sz w:val="18"/>
                <w:lang w:eastAsia="ja-JP"/>
              </w:rPr>
            </w:pPr>
            <w:r w:rsidRPr="007B6BD5">
              <w:rPr>
                <w:rFonts w:ascii="Arial" w:hAnsi="Arial"/>
                <w:bCs/>
                <w:sz w:val="18"/>
                <w:lang w:eastAsia="ja-JP"/>
              </w:rPr>
              <w:t>DC_1A-3A-7A-28A_n78(2A)</w:t>
            </w:r>
          </w:p>
          <w:p w14:paraId="298EE812" w14:textId="77777777" w:rsidR="000E6D54" w:rsidRPr="007B6BD5" w:rsidRDefault="000E6D54" w:rsidP="00A41A7A">
            <w:pPr>
              <w:spacing w:after="0"/>
              <w:jc w:val="center"/>
              <w:rPr>
                <w:rFonts w:ascii="Arial" w:hAnsi="Arial"/>
                <w:bCs/>
                <w:sz w:val="18"/>
                <w:lang w:eastAsia="ja-JP"/>
              </w:rPr>
            </w:pPr>
            <w:r w:rsidRPr="007B6BD5">
              <w:rPr>
                <w:rFonts w:ascii="Arial" w:hAnsi="Arial"/>
                <w:bCs/>
                <w:sz w:val="18"/>
                <w:lang w:eastAsia="ja-JP"/>
              </w:rPr>
              <w:t>DC_1A-3A-7C-28A_n78(2A)</w:t>
            </w:r>
          </w:p>
          <w:p w14:paraId="6A69CD55" w14:textId="77777777" w:rsidR="000E6D54" w:rsidRPr="007B6BD5" w:rsidRDefault="000E6D54" w:rsidP="00A41A7A">
            <w:pPr>
              <w:spacing w:after="0"/>
              <w:jc w:val="center"/>
              <w:rPr>
                <w:rFonts w:ascii="Arial" w:hAnsi="Arial"/>
                <w:bCs/>
                <w:sz w:val="18"/>
                <w:lang w:eastAsia="ja-JP"/>
              </w:rPr>
            </w:pPr>
            <w:r w:rsidRPr="007B6BD5">
              <w:rPr>
                <w:rFonts w:ascii="Arial" w:hAnsi="Arial"/>
                <w:bCs/>
                <w:sz w:val="18"/>
                <w:lang w:eastAsia="ja-JP"/>
              </w:rPr>
              <w:t>DC_1A-3C-7A-28A_n78(2A)</w:t>
            </w:r>
          </w:p>
          <w:p w14:paraId="77F72B10" w14:textId="77777777" w:rsidR="000E6D54" w:rsidRPr="007B6BD5" w:rsidRDefault="000E6D54" w:rsidP="00A41A7A">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603C084F" w14:textId="77777777" w:rsidR="000E6D54" w:rsidRPr="007B6BD5" w:rsidRDefault="000E6D54" w:rsidP="00A41A7A">
            <w:pPr>
              <w:spacing w:after="0"/>
              <w:jc w:val="center"/>
              <w:rPr>
                <w:rFonts w:ascii="Arial" w:hAnsi="Arial"/>
                <w:bCs/>
                <w:sz w:val="18"/>
              </w:rPr>
            </w:pPr>
            <w:r w:rsidRPr="007B6BD5">
              <w:rPr>
                <w:rFonts w:ascii="Arial" w:hAnsi="Arial"/>
                <w:bCs/>
                <w:sz w:val="18"/>
              </w:rPr>
              <w:t>DC_1A_n78A</w:t>
            </w:r>
          </w:p>
          <w:p w14:paraId="7A17B682" w14:textId="77777777" w:rsidR="000E6D54" w:rsidRPr="007B6BD5" w:rsidRDefault="000E6D54" w:rsidP="00A41A7A">
            <w:pPr>
              <w:spacing w:after="0"/>
              <w:jc w:val="center"/>
              <w:rPr>
                <w:rFonts w:ascii="Arial" w:hAnsi="Arial"/>
                <w:bCs/>
                <w:sz w:val="18"/>
              </w:rPr>
            </w:pPr>
            <w:r w:rsidRPr="007B6BD5">
              <w:rPr>
                <w:rFonts w:ascii="Arial" w:hAnsi="Arial"/>
                <w:bCs/>
                <w:sz w:val="18"/>
              </w:rPr>
              <w:t>DC_3A_n78A</w:t>
            </w:r>
          </w:p>
          <w:p w14:paraId="7AC18412" w14:textId="77777777" w:rsidR="000E6D54" w:rsidRPr="007B6BD5" w:rsidRDefault="000E6D54" w:rsidP="00A41A7A">
            <w:pPr>
              <w:spacing w:after="0"/>
              <w:jc w:val="center"/>
              <w:rPr>
                <w:rFonts w:ascii="Arial" w:hAnsi="Arial"/>
                <w:bCs/>
                <w:sz w:val="18"/>
              </w:rPr>
            </w:pPr>
            <w:r w:rsidRPr="007B6BD5">
              <w:rPr>
                <w:rFonts w:ascii="Arial" w:hAnsi="Arial"/>
                <w:bCs/>
                <w:sz w:val="18"/>
              </w:rPr>
              <w:t>DC_7A_n78A</w:t>
            </w:r>
          </w:p>
          <w:p w14:paraId="6CF4A7A3" w14:textId="77777777" w:rsidR="000E6D54" w:rsidRPr="007B6BD5" w:rsidRDefault="000E6D54" w:rsidP="00A41A7A">
            <w:pPr>
              <w:spacing w:after="0"/>
              <w:jc w:val="center"/>
              <w:rPr>
                <w:rFonts w:ascii="Arial" w:hAnsi="Arial"/>
                <w:bCs/>
                <w:sz w:val="18"/>
              </w:rPr>
            </w:pPr>
            <w:r w:rsidRPr="007B6BD5">
              <w:rPr>
                <w:rFonts w:ascii="Arial" w:hAnsi="Arial"/>
                <w:bCs/>
                <w:sz w:val="18"/>
              </w:rPr>
              <w:t>DC_28A_n78A</w:t>
            </w:r>
          </w:p>
        </w:tc>
      </w:tr>
      <w:tr w:rsidR="000E6D54" w:rsidRPr="007B6BD5" w14:paraId="57498A2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1794B0" w14:textId="77777777" w:rsidR="000E6D54" w:rsidRPr="007B6BD5" w:rsidRDefault="000E6D54" w:rsidP="00A41A7A">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AFF983" w14:textId="77777777" w:rsidR="000E6D54" w:rsidRPr="007B6BD5" w:rsidRDefault="000E6D54" w:rsidP="00A41A7A">
            <w:pPr>
              <w:spacing w:after="0"/>
              <w:jc w:val="center"/>
              <w:rPr>
                <w:rFonts w:ascii="Arial" w:hAnsi="Arial"/>
                <w:bCs/>
                <w:sz w:val="18"/>
              </w:rPr>
            </w:pPr>
            <w:r w:rsidRPr="007B6BD5">
              <w:rPr>
                <w:rFonts w:ascii="Arial" w:hAnsi="Arial"/>
                <w:bCs/>
                <w:sz w:val="18"/>
              </w:rPr>
              <w:t>DC_1A_n78A</w:t>
            </w:r>
          </w:p>
          <w:p w14:paraId="4B03BFCD" w14:textId="77777777" w:rsidR="000E6D54" w:rsidRPr="007B6BD5" w:rsidRDefault="000E6D54" w:rsidP="00A41A7A">
            <w:pPr>
              <w:spacing w:after="0"/>
              <w:jc w:val="center"/>
              <w:rPr>
                <w:rFonts w:ascii="Arial" w:hAnsi="Arial"/>
                <w:bCs/>
                <w:sz w:val="18"/>
                <w:lang w:eastAsia="fi-FI"/>
              </w:rPr>
            </w:pPr>
            <w:r w:rsidRPr="007B6BD5">
              <w:rPr>
                <w:rFonts w:ascii="Arial" w:hAnsi="Arial"/>
                <w:bCs/>
                <w:sz w:val="18"/>
              </w:rPr>
              <w:t>DC_3A_n78A</w:t>
            </w:r>
          </w:p>
          <w:p w14:paraId="69E1F190" w14:textId="77777777" w:rsidR="000E6D54" w:rsidRPr="007B6BD5" w:rsidRDefault="000E6D54" w:rsidP="00A41A7A">
            <w:pPr>
              <w:spacing w:after="0"/>
              <w:jc w:val="center"/>
              <w:rPr>
                <w:rFonts w:ascii="Arial" w:hAnsi="Arial"/>
                <w:bCs/>
                <w:sz w:val="18"/>
              </w:rPr>
            </w:pPr>
            <w:r w:rsidRPr="007B6BD5">
              <w:rPr>
                <w:rFonts w:ascii="Arial" w:hAnsi="Arial"/>
                <w:bCs/>
                <w:sz w:val="18"/>
              </w:rPr>
              <w:t>DC_7A_n78A</w:t>
            </w:r>
          </w:p>
          <w:p w14:paraId="1BFD1634" w14:textId="77777777" w:rsidR="000E6D54" w:rsidRPr="007B6BD5" w:rsidRDefault="000E6D54" w:rsidP="00A41A7A">
            <w:pPr>
              <w:spacing w:after="0"/>
              <w:jc w:val="center"/>
              <w:rPr>
                <w:rFonts w:ascii="Arial" w:hAnsi="Arial"/>
                <w:bCs/>
                <w:sz w:val="18"/>
              </w:rPr>
            </w:pPr>
            <w:r w:rsidRPr="007B6BD5">
              <w:rPr>
                <w:rFonts w:ascii="Arial" w:hAnsi="Arial"/>
                <w:bCs/>
                <w:sz w:val="18"/>
              </w:rPr>
              <w:t>DC_28A_n78A</w:t>
            </w:r>
          </w:p>
        </w:tc>
      </w:tr>
      <w:tr w:rsidR="000E6D54" w:rsidRPr="007B6BD5" w14:paraId="0078C3B0" w14:textId="77777777" w:rsidTr="00A41A7A">
        <w:trPr>
          <w:jc w:val="center"/>
        </w:trPr>
        <w:tc>
          <w:tcPr>
            <w:tcW w:w="3397" w:type="dxa"/>
            <w:noWrap/>
            <w:vAlign w:val="center"/>
          </w:tcPr>
          <w:p w14:paraId="3B45DC06" w14:textId="77777777" w:rsidR="000E6D54" w:rsidRPr="007B6BD5" w:rsidRDefault="000E6D54" w:rsidP="00A41A7A">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0216B491"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3C19BEBF"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42B7755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131D4DD2"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663F2224"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1F0DA967"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6A28A497"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DC_3C_n28A</w:t>
            </w:r>
          </w:p>
          <w:p w14:paraId="343F1C55"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742EBCCC"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DC_3C_n78A</w:t>
            </w:r>
          </w:p>
          <w:p w14:paraId="400DC8BC" w14:textId="77777777" w:rsidR="000E6D54" w:rsidRPr="007B6BD5" w:rsidRDefault="000E6D54" w:rsidP="00A41A7A">
            <w:pPr>
              <w:spacing w:after="0"/>
              <w:jc w:val="center"/>
              <w:rPr>
                <w:rFonts w:ascii="Arial" w:hAnsi="Arial"/>
                <w:sz w:val="18"/>
              </w:rPr>
            </w:pPr>
            <w:r w:rsidRPr="007B6BD5">
              <w:rPr>
                <w:rFonts w:ascii="Arial" w:hAnsi="Arial"/>
                <w:sz w:val="18"/>
              </w:rPr>
              <w:t>DC_7A_n28A</w:t>
            </w:r>
          </w:p>
          <w:p w14:paraId="6BDA9A0E"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DC_7A_n78A</w:t>
            </w:r>
          </w:p>
          <w:p w14:paraId="3C54E90C"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DC_7C_n28A</w:t>
            </w:r>
          </w:p>
          <w:p w14:paraId="207D42CF"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DC_7C_n78A</w:t>
            </w:r>
          </w:p>
        </w:tc>
      </w:tr>
      <w:tr w:rsidR="000E6D54" w:rsidRPr="007B6BD5" w14:paraId="5504AD2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F7EB2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DC_1A-3A-7A-32A_n28A</w:t>
            </w:r>
          </w:p>
          <w:p w14:paraId="490574E3"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71620A81"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939FDE2"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0CDAD3B"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D7B7A04"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0E6D54" w:rsidRPr="007B6BD5" w14:paraId="0AFF005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74099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DC_1A-3A-7A-32A_n78A</w:t>
            </w:r>
          </w:p>
          <w:p w14:paraId="119FA2F8"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43BCCC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752BA91C"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2703879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DC_3C_n78A</w:t>
            </w:r>
          </w:p>
          <w:p w14:paraId="4D748AD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DC_7A_n78A</w:t>
            </w:r>
          </w:p>
        </w:tc>
      </w:tr>
      <w:tr w:rsidR="000E6D54" w:rsidRPr="007B6BD5" w14:paraId="2AD4907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BC15B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11990138"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35D0739F"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8F07008"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B06B181" w14:textId="77777777" w:rsidR="000E6D54" w:rsidRPr="007B6BD5" w:rsidRDefault="000E6D54" w:rsidP="00A41A7A">
            <w:pPr>
              <w:spacing w:after="0"/>
              <w:jc w:val="center"/>
              <w:rPr>
                <w:rFonts w:ascii="Arial" w:hAnsi="Arial"/>
                <w:sz w:val="18"/>
              </w:rPr>
            </w:pPr>
            <w:r w:rsidRPr="007B6BD5">
              <w:rPr>
                <w:rFonts w:ascii="Arial" w:hAnsi="Arial" w:cs="Arial"/>
                <w:color w:val="000000"/>
                <w:sz w:val="18"/>
                <w:szCs w:val="18"/>
              </w:rPr>
              <w:t>DC_3C_n28A</w:t>
            </w:r>
          </w:p>
        </w:tc>
      </w:tr>
      <w:tr w:rsidR="000E6D54" w:rsidRPr="007B6BD5" w14:paraId="721BC1E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B6B63D" w14:textId="77777777" w:rsidR="000E6D54" w:rsidRPr="007B6BD5" w:rsidRDefault="000E6D54" w:rsidP="00A41A7A">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777A24EA"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3E70E49"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0E6D54" w:rsidRPr="007B6BD5" w14:paraId="56C5EDF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EBEF9A"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4F53B180"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58CD4B13"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0E6D54" w:rsidRPr="007B6BD5" w14:paraId="263B0C3D" w14:textId="77777777" w:rsidTr="00A41A7A">
        <w:trPr>
          <w:jc w:val="center"/>
        </w:trPr>
        <w:tc>
          <w:tcPr>
            <w:tcW w:w="3397" w:type="dxa"/>
            <w:noWrap/>
            <w:vAlign w:val="center"/>
          </w:tcPr>
          <w:p w14:paraId="02481E2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DC_1A-3A-7A-40A_n78A</w:t>
            </w:r>
          </w:p>
          <w:p w14:paraId="23B9F286"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2F99BA2D"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DC_1A_n78A</w:t>
            </w:r>
          </w:p>
          <w:p w14:paraId="3788235E"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DC_3A_n78A</w:t>
            </w:r>
          </w:p>
          <w:p w14:paraId="7CC1B0E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2DAB7883" w14:textId="77777777" w:rsidR="000E6D54" w:rsidRPr="007B6BD5" w:rsidRDefault="000E6D54" w:rsidP="00A41A7A">
            <w:pPr>
              <w:spacing w:after="0"/>
              <w:jc w:val="center"/>
              <w:rPr>
                <w:rFonts w:ascii="Arial" w:hAnsi="Arial"/>
                <w:sz w:val="18"/>
              </w:rPr>
            </w:pPr>
            <w:r w:rsidRPr="007B6BD5">
              <w:rPr>
                <w:rFonts w:ascii="Arial" w:hAnsi="Arial"/>
                <w:sz w:val="18"/>
                <w:lang w:eastAsia="sv-SE"/>
              </w:rPr>
              <w:t>DC_40A_n78A</w:t>
            </w:r>
          </w:p>
        </w:tc>
      </w:tr>
      <w:tr w:rsidR="000E6D54" w:rsidRPr="007B6BD5" w14:paraId="66E6DEC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51410C"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DC_1A-3A-7A-40A_n78(2A)</w:t>
            </w:r>
          </w:p>
          <w:p w14:paraId="42394EBD" w14:textId="77777777" w:rsidR="000E6D54" w:rsidRPr="007B6BD5" w:rsidRDefault="000E6D54" w:rsidP="00A41A7A">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8E7949"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DC_1A_n78A</w:t>
            </w:r>
          </w:p>
          <w:p w14:paraId="13CFAA15"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DC_3A_n78A</w:t>
            </w:r>
          </w:p>
          <w:p w14:paraId="20BCA2D3"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7FBF3F28"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DC_40A_n78A</w:t>
            </w:r>
          </w:p>
        </w:tc>
      </w:tr>
      <w:tr w:rsidR="000E6D54" w:rsidRPr="007B6BD5" w14:paraId="7BEA598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EA003" w14:textId="77777777" w:rsidR="000E6D54" w:rsidRPr="007B6BD5" w:rsidRDefault="000E6D54" w:rsidP="00A41A7A">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04D73BF" w14:textId="77777777" w:rsidR="000E6D54" w:rsidRPr="007B6BD5" w:rsidRDefault="000E6D54" w:rsidP="00A41A7A">
            <w:pPr>
              <w:pStyle w:val="TAC"/>
              <w:keepLines w:val="0"/>
              <w:rPr>
                <w:lang w:eastAsia="sv-SE"/>
              </w:rPr>
            </w:pPr>
            <w:r w:rsidRPr="007B6BD5">
              <w:rPr>
                <w:lang w:eastAsia="sv-SE"/>
              </w:rPr>
              <w:t>DC_1A_n40A</w:t>
            </w:r>
          </w:p>
          <w:p w14:paraId="165E4C5E" w14:textId="77777777" w:rsidR="000E6D54" w:rsidRPr="007B6BD5" w:rsidRDefault="000E6D54" w:rsidP="00A41A7A">
            <w:pPr>
              <w:pStyle w:val="TAC"/>
              <w:keepLines w:val="0"/>
              <w:rPr>
                <w:lang w:eastAsia="sv-SE"/>
              </w:rPr>
            </w:pPr>
            <w:r w:rsidRPr="007B6BD5">
              <w:rPr>
                <w:lang w:eastAsia="sv-SE"/>
              </w:rPr>
              <w:t>DC_1A_n77A</w:t>
            </w:r>
          </w:p>
          <w:p w14:paraId="3AA46DCB" w14:textId="77777777" w:rsidR="000E6D54" w:rsidRPr="007B6BD5" w:rsidRDefault="000E6D54" w:rsidP="00A41A7A">
            <w:pPr>
              <w:pStyle w:val="TAC"/>
              <w:keepLines w:val="0"/>
              <w:rPr>
                <w:lang w:eastAsia="sv-SE"/>
              </w:rPr>
            </w:pPr>
            <w:r w:rsidRPr="007B6BD5">
              <w:rPr>
                <w:lang w:eastAsia="sv-SE"/>
              </w:rPr>
              <w:t>DC_3A_n40A</w:t>
            </w:r>
          </w:p>
          <w:p w14:paraId="5114CEB3" w14:textId="77777777" w:rsidR="000E6D54" w:rsidRPr="007B6BD5" w:rsidRDefault="000E6D54" w:rsidP="00A41A7A">
            <w:pPr>
              <w:pStyle w:val="TAC"/>
              <w:keepLines w:val="0"/>
              <w:rPr>
                <w:lang w:eastAsia="sv-SE"/>
              </w:rPr>
            </w:pPr>
            <w:r w:rsidRPr="007B6BD5">
              <w:rPr>
                <w:lang w:eastAsia="sv-SE"/>
              </w:rPr>
              <w:t>DC_3A_n77A</w:t>
            </w:r>
          </w:p>
          <w:p w14:paraId="264A8D95" w14:textId="77777777" w:rsidR="000E6D54" w:rsidRPr="007B6BD5" w:rsidRDefault="000E6D54" w:rsidP="00A41A7A">
            <w:pPr>
              <w:pStyle w:val="TAC"/>
              <w:keepLines w:val="0"/>
              <w:rPr>
                <w:lang w:eastAsia="sv-SE"/>
              </w:rPr>
            </w:pPr>
            <w:r w:rsidRPr="007B6BD5">
              <w:rPr>
                <w:lang w:eastAsia="sv-SE"/>
              </w:rPr>
              <w:t>DC_7A_n40A</w:t>
            </w:r>
          </w:p>
          <w:p w14:paraId="15265DD4" w14:textId="77777777" w:rsidR="000E6D54" w:rsidRPr="007B6BD5" w:rsidRDefault="000E6D54" w:rsidP="00A41A7A">
            <w:pPr>
              <w:keepNext/>
              <w:spacing w:after="0"/>
              <w:jc w:val="center"/>
              <w:rPr>
                <w:rFonts w:ascii="Arial" w:hAnsi="Arial"/>
                <w:sz w:val="18"/>
                <w:lang w:eastAsia="sv-SE"/>
              </w:rPr>
            </w:pPr>
            <w:r w:rsidRPr="007B6BD5">
              <w:rPr>
                <w:rFonts w:ascii="Arial" w:hAnsi="Arial"/>
                <w:sz w:val="18"/>
                <w:lang w:eastAsia="sv-SE"/>
              </w:rPr>
              <w:t>DC_7A_n77A</w:t>
            </w:r>
          </w:p>
        </w:tc>
      </w:tr>
      <w:tr w:rsidR="000E6D54" w:rsidRPr="007B6BD5" w14:paraId="11FF29E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A06EE"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C68C5C8" w14:textId="77777777" w:rsidR="000E6D54" w:rsidRPr="007B6BD5" w:rsidRDefault="000E6D54" w:rsidP="00A41A7A">
            <w:pPr>
              <w:pStyle w:val="TAC"/>
              <w:keepNext w:val="0"/>
              <w:keepLines w:val="0"/>
              <w:rPr>
                <w:lang w:eastAsia="sv-SE"/>
              </w:rPr>
            </w:pPr>
            <w:r w:rsidRPr="007B6BD5">
              <w:rPr>
                <w:lang w:eastAsia="sv-SE"/>
              </w:rPr>
              <w:t>DC_1A_n40A</w:t>
            </w:r>
          </w:p>
          <w:p w14:paraId="4A786405" w14:textId="77777777" w:rsidR="000E6D54" w:rsidRPr="007B6BD5" w:rsidRDefault="000E6D54" w:rsidP="00A41A7A">
            <w:pPr>
              <w:pStyle w:val="TAC"/>
              <w:keepNext w:val="0"/>
              <w:keepLines w:val="0"/>
              <w:rPr>
                <w:lang w:eastAsia="sv-SE"/>
              </w:rPr>
            </w:pPr>
            <w:r w:rsidRPr="007B6BD5">
              <w:rPr>
                <w:lang w:eastAsia="sv-SE"/>
              </w:rPr>
              <w:t>DC_1A_n77A</w:t>
            </w:r>
          </w:p>
          <w:p w14:paraId="07A1EFE8" w14:textId="77777777" w:rsidR="000E6D54" w:rsidRPr="007B6BD5" w:rsidRDefault="000E6D54" w:rsidP="00A41A7A">
            <w:pPr>
              <w:pStyle w:val="TAC"/>
              <w:keepNext w:val="0"/>
              <w:keepLines w:val="0"/>
              <w:rPr>
                <w:lang w:eastAsia="sv-SE"/>
              </w:rPr>
            </w:pPr>
            <w:r w:rsidRPr="007B6BD5">
              <w:rPr>
                <w:lang w:eastAsia="sv-SE"/>
              </w:rPr>
              <w:t>DC_3A_n40A</w:t>
            </w:r>
          </w:p>
          <w:p w14:paraId="6A7D53D2" w14:textId="77777777" w:rsidR="000E6D54" w:rsidRPr="007B6BD5" w:rsidRDefault="000E6D54" w:rsidP="00A41A7A">
            <w:pPr>
              <w:pStyle w:val="TAC"/>
              <w:keepNext w:val="0"/>
              <w:keepLines w:val="0"/>
              <w:rPr>
                <w:lang w:eastAsia="sv-SE"/>
              </w:rPr>
            </w:pPr>
            <w:r w:rsidRPr="007B6BD5">
              <w:rPr>
                <w:lang w:eastAsia="sv-SE"/>
              </w:rPr>
              <w:t>DC_3A_n77A</w:t>
            </w:r>
          </w:p>
          <w:p w14:paraId="6505967F" w14:textId="77777777" w:rsidR="000E6D54" w:rsidRPr="007B6BD5" w:rsidRDefault="000E6D54" w:rsidP="00A41A7A">
            <w:pPr>
              <w:pStyle w:val="TAC"/>
              <w:keepNext w:val="0"/>
              <w:keepLines w:val="0"/>
              <w:rPr>
                <w:lang w:eastAsia="sv-SE"/>
              </w:rPr>
            </w:pPr>
            <w:r w:rsidRPr="007B6BD5">
              <w:rPr>
                <w:lang w:eastAsia="sv-SE"/>
              </w:rPr>
              <w:t>DC_7A_n40A</w:t>
            </w:r>
          </w:p>
          <w:p w14:paraId="226B85F7"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DC_7A_n77A</w:t>
            </w:r>
          </w:p>
        </w:tc>
      </w:tr>
      <w:tr w:rsidR="000E6D54" w:rsidRPr="007B6BD5" w14:paraId="0A60E70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F830BC"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0724249" w14:textId="77777777" w:rsidR="000E6D54" w:rsidRPr="007B6BD5" w:rsidRDefault="000E6D54" w:rsidP="00A41A7A">
            <w:pPr>
              <w:pStyle w:val="TAC"/>
              <w:keepNext w:val="0"/>
              <w:keepLines w:val="0"/>
              <w:rPr>
                <w:lang w:eastAsia="sv-SE"/>
              </w:rPr>
            </w:pPr>
            <w:r w:rsidRPr="007B6BD5">
              <w:rPr>
                <w:lang w:eastAsia="sv-SE"/>
              </w:rPr>
              <w:t>DC_1A_n40A</w:t>
            </w:r>
          </w:p>
          <w:p w14:paraId="7A65C7E0" w14:textId="77777777" w:rsidR="000E6D54" w:rsidRPr="007B6BD5" w:rsidRDefault="000E6D54" w:rsidP="00A41A7A">
            <w:pPr>
              <w:pStyle w:val="TAC"/>
              <w:keepNext w:val="0"/>
              <w:keepLines w:val="0"/>
              <w:rPr>
                <w:lang w:eastAsia="sv-SE"/>
              </w:rPr>
            </w:pPr>
            <w:r w:rsidRPr="007B6BD5">
              <w:rPr>
                <w:lang w:eastAsia="sv-SE"/>
              </w:rPr>
              <w:t>DC_1A_n77A</w:t>
            </w:r>
          </w:p>
          <w:p w14:paraId="2DB1E904" w14:textId="77777777" w:rsidR="000E6D54" w:rsidRPr="007B6BD5" w:rsidRDefault="000E6D54" w:rsidP="00A41A7A">
            <w:pPr>
              <w:pStyle w:val="TAC"/>
              <w:keepNext w:val="0"/>
              <w:keepLines w:val="0"/>
              <w:rPr>
                <w:lang w:eastAsia="sv-SE"/>
              </w:rPr>
            </w:pPr>
            <w:r w:rsidRPr="007B6BD5">
              <w:rPr>
                <w:lang w:eastAsia="sv-SE"/>
              </w:rPr>
              <w:t>DC_3A_n40A</w:t>
            </w:r>
          </w:p>
          <w:p w14:paraId="1D45160C" w14:textId="77777777" w:rsidR="000E6D54" w:rsidRPr="007B6BD5" w:rsidRDefault="000E6D54" w:rsidP="00A41A7A">
            <w:pPr>
              <w:pStyle w:val="TAC"/>
              <w:keepNext w:val="0"/>
              <w:keepLines w:val="0"/>
              <w:rPr>
                <w:lang w:eastAsia="sv-SE"/>
              </w:rPr>
            </w:pPr>
            <w:r w:rsidRPr="007B6BD5">
              <w:rPr>
                <w:lang w:eastAsia="sv-SE"/>
              </w:rPr>
              <w:t>DC_3A_n77A</w:t>
            </w:r>
          </w:p>
          <w:p w14:paraId="7E6B8ACB" w14:textId="77777777" w:rsidR="000E6D54" w:rsidRPr="007B6BD5" w:rsidRDefault="000E6D54" w:rsidP="00A41A7A">
            <w:pPr>
              <w:pStyle w:val="TAC"/>
              <w:keepNext w:val="0"/>
              <w:keepLines w:val="0"/>
              <w:rPr>
                <w:lang w:eastAsia="sv-SE"/>
              </w:rPr>
            </w:pPr>
            <w:r w:rsidRPr="007B6BD5">
              <w:rPr>
                <w:lang w:eastAsia="sv-SE"/>
              </w:rPr>
              <w:t>DC_7A_n40A</w:t>
            </w:r>
          </w:p>
          <w:p w14:paraId="7EB8960A" w14:textId="77777777" w:rsidR="000E6D54" w:rsidRPr="007B6BD5" w:rsidRDefault="000E6D54" w:rsidP="00A41A7A">
            <w:pPr>
              <w:pStyle w:val="TAC"/>
              <w:keepNext w:val="0"/>
              <w:keepLines w:val="0"/>
              <w:rPr>
                <w:lang w:eastAsia="sv-SE"/>
              </w:rPr>
            </w:pPr>
            <w:r w:rsidRPr="007B6BD5">
              <w:rPr>
                <w:lang w:eastAsia="sv-SE"/>
              </w:rPr>
              <w:t>DC_7A_n77A</w:t>
            </w:r>
          </w:p>
        </w:tc>
      </w:tr>
      <w:tr w:rsidR="000E6D54" w:rsidRPr="007B6BD5" w14:paraId="3FA22C4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8CF3CE"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471F902" w14:textId="77777777" w:rsidR="000E6D54" w:rsidRPr="007B6BD5" w:rsidRDefault="000E6D54" w:rsidP="00A41A7A">
            <w:pPr>
              <w:pStyle w:val="TAC"/>
              <w:keepNext w:val="0"/>
              <w:keepLines w:val="0"/>
              <w:rPr>
                <w:lang w:eastAsia="sv-SE"/>
              </w:rPr>
            </w:pPr>
            <w:r w:rsidRPr="007B6BD5">
              <w:rPr>
                <w:lang w:eastAsia="sv-SE"/>
              </w:rPr>
              <w:t>DC_1A_n40A</w:t>
            </w:r>
          </w:p>
          <w:p w14:paraId="136A8D08" w14:textId="77777777" w:rsidR="000E6D54" w:rsidRPr="007B6BD5" w:rsidRDefault="000E6D54" w:rsidP="00A41A7A">
            <w:pPr>
              <w:pStyle w:val="TAC"/>
              <w:keepNext w:val="0"/>
              <w:keepLines w:val="0"/>
              <w:rPr>
                <w:lang w:eastAsia="sv-SE"/>
              </w:rPr>
            </w:pPr>
            <w:r w:rsidRPr="007B6BD5">
              <w:rPr>
                <w:lang w:eastAsia="sv-SE"/>
              </w:rPr>
              <w:t>DC_1A_n77A</w:t>
            </w:r>
          </w:p>
          <w:p w14:paraId="79B1346F" w14:textId="77777777" w:rsidR="000E6D54" w:rsidRPr="007B6BD5" w:rsidRDefault="000E6D54" w:rsidP="00A41A7A">
            <w:pPr>
              <w:pStyle w:val="TAC"/>
              <w:keepNext w:val="0"/>
              <w:keepLines w:val="0"/>
              <w:rPr>
                <w:lang w:eastAsia="sv-SE"/>
              </w:rPr>
            </w:pPr>
            <w:r w:rsidRPr="007B6BD5">
              <w:rPr>
                <w:lang w:eastAsia="sv-SE"/>
              </w:rPr>
              <w:t>DC_3A_n40A</w:t>
            </w:r>
          </w:p>
          <w:p w14:paraId="1E357FEF" w14:textId="77777777" w:rsidR="000E6D54" w:rsidRPr="007B6BD5" w:rsidRDefault="000E6D54" w:rsidP="00A41A7A">
            <w:pPr>
              <w:pStyle w:val="TAC"/>
              <w:keepNext w:val="0"/>
              <w:keepLines w:val="0"/>
              <w:rPr>
                <w:lang w:eastAsia="sv-SE"/>
              </w:rPr>
            </w:pPr>
            <w:r w:rsidRPr="007B6BD5">
              <w:rPr>
                <w:lang w:eastAsia="sv-SE"/>
              </w:rPr>
              <w:t>DC_3A_n77A</w:t>
            </w:r>
          </w:p>
          <w:p w14:paraId="0579C62D" w14:textId="77777777" w:rsidR="000E6D54" w:rsidRPr="007B6BD5" w:rsidRDefault="000E6D54" w:rsidP="00A41A7A">
            <w:pPr>
              <w:pStyle w:val="TAC"/>
              <w:keepNext w:val="0"/>
              <w:keepLines w:val="0"/>
              <w:rPr>
                <w:lang w:eastAsia="sv-SE"/>
              </w:rPr>
            </w:pPr>
            <w:r w:rsidRPr="007B6BD5">
              <w:rPr>
                <w:lang w:eastAsia="sv-SE"/>
              </w:rPr>
              <w:t>DC_7A_n40A</w:t>
            </w:r>
          </w:p>
          <w:p w14:paraId="2BB4515D" w14:textId="77777777" w:rsidR="000E6D54" w:rsidRPr="007B6BD5" w:rsidRDefault="000E6D54" w:rsidP="00A41A7A">
            <w:pPr>
              <w:pStyle w:val="TAC"/>
              <w:keepNext w:val="0"/>
              <w:keepLines w:val="0"/>
              <w:rPr>
                <w:lang w:eastAsia="sv-SE"/>
              </w:rPr>
            </w:pPr>
            <w:r w:rsidRPr="007B6BD5">
              <w:rPr>
                <w:lang w:eastAsia="sv-SE"/>
              </w:rPr>
              <w:t>DC_7A_n77A</w:t>
            </w:r>
          </w:p>
        </w:tc>
      </w:tr>
      <w:tr w:rsidR="000E6D54" w:rsidRPr="007B6BD5" w14:paraId="3DF24D0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4B89BBA5" w14:textId="77777777" w:rsidR="000E6D54" w:rsidRDefault="000E6D54" w:rsidP="00A41A7A">
            <w:pPr>
              <w:keepNext/>
              <w:keepLines/>
              <w:spacing w:after="0"/>
              <w:jc w:val="center"/>
              <w:rPr>
                <w:rFonts w:ascii="Arial" w:hAnsi="Arial"/>
                <w:sz w:val="18"/>
              </w:rPr>
            </w:pPr>
            <w:r w:rsidRPr="006355E0">
              <w:rPr>
                <w:rFonts w:ascii="Arial" w:hAnsi="Arial"/>
                <w:sz w:val="18"/>
              </w:rPr>
              <w:t>DC_1A-3A-7A_n40A-n78A</w:t>
            </w:r>
          </w:p>
          <w:p w14:paraId="7DF07B95" w14:textId="77777777" w:rsidR="000E6D54" w:rsidRPr="007B6BD5" w:rsidRDefault="000E6D54" w:rsidP="00A41A7A">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DC210BF"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DC_1A_n40A</w:t>
            </w:r>
          </w:p>
          <w:p w14:paraId="69092E8D"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DC_1A_n78A</w:t>
            </w:r>
          </w:p>
          <w:p w14:paraId="204BB5C9"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DC_3A_n40A</w:t>
            </w:r>
          </w:p>
          <w:p w14:paraId="13899C57"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DC_3A_n78A</w:t>
            </w:r>
          </w:p>
          <w:p w14:paraId="213F718D"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DC_7A_n40A</w:t>
            </w:r>
          </w:p>
          <w:p w14:paraId="19F3EDB1" w14:textId="77777777" w:rsidR="000E6D54" w:rsidRPr="007B6BD5" w:rsidRDefault="000E6D54" w:rsidP="00A41A7A">
            <w:pPr>
              <w:pStyle w:val="TAC"/>
              <w:keepNext w:val="0"/>
              <w:keepLines w:val="0"/>
              <w:rPr>
                <w:lang w:eastAsia="sv-SE"/>
              </w:rPr>
            </w:pPr>
            <w:r w:rsidRPr="006355E0">
              <w:t>DC_7A_n78A</w:t>
            </w:r>
          </w:p>
        </w:tc>
      </w:tr>
      <w:tr w:rsidR="000E6D54" w:rsidRPr="007B6BD5" w14:paraId="058915F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138117ED" w14:textId="77777777" w:rsidR="000E6D54" w:rsidRDefault="000E6D54" w:rsidP="00A41A7A">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A7F9C8A" w14:textId="77777777" w:rsidR="000E6D54" w:rsidRPr="007B6BD5" w:rsidRDefault="000E6D54" w:rsidP="00A41A7A">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6CA531DF"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DC_1A_n40A</w:t>
            </w:r>
          </w:p>
          <w:p w14:paraId="18772CC1"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DC_1A_n78A</w:t>
            </w:r>
          </w:p>
          <w:p w14:paraId="2EFC9B97"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DC_3A_n40A</w:t>
            </w:r>
          </w:p>
          <w:p w14:paraId="2BE9C187"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DC_3A_n78A</w:t>
            </w:r>
          </w:p>
          <w:p w14:paraId="41B2316F"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DC_7A_n40A</w:t>
            </w:r>
          </w:p>
          <w:p w14:paraId="6C1F3D8C" w14:textId="77777777" w:rsidR="000E6D54" w:rsidRPr="007B6BD5" w:rsidRDefault="000E6D54" w:rsidP="00A41A7A">
            <w:pPr>
              <w:pStyle w:val="TAC"/>
              <w:keepNext w:val="0"/>
              <w:keepLines w:val="0"/>
              <w:rPr>
                <w:lang w:eastAsia="sv-SE"/>
              </w:rPr>
            </w:pPr>
            <w:r w:rsidRPr="006355E0">
              <w:t>DC_7A_n78A</w:t>
            </w:r>
          </w:p>
        </w:tc>
      </w:tr>
      <w:tr w:rsidR="000E6D54" w:rsidRPr="007B6BD5" w14:paraId="1460BB6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1CE3DF"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2A5EC9DD" w14:textId="77777777" w:rsidR="000E6D54" w:rsidRPr="007B6BD5" w:rsidRDefault="000E6D54" w:rsidP="00A41A7A">
            <w:pPr>
              <w:pStyle w:val="TAC"/>
              <w:keepNext w:val="0"/>
              <w:keepLines w:val="0"/>
              <w:rPr>
                <w:lang w:eastAsia="sv-SE"/>
              </w:rPr>
            </w:pPr>
            <w:r w:rsidRPr="007B6BD5">
              <w:rPr>
                <w:lang w:eastAsia="sv-SE"/>
              </w:rPr>
              <w:t>DC_1A_n40A</w:t>
            </w:r>
          </w:p>
          <w:p w14:paraId="1172F3D6" w14:textId="77777777" w:rsidR="000E6D54" w:rsidRPr="007B6BD5" w:rsidRDefault="000E6D54" w:rsidP="00A41A7A">
            <w:pPr>
              <w:pStyle w:val="TAC"/>
              <w:keepNext w:val="0"/>
              <w:keepLines w:val="0"/>
              <w:rPr>
                <w:lang w:eastAsia="sv-SE"/>
              </w:rPr>
            </w:pPr>
            <w:r w:rsidRPr="007B6BD5">
              <w:rPr>
                <w:lang w:eastAsia="sv-SE"/>
              </w:rPr>
              <w:t>DC_1A_n105A</w:t>
            </w:r>
          </w:p>
          <w:p w14:paraId="02011656" w14:textId="77777777" w:rsidR="000E6D54" w:rsidRPr="007B6BD5" w:rsidRDefault="000E6D54" w:rsidP="00A41A7A">
            <w:pPr>
              <w:pStyle w:val="TAC"/>
              <w:keepNext w:val="0"/>
              <w:keepLines w:val="0"/>
              <w:rPr>
                <w:lang w:eastAsia="sv-SE"/>
              </w:rPr>
            </w:pPr>
            <w:r w:rsidRPr="007B6BD5">
              <w:rPr>
                <w:lang w:eastAsia="sv-SE"/>
              </w:rPr>
              <w:t>DC_3A_n40A</w:t>
            </w:r>
          </w:p>
          <w:p w14:paraId="7EC2A08E" w14:textId="77777777" w:rsidR="000E6D54" w:rsidRPr="007B6BD5" w:rsidRDefault="000E6D54" w:rsidP="00A41A7A">
            <w:pPr>
              <w:pStyle w:val="TAC"/>
              <w:keepNext w:val="0"/>
              <w:keepLines w:val="0"/>
              <w:rPr>
                <w:lang w:eastAsia="sv-SE"/>
              </w:rPr>
            </w:pPr>
            <w:r w:rsidRPr="007B6BD5">
              <w:rPr>
                <w:lang w:eastAsia="sv-SE"/>
              </w:rPr>
              <w:t>DC_3A_n105A</w:t>
            </w:r>
          </w:p>
          <w:p w14:paraId="0B965417" w14:textId="77777777" w:rsidR="000E6D54" w:rsidRPr="007B6BD5" w:rsidRDefault="000E6D54" w:rsidP="00A41A7A">
            <w:pPr>
              <w:pStyle w:val="TAC"/>
              <w:keepNext w:val="0"/>
              <w:keepLines w:val="0"/>
              <w:rPr>
                <w:lang w:eastAsia="sv-SE"/>
              </w:rPr>
            </w:pPr>
            <w:r w:rsidRPr="007B6BD5">
              <w:rPr>
                <w:lang w:eastAsia="sv-SE"/>
              </w:rPr>
              <w:t>DC_7A_n40A</w:t>
            </w:r>
          </w:p>
          <w:p w14:paraId="21249B26" w14:textId="77777777" w:rsidR="000E6D54" w:rsidRPr="007B6BD5" w:rsidRDefault="000E6D54" w:rsidP="00A41A7A">
            <w:pPr>
              <w:pStyle w:val="TAC"/>
              <w:keepNext w:val="0"/>
              <w:keepLines w:val="0"/>
              <w:rPr>
                <w:lang w:eastAsia="sv-SE"/>
              </w:rPr>
            </w:pPr>
            <w:r w:rsidRPr="007B6BD5">
              <w:rPr>
                <w:lang w:eastAsia="sv-SE"/>
              </w:rPr>
              <w:t>DC_7A_n105A</w:t>
            </w:r>
          </w:p>
        </w:tc>
      </w:tr>
      <w:tr w:rsidR="000E6D54" w:rsidRPr="007B6BD5" w14:paraId="40DF2EF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02138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DC_1A-3A-7A_n75A-n78A</w:t>
            </w:r>
          </w:p>
          <w:p w14:paraId="10B48D05"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7992C444"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DC_1A_n78A</w:t>
            </w:r>
          </w:p>
          <w:p w14:paraId="0E806189"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DC_3A_n78A</w:t>
            </w:r>
          </w:p>
          <w:p w14:paraId="6E2A8FEC"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DC_3C_n78A</w:t>
            </w:r>
          </w:p>
          <w:p w14:paraId="71E031B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tc>
      </w:tr>
      <w:tr w:rsidR="000E6D54" w:rsidRPr="007B6BD5" w14:paraId="29CB7FE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88CB8"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41DB5F63"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DC_1A_n78A</w:t>
            </w:r>
          </w:p>
          <w:p w14:paraId="17E72C1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DC_1A_n105A</w:t>
            </w:r>
          </w:p>
          <w:p w14:paraId="1A922626"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DC_3A_n78A</w:t>
            </w:r>
          </w:p>
          <w:p w14:paraId="73CE4C74"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DC_3A_n105A</w:t>
            </w:r>
          </w:p>
          <w:p w14:paraId="4C57F76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65B9F3D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DC_7A_n105A</w:t>
            </w:r>
          </w:p>
        </w:tc>
      </w:tr>
      <w:tr w:rsidR="00890E6F" w:rsidRPr="007B6BD5" w14:paraId="2076E722" w14:textId="77777777" w:rsidTr="00A41A7A">
        <w:trPr>
          <w:jc w:val="center"/>
          <w:ins w:id="44" w:author="Huawei" w:date="2025-01-24T11:09:00Z"/>
        </w:trPr>
        <w:tc>
          <w:tcPr>
            <w:tcW w:w="3397" w:type="dxa"/>
            <w:noWrap/>
            <w:vAlign w:val="center"/>
          </w:tcPr>
          <w:p w14:paraId="6B1FA394" w14:textId="77777777" w:rsidR="00890E6F" w:rsidRPr="00890E6F" w:rsidRDefault="00890E6F" w:rsidP="00890E6F">
            <w:pPr>
              <w:spacing w:after="0"/>
              <w:jc w:val="center"/>
              <w:rPr>
                <w:ins w:id="45" w:author="Huawei" w:date="2025-01-24T11:10:00Z"/>
                <w:rFonts w:ascii="Arial" w:hAnsi="Arial"/>
                <w:sz w:val="18"/>
                <w:lang w:eastAsia="sv-SE"/>
              </w:rPr>
            </w:pPr>
            <w:ins w:id="46" w:author="Huawei" w:date="2025-01-24T11:10:00Z">
              <w:r w:rsidRPr="00890E6F">
                <w:rPr>
                  <w:rFonts w:ascii="Arial" w:hAnsi="Arial"/>
                  <w:sz w:val="18"/>
                  <w:lang w:eastAsia="sv-SE"/>
                </w:rPr>
                <w:t>DC_1A-3A-8A-28A_n77A</w:t>
              </w:r>
            </w:ins>
          </w:p>
          <w:p w14:paraId="37D358E8" w14:textId="77777777" w:rsidR="00890E6F" w:rsidRPr="00890E6F" w:rsidRDefault="00890E6F" w:rsidP="00890E6F">
            <w:pPr>
              <w:spacing w:after="0"/>
              <w:jc w:val="center"/>
              <w:rPr>
                <w:ins w:id="47" w:author="Huawei" w:date="2025-01-24T11:10:00Z"/>
                <w:rFonts w:ascii="Arial" w:hAnsi="Arial"/>
                <w:sz w:val="18"/>
                <w:lang w:eastAsia="sv-SE"/>
              </w:rPr>
            </w:pPr>
            <w:ins w:id="48" w:author="Huawei" w:date="2025-01-24T11:10:00Z">
              <w:r w:rsidRPr="00890E6F">
                <w:rPr>
                  <w:rFonts w:ascii="Arial" w:hAnsi="Arial"/>
                  <w:sz w:val="18"/>
                  <w:lang w:eastAsia="sv-SE"/>
                </w:rPr>
                <w:t>DC_1A-3A-8A-28C_n77A</w:t>
              </w:r>
            </w:ins>
          </w:p>
          <w:p w14:paraId="420684BD" w14:textId="77777777" w:rsidR="00890E6F" w:rsidRPr="00890E6F" w:rsidRDefault="00890E6F" w:rsidP="00890E6F">
            <w:pPr>
              <w:spacing w:after="0"/>
              <w:jc w:val="center"/>
              <w:rPr>
                <w:ins w:id="49" w:author="Huawei" w:date="2025-01-24T11:10:00Z"/>
                <w:rFonts w:ascii="Arial" w:hAnsi="Arial"/>
                <w:sz w:val="18"/>
                <w:lang w:eastAsia="sv-SE"/>
              </w:rPr>
            </w:pPr>
            <w:ins w:id="50" w:author="Huawei" w:date="2025-01-24T11:10:00Z">
              <w:r w:rsidRPr="00890E6F">
                <w:rPr>
                  <w:rFonts w:ascii="Arial" w:hAnsi="Arial"/>
                  <w:sz w:val="18"/>
                  <w:lang w:eastAsia="sv-SE"/>
                </w:rPr>
                <w:t>DC_1A-3C-8A-28A_n77A</w:t>
              </w:r>
            </w:ins>
          </w:p>
          <w:p w14:paraId="5850306C" w14:textId="0F1F12F1" w:rsidR="00890E6F" w:rsidRPr="007B6BD5" w:rsidRDefault="00890E6F" w:rsidP="00890E6F">
            <w:pPr>
              <w:spacing w:after="0"/>
              <w:jc w:val="center"/>
              <w:rPr>
                <w:ins w:id="51" w:author="Huawei" w:date="2025-01-24T11:09:00Z"/>
                <w:rFonts w:ascii="Arial" w:hAnsi="Arial"/>
                <w:sz w:val="18"/>
                <w:lang w:eastAsia="sv-SE"/>
              </w:rPr>
            </w:pPr>
            <w:ins w:id="52" w:author="Huawei" w:date="2025-01-24T11:10:00Z">
              <w:r w:rsidRPr="00890E6F">
                <w:rPr>
                  <w:rFonts w:ascii="Arial" w:hAnsi="Arial"/>
                  <w:sz w:val="18"/>
                  <w:lang w:eastAsia="sv-SE"/>
                </w:rPr>
                <w:t>DC_1A-3C-8A-28C_n77A</w:t>
              </w:r>
            </w:ins>
          </w:p>
        </w:tc>
        <w:tc>
          <w:tcPr>
            <w:tcW w:w="3544" w:type="dxa"/>
            <w:shd w:val="clear" w:color="auto" w:fill="auto"/>
            <w:vAlign w:val="center"/>
          </w:tcPr>
          <w:p w14:paraId="1FC09D50" w14:textId="126CCD31" w:rsidR="00890E6F" w:rsidRPr="007B6BD5" w:rsidRDefault="00890E6F" w:rsidP="00890E6F">
            <w:pPr>
              <w:spacing w:after="0"/>
              <w:jc w:val="center"/>
              <w:rPr>
                <w:ins w:id="53" w:author="Huawei" w:date="2025-01-24T11:10:00Z"/>
                <w:rFonts w:ascii="Arial" w:hAnsi="Arial"/>
                <w:sz w:val="18"/>
                <w:lang w:eastAsia="sv-SE"/>
              </w:rPr>
            </w:pPr>
            <w:ins w:id="54" w:author="Huawei" w:date="2025-01-24T11:10:00Z">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ins>
          </w:p>
          <w:p w14:paraId="3B5FC2AE" w14:textId="5D0A678C" w:rsidR="00890E6F" w:rsidRPr="007B6BD5" w:rsidRDefault="00890E6F" w:rsidP="00890E6F">
            <w:pPr>
              <w:spacing w:after="0"/>
              <w:jc w:val="center"/>
              <w:rPr>
                <w:ins w:id="55" w:author="Huawei" w:date="2025-01-24T11:10:00Z"/>
                <w:rFonts w:ascii="Arial" w:hAnsi="Arial"/>
                <w:sz w:val="18"/>
                <w:lang w:eastAsia="sv-SE"/>
              </w:rPr>
            </w:pPr>
            <w:ins w:id="56" w:author="Huawei" w:date="2025-01-24T11:10:00Z">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ins>
          </w:p>
          <w:p w14:paraId="63BC6506" w14:textId="3F1BE409" w:rsidR="00890E6F" w:rsidRPr="007B6BD5" w:rsidRDefault="00890E6F" w:rsidP="00890E6F">
            <w:pPr>
              <w:spacing w:after="0"/>
              <w:jc w:val="center"/>
              <w:rPr>
                <w:ins w:id="57" w:author="Huawei" w:date="2025-01-24T11:10:00Z"/>
                <w:rFonts w:ascii="Arial" w:hAnsi="Arial"/>
                <w:sz w:val="18"/>
                <w:lang w:eastAsia="sv-SE"/>
              </w:rPr>
            </w:pPr>
            <w:ins w:id="58" w:author="Huawei" w:date="2025-01-24T11:10:00Z">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ins>
          </w:p>
          <w:p w14:paraId="175E873D" w14:textId="4381D991" w:rsidR="00890E6F" w:rsidRPr="00890E6F" w:rsidRDefault="00890E6F" w:rsidP="00A41A7A">
            <w:pPr>
              <w:spacing w:after="0"/>
              <w:jc w:val="center"/>
              <w:rPr>
                <w:ins w:id="59" w:author="Huawei" w:date="2025-01-24T11:09:00Z"/>
                <w:rFonts w:ascii="Arial" w:hAnsi="Arial"/>
                <w:sz w:val="18"/>
                <w:lang w:eastAsia="sv-SE"/>
              </w:rPr>
            </w:pPr>
            <w:ins w:id="60" w:author="Huawei" w:date="2025-01-24T11:10:00Z">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ins>
          </w:p>
        </w:tc>
      </w:tr>
      <w:tr w:rsidR="000E6D54" w:rsidRPr="007B6BD5" w14:paraId="25C24907" w14:textId="77777777" w:rsidTr="00A41A7A">
        <w:trPr>
          <w:jc w:val="center"/>
        </w:trPr>
        <w:tc>
          <w:tcPr>
            <w:tcW w:w="3397" w:type="dxa"/>
            <w:noWrap/>
            <w:vAlign w:val="center"/>
          </w:tcPr>
          <w:p w14:paraId="7EF5A43D"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DC_1A-3A-8A-40A_n78A</w:t>
            </w:r>
          </w:p>
          <w:p w14:paraId="30AABFA2"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14:paraId="21866CE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DC_1A_n78A</w:t>
            </w:r>
          </w:p>
          <w:p w14:paraId="3D0D164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DC_3A_n78A</w:t>
            </w:r>
          </w:p>
          <w:p w14:paraId="3A1CE116"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DC_8A_n78A</w:t>
            </w:r>
          </w:p>
          <w:p w14:paraId="00F3D86C" w14:textId="77777777" w:rsidR="000E6D54" w:rsidRPr="007B6BD5" w:rsidRDefault="000E6D54" w:rsidP="00A41A7A">
            <w:pPr>
              <w:spacing w:after="0"/>
              <w:jc w:val="center"/>
              <w:rPr>
                <w:rFonts w:ascii="Arial" w:hAnsi="Arial"/>
                <w:sz w:val="18"/>
              </w:rPr>
            </w:pPr>
            <w:r w:rsidRPr="007B6BD5">
              <w:rPr>
                <w:rFonts w:ascii="Arial" w:hAnsi="Arial"/>
                <w:sz w:val="18"/>
                <w:lang w:eastAsia="sv-SE"/>
              </w:rPr>
              <w:t>DC_40A_n78A</w:t>
            </w:r>
          </w:p>
        </w:tc>
      </w:tr>
      <w:tr w:rsidR="000E6D54" w:rsidRPr="007B6BD5" w14:paraId="24BEEC8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78685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DC_1A-3A-8A-40A_n78(2A)</w:t>
            </w:r>
          </w:p>
          <w:p w14:paraId="0B469115" w14:textId="77777777" w:rsidR="000E6D54" w:rsidRPr="007B6BD5" w:rsidRDefault="000E6D54" w:rsidP="00A41A7A">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387D74"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DC_1A_n78A</w:t>
            </w:r>
          </w:p>
          <w:p w14:paraId="6B318A6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DC_3A_n78A</w:t>
            </w:r>
          </w:p>
          <w:p w14:paraId="669800B3"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DC_8A_n78A</w:t>
            </w:r>
          </w:p>
          <w:p w14:paraId="705FC2BE"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DC_40A_n78A</w:t>
            </w:r>
          </w:p>
        </w:tc>
      </w:tr>
      <w:tr w:rsidR="000E6D54" w:rsidRPr="007B6BD5" w14:paraId="60F8F91C" w14:textId="77777777" w:rsidTr="00A41A7A">
        <w:trPr>
          <w:jc w:val="center"/>
        </w:trPr>
        <w:tc>
          <w:tcPr>
            <w:tcW w:w="3397" w:type="dxa"/>
            <w:noWrap/>
            <w:vAlign w:val="center"/>
          </w:tcPr>
          <w:p w14:paraId="4B85F567" w14:textId="77777777" w:rsidR="000E6D54" w:rsidRPr="007B6BD5" w:rsidRDefault="000E6D54" w:rsidP="00A41A7A">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6D2446E2" w14:textId="77777777" w:rsidR="000E6D54" w:rsidRPr="007B6BD5" w:rsidRDefault="000E6D54" w:rsidP="00A41A7A">
            <w:pPr>
              <w:pStyle w:val="TAC"/>
              <w:keepNext w:val="0"/>
              <w:keepLines w:val="0"/>
            </w:pPr>
            <w:r w:rsidRPr="007B6BD5">
              <w:t>DC_1A_n7A</w:t>
            </w:r>
          </w:p>
          <w:p w14:paraId="23C03D78" w14:textId="77777777" w:rsidR="000E6D54" w:rsidRPr="007B6BD5" w:rsidRDefault="000E6D54" w:rsidP="00A41A7A">
            <w:pPr>
              <w:pStyle w:val="TAC"/>
              <w:keepNext w:val="0"/>
              <w:keepLines w:val="0"/>
            </w:pPr>
            <w:r w:rsidRPr="007B6BD5">
              <w:t>DC_1A_n78A</w:t>
            </w:r>
          </w:p>
          <w:p w14:paraId="2102F7B1" w14:textId="77777777" w:rsidR="000E6D54" w:rsidRPr="007B6BD5" w:rsidRDefault="000E6D54" w:rsidP="00A41A7A">
            <w:pPr>
              <w:pStyle w:val="TAC"/>
              <w:keepNext w:val="0"/>
              <w:keepLines w:val="0"/>
            </w:pPr>
            <w:r w:rsidRPr="007B6BD5">
              <w:t>DC_3A_n7A</w:t>
            </w:r>
          </w:p>
          <w:p w14:paraId="09E505A4" w14:textId="77777777" w:rsidR="000E6D54" w:rsidRPr="007B6BD5" w:rsidRDefault="000E6D54" w:rsidP="00A41A7A">
            <w:pPr>
              <w:pStyle w:val="TAC"/>
              <w:keepNext w:val="0"/>
              <w:keepLines w:val="0"/>
            </w:pPr>
            <w:r w:rsidRPr="007B6BD5">
              <w:t>DC_3A_n78A</w:t>
            </w:r>
          </w:p>
          <w:p w14:paraId="32160ADE" w14:textId="77777777" w:rsidR="000E6D54" w:rsidRPr="007B6BD5" w:rsidRDefault="000E6D54" w:rsidP="00A41A7A">
            <w:pPr>
              <w:pStyle w:val="TAC"/>
              <w:keepNext w:val="0"/>
              <w:keepLines w:val="0"/>
            </w:pPr>
            <w:r w:rsidRPr="007B6BD5">
              <w:t>DC_8A_n7A</w:t>
            </w:r>
          </w:p>
          <w:p w14:paraId="12ABB986" w14:textId="77777777" w:rsidR="000E6D54" w:rsidRPr="007B6BD5" w:rsidRDefault="000E6D54" w:rsidP="00A41A7A">
            <w:pPr>
              <w:spacing w:after="0"/>
              <w:jc w:val="center"/>
              <w:rPr>
                <w:rFonts w:ascii="Arial" w:hAnsi="Arial"/>
                <w:sz w:val="18"/>
              </w:rPr>
            </w:pPr>
            <w:r w:rsidRPr="007B6BD5">
              <w:rPr>
                <w:rFonts w:ascii="Arial" w:hAnsi="Arial"/>
                <w:sz w:val="18"/>
              </w:rPr>
              <w:t>DC_8A_n78A</w:t>
            </w:r>
          </w:p>
        </w:tc>
      </w:tr>
      <w:tr w:rsidR="000E6D54" w:rsidRPr="007B6BD5" w14:paraId="613BB8CF" w14:textId="77777777" w:rsidTr="00A41A7A">
        <w:trPr>
          <w:jc w:val="center"/>
        </w:trPr>
        <w:tc>
          <w:tcPr>
            <w:tcW w:w="3397" w:type="dxa"/>
            <w:noWrap/>
            <w:vAlign w:val="center"/>
          </w:tcPr>
          <w:p w14:paraId="4A798030" w14:textId="77777777" w:rsidR="000E6D54" w:rsidRPr="007B6BD5" w:rsidRDefault="000E6D54" w:rsidP="00A41A7A">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3237832F"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16B0826F"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0C88A66F" w14:textId="77777777" w:rsidR="000E6D54" w:rsidRPr="007B6BD5" w:rsidRDefault="000E6D54" w:rsidP="00A41A7A">
            <w:pPr>
              <w:spacing w:after="0"/>
              <w:jc w:val="center"/>
              <w:rPr>
                <w:rFonts w:ascii="Arial" w:hAnsi="Arial"/>
                <w:sz w:val="18"/>
              </w:rPr>
            </w:pPr>
            <w:r w:rsidRPr="007B6BD5">
              <w:rPr>
                <w:rFonts w:ascii="Arial" w:hAnsi="Arial"/>
                <w:sz w:val="18"/>
              </w:rPr>
              <w:t>DC_8A_n28A</w:t>
            </w:r>
          </w:p>
          <w:p w14:paraId="71659616" w14:textId="77777777" w:rsidR="000E6D54" w:rsidRPr="007B6BD5" w:rsidRDefault="000E6D54" w:rsidP="00A41A7A">
            <w:pPr>
              <w:spacing w:after="0"/>
              <w:jc w:val="center"/>
              <w:rPr>
                <w:rFonts w:ascii="Arial" w:hAnsi="Arial"/>
                <w:sz w:val="18"/>
              </w:rPr>
            </w:pPr>
            <w:r w:rsidRPr="007B6BD5">
              <w:rPr>
                <w:rFonts w:ascii="Arial" w:hAnsi="Arial"/>
                <w:sz w:val="18"/>
              </w:rPr>
              <w:t>DC_11A_n28A</w:t>
            </w:r>
          </w:p>
        </w:tc>
      </w:tr>
      <w:tr w:rsidR="000E6D54" w:rsidRPr="007B6BD5" w14:paraId="60848633" w14:textId="77777777" w:rsidTr="00A41A7A">
        <w:trPr>
          <w:jc w:val="center"/>
        </w:trPr>
        <w:tc>
          <w:tcPr>
            <w:tcW w:w="3397" w:type="dxa"/>
            <w:noWrap/>
          </w:tcPr>
          <w:p w14:paraId="4B2DCFEA" w14:textId="77777777" w:rsidR="000E6D54" w:rsidRPr="007B6BD5" w:rsidRDefault="000E6D54" w:rsidP="00A41A7A">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378E215F"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DC_1A_n77A</w:t>
            </w:r>
          </w:p>
          <w:p w14:paraId="62A2F96C"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DC_3A_n77A</w:t>
            </w:r>
          </w:p>
          <w:p w14:paraId="2147A21E"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DC_8A_n77A</w:t>
            </w:r>
          </w:p>
          <w:p w14:paraId="5423125E" w14:textId="77777777" w:rsidR="000E6D54" w:rsidRPr="007B6BD5" w:rsidRDefault="000E6D54" w:rsidP="00A41A7A">
            <w:pPr>
              <w:spacing w:after="0"/>
              <w:jc w:val="center"/>
              <w:rPr>
                <w:rFonts w:ascii="Arial" w:hAnsi="Arial"/>
                <w:sz w:val="18"/>
              </w:rPr>
            </w:pPr>
            <w:r w:rsidRPr="006355E0">
              <w:rPr>
                <w:rFonts w:ascii="Arial" w:hAnsi="Arial"/>
                <w:sz w:val="18"/>
              </w:rPr>
              <w:t>DC_11A_n77A</w:t>
            </w:r>
          </w:p>
        </w:tc>
      </w:tr>
      <w:tr w:rsidR="000E6D54" w:rsidRPr="007B6BD5" w14:paraId="74EE5C9F" w14:textId="77777777" w:rsidTr="00A41A7A">
        <w:trPr>
          <w:jc w:val="center"/>
        </w:trPr>
        <w:tc>
          <w:tcPr>
            <w:tcW w:w="3397" w:type="dxa"/>
            <w:noWrap/>
          </w:tcPr>
          <w:p w14:paraId="571D3B80" w14:textId="77777777" w:rsidR="000E6D54" w:rsidRPr="006355E0" w:rsidRDefault="000E6D54" w:rsidP="00A41A7A">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78089B3" w14:textId="77777777" w:rsidR="000E6D54" w:rsidRPr="007B6BD5" w:rsidRDefault="000E6D54" w:rsidP="00A41A7A">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392F5698"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DC_1A_n77A</w:t>
            </w:r>
          </w:p>
          <w:p w14:paraId="6819D265"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DC_3A_n77A</w:t>
            </w:r>
          </w:p>
          <w:p w14:paraId="41A949FA"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DC_8A_n77A</w:t>
            </w:r>
          </w:p>
          <w:p w14:paraId="1687DB22" w14:textId="77777777" w:rsidR="000E6D54" w:rsidRPr="007B6BD5" w:rsidRDefault="000E6D54" w:rsidP="00A41A7A">
            <w:pPr>
              <w:spacing w:after="0"/>
              <w:jc w:val="center"/>
              <w:rPr>
                <w:rFonts w:ascii="Arial" w:hAnsi="Arial"/>
                <w:sz w:val="18"/>
              </w:rPr>
            </w:pPr>
            <w:r w:rsidRPr="006355E0">
              <w:rPr>
                <w:rFonts w:ascii="Arial" w:hAnsi="Arial"/>
                <w:sz w:val="18"/>
              </w:rPr>
              <w:t>DC_11A_n77A</w:t>
            </w:r>
          </w:p>
        </w:tc>
      </w:tr>
      <w:tr w:rsidR="000E6D54" w:rsidRPr="007B6BD5" w14:paraId="7B8FE95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44595" w14:textId="77777777" w:rsidR="000E6D54" w:rsidRPr="007B6BD5" w:rsidRDefault="000E6D54" w:rsidP="00A41A7A">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5CCE4EDA"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71B3E66C"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1D9BA649" w14:textId="77777777" w:rsidR="000E6D54" w:rsidRPr="007B6BD5" w:rsidRDefault="000E6D54" w:rsidP="00A41A7A">
            <w:pPr>
              <w:spacing w:after="0"/>
              <w:jc w:val="center"/>
              <w:rPr>
                <w:rFonts w:ascii="Arial" w:hAnsi="Arial"/>
                <w:sz w:val="18"/>
              </w:rPr>
            </w:pPr>
            <w:r w:rsidRPr="007B6BD5">
              <w:rPr>
                <w:rFonts w:ascii="Arial" w:hAnsi="Arial"/>
                <w:sz w:val="18"/>
              </w:rPr>
              <w:t>DC_8A_n78A</w:t>
            </w:r>
          </w:p>
          <w:p w14:paraId="77470B78" w14:textId="77777777" w:rsidR="000E6D54" w:rsidRPr="007B6BD5" w:rsidRDefault="000E6D54" w:rsidP="00A41A7A">
            <w:pPr>
              <w:spacing w:after="0"/>
              <w:jc w:val="center"/>
              <w:rPr>
                <w:rFonts w:ascii="Arial" w:hAnsi="Arial"/>
                <w:sz w:val="18"/>
              </w:rPr>
            </w:pPr>
            <w:r w:rsidRPr="007B6BD5">
              <w:rPr>
                <w:rFonts w:ascii="Arial" w:hAnsi="Arial"/>
                <w:sz w:val="18"/>
              </w:rPr>
              <w:t>DC_20A_n78A</w:t>
            </w:r>
          </w:p>
        </w:tc>
      </w:tr>
      <w:tr w:rsidR="000E6D54" w:rsidRPr="007B6BD5" w14:paraId="68C971B2" w14:textId="77777777" w:rsidTr="00A41A7A">
        <w:trPr>
          <w:jc w:val="center"/>
        </w:trPr>
        <w:tc>
          <w:tcPr>
            <w:tcW w:w="3397" w:type="dxa"/>
            <w:noWrap/>
          </w:tcPr>
          <w:p w14:paraId="5AF77410" w14:textId="77777777" w:rsidR="000E6D54" w:rsidRPr="007B6BD5" w:rsidRDefault="000E6D54" w:rsidP="00A41A7A">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622C7256"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DC_1A_n28A</w:t>
            </w:r>
          </w:p>
          <w:p w14:paraId="5E2B35FE"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DC_1A_n77A</w:t>
            </w:r>
          </w:p>
          <w:p w14:paraId="3AC32891"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DC_3A_n28A</w:t>
            </w:r>
          </w:p>
          <w:p w14:paraId="6BF80D9A"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DC_3A_n77A</w:t>
            </w:r>
          </w:p>
          <w:p w14:paraId="262EBF5D"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DC_8A_n28A</w:t>
            </w:r>
          </w:p>
          <w:p w14:paraId="6A701458" w14:textId="77777777" w:rsidR="000E6D54" w:rsidRPr="007B6BD5" w:rsidRDefault="000E6D54" w:rsidP="00A41A7A">
            <w:pPr>
              <w:spacing w:after="0"/>
              <w:jc w:val="center"/>
              <w:rPr>
                <w:rFonts w:ascii="Arial" w:hAnsi="Arial"/>
                <w:sz w:val="18"/>
              </w:rPr>
            </w:pPr>
            <w:r w:rsidRPr="006355E0">
              <w:rPr>
                <w:rFonts w:ascii="Arial" w:hAnsi="Arial"/>
                <w:sz w:val="18"/>
              </w:rPr>
              <w:t>DC_8A_n77A</w:t>
            </w:r>
          </w:p>
        </w:tc>
      </w:tr>
      <w:tr w:rsidR="000E6D54" w:rsidRPr="007B6BD5" w14:paraId="621454C4" w14:textId="77777777" w:rsidTr="00A41A7A">
        <w:trPr>
          <w:jc w:val="center"/>
        </w:trPr>
        <w:tc>
          <w:tcPr>
            <w:tcW w:w="3397" w:type="dxa"/>
            <w:noWrap/>
          </w:tcPr>
          <w:p w14:paraId="131BB1ED" w14:textId="77777777" w:rsidR="000E6D54" w:rsidRPr="007B6BD5" w:rsidRDefault="000E6D54" w:rsidP="00A41A7A">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8859908"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DC_1A_n28A</w:t>
            </w:r>
          </w:p>
          <w:p w14:paraId="284C89C5"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DC_1A_n77A</w:t>
            </w:r>
          </w:p>
          <w:p w14:paraId="1B4E1772"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DC_3A_n28A</w:t>
            </w:r>
          </w:p>
          <w:p w14:paraId="1DE631D4"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DC_3A_n77A</w:t>
            </w:r>
          </w:p>
          <w:p w14:paraId="23125B73"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DC_8A_n28A</w:t>
            </w:r>
          </w:p>
          <w:p w14:paraId="124AFE8E" w14:textId="77777777" w:rsidR="000E6D54" w:rsidRPr="007B6BD5" w:rsidRDefault="000E6D54" w:rsidP="00A41A7A">
            <w:pPr>
              <w:spacing w:after="0"/>
              <w:jc w:val="center"/>
              <w:rPr>
                <w:rFonts w:ascii="Arial" w:hAnsi="Arial"/>
                <w:sz w:val="18"/>
              </w:rPr>
            </w:pPr>
            <w:r w:rsidRPr="006355E0">
              <w:rPr>
                <w:rFonts w:ascii="Arial" w:hAnsi="Arial"/>
                <w:sz w:val="18"/>
              </w:rPr>
              <w:t>DC_8A_n77A</w:t>
            </w:r>
          </w:p>
        </w:tc>
      </w:tr>
      <w:tr w:rsidR="000E6D54" w:rsidRPr="007B6BD5" w14:paraId="22923553" w14:textId="77777777" w:rsidTr="00A41A7A">
        <w:trPr>
          <w:jc w:val="center"/>
        </w:trPr>
        <w:tc>
          <w:tcPr>
            <w:tcW w:w="3397" w:type="dxa"/>
            <w:noWrap/>
            <w:vAlign w:val="center"/>
          </w:tcPr>
          <w:p w14:paraId="4104D279" w14:textId="77777777" w:rsidR="000E6D54" w:rsidRPr="007B6BD5" w:rsidRDefault="000E6D54" w:rsidP="00A41A7A">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710B3BAE"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56FD663D"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52481EE1" w14:textId="77777777" w:rsidR="000E6D54" w:rsidRPr="007B6BD5" w:rsidRDefault="000E6D54" w:rsidP="00A41A7A">
            <w:pPr>
              <w:spacing w:after="0"/>
              <w:jc w:val="center"/>
              <w:rPr>
                <w:rFonts w:ascii="Arial" w:hAnsi="Arial"/>
                <w:sz w:val="18"/>
              </w:rPr>
            </w:pPr>
            <w:r w:rsidRPr="007B6BD5">
              <w:rPr>
                <w:rFonts w:ascii="Arial" w:hAnsi="Arial"/>
                <w:sz w:val="18"/>
              </w:rPr>
              <w:t>DC_8A_n78A</w:t>
            </w:r>
          </w:p>
          <w:p w14:paraId="33D58D15"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DC_28A_n78A</w:t>
            </w:r>
          </w:p>
        </w:tc>
      </w:tr>
      <w:tr w:rsidR="000E6D54" w:rsidRPr="007B6BD5" w14:paraId="361FD463" w14:textId="77777777" w:rsidTr="00A41A7A">
        <w:trPr>
          <w:jc w:val="center"/>
        </w:trPr>
        <w:tc>
          <w:tcPr>
            <w:tcW w:w="3397" w:type="dxa"/>
            <w:noWrap/>
            <w:vAlign w:val="center"/>
          </w:tcPr>
          <w:p w14:paraId="5E146AB2" w14:textId="77777777" w:rsidR="000E6D54" w:rsidRPr="007B6BD5" w:rsidRDefault="000E6D54" w:rsidP="00A41A7A">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504E1BA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DC_1A_n28A</w:t>
            </w:r>
          </w:p>
          <w:p w14:paraId="5F88ED6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DC_1A_n78A</w:t>
            </w:r>
          </w:p>
          <w:p w14:paraId="23095B2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DC_3A_n28A</w:t>
            </w:r>
          </w:p>
          <w:p w14:paraId="38FB620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p w14:paraId="1EEC857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DC_8A_n28A</w:t>
            </w:r>
          </w:p>
          <w:p w14:paraId="72C9787A"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DC_8A_n78A</w:t>
            </w:r>
          </w:p>
        </w:tc>
      </w:tr>
      <w:tr w:rsidR="000E6D54" w:rsidRPr="007B6BD5" w14:paraId="38BFB9BC" w14:textId="77777777" w:rsidTr="00A41A7A">
        <w:trPr>
          <w:jc w:val="center"/>
        </w:trPr>
        <w:tc>
          <w:tcPr>
            <w:tcW w:w="3397" w:type="dxa"/>
            <w:noWrap/>
            <w:vAlign w:val="center"/>
          </w:tcPr>
          <w:p w14:paraId="7E239B60" w14:textId="77777777" w:rsidR="000E6D54" w:rsidRPr="007B6BD5" w:rsidRDefault="000E6D54" w:rsidP="00A41A7A">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370CA1AB"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7AA2F742"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58F48C85"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DC_8A_n78A</w:t>
            </w:r>
          </w:p>
        </w:tc>
      </w:tr>
      <w:tr w:rsidR="000E6D54" w:rsidRPr="007B6BD5" w14:paraId="0C0ABCA4" w14:textId="77777777" w:rsidTr="00A41A7A">
        <w:trPr>
          <w:jc w:val="center"/>
        </w:trPr>
        <w:tc>
          <w:tcPr>
            <w:tcW w:w="3397" w:type="dxa"/>
            <w:noWrap/>
          </w:tcPr>
          <w:p w14:paraId="2E453EF5" w14:textId="77777777" w:rsidR="000E6D54" w:rsidRPr="007B6BD5" w:rsidRDefault="000E6D54" w:rsidP="00A41A7A">
            <w:pPr>
              <w:pStyle w:val="TAC"/>
            </w:pPr>
            <w:r w:rsidRPr="00F36225">
              <w:t>DC_1A-3A-8A-41A_n41A</w:t>
            </w:r>
          </w:p>
        </w:tc>
        <w:tc>
          <w:tcPr>
            <w:tcW w:w="3544" w:type="dxa"/>
            <w:shd w:val="clear" w:color="auto" w:fill="auto"/>
            <w:vAlign w:val="center"/>
          </w:tcPr>
          <w:p w14:paraId="318D18CB" w14:textId="77777777" w:rsidR="000E6D54" w:rsidRPr="00F36225" w:rsidRDefault="000E6D54" w:rsidP="00A41A7A">
            <w:pPr>
              <w:pStyle w:val="TAC"/>
            </w:pPr>
            <w:r w:rsidRPr="00F36225">
              <w:t>DC_1A_n41A</w:t>
            </w:r>
          </w:p>
          <w:p w14:paraId="0CFCEAC8" w14:textId="77777777" w:rsidR="000E6D54" w:rsidRPr="00F36225" w:rsidRDefault="000E6D54" w:rsidP="00A41A7A">
            <w:pPr>
              <w:pStyle w:val="TAC"/>
            </w:pPr>
            <w:r w:rsidRPr="00F36225">
              <w:t>DC_3A_n41A</w:t>
            </w:r>
          </w:p>
          <w:p w14:paraId="5DC7B5A0" w14:textId="77777777" w:rsidR="000E6D54" w:rsidRDefault="000E6D54" w:rsidP="00A41A7A">
            <w:pPr>
              <w:pStyle w:val="TAC"/>
            </w:pPr>
            <w:r w:rsidRPr="00F36225">
              <w:t xml:space="preserve">DC_8A_n41A </w:t>
            </w:r>
          </w:p>
          <w:p w14:paraId="518F9317" w14:textId="77777777" w:rsidR="000E6D54" w:rsidRPr="007B6BD5" w:rsidRDefault="000E6D54" w:rsidP="00A41A7A">
            <w:pPr>
              <w:pStyle w:val="TAC"/>
            </w:pPr>
            <w:r w:rsidRPr="00F36225">
              <w:t>DC_41A_n41A</w:t>
            </w:r>
          </w:p>
        </w:tc>
      </w:tr>
      <w:tr w:rsidR="000E6D54" w:rsidRPr="007B6BD5" w14:paraId="30D46AE5" w14:textId="77777777" w:rsidTr="00A41A7A">
        <w:trPr>
          <w:jc w:val="center"/>
        </w:trPr>
        <w:tc>
          <w:tcPr>
            <w:tcW w:w="3397" w:type="dxa"/>
            <w:noWrap/>
          </w:tcPr>
          <w:p w14:paraId="12F3868B" w14:textId="77777777" w:rsidR="000E6D54" w:rsidRDefault="000E6D54" w:rsidP="00A41A7A">
            <w:pPr>
              <w:pStyle w:val="TAC"/>
            </w:pPr>
            <w:r w:rsidRPr="00F36225">
              <w:t>DC_1A-3A-8A-41A_n78A</w:t>
            </w:r>
          </w:p>
          <w:p w14:paraId="237D475B" w14:textId="77777777" w:rsidR="000E6D54" w:rsidRPr="007B6BD5" w:rsidRDefault="000E6D54" w:rsidP="00A41A7A">
            <w:pPr>
              <w:pStyle w:val="TAC"/>
            </w:pPr>
            <w:r w:rsidRPr="00F36225">
              <w:t>DC_1A-3A-8A-41C_n78A</w:t>
            </w:r>
          </w:p>
        </w:tc>
        <w:tc>
          <w:tcPr>
            <w:tcW w:w="3544" w:type="dxa"/>
            <w:shd w:val="clear" w:color="auto" w:fill="auto"/>
            <w:vAlign w:val="center"/>
          </w:tcPr>
          <w:p w14:paraId="18274521" w14:textId="77777777" w:rsidR="000E6D54" w:rsidRPr="00F36225" w:rsidRDefault="000E6D54" w:rsidP="00A41A7A">
            <w:pPr>
              <w:pStyle w:val="TAC"/>
            </w:pPr>
            <w:r w:rsidRPr="00F36225">
              <w:t>DC_1A_n78A</w:t>
            </w:r>
          </w:p>
          <w:p w14:paraId="3593B903" w14:textId="77777777" w:rsidR="000E6D54" w:rsidRPr="00F36225" w:rsidRDefault="000E6D54" w:rsidP="00A41A7A">
            <w:pPr>
              <w:pStyle w:val="TAC"/>
            </w:pPr>
            <w:r w:rsidRPr="00F36225">
              <w:t>DC_3A_n78A</w:t>
            </w:r>
          </w:p>
          <w:p w14:paraId="7F2D8080" w14:textId="77777777" w:rsidR="000E6D54" w:rsidRPr="00F36225" w:rsidRDefault="000E6D54" w:rsidP="00A41A7A">
            <w:pPr>
              <w:pStyle w:val="TAC"/>
            </w:pPr>
            <w:r w:rsidRPr="00F36225">
              <w:t>DC_8A_n78A</w:t>
            </w:r>
          </w:p>
          <w:p w14:paraId="0FA7BB98" w14:textId="77777777" w:rsidR="000E6D54" w:rsidRPr="007B6BD5" w:rsidRDefault="000E6D54" w:rsidP="00A41A7A">
            <w:pPr>
              <w:pStyle w:val="TAC"/>
            </w:pPr>
            <w:r w:rsidRPr="00F36225">
              <w:t>DC_41A_n78A</w:t>
            </w:r>
          </w:p>
        </w:tc>
      </w:tr>
      <w:tr w:rsidR="000E6D54" w:rsidRPr="007B6BD5" w14:paraId="2F7FCA23" w14:textId="77777777" w:rsidTr="00A41A7A">
        <w:trPr>
          <w:jc w:val="center"/>
        </w:trPr>
        <w:tc>
          <w:tcPr>
            <w:tcW w:w="3397" w:type="dxa"/>
            <w:noWrap/>
            <w:vAlign w:val="center"/>
          </w:tcPr>
          <w:p w14:paraId="6015A144" w14:textId="77777777" w:rsidR="000E6D54" w:rsidRPr="007B6BD5" w:rsidRDefault="000E6D54" w:rsidP="00A41A7A">
            <w:pPr>
              <w:pStyle w:val="TAC"/>
            </w:pPr>
            <w:r w:rsidRPr="00FC21AA">
              <w:t>DC_1A-3A-8A_n41A-n78A</w:t>
            </w:r>
          </w:p>
        </w:tc>
        <w:tc>
          <w:tcPr>
            <w:tcW w:w="3544" w:type="dxa"/>
            <w:shd w:val="clear" w:color="auto" w:fill="auto"/>
            <w:vAlign w:val="center"/>
          </w:tcPr>
          <w:p w14:paraId="38D891E2" w14:textId="77777777" w:rsidR="000E6D54" w:rsidRPr="00FC21AA" w:rsidRDefault="000E6D54" w:rsidP="00A41A7A">
            <w:pPr>
              <w:pStyle w:val="TAC"/>
            </w:pPr>
            <w:r w:rsidRPr="00FC21AA">
              <w:t>DC_1A_n41A</w:t>
            </w:r>
          </w:p>
          <w:p w14:paraId="67615F52" w14:textId="77777777" w:rsidR="000E6D54" w:rsidRPr="00FC21AA" w:rsidRDefault="000E6D54" w:rsidP="00A41A7A">
            <w:pPr>
              <w:pStyle w:val="TAC"/>
            </w:pPr>
            <w:r w:rsidRPr="00FC21AA">
              <w:t>DC_3A_n41A</w:t>
            </w:r>
          </w:p>
          <w:p w14:paraId="1D92ACED" w14:textId="77777777" w:rsidR="000E6D54" w:rsidRPr="00FC21AA" w:rsidRDefault="000E6D54" w:rsidP="00A41A7A">
            <w:pPr>
              <w:pStyle w:val="TAC"/>
            </w:pPr>
            <w:r w:rsidRPr="00FC21AA">
              <w:t>DC_8A_n41A</w:t>
            </w:r>
          </w:p>
          <w:p w14:paraId="1F00B54D" w14:textId="77777777" w:rsidR="000E6D54" w:rsidRPr="00FC21AA" w:rsidRDefault="000E6D54" w:rsidP="00A41A7A">
            <w:pPr>
              <w:pStyle w:val="TAC"/>
            </w:pPr>
            <w:r w:rsidRPr="00FC21AA">
              <w:t>DC_1A_n78A</w:t>
            </w:r>
          </w:p>
          <w:p w14:paraId="7937FD19" w14:textId="77777777" w:rsidR="000E6D54" w:rsidRPr="00FC21AA" w:rsidRDefault="000E6D54" w:rsidP="00A41A7A">
            <w:pPr>
              <w:pStyle w:val="TAC"/>
            </w:pPr>
            <w:r w:rsidRPr="00FC21AA">
              <w:t>DC_3A_n78A</w:t>
            </w:r>
          </w:p>
          <w:p w14:paraId="73F595C6" w14:textId="77777777" w:rsidR="000E6D54" w:rsidRPr="007B6BD5" w:rsidRDefault="000E6D54" w:rsidP="00A41A7A">
            <w:pPr>
              <w:pStyle w:val="TAC"/>
            </w:pPr>
            <w:r w:rsidRPr="00FC21AA">
              <w:t>DC_8A_n78A</w:t>
            </w:r>
          </w:p>
        </w:tc>
      </w:tr>
      <w:tr w:rsidR="000E6D54" w:rsidRPr="007B6BD5" w14:paraId="4C12572F" w14:textId="77777777" w:rsidTr="00A41A7A">
        <w:trPr>
          <w:jc w:val="center"/>
        </w:trPr>
        <w:tc>
          <w:tcPr>
            <w:tcW w:w="3397" w:type="dxa"/>
            <w:noWrap/>
            <w:vAlign w:val="center"/>
          </w:tcPr>
          <w:p w14:paraId="547A6845" w14:textId="77777777" w:rsidR="000E6D54" w:rsidRPr="007B6BD5" w:rsidRDefault="000E6D54" w:rsidP="00A41A7A">
            <w:pPr>
              <w:spacing w:after="0"/>
              <w:jc w:val="center"/>
              <w:rPr>
                <w:rFonts w:ascii="Arial" w:hAnsi="Arial"/>
                <w:sz w:val="18"/>
              </w:rPr>
            </w:pPr>
            <w:r w:rsidRPr="007B6BD5">
              <w:rPr>
                <w:rFonts w:ascii="Arial" w:hAnsi="Arial"/>
                <w:sz w:val="18"/>
              </w:rPr>
              <w:t>DC_1A-3A-8A-42A_n77A</w:t>
            </w:r>
          </w:p>
          <w:p w14:paraId="76FF0ACF" w14:textId="77777777" w:rsidR="000E6D54" w:rsidRPr="007B6BD5" w:rsidRDefault="000E6D54" w:rsidP="00A41A7A">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314EAF0C" w14:textId="77777777" w:rsidR="000E6D54" w:rsidRPr="007B6BD5" w:rsidRDefault="000E6D54" w:rsidP="00A41A7A">
            <w:pPr>
              <w:spacing w:after="0"/>
              <w:jc w:val="center"/>
              <w:rPr>
                <w:rFonts w:ascii="Arial" w:eastAsia="Calibri" w:hAnsi="Arial"/>
                <w:sz w:val="18"/>
                <w:szCs w:val="22"/>
              </w:rPr>
            </w:pPr>
            <w:r w:rsidRPr="007B6BD5">
              <w:rPr>
                <w:rFonts w:ascii="Arial" w:eastAsia="Calibri" w:hAnsi="Arial"/>
                <w:sz w:val="18"/>
                <w:szCs w:val="22"/>
              </w:rPr>
              <w:t>DC_1A_n77A</w:t>
            </w:r>
          </w:p>
          <w:p w14:paraId="329E1EFA" w14:textId="77777777" w:rsidR="000E6D54" w:rsidRPr="007B6BD5" w:rsidRDefault="000E6D54" w:rsidP="00A41A7A">
            <w:pPr>
              <w:spacing w:after="0"/>
              <w:jc w:val="center"/>
              <w:rPr>
                <w:rFonts w:ascii="Arial" w:eastAsia="Calibri" w:hAnsi="Arial"/>
                <w:sz w:val="18"/>
                <w:szCs w:val="22"/>
              </w:rPr>
            </w:pPr>
            <w:r w:rsidRPr="007B6BD5">
              <w:rPr>
                <w:rFonts w:ascii="Arial" w:eastAsia="Calibri" w:hAnsi="Arial"/>
                <w:sz w:val="18"/>
                <w:szCs w:val="22"/>
              </w:rPr>
              <w:t>DC_3A_n77A</w:t>
            </w:r>
          </w:p>
          <w:p w14:paraId="77171876" w14:textId="77777777" w:rsidR="000E6D54" w:rsidRPr="007B6BD5" w:rsidRDefault="000E6D54" w:rsidP="00A41A7A">
            <w:pPr>
              <w:spacing w:after="0"/>
              <w:jc w:val="center"/>
              <w:rPr>
                <w:rFonts w:ascii="Arial" w:hAnsi="Arial"/>
                <w:sz w:val="18"/>
                <w:lang w:eastAsia="zh-CN"/>
              </w:rPr>
            </w:pPr>
            <w:r w:rsidRPr="007B6BD5">
              <w:rPr>
                <w:rFonts w:ascii="Arial" w:eastAsia="Calibri" w:hAnsi="Arial"/>
                <w:sz w:val="18"/>
                <w:szCs w:val="22"/>
              </w:rPr>
              <w:t>DC_8A_n77A</w:t>
            </w:r>
          </w:p>
        </w:tc>
      </w:tr>
      <w:tr w:rsidR="000E6D54" w:rsidRPr="007B6BD5" w14:paraId="7EC4AC56" w14:textId="77777777" w:rsidTr="00A41A7A">
        <w:trPr>
          <w:jc w:val="center"/>
        </w:trPr>
        <w:tc>
          <w:tcPr>
            <w:tcW w:w="3397" w:type="dxa"/>
            <w:noWrap/>
            <w:vAlign w:val="center"/>
          </w:tcPr>
          <w:p w14:paraId="76A78AB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1480F30F" w14:textId="77777777" w:rsidR="000E6D54" w:rsidRPr="007B6BD5" w:rsidRDefault="000E6D54" w:rsidP="00A41A7A">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31F94E02"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4432681C" w14:textId="77777777" w:rsidR="000E6D54" w:rsidRPr="007B6BD5" w:rsidRDefault="000E6D54" w:rsidP="00A41A7A">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5CD0DBA7" w14:textId="77777777" w:rsidR="000E6D54" w:rsidRPr="007B6BD5" w:rsidRDefault="000E6D54" w:rsidP="00A41A7A">
            <w:pPr>
              <w:spacing w:after="0"/>
              <w:jc w:val="center"/>
              <w:rPr>
                <w:rFonts w:ascii="Arial" w:hAnsi="Arial"/>
                <w:sz w:val="18"/>
              </w:rPr>
            </w:pPr>
            <w:r w:rsidRPr="007B6BD5">
              <w:rPr>
                <w:rFonts w:ascii="Arial" w:hAnsi="Arial"/>
                <w:sz w:val="18"/>
              </w:rPr>
              <w:t>DC_3A_n79A</w:t>
            </w:r>
          </w:p>
          <w:p w14:paraId="53877B92" w14:textId="77777777" w:rsidR="000E6D54" w:rsidRPr="007B6BD5" w:rsidRDefault="000E6D54" w:rsidP="00A41A7A">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0F9C6B15"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DC_8A_n79A</w:t>
            </w:r>
          </w:p>
        </w:tc>
      </w:tr>
      <w:tr w:rsidR="000E6D54" w:rsidRPr="007B6BD5" w14:paraId="76E47780" w14:textId="77777777" w:rsidTr="00A41A7A">
        <w:trPr>
          <w:jc w:val="center"/>
        </w:trPr>
        <w:tc>
          <w:tcPr>
            <w:tcW w:w="3397" w:type="dxa"/>
            <w:noWrap/>
            <w:vAlign w:val="center"/>
          </w:tcPr>
          <w:p w14:paraId="5A1469C9"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5C2B185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DC_1A_n28A</w:t>
            </w:r>
          </w:p>
          <w:p w14:paraId="7C509C2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3B83CEB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DC_3A_n28A</w:t>
            </w:r>
          </w:p>
          <w:p w14:paraId="4A9D81F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DC_3A_n77A</w:t>
            </w:r>
          </w:p>
          <w:p w14:paraId="178FD1E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DC_11A_n28A</w:t>
            </w:r>
          </w:p>
          <w:p w14:paraId="03733C7F"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DC_11A_n77A</w:t>
            </w:r>
          </w:p>
        </w:tc>
      </w:tr>
      <w:tr w:rsidR="000E6D54" w:rsidRPr="007B6BD5" w14:paraId="33D55349" w14:textId="77777777" w:rsidTr="00A41A7A">
        <w:trPr>
          <w:jc w:val="center"/>
        </w:trPr>
        <w:tc>
          <w:tcPr>
            <w:tcW w:w="3397" w:type="dxa"/>
            <w:noWrap/>
            <w:vAlign w:val="center"/>
          </w:tcPr>
          <w:p w14:paraId="35C95F83"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96201B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DC_1A_n28A</w:t>
            </w:r>
          </w:p>
          <w:p w14:paraId="0FE90DF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7AC8BA6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DC_3A_n28A</w:t>
            </w:r>
          </w:p>
          <w:p w14:paraId="01A4ECA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DC_3A_n77A</w:t>
            </w:r>
          </w:p>
          <w:p w14:paraId="2F184CB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DC_11A_n28A</w:t>
            </w:r>
          </w:p>
          <w:p w14:paraId="5244C8B9"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DC_11A_n77A</w:t>
            </w:r>
          </w:p>
        </w:tc>
      </w:tr>
      <w:tr w:rsidR="000E6D54" w:rsidRPr="007B6BD5" w14:paraId="1B0F4108" w14:textId="77777777" w:rsidTr="00A41A7A">
        <w:trPr>
          <w:jc w:val="center"/>
        </w:trPr>
        <w:tc>
          <w:tcPr>
            <w:tcW w:w="3397" w:type="dxa"/>
            <w:noWrap/>
            <w:vAlign w:val="center"/>
          </w:tcPr>
          <w:p w14:paraId="19E8F33C" w14:textId="77777777" w:rsidR="000E6D54" w:rsidRPr="007B6BD5" w:rsidRDefault="000E6D54" w:rsidP="00A41A7A">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18C804DD"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4C6F5160"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591A777"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1FD26709"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5C77FD6"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31801E18" w14:textId="77777777" w:rsidR="000E6D54" w:rsidRPr="007B6BD5" w:rsidRDefault="000E6D54" w:rsidP="00A41A7A">
            <w:pPr>
              <w:spacing w:after="0"/>
              <w:jc w:val="center"/>
              <w:rPr>
                <w:rFonts w:ascii="Arial" w:hAnsi="Arial"/>
                <w:sz w:val="18"/>
                <w:lang w:eastAsia="ja-JP"/>
              </w:rPr>
            </w:pPr>
            <w:r w:rsidRPr="007B6BD5">
              <w:rPr>
                <w:rFonts w:ascii="Arial" w:hAnsi="Arial" w:cs="Arial"/>
                <w:bCs/>
                <w:sz w:val="18"/>
                <w:szCs w:val="18"/>
                <w:lang w:eastAsia="zh-CN"/>
              </w:rPr>
              <w:t>DC_18A_n41A</w:t>
            </w:r>
          </w:p>
        </w:tc>
      </w:tr>
      <w:tr w:rsidR="000E6D54" w:rsidRPr="007B6BD5" w14:paraId="36843F66" w14:textId="77777777" w:rsidTr="00A41A7A">
        <w:trPr>
          <w:jc w:val="center"/>
        </w:trPr>
        <w:tc>
          <w:tcPr>
            <w:tcW w:w="3397" w:type="dxa"/>
            <w:noWrap/>
            <w:vAlign w:val="center"/>
          </w:tcPr>
          <w:p w14:paraId="333EA03B" w14:textId="77777777" w:rsidR="000E6D54" w:rsidRPr="007B6BD5" w:rsidRDefault="000E6D54" w:rsidP="00A41A7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0495C67D"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0EC4EBB"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494FA95"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25DE4C5"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71E3935"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6D858676"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0E6D54" w:rsidRPr="007B6BD5" w14:paraId="0C267DF2" w14:textId="77777777" w:rsidTr="00A41A7A">
        <w:trPr>
          <w:jc w:val="center"/>
        </w:trPr>
        <w:tc>
          <w:tcPr>
            <w:tcW w:w="3397" w:type="dxa"/>
            <w:noWrap/>
            <w:vAlign w:val="center"/>
          </w:tcPr>
          <w:p w14:paraId="0A810081" w14:textId="77777777" w:rsidR="000E6D54" w:rsidRPr="007B6BD5" w:rsidRDefault="000E6D54" w:rsidP="00A41A7A">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11FCFD2E" w14:textId="77777777" w:rsidR="000E6D54" w:rsidRPr="007B6BD5" w:rsidRDefault="000E6D54" w:rsidP="00A41A7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189768C"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195B27A" w14:textId="77777777" w:rsidR="000E6D54" w:rsidRPr="007B6BD5" w:rsidRDefault="000E6D54" w:rsidP="00A41A7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6ECAF16"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105C4C0" w14:textId="77777777" w:rsidR="000E6D54" w:rsidRPr="007B6BD5" w:rsidRDefault="000E6D54" w:rsidP="00A41A7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559ABF3" w14:textId="77777777" w:rsidR="000E6D54" w:rsidRPr="007B6BD5" w:rsidRDefault="000E6D54" w:rsidP="00A41A7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0E6D54" w:rsidRPr="007B6BD5" w14:paraId="70D84A34" w14:textId="77777777" w:rsidTr="00A41A7A">
        <w:trPr>
          <w:jc w:val="center"/>
        </w:trPr>
        <w:tc>
          <w:tcPr>
            <w:tcW w:w="3397" w:type="dxa"/>
            <w:noWrap/>
            <w:vAlign w:val="center"/>
          </w:tcPr>
          <w:p w14:paraId="3BBA5959" w14:textId="77777777" w:rsidR="000E6D54" w:rsidRPr="007B6BD5" w:rsidRDefault="000E6D54" w:rsidP="00A41A7A">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77027A27"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35152DAB"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885CA92"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0FB90787"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8627A45"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04F973B3" w14:textId="77777777" w:rsidR="000E6D54" w:rsidRPr="007B6BD5" w:rsidRDefault="000E6D54" w:rsidP="00A41A7A">
            <w:pPr>
              <w:spacing w:after="0"/>
              <w:jc w:val="center"/>
              <w:rPr>
                <w:rFonts w:ascii="Arial" w:hAnsi="Arial"/>
                <w:sz w:val="16"/>
                <w:szCs w:val="16"/>
              </w:rPr>
            </w:pPr>
            <w:r w:rsidRPr="007B6BD5">
              <w:rPr>
                <w:rFonts w:ascii="Arial" w:hAnsi="Arial" w:cs="Arial"/>
                <w:bCs/>
                <w:sz w:val="18"/>
                <w:szCs w:val="18"/>
                <w:lang w:eastAsia="zh-CN"/>
              </w:rPr>
              <w:t>DC_18A_n41A</w:t>
            </w:r>
          </w:p>
        </w:tc>
      </w:tr>
      <w:tr w:rsidR="000E6D54" w:rsidRPr="007B6BD5" w14:paraId="3E835BC2" w14:textId="77777777" w:rsidTr="00A41A7A">
        <w:trPr>
          <w:jc w:val="center"/>
        </w:trPr>
        <w:tc>
          <w:tcPr>
            <w:tcW w:w="3397" w:type="dxa"/>
            <w:noWrap/>
            <w:vAlign w:val="center"/>
          </w:tcPr>
          <w:p w14:paraId="34A3A53A" w14:textId="77777777" w:rsidR="000E6D54" w:rsidRPr="007B6BD5" w:rsidRDefault="000E6D54" w:rsidP="00A41A7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05067120"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32E7DF0"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9A24B90"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23991F4"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5A111C8"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F34252F"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0E6D54" w:rsidRPr="007B6BD5" w14:paraId="7AD8EDB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63F9AB" w14:textId="77777777" w:rsidR="000E6D54" w:rsidRPr="007B6BD5" w:rsidRDefault="000E6D54" w:rsidP="00A41A7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6DE6F2"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14192E0"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BAC87B9"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4DF90B6"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FBF5B0D"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B14DFC2"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0E6D54" w:rsidRPr="007B6BD5" w14:paraId="006AC7AD" w14:textId="77777777" w:rsidTr="00A41A7A">
        <w:trPr>
          <w:jc w:val="center"/>
        </w:trPr>
        <w:tc>
          <w:tcPr>
            <w:tcW w:w="3397" w:type="dxa"/>
            <w:noWrap/>
            <w:vAlign w:val="center"/>
          </w:tcPr>
          <w:p w14:paraId="6F256AD0" w14:textId="77777777" w:rsidR="000E6D54" w:rsidRPr="007B6BD5" w:rsidRDefault="000E6D54" w:rsidP="00A41A7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097F90D9"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DE47BDE"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170E5D7"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32E3C0E"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FC29B7C"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7D3B8F1"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0E6D54" w:rsidRPr="007B6BD5" w14:paraId="2538A6F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7AEE53" w14:textId="77777777" w:rsidR="000E6D54" w:rsidRPr="007B6BD5" w:rsidRDefault="000E6D54" w:rsidP="00A41A7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159BA7"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6012F2C"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67B7085"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8986760"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9C2852C"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67BC4C6"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0E6D54" w:rsidRPr="007B6BD5" w14:paraId="40DD8210" w14:textId="77777777" w:rsidTr="00A41A7A">
        <w:trPr>
          <w:jc w:val="center"/>
        </w:trPr>
        <w:tc>
          <w:tcPr>
            <w:tcW w:w="3397" w:type="dxa"/>
            <w:noWrap/>
            <w:vAlign w:val="center"/>
          </w:tcPr>
          <w:p w14:paraId="096A0CB4" w14:textId="77777777" w:rsidR="000E6D54" w:rsidRPr="007B6BD5" w:rsidRDefault="000E6D54" w:rsidP="00A41A7A">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447606FE"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EF7218D"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69CF11E9"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7EF02DE"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374DD5B7"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00CA9DE" w14:textId="77777777" w:rsidR="000E6D54" w:rsidRPr="007B6BD5" w:rsidRDefault="000E6D54" w:rsidP="00A41A7A">
            <w:pPr>
              <w:spacing w:after="0"/>
              <w:jc w:val="center"/>
              <w:rPr>
                <w:rFonts w:ascii="Arial" w:hAnsi="Arial"/>
                <w:sz w:val="16"/>
                <w:szCs w:val="16"/>
              </w:rPr>
            </w:pPr>
            <w:r w:rsidRPr="007B6BD5">
              <w:rPr>
                <w:rFonts w:ascii="Arial" w:hAnsi="Arial" w:cs="Arial"/>
                <w:bCs/>
                <w:sz w:val="18"/>
                <w:szCs w:val="18"/>
                <w:lang w:eastAsia="zh-CN"/>
              </w:rPr>
              <w:t>DC_18A_n77A</w:t>
            </w:r>
          </w:p>
        </w:tc>
      </w:tr>
      <w:tr w:rsidR="000E6D54" w:rsidRPr="007B6BD5" w14:paraId="2ADBDFE1" w14:textId="77777777" w:rsidTr="00A41A7A">
        <w:trPr>
          <w:jc w:val="center"/>
        </w:trPr>
        <w:tc>
          <w:tcPr>
            <w:tcW w:w="3397" w:type="dxa"/>
            <w:noWrap/>
            <w:vAlign w:val="center"/>
          </w:tcPr>
          <w:p w14:paraId="0CD3868B" w14:textId="77777777" w:rsidR="000E6D54" w:rsidRPr="007B6BD5" w:rsidRDefault="000E6D54" w:rsidP="00A41A7A">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29DD3719"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6978131"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1D43F6BD"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35D8481"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5B12C85"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905B41F" w14:textId="77777777" w:rsidR="000E6D54" w:rsidRPr="007B6BD5" w:rsidRDefault="000E6D54" w:rsidP="00A41A7A">
            <w:pPr>
              <w:spacing w:after="0"/>
              <w:jc w:val="center"/>
              <w:rPr>
                <w:rFonts w:ascii="Arial" w:hAnsi="Arial"/>
                <w:sz w:val="16"/>
                <w:szCs w:val="16"/>
              </w:rPr>
            </w:pPr>
            <w:r w:rsidRPr="007B6BD5">
              <w:rPr>
                <w:rFonts w:ascii="Arial" w:hAnsi="Arial" w:cs="Arial"/>
                <w:bCs/>
                <w:sz w:val="18"/>
                <w:szCs w:val="18"/>
                <w:lang w:eastAsia="zh-CN"/>
              </w:rPr>
              <w:t>DC_18A_n77A</w:t>
            </w:r>
          </w:p>
        </w:tc>
      </w:tr>
      <w:tr w:rsidR="000E6D54" w:rsidRPr="007B6BD5" w14:paraId="6C61EE78" w14:textId="77777777" w:rsidTr="00A41A7A">
        <w:trPr>
          <w:jc w:val="center"/>
        </w:trPr>
        <w:tc>
          <w:tcPr>
            <w:tcW w:w="3397" w:type="dxa"/>
            <w:noWrap/>
            <w:vAlign w:val="center"/>
          </w:tcPr>
          <w:p w14:paraId="502893AD" w14:textId="77777777" w:rsidR="000E6D54" w:rsidRPr="007B6BD5" w:rsidRDefault="000E6D54" w:rsidP="00A41A7A">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3FB644FD"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E818263"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5974000E"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2330F19"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BD70F25"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546CC8D8" w14:textId="77777777" w:rsidR="000E6D54" w:rsidRPr="007B6BD5" w:rsidRDefault="000E6D54" w:rsidP="00A41A7A">
            <w:pPr>
              <w:spacing w:after="0"/>
              <w:jc w:val="center"/>
              <w:rPr>
                <w:rFonts w:ascii="Arial" w:hAnsi="Arial"/>
                <w:sz w:val="16"/>
                <w:szCs w:val="16"/>
              </w:rPr>
            </w:pPr>
            <w:r w:rsidRPr="007B6BD5">
              <w:rPr>
                <w:rFonts w:ascii="Arial" w:hAnsi="Arial" w:cs="Arial"/>
                <w:bCs/>
                <w:sz w:val="18"/>
                <w:szCs w:val="18"/>
                <w:lang w:eastAsia="zh-CN"/>
              </w:rPr>
              <w:t>DC_18A_n78A</w:t>
            </w:r>
          </w:p>
        </w:tc>
      </w:tr>
      <w:tr w:rsidR="000E6D54" w:rsidRPr="007B6BD5" w14:paraId="3031757B" w14:textId="77777777" w:rsidTr="00A41A7A">
        <w:trPr>
          <w:jc w:val="center"/>
        </w:trPr>
        <w:tc>
          <w:tcPr>
            <w:tcW w:w="3397" w:type="dxa"/>
            <w:noWrap/>
            <w:vAlign w:val="center"/>
          </w:tcPr>
          <w:p w14:paraId="04064FEF" w14:textId="77777777" w:rsidR="000E6D54" w:rsidRPr="007B6BD5" w:rsidRDefault="000E6D54" w:rsidP="00A41A7A">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01352B51"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FCB6B56"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69E1A2D3"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0306347"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B5D607A"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84AFF50" w14:textId="77777777" w:rsidR="000E6D54" w:rsidRPr="007B6BD5" w:rsidRDefault="000E6D54" w:rsidP="00A41A7A">
            <w:pPr>
              <w:spacing w:after="0"/>
              <w:jc w:val="center"/>
              <w:rPr>
                <w:rFonts w:ascii="Arial" w:hAnsi="Arial"/>
                <w:sz w:val="16"/>
                <w:szCs w:val="16"/>
              </w:rPr>
            </w:pPr>
            <w:r w:rsidRPr="007B6BD5">
              <w:rPr>
                <w:rFonts w:ascii="Arial" w:hAnsi="Arial" w:cs="Arial"/>
                <w:bCs/>
                <w:sz w:val="18"/>
                <w:szCs w:val="18"/>
                <w:lang w:eastAsia="zh-CN"/>
              </w:rPr>
              <w:t>DC_18A_n78A</w:t>
            </w:r>
          </w:p>
        </w:tc>
      </w:tr>
      <w:tr w:rsidR="000E6D54" w:rsidRPr="007B6BD5" w14:paraId="258CB6D7" w14:textId="77777777" w:rsidTr="00A41A7A">
        <w:trPr>
          <w:jc w:val="center"/>
        </w:trPr>
        <w:tc>
          <w:tcPr>
            <w:tcW w:w="3397" w:type="dxa"/>
            <w:noWrap/>
            <w:vAlign w:val="center"/>
          </w:tcPr>
          <w:p w14:paraId="7474CC38" w14:textId="77777777" w:rsidR="000E6D54" w:rsidRPr="007B6BD5" w:rsidRDefault="000E6D54" w:rsidP="00A41A7A">
            <w:pPr>
              <w:spacing w:after="0"/>
              <w:jc w:val="center"/>
              <w:rPr>
                <w:rFonts w:ascii="Arial" w:hAnsi="Arial"/>
                <w:sz w:val="18"/>
              </w:rPr>
            </w:pPr>
            <w:r w:rsidRPr="007B6BD5">
              <w:rPr>
                <w:rFonts w:ascii="Arial" w:hAnsi="Arial"/>
                <w:sz w:val="18"/>
              </w:rPr>
              <w:t>DC_1A-3A-18A-42A_n77A</w:t>
            </w:r>
          </w:p>
          <w:p w14:paraId="3FCB66B2"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792F994C"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3218E242"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7FACDC4F" w14:textId="77777777" w:rsidR="000E6D54" w:rsidRPr="007B6BD5" w:rsidRDefault="000E6D54" w:rsidP="00A41A7A">
            <w:pPr>
              <w:spacing w:after="0"/>
              <w:jc w:val="center"/>
              <w:rPr>
                <w:rFonts w:ascii="Arial" w:hAnsi="Arial"/>
                <w:sz w:val="18"/>
              </w:rPr>
            </w:pPr>
            <w:r w:rsidRPr="007B6BD5">
              <w:rPr>
                <w:rFonts w:ascii="Arial" w:hAnsi="Arial"/>
                <w:sz w:val="18"/>
              </w:rPr>
              <w:t>DC_18A_n77A</w:t>
            </w:r>
          </w:p>
        </w:tc>
      </w:tr>
      <w:tr w:rsidR="000E6D54" w:rsidRPr="007B6BD5" w14:paraId="33B06DC0" w14:textId="77777777" w:rsidTr="00A41A7A">
        <w:trPr>
          <w:jc w:val="center"/>
        </w:trPr>
        <w:tc>
          <w:tcPr>
            <w:tcW w:w="3397" w:type="dxa"/>
            <w:noWrap/>
            <w:vAlign w:val="center"/>
          </w:tcPr>
          <w:p w14:paraId="224F1E90" w14:textId="77777777" w:rsidR="000E6D54" w:rsidRPr="007B6BD5" w:rsidRDefault="000E6D54" w:rsidP="00A41A7A">
            <w:pPr>
              <w:spacing w:after="0"/>
              <w:jc w:val="center"/>
              <w:rPr>
                <w:rFonts w:ascii="Arial" w:hAnsi="Arial"/>
                <w:sz w:val="18"/>
              </w:rPr>
            </w:pPr>
            <w:r w:rsidRPr="007B6BD5">
              <w:rPr>
                <w:rFonts w:ascii="Arial" w:hAnsi="Arial"/>
                <w:sz w:val="18"/>
              </w:rPr>
              <w:t>DC_1A-3A-18A-42A_n78A</w:t>
            </w:r>
          </w:p>
          <w:p w14:paraId="50544697"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4C24E53F"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3E7B8C49"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24C1A3AA" w14:textId="77777777" w:rsidR="000E6D54" w:rsidRPr="007B6BD5" w:rsidRDefault="000E6D54" w:rsidP="00A41A7A">
            <w:pPr>
              <w:spacing w:after="0"/>
              <w:jc w:val="center"/>
              <w:rPr>
                <w:rFonts w:ascii="Arial" w:hAnsi="Arial"/>
                <w:sz w:val="18"/>
              </w:rPr>
            </w:pPr>
            <w:r w:rsidRPr="007B6BD5">
              <w:rPr>
                <w:rFonts w:ascii="Arial" w:hAnsi="Arial"/>
                <w:sz w:val="18"/>
              </w:rPr>
              <w:t>DC_18A_n78A</w:t>
            </w:r>
          </w:p>
        </w:tc>
      </w:tr>
      <w:tr w:rsidR="000E6D54" w:rsidRPr="007B6BD5" w14:paraId="7BF4E5B8" w14:textId="77777777" w:rsidTr="00A41A7A">
        <w:trPr>
          <w:jc w:val="center"/>
        </w:trPr>
        <w:tc>
          <w:tcPr>
            <w:tcW w:w="3397" w:type="dxa"/>
            <w:noWrap/>
            <w:vAlign w:val="center"/>
          </w:tcPr>
          <w:p w14:paraId="126F330C" w14:textId="77777777" w:rsidR="000E6D54" w:rsidRPr="007B6BD5" w:rsidRDefault="000E6D54" w:rsidP="00A41A7A">
            <w:pPr>
              <w:spacing w:after="0"/>
              <w:jc w:val="center"/>
              <w:rPr>
                <w:rFonts w:ascii="Arial" w:hAnsi="Arial"/>
                <w:sz w:val="18"/>
              </w:rPr>
            </w:pPr>
            <w:r w:rsidRPr="007B6BD5">
              <w:rPr>
                <w:rFonts w:ascii="Arial" w:hAnsi="Arial"/>
                <w:sz w:val="18"/>
              </w:rPr>
              <w:t>DC_1A-3A-18A-42A_n79A</w:t>
            </w:r>
          </w:p>
          <w:p w14:paraId="4F061419"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373DDA86"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5AF51F8B" w14:textId="77777777" w:rsidR="000E6D54" w:rsidRPr="007B6BD5" w:rsidRDefault="000E6D54" w:rsidP="00A41A7A">
            <w:pPr>
              <w:spacing w:after="0"/>
              <w:jc w:val="center"/>
              <w:rPr>
                <w:rFonts w:ascii="Arial" w:hAnsi="Arial"/>
                <w:sz w:val="18"/>
              </w:rPr>
            </w:pPr>
            <w:r w:rsidRPr="007B6BD5">
              <w:rPr>
                <w:rFonts w:ascii="Arial" w:hAnsi="Arial"/>
                <w:sz w:val="18"/>
              </w:rPr>
              <w:t>DC_3A_n79A</w:t>
            </w:r>
          </w:p>
          <w:p w14:paraId="08C801AC" w14:textId="77777777" w:rsidR="000E6D54" w:rsidRPr="007B6BD5" w:rsidRDefault="000E6D54" w:rsidP="00A41A7A">
            <w:pPr>
              <w:spacing w:after="0"/>
              <w:jc w:val="center"/>
              <w:rPr>
                <w:rFonts w:ascii="Arial" w:hAnsi="Arial"/>
                <w:sz w:val="18"/>
              </w:rPr>
            </w:pPr>
            <w:r w:rsidRPr="007B6BD5">
              <w:rPr>
                <w:rFonts w:ascii="Arial" w:hAnsi="Arial"/>
                <w:sz w:val="18"/>
              </w:rPr>
              <w:t>DC_18A_n79A</w:t>
            </w:r>
          </w:p>
        </w:tc>
      </w:tr>
      <w:tr w:rsidR="000E6D54" w:rsidRPr="007B6BD5" w14:paraId="09BF35EB" w14:textId="77777777" w:rsidTr="00A41A7A">
        <w:trPr>
          <w:jc w:val="center"/>
        </w:trPr>
        <w:tc>
          <w:tcPr>
            <w:tcW w:w="3397" w:type="dxa"/>
            <w:noWrap/>
            <w:vAlign w:val="center"/>
          </w:tcPr>
          <w:p w14:paraId="7D1DB38F"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777E6E8E"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4864364C"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4783CD10"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265EB548" w14:textId="77777777" w:rsidR="000E6D54" w:rsidRPr="007B6BD5" w:rsidRDefault="000E6D54" w:rsidP="00A41A7A">
            <w:pPr>
              <w:spacing w:after="0"/>
              <w:jc w:val="center"/>
              <w:rPr>
                <w:rFonts w:ascii="Arial" w:hAnsi="Arial"/>
                <w:sz w:val="18"/>
              </w:rPr>
            </w:pPr>
            <w:r w:rsidRPr="007B6BD5">
              <w:rPr>
                <w:rFonts w:ascii="Arial" w:hAnsi="Arial"/>
                <w:sz w:val="18"/>
              </w:rPr>
              <w:t>DC_19A_n77A</w:t>
            </w:r>
          </w:p>
          <w:p w14:paraId="1A5D5629" w14:textId="77777777" w:rsidR="000E6D54" w:rsidRPr="007B6BD5" w:rsidRDefault="000E6D54" w:rsidP="00A41A7A">
            <w:pPr>
              <w:spacing w:after="0"/>
              <w:jc w:val="center"/>
              <w:rPr>
                <w:rFonts w:ascii="Arial" w:hAnsi="Arial"/>
                <w:sz w:val="18"/>
              </w:rPr>
            </w:pPr>
            <w:r w:rsidRPr="007B6BD5">
              <w:rPr>
                <w:rFonts w:ascii="Arial" w:hAnsi="Arial"/>
                <w:sz w:val="18"/>
              </w:rPr>
              <w:t>DC_21A_n77A</w:t>
            </w:r>
          </w:p>
        </w:tc>
      </w:tr>
      <w:tr w:rsidR="000E6D54" w:rsidRPr="007B6BD5" w14:paraId="79180506" w14:textId="77777777" w:rsidTr="00A41A7A">
        <w:trPr>
          <w:jc w:val="center"/>
        </w:trPr>
        <w:tc>
          <w:tcPr>
            <w:tcW w:w="3397" w:type="dxa"/>
            <w:noWrap/>
            <w:vAlign w:val="center"/>
          </w:tcPr>
          <w:p w14:paraId="078435BE"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760E646E"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212FC8D3"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4137F9AE"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1B725670" w14:textId="77777777" w:rsidR="000E6D54" w:rsidRPr="007B6BD5" w:rsidRDefault="000E6D54" w:rsidP="00A41A7A">
            <w:pPr>
              <w:spacing w:after="0"/>
              <w:jc w:val="center"/>
              <w:rPr>
                <w:rFonts w:ascii="Arial" w:hAnsi="Arial"/>
                <w:sz w:val="18"/>
              </w:rPr>
            </w:pPr>
            <w:r w:rsidRPr="007B6BD5">
              <w:rPr>
                <w:rFonts w:ascii="Arial" w:hAnsi="Arial"/>
                <w:sz w:val="18"/>
              </w:rPr>
              <w:t>DC_19A_n78A</w:t>
            </w:r>
          </w:p>
          <w:p w14:paraId="0C6AD272" w14:textId="77777777" w:rsidR="000E6D54" w:rsidRPr="007B6BD5" w:rsidRDefault="000E6D54" w:rsidP="00A41A7A">
            <w:pPr>
              <w:spacing w:after="0"/>
              <w:jc w:val="center"/>
              <w:rPr>
                <w:rFonts w:ascii="Arial" w:hAnsi="Arial"/>
                <w:sz w:val="18"/>
              </w:rPr>
            </w:pPr>
            <w:r w:rsidRPr="007B6BD5">
              <w:rPr>
                <w:rFonts w:ascii="Arial" w:hAnsi="Arial"/>
                <w:sz w:val="18"/>
              </w:rPr>
              <w:t>DC_21A_n78A</w:t>
            </w:r>
          </w:p>
        </w:tc>
      </w:tr>
      <w:tr w:rsidR="000E6D54" w:rsidRPr="007B6BD5" w14:paraId="36D621FC" w14:textId="77777777" w:rsidTr="00A41A7A">
        <w:trPr>
          <w:jc w:val="center"/>
        </w:trPr>
        <w:tc>
          <w:tcPr>
            <w:tcW w:w="3397" w:type="dxa"/>
            <w:noWrap/>
            <w:vAlign w:val="center"/>
          </w:tcPr>
          <w:p w14:paraId="2985BE6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0AE73032"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6230A469"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7F203D76" w14:textId="77777777" w:rsidR="000E6D54" w:rsidRPr="007B6BD5" w:rsidRDefault="000E6D54" w:rsidP="00A41A7A">
            <w:pPr>
              <w:spacing w:after="0"/>
              <w:jc w:val="center"/>
              <w:rPr>
                <w:rFonts w:ascii="Arial" w:hAnsi="Arial"/>
                <w:sz w:val="18"/>
              </w:rPr>
            </w:pPr>
            <w:r w:rsidRPr="007B6BD5">
              <w:rPr>
                <w:rFonts w:ascii="Arial" w:hAnsi="Arial"/>
                <w:sz w:val="18"/>
              </w:rPr>
              <w:t>DC_3A_n79A</w:t>
            </w:r>
          </w:p>
          <w:p w14:paraId="12E2D899" w14:textId="77777777" w:rsidR="000E6D54" w:rsidRPr="007B6BD5" w:rsidRDefault="000E6D54" w:rsidP="00A41A7A">
            <w:pPr>
              <w:spacing w:after="0"/>
              <w:jc w:val="center"/>
              <w:rPr>
                <w:rFonts w:ascii="Arial" w:hAnsi="Arial"/>
                <w:sz w:val="18"/>
              </w:rPr>
            </w:pPr>
            <w:r w:rsidRPr="007B6BD5">
              <w:rPr>
                <w:rFonts w:ascii="Arial" w:hAnsi="Arial"/>
                <w:sz w:val="18"/>
              </w:rPr>
              <w:t>DC_19A_n79A</w:t>
            </w:r>
          </w:p>
          <w:p w14:paraId="239C1B75" w14:textId="77777777" w:rsidR="000E6D54" w:rsidRPr="007B6BD5" w:rsidRDefault="000E6D54" w:rsidP="00A41A7A">
            <w:pPr>
              <w:spacing w:after="0"/>
              <w:jc w:val="center"/>
              <w:rPr>
                <w:rFonts w:ascii="Arial" w:hAnsi="Arial"/>
                <w:sz w:val="18"/>
              </w:rPr>
            </w:pPr>
            <w:r w:rsidRPr="007B6BD5">
              <w:rPr>
                <w:rFonts w:ascii="Arial" w:hAnsi="Arial"/>
                <w:sz w:val="18"/>
              </w:rPr>
              <w:t>DC_21A_n79A</w:t>
            </w:r>
          </w:p>
        </w:tc>
      </w:tr>
      <w:tr w:rsidR="000E6D54" w:rsidRPr="007B6BD5" w14:paraId="7196083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E28927"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40B4776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6654B8C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5B4088E5"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D0AFA7" w14:textId="77777777" w:rsidR="000E6D54" w:rsidRPr="007B6BD5" w:rsidRDefault="000E6D54" w:rsidP="00A41A7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41EF7A2D" w14:textId="77777777" w:rsidR="000E6D54" w:rsidRPr="007B6BD5" w:rsidRDefault="000E6D54" w:rsidP="00A41A7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1B2EE864" w14:textId="77777777" w:rsidR="000E6D54" w:rsidRPr="007B6BD5" w:rsidRDefault="000E6D54" w:rsidP="00A41A7A">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0E6D54" w:rsidRPr="007B6BD5" w14:paraId="432F7CF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5EF3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7B75C9BE"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70C97EE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7D16279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F93381" w14:textId="77777777" w:rsidR="000E6D54" w:rsidRPr="007B6BD5" w:rsidRDefault="000E6D54" w:rsidP="00A41A7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5439B481" w14:textId="77777777" w:rsidR="000E6D54" w:rsidRPr="007B6BD5" w:rsidRDefault="000E6D54" w:rsidP="00A41A7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44CE8E22" w14:textId="77777777" w:rsidR="000E6D54" w:rsidRPr="007B6BD5" w:rsidRDefault="000E6D54" w:rsidP="00A41A7A">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0E6D54" w:rsidRPr="007B6BD5" w14:paraId="4B731D91" w14:textId="77777777" w:rsidTr="00A41A7A">
        <w:trPr>
          <w:jc w:val="center"/>
        </w:trPr>
        <w:tc>
          <w:tcPr>
            <w:tcW w:w="3397" w:type="dxa"/>
            <w:noWrap/>
            <w:vAlign w:val="center"/>
          </w:tcPr>
          <w:p w14:paraId="0FD964E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21FF9CC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662D2E24"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6E50045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0EC3D268" w14:textId="77777777" w:rsidR="000E6D54" w:rsidRPr="007B6BD5" w:rsidRDefault="000E6D54" w:rsidP="00A41A7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096B8DDE" w14:textId="77777777" w:rsidR="000E6D54" w:rsidRPr="007B6BD5" w:rsidRDefault="000E6D54" w:rsidP="00A41A7A">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7E2E25F5" w14:textId="77777777" w:rsidR="000E6D54" w:rsidRPr="007B6BD5" w:rsidRDefault="000E6D54" w:rsidP="00A41A7A">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0E6D54" w:rsidRPr="007B6BD5" w14:paraId="155865CB" w14:textId="77777777" w:rsidTr="00A41A7A">
        <w:trPr>
          <w:jc w:val="center"/>
        </w:trPr>
        <w:tc>
          <w:tcPr>
            <w:tcW w:w="3397" w:type="dxa"/>
            <w:noWrap/>
            <w:vAlign w:val="center"/>
          </w:tcPr>
          <w:p w14:paraId="1A421D5E"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756D62E1" w14:textId="77777777" w:rsidR="000E6D54" w:rsidRPr="007B6BD5" w:rsidRDefault="000E6D54" w:rsidP="00A41A7A">
            <w:pPr>
              <w:spacing w:after="0"/>
              <w:jc w:val="center"/>
              <w:rPr>
                <w:rFonts w:ascii="Arial" w:hAnsi="Arial"/>
                <w:sz w:val="18"/>
              </w:rPr>
            </w:pPr>
            <w:r w:rsidRPr="007B6BD5">
              <w:rPr>
                <w:rFonts w:ascii="Arial" w:hAnsi="Arial" w:hint="eastAsia"/>
                <w:sz w:val="18"/>
              </w:rPr>
              <w:t>DC_1A_n7A</w:t>
            </w:r>
          </w:p>
          <w:p w14:paraId="007759BD" w14:textId="77777777" w:rsidR="000E6D54" w:rsidRPr="007B6BD5" w:rsidRDefault="000E6D54" w:rsidP="00A41A7A">
            <w:pPr>
              <w:spacing w:after="0"/>
              <w:jc w:val="center"/>
              <w:rPr>
                <w:rFonts w:ascii="Arial" w:hAnsi="Arial"/>
                <w:sz w:val="18"/>
              </w:rPr>
            </w:pPr>
            <w:r w:rsidRPr="007B6BD5">
              <w:rPr>
                <w:rFonts w:ascii="Arial" w:hAnsi="Arial" w:hint="eastAsia"/>
                <w:sz w:val="18"/>
              </w:rPr>
              <w:t>DC_3A_n7A</w:t>
            </w:r>
          </w:p>
          <w:p w14:paraId="7DBA4ED8" w14:textId="77777777" w:rsidR="000E6D54" w:rsidRPr="007B6BD5" w:rsidRDefault="000E6D54" w:rsidP="00A41A7A">
            <w:pPr>
              <w:spacing w:after="0"/>
              <w:jc w:val="center"/>
              <w:rPr>
                <w:rFonts w:ascii="Arial" w:hAnsi="Arial"/>
                <w:sz w:val="18"/>
              </w:rPr>
            </w:pPr>
            <w:r w:rsidRPr="007B6BD5">
              <w:rPr>
                <w:rFonts w:ascii="Arial" w:hAnsi="Arial" w:hint="eastAsia"/>
                <w:sz w:val="18"/>
              </w:rPr>
              <w:t>DC_20A_n7A</w:t>
            </w:r>
          </w:p>
          <w:p w14:paraId="6F6FB498" w14:textId="77777777" w:rsidR="000E6D54" w:rsidRPr="007B6BD5" w:rsidRDefault="000E6D54" w:rsidP="00A41A7A">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2B7027D3" w14:textId="77777777" w:rsidR="000E6D54" w:rsidRPr="007B6BD5" w:rsidRDefault="000E6D54" w:rsidP="00A41A7A">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8B4A631" w14:textId="77777777" w:rsidR="000E6D54" w:rsidRPr="007B6BD5" w:rsidRDefault="000E6D54" w:rsidP="00A41A7A">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0E6D54" w:rsidRPr="007B6BD5" w14:paraId="57763763" w14:textId="77777777" w:rsidTr="00A41A7A">
        <w:trPr>
          <w:jc w:val="center"/>
        </w:trPr>
        <w:tc>
          <w:tcPr>
            <w:tcW w:w="3397" w:type="dxa"/>
            <w:noWrap/>
          </w:tcPr>
          <w:p w14:paraId="7B45D4DD" w14:textId="77777777" w:rsidR="000E6D54" w:rsidRDefault="000E6D54" w:rsidP="00A41A7A">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4104245C" w14:textId="77777777" w:rsidR="000E6D54" w:rsidRPr="007B6BD5" w:rsidRDefault="000E6D54" w:rsidP="00A41A7A">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56F3C3D9" w14:textId="77777777" w:rsidR="000E6D54" w:rsidRPr="006355E0" w:rsidRDefault="000E6D54" w:rsidP="00A41A7A">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0AD4149" w14:textId="77777777" w:rsidR="000E6D54" w:rsidRDefault="000E6D54" w:rsidP="00A41A7A">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1AE651C" w14:textId="77777777" w:rsidR="000E6D54" w:rsidRPr="006355E0" w:rsidRDefault="000E6D54" w:rsidP="00A41A7A">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A69C9F9" w14:textId="77777777" w:rsidR="000E6D54" w:rsidRPr="007B6BD5" w:rsidRDefault="000E6D54" w:rsidP="00A41A7A">
            <w:pPr>
              <w:spacing w:after="0"/>
              <w:jc w:val="center"/>
              <w:rPr>
                <w:rFonts w:ascii="Arial" w:hAnsi="Arial"/>
                <w:sz w:val="18"/>
              </w:rPr>
            </w:pPr>
            <w:r w:rsidRPr="006355E0">
              <w:rPr>
                <w:rFonts w:ascii="Arial" w:hAnsi="Arial" w:cs="Arial"/>
                <w:sz w:val="18"/>
                <w:lang w:eastAsia="zh-TW"/>
              </w:rPr>
              <w:t>DC_20A_n28A</w:t>
            </w:r>
          </w:p>
        </w:tc>
      </w:tr>
      <w:tr w:rsidR="000E6D54" w:rsidRPr="007B6BD5" w14:paraId="4F54C78D" w14:textId="77777777" w:rsidTr="00A41A7A">
        <w:trPr>
          <w:jc w:val="center"/>
        </w:trPr>
        <w:tc>
          <w:tcPr>
            <w:tcW w:w="3397" w:type="dxa"/>
            <w:noWrap/>
            <w:vAlign w:val="center"/>
          </w:tcPr>
          <w:p w14:paraId="6D37BA50" w14:textId="77777777" w:rsidR="000E6D54" w:rsidRPr="007B6BD5" w:rsidRDefault="000E6D54" w:rsidP="00A41A7A">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0DF377BE" w14:textId="77777777" w:rsidR="000E6D54" w:rsidRPr="007B6BD5" w:rsidRDefault="000E6D54" w:rsidP="00A41A7A">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50455E0F" w14:textId="77777777" w:rsidR="000E6D54" w:rsidRPr="007B6BD5" w:rsidRDefault="000E6D54" w:rsidP="00A41A7A">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10363B78" w14:textId="77777777" w:rsidR="000E6D54" w:rsidRPr="007B6BD5" w:rsidRDefault="000E6D54" w:rsidP="00A41A7A">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0B943227" w14:textId="77777777" w:rsidR="000E6D54" w:rsidRPr="007B6BD5" w:rsidRDefault="000E6D54" w:rsidP="00A41A7A">
            <w:pPr>
              <w:spacing w:after="0"/>
              <w:jc w:val="center"/>
              <w:rPr>
                <w:rFonts w:ascii="Arial" w:hAnsi="Arial"/>
                <w:sz w:val="18"/>
              </w:rPr>
            </w:pPr>
            <w:r w:rsidRPr="007B6BD5">
              <w:rPr>
                <w:rFonts w:ascii="Arial" w:hAnsi="Arial" w:cs="Arial"/>
                <w:sz w:val="18"/>
                <w:lang w:eastAsia="zh-TW"/>
              </w:rPr>
              <w:t>DC_20A_n28A</w:t>
            </w:r>
          </w:p>
        </w:tc>
      </w:tr>
      <w:tr w:rsidR="000E6D54" w:rsidRPr="007B6BD5" w14:paraId="403836B5" w14:textId="77777777" w:rsidTr="00A41A7A">
        <w:trPr>
          <w:jc w:val="center"/>
        </w:trPr>
        <w:tc>
          <w:tcPr>
            <w:tcW w:w="3397" w:type="dxa"/>
            <w:noWrap/>
            <w:vAlign w:val="center"/>
          </w:tcPr>
          <w:p w14:paraId="02784DB5"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5C49D84B"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17FB904A"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28DB2599" w14:textId="77777777" w:rsidR="000E6D54" w:rsidRPr="007B6BD5" w:rsidRDefault="000E6D54" w:rsidP="00A41A7A">
            <w:pPr>
              <w:spacing w:after="0"/>
              <w:jc w:val="center"/>
              <w:rPr>
                <w:rFonts w:ascii="Arial" w:hAnsi="Arial"/>
                <w:sz w:val="18"/>
              </w:rPr>
            </w:pPr>
            <w:r w:rsidRPr="007B6BD5">
              <w:rPr>
                <w:rFonts w:ascii="Arial" w:hAnsi="Arial"/>
                <w:sz w:val="18"/>
              </w:rPr>
              <w:t>DC_20A_n78A</w:t>
            </w:r>
          </w:p>
          <w:p w14:paraId="7A3E39B1"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DC_28A_n78A</w:t>
            </w:r>
          </w:p>
        </w:tc>
      </w:tr>
      <w:tr w:rsidR="000E6D54" w:rsidRPr="007B6BD5" w14:paraId="5AE4E0DD" w14:textId="77777777" w:rsidTr="00A41A7A">
        <w:trPr>
          <w:jc w:val="center"/>
        </w:trPr>
        <w:tc>
          <w:tcPr>
            <w:tcW w:w="3397" w:type="dxa"/>
            <w:noWrap/>
            <w:vAlign w:val="center"/>
          </w:tcPr>
          <w:p w14:paraId="47979DE3" w14:textId="77777777" w:rsidR="000E6D54" w:rsidRPr="007B6BD5" w:rsidRDefault="000E6D54" w:rsidP="00A41A7A">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1E90E908"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38488A09"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51E4429A" w14:textId="77777777" w:rsidR="000E6D54" w:rsidRPr="007B6BD5" w:rsidRDefault="000E6D54" w:rsidP="00A41A7A">
            <w:pPr>
              <w:spacing w:after="0"/>
              <w:jc w:val="center"/>
              <w:rPr>
                <w:rFonts w:ascii="Arial" w:hAnsi="Arial"/>
                <w:sz w:val="18"/>
              </w:rPr>
            </w:pPr>
            <w:r w:rsidRPr="007B6BD5">
              <w:rPr>
                <w:rFonts w:ascii="Arial" w:hAnsi="Arial"/>
                <w:sz w:val="18"/>
              </w:rPr>
              <w:t>DC_20A_n78A</w:t>
            </w:r>
          </w:p>
          <w:p w14:paraId="3CDBE4CA" w14:textId="77777777" w:rsidR="000E6D54" w:rsidRPr="007B6BD5" w:rsidRDefault="000E6D54" w:rsidP="00A41A7A">
            <w:pPr>
              <w:spacing w:after="0"/>
              <w:jc w:val="center"/>
              <w:rPr>
                <w:rFonts w:ascii="Arial" w:hAnsi="Arial"/>
                <w:sz w:val="18"/>
              </w:rPr>
            </w:pPr>
            <w:r w:rsidRPr="007B6BD5">
              <w:rPr>
                <w:rFonts w:ascii="Arial" w:hAnsi="Arial"/>
                <w:sz w:val="18"/>
              </w:rPr>
              <w:t>DC_28A_n78A</w:t>
            </w:r>
          </w:p>
        </w:tc>
      </w:tr>
      <w:tr w:rsidR="000E6D54" w:rsidRPr="007B6BD5" w14:paraId="5F07F11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936311" w14:textId="77777777" w:rsidR="000E6D54" w:rsidRPr="007B6BD5" w:rsidRDefault="000E6D54" w:rsidP="00A41A7A">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464C426A"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DC_1A_n28A</w:t>
            </w:r>
          </w:p>
          <w:p w14:paraId="769CC208"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DC_1A_n78A</w:t>
            </w:r>
          </w:p>
          <w:p w14:paraId="76CCB1D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DC_3A_n28A</w:t>
            </w:r>
          </w:p>
          <w:p w14:paraId="25CEF4D9"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DC_3A_n78A</w:t>
            </w:r>
          </w:p>
          <w:p w14:paraId="0F93F2CA"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DC_20A_n28A</w:t>
            </w:r>
          </w:p>
          <w:p w14:paraId="39D5ED93"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DC_20A_n78A</w:t>
            </w:r>
          </w:p>
        </w:tc>
      </w:tr>
      <w:tr w:rsidR="000E6D54" w:rsidRPr="007B6BD5" w14:paraId="63586DD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B93DF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338B56E5" w14:textId="77777777" w:rsidR="000E6D54" w:rsidRPr="007B6BD5" w:rsidRDefault="000E6D54" w:rsidP="00A41A7A">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3915614"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99FEA4B"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6EC45D2"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13F4575" w14:textId="77777777" w:rsidR="000E6D54" w:rsidRPr="007B6BD5" w:rsidRDefault="000E6D54" w:rsidP="00A41A7A">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0E6D54" w:rsidRPr="007B6BD5" w14:paraId="639D292C" w14:textId="77777777" w:rsidTr="00A41A7A">
        <w:trPr>
          <w:jc w:val="center"/>
        </w:trPr>
        <w:tc>
          <w:tcPr>
            <w:tcW w:w="3397" w:type="dxa"/>
            <w:noWrap/>
            <w:vAlign w:val="center"/>
          </w:tcPr>
          <w:p w14:paraId="527BF215" w14:textId="77777777" w:rsidR="000E6D54" w:rsidRPr="007B6BD5" w:rsidRDefault="000E6D54" w:rsidP="00A41A7A">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7802E2F2" w14:textId="77777777" w:rsidR="000E6D54" w:rsidRPr="007B6BD5" w:rsidRDefault="000E6D54" w:rsidP="00A41A7A">
            <w:pPr>
              <w:keepNext/>
              <w:spacing w:after="0"/>
              <w:jc w:val="center"/>
              <w:rPr>
                <w:rFonts w:ascii="Arial" w:hAnsi="Arial"/>
                <w:sz w:val="18"/>
              </w:rPr>
            </w:pPr>
            <w:r w:rsidRPr="007B6BD5">
              <w:rPr>
                <w:rFonts w:ascii="Arial" w:hAnsi="Arial"/>
                <w:sz w:val="18"/>
              </w:rPr>
              <w:t>DC_1A_n78A</w:t>
            </w:r>
          </w:p>
          <w:p w14:paraId="21C95D85" w14:textId="77777777" w:rsidR="000E6D54" w:rsidRPr="007B6BD5" w:rsidRDefault="000E6D54" w:rsidP="00A41A7A">
            <w:pPr>
              <w:keepNext/>
              <w:spacing w:after="0"/>
              <w:jc w:val="center"/>
              <w:rPr>
                <w:rFonts w:ascii="Arial" w:hAnsi="Arial"/>
                <w:sz w:val="18"/>
              </w:rPr>
            </w:pPr>
            <w:r w:rsidRPr="007B6BD5">
              <w:rPr>
                <w:rFonts w:ascii="Arial" w:hAnsi="Arial"/>
                <w:sz w:val="18"/>
              </w:rPr>
              <w:t>DC_3A_n78A</w:t>
            </w:r>
          </w:p>
          <w:p w14:paraId="451577AE" w14:textId="77777777" w:rsidR="000E6D54" w:rsidRPr="007B6BD5" w:rsidRDefault="000E6D54" w:rsidP="00A41A7A">
            <w:pPr>
              <w:keepNext/>
              <w:spacing w:after="0"/>
              <w:jc w:val="center"/>
              <w:rPr>
                <w:rFonts w:ascii="Arial" w:hAnsi="Arial"/>
                <w:sz w:val="18"/>
              </w:rPr>
            </w:pPr>
            <w:r w:rsidRPr="007B6BD5">
              <w:rPr>
                <w:rFonts w:ascii="Arial" w:hAnsi="Arial"/>
                <w:sz w:val="18"/>
              </w:rPr>
              <w:t>DC_20A_n78A</w:t>
            </w:r>
          </w:p>
        </w:tc>
      </w:tr>
      <w:tr w:rsidR="000E6D54" w:rsidRPr="007B6BD5" w14:paraId="431780A3" w14:textId="77777777" w:rsidTr="00A41A7A">
        <w:trPr>
          <w:jc w:val="center"/>
        </w:trPr>
        <w:tc>
          <w:tcPr>
            <w:tcW w:w="3397" w:type="dxa"/>
            <w:noWrap/>
            <w:vAlign w:val="center"/>
          </w:tcPr>
          <w:p w14:paraId="1F416A75"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2B9DCC71" w14:textId="77777777" w:rsidR="000E6D54" w:rsidRPr="007B6BD5" w:rsidRDefault="000E6D54" w:rsidP="00A41A7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FB8DEE5" w14:textId="77777777" w:rsidR="000E6D54" w:rsidRPr="007B6BD5" w:rsidRDefault="000E6D54" w:rsidP="00A41A7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524BDAD8" w14:textId="77777777" w:rsidR="000E6D54" w:rsidRPr="007B6BD5" w:rsidRDefault="000E6D54" w:rsidP="00A41A7A">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0E6D54" w:rsidRPr="007B6BD5" w14:paraId="0C780AC5" w14:textId="77777777" w:rsidTr="00A41A7A">
        <w:trPr>
          <w:jc w:val="center"/>
        </w:trPr>
        <w:tc>
          <w:tcPr>
            <w:tcW w:w="3397" w:type="dxa"/>
            <w:noWrap/>
            <w:vAlign w:val="center"/>
          </w:tcPr>
          <w:p w14:paraId="77AEC3D4" w14:textId="77777777" w:rsidR="000E6D54" w:rsidRPr="007B6BD5" w:rsidRDefault="000E6D54" w:rsidP="00A41A7A">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069B9B53"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1AA263A5"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DC_3A_n78A</w:t>
            </w:r>
          </w:p>
          <w:p w14:paraId="62D57606"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DC_20A_n78A</w:t>
            </w:r>
          </w:p>
          <w:p w14:paraId="321DB027"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37FB9831"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DC_3A_n38A</w:t>
            </w:r>
          </w:p>
          <w:p w14:paraId="4A0A6957" w14:textId="77777777" w:rsidR="000E6D54" w:rsidRPr="007B6BD5" w:rsidRDefault="000E6D54" w:rsidP="00A41A7A">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0E6D54" w:rsidRPr="007B6BD5" w14:paraId="028D98A6" w14:textId="77777777" w:rsidTr="00A41A7A">
        <w:trPr>
          <w:jc w:val="center"/>
        </w:trPr>
        <w:tc>
          <w:tcPr>
            <w:tcW w:w="3397" w:type="dxa"/>
            <w:noWrap/>
            <w:vAlign w:val="center"/>
          </w:tcPr>
          <w:p w14:paraId="7441EB13"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1FE42AFF" w14:textId="77777777" w:rsidR="000E6D54" w:rsidRPr="007B6BD5" w:rsidRDefault="000E6D54" w:rsidP="00A41A7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0F522C1E" w14:textId="77777777" w:rsidR="000E6D54" w:rsidRPr="007B6BD5" w:rsidRDefault="000E6D54" w:rsidP="00A41A7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5E732635" w14:textId="77777777" w:rsidR="000E6D54" w:rsidRPr="007B6BD5" w:rsidRDefault="000E6D54" w:rsidP="00A41A7A">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0E6D54" w:rsidRPr="007B6BD5" w14:paraId="078BF454" w14:textId="77777777" w:rsidTr="00A41A7A">
        <w:trPr>
          <w:jc w:val="center"/>
        </w:trPr>
        <w:tc>
          <w:tcPr>
            <w:tcW w:w="3397" w:type="dxa"/>
            <w:noWrap/>
            <w:vAlign w:val="center"/>
          </w:tcPr>
          <w:p w14:paraId="0D25C02C"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7C49FD5F"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3D8A2ED9"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DC_1A_n78A</w:t>
            </w:r>
          </w:p>
          <w:p w14:paraId="7934036F"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DC_3A_n78A</w:t>
            </w:r>
          </w:p>
          <w:p w14:paraId="5B74B9E6"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DC_20A_n78A</w:t>
            </w:r>
          </w:p>
          <w:p w14:paraId="280CA112"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DC_40A_n78A</w:t>
            </w:r>
          </w:p>
        </w:tc>
      </w:tr>
      <w:tr w:rsidR="000E6D54" w:rsidRPr="007B6BD5" w14:paraId="1F681C9C" w14:textId="77777777" w:rsidTr="00A41A7A">
        <w:trPr>
          <w:jc w:val="center"/>
        </w:trPr>
        <w:tc>
          <w:tcPr>
            <w:tcW w:w="3397" w:type="dxa"/>
            <w:noWrap/>
            <w:vAlign w:val="center"/>
          </w:tcPr>
          <w:p w14:paraId="1F28E441" w14:textId="77777777" w:rsidR="000E6D54" w:rsidRPr="007B6BD5" w:rsidRDefault="000E6D54" w:rsidP="00A41A7A">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7EC94BC1"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0B6C2985"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DC_1A_n78A</w:t>
            </w:r>
          </w:p>
          <w:p w14:paraId="4F819747"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DC_3A_n41A</w:t>
            </w:r>
          </w:p>
          <w:p w14:paraId="39954EF8"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30034135" w14:textId="77777777" w:rsidR="000E6D54" w:rsidRPr="007B6BD5" w:rsidRDefault="000E6D54" w:rsidP="00A41A7A">
            <w:pPr>
              <w:spacing w:after="0"/>
              <w:jc w:val="center"/>
              <w:rPr>
                <w:rFonts w:ascii="Arial" w:hAnsi="Arial" w:cs="Arial"/>
                <w:sz w:val="18"/>
                <w:szCs w:val="22"/>
              </w:rPr>
            </w:pPr>
            <w:r w:rsidRPr="007B6BD5">
              <w:rPr>
                <w:rFonts w:ascii="Arial" w:hAnsi="Arial" w:cs="Arial"/>
                <w:sz w:val="18"/>
                <w:szCs w:val="22"/>
              </w:rPr>
              <w:t>DC_20A_n41A</w:t>
            </w:r>
          </w:p>
          <w:p w14:paraId="07E9622D" w14:textId="77777777" w:rsidR="000E6D54" w:rsidRPr="007B6BD5" w:rsidRDefault="000E6D54" w:rsidP="00A41A7A">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0E6D54" w:rsidRPr="007B6BD5" w14:paraId="3B7E91B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1E525A"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3E4A440D"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42217C37"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19A72D7D"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88D047" w14:textId="77777777" w:rsidR="000E6D54" w:rsidRPr="007B6BD5" w:rsidRDefault="000E6D54" w:rsidP="00A41A7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44AB12A7" w14:textId="77777777" w:rsidR="000E6D54" w:rsidRPr="007B6BD5" w:rsidRDefault="000E6D54" w:rsidP="00A41A7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71F768DB"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0E6D54" w:rsidRPr="007B6BD5" w14:paraId="10BF59E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AA0D5B"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3CEFBAD"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669A0EB6"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F335307"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051780" w14:textId="77777777" w:rsidR="000E6D54" w:rsidRPr="007B6BD5" w:rsidRDefault="000E6D54" w:rsidP="00A41A7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716348D0" w14:textId="77777777" w:rsidR="000E6D54" w:rsidRPr="007B6BD5" w:rsidRDefault="000E6D54" w:rsidP="00A41A7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8ED4010" w14:textId="77777777" w:rsidR="000E6D54" w:rsidRPr="007B6BD5" w:rsidRDefault="000E6D54" w:rsidP="00A41A7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0E6D54" w:rsidRPr="007B6BD5" w14:paraId="2D598A59" w14:textId="77777777" w:rsidTr="00A41A7A">
        <w:trPr>
          <w:jc w:val="center"/>
        </w:trPr>
        <w:tc>
          <w:tcPr>
            <w:tcW w:w="3397" w:type="dxa"/>
            <w:noWrap/>
            <w:vAlign w:val="center"/>
          </w:tcPr>
          <w:p w14:paraId="17E83C86"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4366991A"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520C4BAB"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CBFB510"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21920DC4" w14:textId="77777777" w:rsidR="000E6D54" w:rsidRPr="007B6BD5" w:rsidRDefault="000E6D54" w:rsidP="00A41A7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7B26E1B4" w14:textId="77777777" w:rsidR="000E6D54" w:rsidRPr="007B6BD5" w:rsidRDefault="000E6D54" w:rsidP="00A41A7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DADBDDD" w14:textId="77777777" w:rsidR="000E6D54" w:rsidRPr="007B6BD5" w:rsidRDefault="000E6D54" w:rsidP="00A41A7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0E6D54" w:rsidRPr="007B6BD5" w14:paraId="0B54F9A7" w14:textId="77777777" w:rsidTr="00A41A7A">
        <w:trPr>
          <w:jc w:val="center"/>
        </w:trPr>
        <w:tc>
          <w:tcPr>
            <w:tcW w:w="3397" w:type="dxa"/>
            <w:noWrap/>
            <w:vAlign w:val="center"/>
          </w:tcPr>
          <w:p w14:paraId="5F1D419C" w14:textId="77777777" w:rsidR="000E6D54" w:rsidRPr="007B6BD5" w:rsidRDefault="000E6D54" w:rsidP="00A41A7A">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006AF03E"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218F2396"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0E6D54" w:rsidRPr="007B6BD5" w14:paraId="436EBE38" w14:textId="77777777" w:rsidTr="00A41A7A">
        <w:trPr>
          <w:jc w:val="center"/>
        </w:trPr>
        <w:tc>
          <w:tcPr>
            <w:tcW w:w="3397" w:type="dxa"/>
            <w:noWrap/>
            <w:vAlign w:val="center"/>
          </w:tcPr>
          <w:p w14:paraId="55FA3792" w14:textId="77777777" w:rsidR="000E6D54" w:rsidRPr="007B6BD5" w:rsidRDefault="000E6D54" w:rsidP="00A41A7A">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7B32D19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679E6AA9"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0E6D54" w:rsidRPr="007B6BD5" w14:paraId="764330AA" w14:textId="77777777" w:rsidTr="00A41A7A">
        <w:trPr>
          <w:jc w:val="center"/>
        </w:trPr>
        <w:tc>
          <w:tcPr>
            <w:tcW w:w="3397" w:type="dxa"/>
            <w:noWrap/>
            <w:vAlign w:val="center"/>
          </w:tcPr>
          <w:p w14:paraId="0A84489B"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0FE2291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DC_1A_n3A</w:t>
            </w:r>
          </w:p>
          <w:p w14:paraId="7250305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095AC47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DC_28A_n3A</w:t>
            </w:r>
          </w:p>
          <w:p w14:paraId="7A3084E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DC_1A_n78A</w:t>
            </w:r>
          </w:p>
          <w:p w14:paraId="3267E3D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DC_3A_n78A</w:t>
            </w:r>
          </w:p>
          <w:p w14:paraId="569D93FD"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szCs w:val="18"/>
              </w:rPr>
              <w:t>DC_28A_n78A</w:t>
            </w:r>
          </w:p>
        </w:tc>
      </w:tr>
      <w:tr w:rsidR="000E6D54" w:rsidRPr="007B6BD5" w14:paraId="16DA515D" w14:textId="77777777" w:rsidTr="00A41A7A">
        <w:trPr>
          <w:jc w:val="center"/>
        </w:trPr>
        <w:tc>
          <w:tcPr>
            <w:tcW w:w="3397" w:type="dxa"/>
            <w:noWrap/>
            <w:vAlign w:val="center"/>
          </w:tcPr>
          <w:p w14:paraId="0AAEEF35"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741B8B0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DC_1A_n5A</w:t>
            </w:r>
          </w:p>
          <w:p w14:paraId="5FB2B13D"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DC_1A_n40A</w:t>
            </w:r>
          </w:p>
          <w:p w14:paraId="6546557D"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DC_3A_n5A</w:t>
            </w:r>
          </w:p>
          <w:p w14:paraId="564A7E91"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DC_3A_n40A</w:t>
            </w:r>
          </w:p>
          <w:p w14:paraId="02E65892"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DC_28A_n5A</w:t>
            </w:r>
          </w:p>
          <w:p w14:paraId="59E08EFC"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lang w:eastAsia="zh-CN"/>
              </w:rPr>
              <w:t>DC_28A_n40A</w:t>
            </w:r>
          </w:p>
        </w:tc>
      </w:tr>
      <w:tr w:rsidR="000E6D54" w:rsidRPr="007B6BD5" w14:paraId="5E977701" w14:textId="77777777" w:rsidTr="00A41A7A">
        <w:trPr>
          <w:jc w:val="center"/>
        </w:trPr>
        <w:tc>
          <w:tcPr>
            <w:tcW w:w="3397" w:type="dxa"/>
            <w:noWrap/>
            <w:vAlign w:val="center"/>
          </w:tcPr>
          <w:p w14:paraId="507011E9"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766BE92A"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24DCE21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DC_1A_n5A</w:t>
            </w:r>
          </w:p>
          <w:p w14:paraId="48D9C972"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DC_1A_n78A</w:t>
            </w:r>
          </w:p>
          <w:p w14:paraId="6611EC62"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DC_3A_n5A</w:t>
            </w:r>
          </w:p>
          <w:p w14:paraId="58A660DD"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DC_3A_n78A</w:t>
            </w:r>
          </w:p>
          <w:p w14:paraId="01DEE265"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DC_3C_n78A</w:t>
            </w:r>
          </w:p>
          <w:p w14:paraId="5E9FE394"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DC_28A_n5A</w:t>
            </w:r>
          </w:p>
          <w:p w14:paraId="36EA8906"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lang w:eastAsia="zh-CN"/>
              </w:rPr>
              <w:t>DC_28A_n78A</w:t>
            </w:r>
          </w:p>
        </w:tc>
      </w:tr>
      <w:tr w:rsidR="000E6D54" w:rsidRPr="007B6BD5" w14:paraId="14355886" w14:textId="77777777" w:rsidTr="00A41A7A">
        <w:trPr>
          <w:jc w:val="center"/>
        </w:trPr>
        <w:tc>
          <w:tcPr>
            <w:tcW w:w="3397" w:type="dxa"/>
            <w:noWrap/>
            <w:vAlign w:val="center"/>
          </w:tcPr>
          <w:p w14:paraId="73BD5AAB"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DC_1A-3A-28A-(n)7AA</w:t>
            </w:r>
          </w:p>
          <w:p w14:paraId="424C553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056F26E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0E6D54" w:rsidRPr="007B6BD5" w14:paraId="76E80024" w14:textId="77777777" w:rsidTr="00A41A7A">
        <w:trPr>
          <w:jc w:val="center"/>
        </w:trPr>
        <w:tc>
          <w:tcPr>
            <w:tcW w:w="3397" w:type="dxa"/>
            <w:noWrap/>
            <w:vAlign w:val="center"/>
          </w:tcPr>
          <w:p w14:paraId="5D91BAE9" w14:textId="77777777" w:rsidR="000E6D54" w:rsidRPr="007B6BD5" w:rsidRDefault="000E6D54" w:rsidP="00A41A7A">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3ABC5942" w14:textId="77777777" w:rsidR="000E6D54" w:rsidRPr="007B6BD5" w:rsidRDefault="000E6D54" w:rsidP="00A41A7A">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6B8FFEE" w14:textId="77777777" w:rsidR="000E6D54" w:rsidRPr="007B6BD5" w:rsidRDefault="000E6D54" w:rsidP="00A41A7A">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623F4E30" w14:textId="77777777" w:rsidR="000E6D54" w:rsidRPr="007B6BD5" w:rsidRDefault="000E6D54" w:rsidP="00A41A7A">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31A76387" w14:textId="77777777" w:rsidR="000E6D54" w:rsidRPr="007B6BD5" w:rsidRDefault="000E6D54" w:rsidP="00A41A7A">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DA1EE95" w14:textId="77777777" w:rsidR="000E6D54" w:rsidRPr="007B6BD5" w:rsidRDefault="000E6D54" w:rsidP="00A41A7A">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84AC157" w14:textId="77777777" w:rsidR="000E6D54" w:rsidRPr="007B6BD5" w:rsidRDefault="000E6D54" w:rsidP="00A41A7A">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0E6D54" w:rsidRPr="007B6BD5" w14:paraId="21CD7B52" w14:textId="77777777" w:rsidTr="00A41A7A">
        <w:trPr>
          <w:jc w:val="center"/>
        </w:trPr>
        <w:tc>
          <w:tcPr>
            <w:tcW w:w="3397" w:type="dxa"/>
            <w:noWrap/>
          </w:tcPr>
          <w:p w14:paraId="3D5A679B" w14:textId="77777777" w:rsidR="000E6D54" w:rsidRDefault="000E6D54" w:rsidP="00A41A7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504568F8" w14:textId="77777777" w:rsidR="000E6D54" w:rsidRDefault="000E6D54" w:rsidP="00A41A7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11D8CCC3" w14:textId="77777777" w:rsidR="000E6D54" w:rsidRPr="007B6BD5" w:rsidRDefault="000E6D54" w:rsidP="00A41A7A">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5340013" w14:textId="77777777" w:rsidR="000E6D54"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6F3AB52" w14:textId="77777777" w:rsidR="000E6D54" w:rsidRPr="006355E0"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D00617F" w14:textId="77777777" w:rsidR="000E6D54"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2A936F5" w14:textId="77777777" w:rsidR="000E6D54"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0AE0530" w14:textId="77777777" w:rsidR="000E6D54" w:rsidRPr="006355E0"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F09AE0C" w14:textId="77777777" w:rsidR="000E6D54"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166D143" w14:textId="77777777" w:rsidR="000E6D54" w:rsidRPr="006355E0"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076C096" w14:textId="77777777" w:rsidR="000E6D54" w:rsidRPr="006355E0"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6C6F007" w14:textId="77777777" w:rsidR="000E6D54"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8F32135" w14:textId="77777777" w:rsidR="000E6D54" w:rsidRPr="006355E0"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24DE817" w14:textId="77777777" w:rsidR="000E6D54" w:rsidRPr="007B6BD5" w:rsidRDefault="000E6D54" w:rsidP="00A41A7A">
            <w:pPr>
              <w:spacing w:after="0"/>
              <w:jc w:val="center"/>
              <w:rPr>
                <w:rFonts w:ascii="Arial" w:hAnsi="Arial"/>
                <w:sz w:val="18"/>
                <w:lang w:eastAsia="zh-CN"/>
              </w:rPr>
            </w:pPr>
            <w:r w:rsidRPr="006355E0">
              <w:rPr>
                <w:rFonts w:ascii="Arial" w:hAnsi="Arial" w:cs="Arial"/>
                <w:sz w:val="18"/>
                <w:szCs w:val="16"/>
                <w:lang w:eastAsia="zh-CN"/>
              </w:rPr>
              <w:t>DC_28A_n78A</w:t>
            </w:r>
          </w:p>
        </w:tc>
      </w:tr>
      <w:tr w:rsidR="000E6D54" w:rsidRPr="007B6BD5" w14:paraId="5334810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00BEC5"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DC_1A-3A-28A-40A_n78A</w:t>
            </w:r>
          </w:p>
          <w:p w14:paraId="2EA37E6F" w14:textId="77777777" w:rsidR="000E6D54" w:rsidRPr="007B6BD5" w:rsidRDefault="000E6D54" w:rsidP="00A41A7A">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51362D4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26731B0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8E01A5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85FEDD9"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0E6D54" w:rsidRPr="007B6BD5" w14:paraId="5B2B5C53" w14:textId="77777777" w:rsidTr="00A41A7A">
        <w:trPr>
          <w:jc w:val="center"/>
        </w:trPr>
        <w:tc>
          <w:tcPr>
            <w:tcW w:w="3397" w:type="dxa"/>
            <w:noWrap/>
            <w:vAlign w:val="center"/>
          </w:tcPr>
          <w:p w14:paraId="204722FE" w14:textId="77777777" w:rsidR="000E6D54" w:rsidRPr="007B6BD5" w:rsidRDefault="000E6D54" w:rsidP="00A41A7A">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64163340"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42B91B4E"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2595F3E"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49A7BA8B"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2AC4B5A"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66D381E7"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0E6D54" w:rsidRPr="007B6BD5" w14:paraId="6C884361" w14:textId="77777777" w:rsidTr="00A41A7A">
        <w:trPr>
          <w:jc w:val="center"/>
        </w:trPr>
        <w:tc>
          <w:tcPr>
            <w:tcW w:w="3397" w:type="dxa"/>
            <w:noWrap/>
            <w:vAlign w:val="center"/>
          </w:tcPr>
          <w:p w14:paraId="2981BB17" w14:textId="77777777" w:rsidR="000E6D54" w:rsidRPr="007B6BD5" w:rsidRDefault="000E6D54" w:rsidP="00A41A7A">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70F31A26"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93F17DF"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483876D"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04EF2A08"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62C28AE"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472188C2"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0E6D54" w:rsidRPr="007B6BD5" w14:paraId="541524ED" w14:textId="77777777" w:rsidTr="00A41A7A">
        <w:trPr>
          <w:jc w:val="center"/>
        </w:trPr>
        <w:tc>
          <w:tcPr>
            <w:tcW w:w="3397" w:type="dxa"/>
            <w:noWrap/>
            <w:vAlign w:val="center"/>
          </w:tcPr>
          <w:p w14:paraId="428DD653"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5664122E"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581A5B5B"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062F9A70"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6B446F23"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3B687140"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30CD6E81" w14:textId="77777777" w:rsidR="000E6D54" w:rsidRPr="007B6BD5" w:rsidRDefault="000E6D54" w:rsidP="00A41A7A">
            <w:pPr>
              <w:spacing w:after="0"/>
              <w:jc w:val="center"/>
              <w:rPr>
                <w:rFonts w:ascii="Arial" w:hAnsi="Arial"/>
                <w:sz w:val="18"/>
              </w:rPr>
            </w:pPr>
            <w:r w:rsidRPr="007B6BD5">
              <w:rPr>
                <w:rFonts w:ascii="Arial" w:hAnsi="Arial"/>
                <w:sz w:val="18"/>
              </w:rPr>
              <w:t>DC_28A_n77A</w:t>
            </w:r>
          </w:p>
        </w:tc>
      </w:tr>
      <w:tr w:rsidR="000E6D54" w:rsidRPr="007B6BD5" w14:paraId="7DF96B05" w14:textId="77777777" w:rsidTr="00A41A7A">
        <w:trPr>
          <w:jc w:val="center"/>
        </w:trPr>
        <w:tc>
          <w:tcPr>
            <w:tcW w:w="3397" w:type="dxa"/>
            <w:noWrap/>
            <w:vAlign w:val="center"/>
          </w:tcPr>
          <w:p w14:paraId="4A367EAD"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27A67FE0"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398483BA"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2BBE37C2"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3B6DE85D"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02781E4B"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552EC2F1" w14:textId="77777777" w:rsidR="000E6D54" w:rsidRPr="007B6BD5" w:rsidRDefault="000E6D54" w:rsidP="00A41A7A">
            <w:pPr>
              <w:spacing w:after="0"/>
              <w:jc w:val="center"/>
              <w:rPr>
                <w:rFonts w:ascii="Arial" w:hAnsi="Arial"/>
                <w:sz w:val="18"/>
              </w:rPr>
            </w:pPr>
            <w:r w:rsidRPr="007B6BD5">
              <w:rPr>
                <w:rFonts w:ascii="Arial" w:hAnsi="Arial"/>
                <w:sz w:val="18"/>
              </w:rPr>
              <w:t>DC_28A_n78A</w:t>
            </w:r>
          </w:p>
        </w:tc>
      </w:tr>
      <w:tr w:rsidR="000E6D54" w:rsidRPr="007B6BD5" w14:paraId="179BD719" w14:textId="77777777" w:rsidTr="00A41A7A">
        <w:trPr>
          <w:jc w:val="center"/>
        </w:trPr>
        <w:tc>
          <w:tcPr>
            <w:tcW w:w="3397" w:type="dxa"/>
            <w:noWrap/>
            <w:vAlign w:val="center"/>
          </w:tcPr>
          <w:p w14:paraId="648B9CFE"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5B12B7FB"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7828EDC0"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5535C939"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0B756DE5"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3305AA08" w14:textId="77777777" w:rsidR="000E6D54" w:rsidRPr="007B6BD5" w:rsidRDefault="000E6D54" w:rsidP="00A41A7A">
            <w:pPr>
              <w:spacing w:after="0"/>
              <w:jc w:val="center"/>
              <w:rPr>
                <w:rFonts w:ascii="Arial" w:hAnsi="Arial"/>
                <w:sz w:val="18"/>
              </w:rPr>
            </w:pPr>
            <w:r w:rsidRPr="007B6BD5">
              <w:rPr>
                <w:rFonts w:ascii="Arial" w:hAnsi="Arial"/>
                <w:sz w:val="18"/>
              </w:rPr>
              <w:t>DC_3A_n79A</w:t>
            </w:r>
          </w:p>
          <w:p w14:paraId="7B58C573" w14:textId="77777777" w:rsidR="000E6D54" w:rsidRPr="007B6BD5" w:rsidRDefault="000E6D54" w:rsidP="00A41A7A">
            <w:pPr>
              <w:spacing w:after="0"/>
              <w:jc w:val="center"/>
              <w:rPr>
                <w:rFonts w:ascii="Arial" w:hAnsi="Arial"/>
                <w:sz w:val="18"/>
              </w:rPr>
            </w:pPr>
            <w:r w:rsidRPr="007B6BD5">
              <w:rPr>
                <w:rFonts w:ascii="Arial" w:hAnsi="Arial"/>
                <w:sz w:val="18"/>
              </w:rPr>
              <w:t>DC_28A_n79A</w:t>
            </w:r>
          </w:p>
        </w:tc>
      </w:tr>
      <w:tr w:rsidR="000E6D54" w:rsidRPr="007B6BD5" w14:paraId="535FBE93" w14:textId="77777777" w:rsidTr="00A41A7A">
        <w:trPr>
          <w:jc w:val="center"/>
        </w:trPr>
        <w:tc>
          <w:tcPr>
            <w:tcW w:w="3397" w:type="dxa"/>
            <w:noWrap/>
            <w:vAlign w:val="center"/>
          </w:tcPr>
          <w:p w14:paraId="5097998C" w14:textId="77777777" w:rsidR="000E6D54" w:rsidRPr="007B6BD5" w:rsidRDefault="000E6D54" w:rsidP="00A41A7A">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62EA63ED" w14:textId="77777777" w:rsidR="000E6D54" w:rsidRPr="007B6BD5" w:rsidRDefault="000E6D54" w:rsidP="00A41A7A">
            <w:pPr>
              <w:keepNext/>
              <w:spacing w:after="0"/>
              <w:jc w:val="center"/>
              <w:rPr>
                <w:rFonts w:ascii="Arial" w:hAnsi="Arial"/>
                <w:sz w:val="18"/>
              </w:rPr>
            </w:pPr>
            <w:r w:rsidRPr="007B6BD5">
              <w:rPr>
                <w:rFonts w:ascii="Arial" w:hAnsi="Arial"/>
                <w:sz w:val="18"/>
              </w:rPr>
              <w:t>DC_1A_n28A</w:t>
            </w:r>
          </w:p>
          <w:p w14:paraId="550873A8" w14:textId="77777777" w:rsidR="000E6D54" w:rsidRPr="007B6BD5" w:rsidRDefault="000E6D54" w:rsidP="00A41A7A">
            <w:pPr>
              <w:keepNext/>
              <w:spacing w:after="0"/>
              <w:jc w:val="center"/>
              <w:rPr>
                <w:rFonts w:ascii="Arial" w:hAnsi="Arial"/>
                <w:sz w:val="18"/>
              </w:rPr>
            </w:pPr>
            <w:r w:rsidRPr="007B6BD5">
              <w:rPr>
                <w:rFonts w:ascii="Arial" w:hAnsi="Arial"/>
                <w:sz w:val="18"/>
              </w:rPr>
              <w:t>DC_1A_n77A</w:t>
            </w:r>
          </w:p>
          <w:p w14:paraId="4049D7D6" w14:textId="77777777" w:rsidR="000E6D54" w:rsidRPr="007B6BD5" w:rsidRDefault="000E6D54" w:rsidP="00A41A7A">
            <w:pPr>
              <w:keepNext/>
              <w:spacing w:after="0"/>
              <w:jc w:val="center"/>
              <w:rPr>
                <w:rFonts w:ascii="Arial" w:hAnsi="Arial"/>
                <w:sz w:val="18"/>
              </w:rPr>
            </w:pPr>
            <w:r w:rsidRPr="007B6BD5">
              <w:rPr>
                <w:rFonts w:ascii="Arial" w:hAnsi="Arial"/>
                <w:sz w:val="18"/>
              </w:rPr>
              <w:t>DC_1A_n79A</w:t>
            </w:r>
          </w:p>
          <w:p w14:paraId="6BEA047B" w14:textId="77777777" w:rsidR="000E6D54" w:rsidRPr="007B6BD5" w:rsidRDefault="000E6D54" w:rsidP="00A41A7A">
            <w:pPr>
              <w:keepNext/>
              <w:spacing w:after="0"/>
              <w:jc w:val="center"/>
              <w:rPr>
                <w:rFonts w:ascii="Arial" w:hAnsi="Arial"/>
                <w:sz w:val="18"/>
              </w:rPr>
            </w:pPr>
            <w:r w:rsidRPr="007B6BD5">
              <w:rPr>
                <w:rFonts w:ascii="Arial" w:hAnsi="Arial"/>
                <w:sz w:val="18"/>
              </w:rPr>
              <w:t>DC_3A_n28A</w:t>
            </w:r>
          </w:p>
          <w:p w14:paraId="0BBAD76D" w14:textId="77777777" w:rsidR="000E6D54" w:rsidRPr="007B6BD5" w:rsidRDefault="000E6D54" w:rsidP="00A41A7A">
            <w:pPr>
              <w:keepNext/>
              <w:spacing w:after="0"/>
              <w:jc w:val="center"/>
              <w:rPr>
                <w:rFonts w:ascii="Arial" w:hAnsi="Arial"/>
                <w:sz w:val="18"/>
              </w:rPr>
            </w:pPr>
            <w:r w:rsidRPr="007B6BD5">
              <w:rPr>
                <w:rFonts w:ascii="Arial" w:hAnsi="Arial"/>
                <w:sz w:val="18"/>
              </w:rPr>
              <w:t>DC_3A_n77A</w:t>
            </w:r>
          </w:p>
          <w:p w14:paraId="19E72413" w14:textId="77777777" w:rsidR="000E6D54" w:rsidRPr="007B6BD5" w:rsidRDefault="000E6D54" w:rsidP="00A41A7A">
            <w:pPr>
              <w:keepNext/>
              <w:spacing w:after="0"/>
              <w:jc w:val="center"/>
              <w:rPr>
                <w:rFonts w:ascii="Arial" w:hAnsi="Arial"/>
                <w:sz w:val="18"/>
              </w:rPr>
            </w:pPr>
            <w:r w:rsidRPr="007B6BD5">
              <w:rPr>
                <w:rFonts w:ascii="Arial" w:hAnsi="Arial"/>
                <w:sz w:val="18"/>
              </w:rPr>
              <w:t>DC_3A_n79A</w:t>
            </w:r>
          </w:p>
        </w:tc>
      </w:tr>
      <w:tr w:rsidR="000E6D54" w:rsidRPr="007B6BD5" w14:paraId="6288000A" w14:textId="77777777" w:rsidTr="00A41A7A">
        <w:trPr>
          <w:jc w:val="center"/>
        </w:trPr>
        <w:tc>
          <w:tcPr>
            <w:tcW w:w="3397" w:type="dxa"/>
            <w:noWrap/>
            <w:vAlign w:val="center"/>
          </w:tcPr>
          <w:p w14:paraId="1B1EE6CB"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0B88C7F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196C6736"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6EC04E98"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6293FE19"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0E6D54" w:rsidRPr="007B6BD5" w14:paraId="2E05D97D" w14:textId="77777777" w:rsidTr="00A41A7A">
        <w:trPr>
          <w:jc w:val="center"/>
        </w:trPr>
        <w:tc>
          <w:tcPr>
            <w:tcW w:w="3397" w:type="dxa"/>
            <w:noWrap/>
            <w:vAlign w:val="center"/>
          </w:tcPr>
          <w:p w14:paraId="16765C3F" w14:textId="77777777" w:rsidR="000E6D54" w:rsidRPr="007B6BD5" w:rsidRDefault="000E6D54" w:rsidP="00A41A7A">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55BDA3D8"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67436FD5"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21261A78"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4DD22A23"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12A75191"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37F0DAC7" w14:textId="77777777" w:rsidR="000E6D54" w:rsidRPr="007B6BD5" w:rsidRDefault="000E6D54" w:rsidP="00A41A7A">
            <w:pPr>
              <w:spacing w:after="0"/>
              <w:jc w:val="center"/>
              <w:rPr>
                <w:rFonts w:ascii="Arial" w:hAnsi="Arial"/>
                <w:sz w:val="18"/>
              </w:rPr>
            </w:pPr>
            <w:r w:rsidRPr="007B6BD5">
              <w:rPr>
                <w:rFonts w:ascii="Arial" w:hAnsi="Arial"/>
                <w:sz w:val="18"/>
              </w:rPr>
              <w:t>DC_3A_n79A</w:t>
            </w:r>
          </w:p>
        </w:tc>
      </w:tr>
      <w:tr w:rsidR="000E6D54" w:rsidRPr="007B6BD5" w14:paraId="7C11A3EB" w14:textId="77777777" w:rsidTr="00A41A7A">
        <w:trPr>
          <w:jc w:val="center"/>
        </w:trPr>
        <w:tc>
          <w:tcPr>
            <w:tcW w:w="3397" w:type="dxa"/>
            <w:noWrap/>
            <w:vAlign w:val="center"/>
          </w:tcPr>
          <w:p w14:paraId="3175580B" w14:textId="77777777" w:rsidR="000E6D54" w:rsidRPr="007B6BD5" w:rsidRDefault="000E6D54" w:rsidP="00A41A7A">
            <w:pPr>
              <w:pStyle w:val="TAC"/>
            </w:pPr>
            <w:r w:rsidRPr="00FC21AA">
              <w:t>DC_1A-3A-32A_n28A-n78A</w:t>
            </w:r>
          </w:p>
        </w:tc>
        <w:tc>
          <w:tcPr>
            <w:tcW w:w="3544" w:type="dxa"/>
            <w:shd w:val="clear" w:color="auto" w:fill="auto"/>
            <w:vAlign w:val="center"/>
          </w:tcPr>
          <w:p w14:paraId="7DBF6A58" w14:textId="77777777" w:rsidR="000E6D54" w:rsidRPr="00FC21AA" w:rsidRDefault="000E6D54" w:rsidP="00A41A7A">
            <w:pPr>
              <w:pStyle w:val="TAC"/>
            </w:pPr>
            <w:r w:rsidRPr="00FC21AA">
              <w:t>DC_1A_n28A</w:t>
            </w:r>
          </w:p>
          <w:p w14:paraId="335FB5B2" w14:textId="77777777" w:rsidR="000E6D54" w:rsidRPr="00FC21AA" w:rsidRDefault="000E6D54" w:rsidP="00A41A7A">
            <w:pPr>
              <w:pStyle w:val="TAC"/>
              <w:rPr>
                <w:rFonts w:eastAsia="PMingLiU"/>
                <w:lang w:eastAsia="zh-TW"/>
              </w:rPr>
            </w:pPr>
            <w:r w:rsidRPr="00FC21AA">
              <w:t>DC_1A_n78A</w:t>
            </w:r>
          </w:p>
          <w:p w14:paraId="79CA2DB9" w14:textId="77777777" w:rsidR="000E6D54" w:rsidRPr="00FC21AA" w:rsidRDefault="000E6D54" w:rsidP="00A41A7A">
            <w:pPr>
              <w:pStyle w:val="TAC"/>
              <w:rPr>
                <w:rFonts w:eastAsia="PMingLiU"/>
                <w:lang w:eastAsia="zh-TW"/>
              </w:rPr>
            </w:pPr>
            <w:r w:rsidRPr="00FC21AA">
              <w:t>DC_3A_n28A</w:t>
            </w:r>
          </w:p>
          <w:p w14:paraId="5C491E06" w14:textId="77777777" w:rsidR="000E6D54" w:rsidRPr="007B6BD5" w:rsidRDefault="000E6D54" w:rsidP="00A41A7A">
            <w:pPr>
              <w:pStyle w:val="TAC"/>
            </w:pPr>
            <w:r w:rsidRPr="00FC21AA">
              <w:t>DC_3A_n78A</w:t>
            </w:r>
          </w:p>
        </w:tc>
      </w:tr>
      <w:tr w:rsidR="000E6D54" w:rsidRPr="007B6BD5" w14:paraId="629E213A" w14:textId="77777777" w:rsidTr="00A41A7A">
        <w:trPr>
          <w:jc w:val="center"/>
        </w:trPr>
        <w:tc>
          <w:tcPr>
            <w:tcW w:w="3397" w:type="dxa"/>
            <w:noWrap/>
            <w:vAlign w:val="center"/>
          </w:tcPr>
          <w:p w14:paraId="4BCA631C" w14:textId="77777777" w:rsidR="000E6D54" w:rsidRPr="007B6BD5" w:rsidRDefault="000E6D54" w:rsidP="00A41A7A">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2E490303"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42055BC3" w14:textId="77777777" w:rsidR="000E6D54" w:rsidRPr="007B6BD5" w:rsidRDefault="000E6D54" w:rsidP="00A41A7A">
            <w:pPr>
              <w:spacing w:after="0"/>
              <w:jc w:val="center"/>
              <w:rPr>
                <w:rFonts w:ascii="Arial" w:hAnsi="Arial"/>
                <w:sz w:val="18"/>
              </w:rPr>
            </w:pPr>
            <w:r w:rsidRPr="007B6BD5">
              <w:rPr>
                <w:rFonts w:ascii="Arial" w:hAnsi="Arial"/>
                <w:sz w:val="18"/>
              </w:rPr>
              <w:t>DC_3A_n78A</w:t>
            </w:r>
          </w:p>
        </w:tc>
      </w:tr>
      <w:tr w:rsidR="000E6D54" w:rsidRPr="007B6BD5" w14:paraId="62FE5E36" w14:textId="77777777" w:rsidTr="00A41A7A">
        <w:trPr>
          <w:jc w:val="center"/>
        </w:trPr>
        <w:tc>
          <w:tcPr>
            <w:tcW w:w="3397" w:type="dxa"/>
            <w:noWrap/>
          </w:tcPr>
          <w:p w14:paraId="676DA2A8" w14:textId="77777777" w:rsidR="000E6D54" w:rsidRDefault="000E6D54" w:rsidP="00A41A7A">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7405F925" w14:textId="77777777" w:rsidR="000E6D54" w:rsidRPr="007B6BD5" w:rsidRDefault="000E6D54" w:rsidP="00A41A7A">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2433F2C9" w14:textId="77777777" w:rsidR="000E6D54" w:rsidRPr="00877CC8" w:rsidRDefault="000E6D54" w:rsidP="00A41A7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7F5C3AF" w14:textId="77777777" w:rsidR="000E6D54" w:rsidRDefault="000E6D54" w:rsidP="00A41A7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A611965" w14:textId="77777777" w:rsidR="000E6D54" w:rsidRPr="00877CC8" w:rsidRDefault="000E6D54" w:rsidP="00A41A7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A18053D" w14:textId="77777777" w:rsidR="000E6D54" w:rsidRDefault="000E6D54" w:rsidP="00A41A7A">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68DF54A" w14:textId="77777777" w:rsidR="000E6D54" w:rsidRDefault="000E6D54" w:rsidP="00A41A7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F07E295" w14:textId="77777777" w:rsidR="000E6D54" w:rsidRPr="00877CC8" w:rsidRDefault="000E6D54" w:rsidP="00A41A7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C8C7200" w14:textId="77777777" w:rsidR="000E6D54" w:rsidRPr="007B6BD5" w:rsidRDefault="000E6D54" w:rsidP="00A41A7A">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E6D54" w:rsidRPr="007B6BD5" w14:paraId="1101FD49" w14:textId="77777777" w:rsidTr="00A41A7A">
        <w:trPr>
          <w:jc w:val="center"/>
        </w:trPr>
        <w:tc>
          <w:tcPr>
            <w:tcW w:w="3397" w:type="dxa"/>
            <w:noWrap/>
            <w:vAlign w:val="center"/>
          </w:tcPr>
          <w:p w14:paraId="5371335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38CB051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DC_1A_n40A</w:t>
            </w:r>
          </w:p>
          <w:p w14:paraId="5F8E381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DC_1A_n78A</w:t>
            </w:r>
          </w:p>
          <w:p w14:paraId="6E09A45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DC_1A_n105A</w:t>
            </w:r>
          </w:p>
          <w:p w14:paraId="02F17D7D"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DC_3A_n40A</w:t>
            </w:r>
          </w:p>
          <w:p w14:paraId="0567D199"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DC_3A_n78A</w:t>
            </w:r>
          </w:p>
          <w:p w14:paraId="7AE07C0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DC_3A_n105A</w:t>
            </w:r>
          </w:p>
        </w:tc>
      </w:tr>
      <w:tr w:rsidR="000E6D54" w:rsidRPr="007B6BD5" w14:paraId="7B6B8BA2" w14:textId="77777777" w:rsidTr="00A41A7A">
        <w:trPr>
          <w:jc w:val="center"/>
        </w:trPr>
        <w:tc>
          <w:tcPr>
            <w:tcW w:w="3397" w:type="dxa"/>
            <w:noWrap/>
          </w:tcPr>
          <w:p w14:paraId="145E9670" w14:textId="77777777" w:rsidR="000E6D54" w:rsidRPr="007B6BD5" w:rsidRDefault="000E6D54" w:rsidP="00A41A7A">
            <w:pPr>
              <w:pStyle w:val="TAC"/>
            </w:pPr>
            <w:r w:rsidRPr="004324D3">
              <w:t>DC_1A-3A-41A_n1A-n41A</w:t>
            </w:r>
          </w:p>
        </w:tc>
        <w:tc>
          <w:tcPr>
            <w:tcW w:w="3544" w:type="dxa"/>
            <w:shd w:val="clear" w:color="auto" w:fill="auto"/>
          </w:tcPr>
          <w:p w14:paraId="0BBE1404" w14:textId="77777777" w:rsidR="000E6D54" w:rsidRPr="006355E0" w:rsidRDefault="000E6D54" w:rsidP="00A41A7A">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1612A251" w14:textId="77777777" w:rsidR="000E6D54" w:rsidRPr="006355E0" w:rsidRDefault="000E6D54" w:rsidP="00A41A7A">
            <w:pPr>
              <w:pStyle w:val="TAC"/>
              <w:rPr>
                <w:lang w:eastAsia="zh-CN"/>
              </w:rPr>
            </w:pPr>
            <w:r w:rsidRPr="006355E0">
              <w:t>DC_</w:t>
            </w:r>
            <w:r w:rsidRPr="006355E0">
              <w:rPr>
                <w:lang w:eastAsia="zh-CN"/>
              </w:rPr>
              <w:t>1</w:t>
            </w:r>
            <w:r w:rsidRPr="006355E0">
              <w:t>A_n41A</w:t>
            </w:r>
          </w:p>
          <w:p w14:paraId="63E9AE21" w14:textId="77777777" w:rsidR="000E6D54" w:rsidRPr="006355E0" w:rsidRDefault="000E6D54" w:rsidP="00A41A7A">
            <w:pPr>
              <w:pStyle w:val="TAC"/>
              <w:rPr>
                <w:vertAlign w:val="superscript"/>
                <w:lang w:eastAsia="zh-CN"/>
              </w:rPr>
            </w:pPr>
            <w:r w:rsidRPr="006355E0">
              <w:t>DC_</w:t>
            </w:r>
            <w:r w:rsidRPr="006355E0">
              <w:rPr>
                <w:lang w:eastAsia="zh-CN"/>
              </w:rPr>
              <w:t>3</w:t>
            </w:r>
            <w:r w:rsidRPr="006355E0">
              <w:t>A_n</w:t>
            </w:r>
            <w:r>
              <w:t>1</w:t>
            </w:r>
            <w:r w:rsidRPr="006355E0">
              <w:t>A</w:t>
            </w:r>
          </w:p>
          <w:p w14:paraId="16CA0461" w14:textId="77777777" w:rsidR="000E6D54" w:rsidRPr="006355E0" w:rsidRDefault="000E6D54" w:rsidP="00A41A7A">
            <w:pPr>
              <w:pStyle w:val="TAC"/>
              <w:rPr>
                <w:lang w:eastAsia="zh-CN"/>
              </w:rPr>
            </w:pPr>
            <w:r w:rsidRPr="006355E0">
              <w:t>DC_</w:t>
            </w:r>
            <w:r w:rsidRPr="006355E0">
              <w:rPr>
                <w:lang w:eastAsia="zh-CN"/>
              </w:rPr>
              <w:t>3</w:t>
            </w:r>
            <w:r w:rsidRPr="006355E0">
              <w:t>A_n41A</w:t>
            </w:r>
          </w:p>
          <w:p w14:paraId="5F16AF4A" w14:textId="77777777" w:rsidR="000E6D54" w:rsidRDefault="000E6D54" w:rsidP="00A41A7A">
            <w:pPr>
              <w:pStyle w:val="TAC"/>
            </w:pPr>
            <w:r w:rsidRPr="006355E0">
              <w:t>DC_</w:t>
            </w:r>
            <w:r w:rsidRPr="006355E0">
              <w:rPr>
                <w:lang w:eastAsia="zh-CN"/>
              </w:rPr>
              <w:t>41</w:t>
            </w:r>
            <w:r w:rsidRPr="006355E0">
              <w:t>A_n</w:t>
            </w:r>
            <w:r>
              <w:t>1</w:t>
            </w:r>
            <w:r w:rsidRPr="006355E0">
              <w:t>A</w:t>
            </w:r>
          </w:p>
          <w:p w14:paraId="044F909D" w14:textId="77777777" w:rsidR="000E6D54" w:rsidRPr="007B6BD5" w:rsidRDefault="000E6D54" w:rsidP="00A41A7A">
            <w:pPr>
              <w:pStyle w:val="TAC"/>
            </w:pPr>
            <w:r w:rsidRPr="006355E0">
              <w:t>DC_</w:t>
            </w:r>
            <w:r w:rsidRPr="006355E0">
              <w:rPr>
                <w:lang w:eastAsia="zh-CN"/>
              </w:rPr>
              <w:t>41</w:t>
            </w:r>
            <w:r w:rsidRPr="006355E0">
              <w:t>A_n</w:t>
            </w:r>
            <w:r>
              <w:t>41</w:t>
            </w:r>
            <w:r w:rsidRPr="006355E0">
              <w:t>A</w:t>
            </w:r>
          </w:p>
        </w:tc>
      </w:tr>
      <w:tr w:rsidR="000E6D54" w:rsidRPr="007B6BD5" w14:paraId="31B066B2" w14:textId="77777777" w:rsidTr="00A41A7A">
        <w:trPr>
          <w:jc w:val="center"/>
        </w:trPr>
        <w:tc>
          <w:tcPr>
            <w:tcW w:w="3397" w:type="dxa"/>
            <w:noWrap/>
          </w:tcPr>
          <w:p w14:paraId="67D8B352" w14:textId="77777777" w:rsidR="000E6D54" w:rsidRDefault="000E6D54" w:rsidP="00A41A7A">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7F643929" w14:textId="77777777" w:rsidR="000E6D54" w:rsidRPr="007B6BD5" w:rsidRDefault="000E6D54" w:rsidP="00A41A7A">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42F1DB12" w14:textId="77777777" w:rsidR="000E6D54" w:rsidRPr="006355E0" w:rsidRDefault="000E6D54" w:rsidP="00A41A7A">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36E2112" w14:textId="77777777" w:rsidR="000E6D54" w:rsidRPr="006355E0" w:rsidRDefault="000E6D54" w:rsidP="00A41A7A">
            <w:pPr>
              <w:pStyle w:val="TAC"/>
              <w:rPr>
                <w:lang w:eastAsia="zh-CN"/>
              </w:rPr>
            </w:pPr>
            <w:r w:rsidRPr="006355E0">
              <w:t>DC_</w:t>
            </w:r>
            <w:r w:rsidRPr="006355E0">
              <w:rPr>
                <w:lang w:eastAsia="zh-CN"/>
              </w:rPr>
              <w:t>1</w:t>
            </w:r>
            <w:r w:rsidRPr="006355E0">
              <w:t>A_n</w:t>
            </w:r>
            <w:r>
              <w:t>78</w:t>
            </w:r>
            <w:r w:rsidRPr="006355E0">
              <w:t>A</w:t>
            </w:r>
          </w:p>
          <w:p w14:paraId="42F7A015" w14:textId="77777777" w:rsidR="000E6D54" w:rsidRPr="006355E0" w:rsidRDefault="000E6D54" w:rsidP="00A41A7A">
            <w:pPr>
              <w:pStyle w:val="TAC"/>
              <w:rPr>
                <w:vertAlign w:val="superscript"/>
                <w:lang w:eastAsia="zh-CN"/>
              </w:rPr>
            </w:pPr>
            <w:r w:rsidRPr="006355E0">
              <w:t>DC_</w:t>
            </w:r>
            <w:r w:rsidRPr="006355E0">
              <w:rPr>
                <w:lang w:eastAsia="zh-CN"/>
              </w:rPr>
              <w:t>3</w:t>
            </w:r>
            <w:r w:rsidRPr="006355E0">
              <w:t>A_n</w:t>
            </w:r>
            <w:r>
              <w:t>1</w:t>
            </w:r>
            <w:r w:rsidRPr="006355E0">
              <w:t>A</w:t>
            </w:r>
          </w:p>
          <w:p w14:paraId="30C518BA" w14:textId="77777777" w:rsidR="000E6D54" w:rsidRPr="006355E0" w:rsidRDefault="000E6D54" w:rsidP="00A41A7A">
            <w:pPr>
              <w:pStyle w:val="TAC"/>
              <w:rPr>
                <w:lang w:eastAsia="zh-CN"/>
              </w:rPr>
            </w:pPr>
            <w:r w:rsidRPr="006355E0">
              <w:t>DC_</w:t>
            </w:r>
            <w:r w:rsidRPr="006355E0">
              <w:rPr>
                <w:lang w:eastAsia="zh-CN"/>
              </w:rPr>
              <w:t>3</w:t>
            </w:r>
            <w:r w:rsidRPr="006355E0">
              <w:t>A_n</w:t>
            </w:r>
            <w:r>
              <w:t>78</w:t>
            </w:r>
            <w:r w:rsidRPr="006355E0">
              <w:t>A</w:t>
            </w:r>
          </w:p>
          <w:p w14:paraId="14525BE8" w14:textId="77777777" w:rsidR="000E6D54" w:rsidRDefault="000E6D54" w:rsidP="00A41A7A">
            <w:pPr>
              <w:pStyle w:val="TAC"/>
            </w:pPr>
            <w:r w:rsidRPr="006355E0">
              <w:t>DC_</w:t>
            </w:r>
            <w:r w:rsidRPr="006355E0">
              <w:rPr>
                <w:lang w:eastAsia="zh-CN"/>
              </w:rPr>
              <w:t>41</w:t>
            </w:r>
            <w:r w:rsidRPr="006355E0">
              <w:t>A_n</w:t>
            </w:r>
            <w:r>
              <w:t>1</w:t>
            </w:r>
            <w:r w:rsidRPr="006355E0">
              <w:t>A</w:t>
            </w:r>
          </w:p>
          <w:p w14:paraId="369C9FEF" w14:textId="77777777" w:rsidR="000E6D54" w:rsidRPr="007B6BD5" w:rsidRDefault="000E6D54" w:rsidP="00A41A7A">
            <w:pPr>
              <w:pStyle w:val="TAC"/>
            </w:pPr>
            <w:r w:rsidRPr="006355E0">
              <w:t>DC_</w:t>
            </w:r>
            <w:r w:rsidRPr="006355E0">
              <w:rPr>
                <w:lang w:eastAsia="zh-CN"/>
              </w:rPr>
              <w:t>41</w:t>
            </w:r>
            <w:r w:rsidRPr="006355E0">
              <w:t>A_n</w:t>
            </w:r>
            <w:r>
              <w:t>78</w:t>
            </w:r>
            <w:r w:rsidRPr="006355E0">
              <w:t>A</w:t>
            </w:r>
          </w:p>
        </w:tc>
      </w:tr>
      <w:tr w:rsidR="000E6D54" w:rsidRPr="007B6BD5" w14:paraId="298ED081" w14:textId="77777777" w:rsidTr="00A41A7A">
        <w:trPr>
          <w:jc w:val="center"/>
        </w:trPr>
        <w:tc>
          <w:tcPr>
            <w:tcW w:w="3397" w:type="dxa"/>
            <w:noWrap/>
            <w:vAlign w:val="center"/>
          </w:tcPr>
          <w:p w14:paraId="57609075"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2E92B185"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CB10D10"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F4EFF2C"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4A00516"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9F00F7C"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0E6D54" w:rsidRPr="007B6BD5" w14:paraId="179DF65F" w14:textId="77777777" w:rsidTr="00A41A7A">
        <w:trPr>
          <w:jc w:val="center"/>
        </w:trPr>
        <w:tc>
          <w:tcPr>
            <w:tcW w:w="3397" w:type="dxa"/>
            <w:noWrap/>
          </w:tcPr>
          <w:p w14:paraId="66E1B123" w14:textId="77777777" w:rsidR="000E6D54" w:rsidRDefault="000E6D54" w:rsidP="00A41A7A">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7B558878" w14:textId="77777777" w:rsidR="000E6D54" w:rsidRPr="007B6BD5" w:rsidRDefault="000E6D54" w:rsidP="00A41A7A">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B614DFF"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EF9E069" w14:textId="77777777" w:rsidR="000E6D54" w:rsidRPr="006355E0" w:rsidRDefault="000E6D54" w:rsidP="00A41A7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32325DD" w14:textId="77777777" w:rsidR="000E6D54" w:rsidRPr="006355E0" w:rsidRDefault="000E6D54" w:rsidP="00A41A7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7063BC" w14:textId="77777777" w:rsidR="000E6D54" w:rsidRPr="006355E0" w:rsidRDefault="000E6D54" w:rsidP="00A41A7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0AECB9C" w14:textId="77777777" w:rsidR="000E6D54" w:rsidRDefault="000E6D54" w:rsidP="00A41A7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CC5EEDE"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069BAA1" w14:textId="77777777" w:rsidR="000E6D54" w:rsidRDefault="000E6D54" w:rsidP="00A41A7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3296F41" w14:textId="77777777" w:rsidR="000E6D54" w:rsidRPr="007B6BD5" w:rsidRDefault="000E6D54" w:rsidP="00A41A7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0E6D54" w:rsidRPr="007B6BD5" w14:paraId="62DF0EE3" w14:textId="77777777" w:rsidTr="00A41A7A">
        <w:trPr>
          <w:jc w:val="center"/>
        </w:trPr>
        <w:tc>
          <w:tcPr>
            <w:tcW w:w="3397" w:type="dxa"/>
            <w:noWrap/>
          </w:tcPr>
          <w:p w14:paraId="22014FA3" w14:textId="77777777" w:rsidR="000E6D54" w:rsidRDefault="000E6D54" w:rsidP="00A41A7A">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2758F1BD" w14:textId="77777777" w:rsidR="000E6D54" w:rsidRPr="007B6BD5" w:rsidRDefault="000E6D54" w:rsidP="00A41A7A">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A3EAB1E"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1374E00" w14:textId="77777777" w:rsidR="000E6D54" w:rsidRPr="006355E0" w:rsidRDefault="000E6D54" w:rsidP="00A41A7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1B8475D" w14:textId="77777777" w:rsidR="000E6D54" w:rsidRPr="006355E0" w:rsidRDefault="000E6D54" w:rsidP="00A41A7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596B43E" w14:textId="77777777" w:rsidR="000E6D54" w:rsidRPr="006355E0" w:rsidRDefault="000E6D54" w:rsidP="00A41A7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18D994C" w14:textId="77777777" w:rsidR="000E6D54" w:rsidRDefault="000E6D54" w:rsidP="00A41A7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03ECC3A"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42DC22F" w14:textId="77777777" w:rsidR="000E6D54" w:rsidRDefault="000E6D54" w:rsidP="00A41A7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A7F5B51" w14:textId="77777777" w:rsidR="000E6D54" w:rsidRPr="007B6BD5" w:rsidRDefault="000E6D54" w:rsidP="00A41A7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0E6D54" w:rsidRPr="007B6BD5" w14:paraId="1429CF4C" w14:textId="77777777" w:rsidTr="00A41A7A">
        <w:trPr>
          <w:jc w:val="center"/>
        </w:trPr>
        <w:tc>
          <w:tcPr>
            <w:tcW w:w="3397" w:type="dxa"/>
            <w:noWrap/>
            <w:vAlign w:val="center"/>
          </w:tcPr>
          <w:p w14:paraId="224AF9DA"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315FDC70" w14:textId="77777777" w:rsidR="000E6D54" w:rsidRPr="007B6BD5" w:rsidRDefault="000E6D54" w:rsidP="00A41A7A">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45989006" w14:textId="77777777" w:rsidR="000E6D54" w:rsidRPr="007B6BD5" w:rsidRDefault="000E6D54" w:rsidP="00A41A7A">
            <w:pPr>
              <w:spacing w:after="0"/>
              <w:jc w:val="center"/>
              <w:rPr>
                <w:rFonts w:ascii="Arial" w:hAnsi="Arial"/>
                <w:sz w:val="18"/>
              </w:rPr>
            </w:pPr>
            <w:r w:rsidRPr="007B6BD5">
              <w:rPr>
                <w:rFonts w:ascii="Arial" w:hAnsi="Arial"/>
                <w:sz w:val="18"/>
              </w:rPr>
              <w:t>DC_1A_n41A</w:t>
            </w:r>
          </w:p>
          <w:p w14:paraId="08DA2022"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330F65AF" w14:textId="77777777" w:rsidR="000E6D54" w:rsidRPr="007B6BD5" w:rsidRDefault="000E6D54" w:rsidP="00A41A7A">
            <w:pPr>
              <w:spacing w:after="0"/>
              <w:jc w:val="center"/>
              <w:rPr>
                <w:rFonts w:ascii="Arial" w:hAnsi="Arial"/>
                <w:sz w:val="18"/>
              </w:rPr>
            </w:pPr>
            <w:r w:rsidRPr="007B6BD5">
              <w:rPr>
                <w:rFonts w:ascii="Arial" w:hAnsi="Arial"/>
                <w:sz w:val="18"/>
              </w:rPr>
              <w:t>DC_3A_n41A</w:t>
            </w:r>
          </w:p>
          <w:p w14:paraId="70BCC04A" w14:textId="77777777" w:rsidR="000E6D54" w:rsidRPr="007B6BD5" w:rsidRDefault="000E6D54" w:rsidP="00A41A7A">
            <w:pPr>
              <w:spacing w:after="0"/>
              <w:jc w:val="center"/>
              <w:rPr>
                <w:rFonts w:ascii="Arial" w:hAnsi="Arial"/>
                <w:sz w:val="18"/>
              </w:rPr>
            </w:pPr>
            <w:r w:rsidRPr="007B6BD5">
              <w:rPr>
                <w:rFonts w:ascii="Arial" w:hAnsi="Arial"/>
                <w:sz w:val="18"/>
              </w:rPr>
              <w:t>DC_41A_n28A</w:t>
            </w:r>
          </w:p>
        </w:tc>
      </w:tr>
      <w:tr w:rsidR="000E6D54" w:rsidRPr="007B6BD5" w14:paraId="25887B8B" w14:textId="77777777" w:rsidTr="00A41A7A">
        <w:trPr>
          <w:jc w:val="center"/>
        </w:trPr>
        <w:tc>
          <w:tcPr>
            <w:tcW w:w="3397" w:type="dxa"/>
            <w:noWrap/>
          </w:tcPr>
          <w:p w14:paraId="23024631" w14:textId="77777777" w:rsidR="000E6D54" w:rsidRDefault="000E6D54" w:rsidP="00A41A7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294B8664" w14:textId="77777777" w:rsidR="000E6D54" w:rsidRPr="007B6BD5" w:rsidRDefault="000E6D54" w:rsidP="00A41A7A">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516F73D5"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DC_1A_n28A</w:t>
            </w:r>
          </w:p>
          <w:p w14:paraId="3BBB937D"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DC_1A_n77A</w:t>
            </w:r>
          </w:p>
          <w:p w14:paraId="2615E579"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DC_3A_n28A</w:t>
            </w:r>
          </w:p>
          <w:p w14:paraId="31111C3D"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DC_3A_n77A</w:t>
            </w:r>
          </w:p>
          <w:p w14:paraId="78751C5C" w14:textId="77777777" w:rsidR="000E6D54" w:rsidRDefault="000E6D54" w:rsidP="00A41A7A">
            <w:pPr>
              <w:keepNext/>
              <w:keepLines/>
              <w:spacing w:after="0"/>
              <w:jc w:val="center"/>
              <w:rPr>
                <w:rFonts w:ascii="Arial" w:hAnsi="Arial"/>
                <w:sz w:val="18"/>
              </w:rPr>
            </w:pPr>
            <w:r w:rsidRPr="006355E0">
              <w:rPr>
                <w:rFonts w:ascii="Arial" w:hAnsi="Arial"/>
                <w:sz w:val="18"/>
              </w:rPr>
              <w:t>DC_41A_n28A</w:t>
            </w:r>
          </w:p>
          <w:p w14:paraId="3FCDEB36"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DC_41C_n28A</w:t>
            </w:r>
          </w:p>
          <w:p w14:paraId="59C53EC6" w14:textId="77777777" w:rsidR="000E6D54" w:rsidRDefault="000E6D54" w:rsidP="00A41A7A">
            <w:pPr>
              <w:keepNext/>
              <w:keepLines/>
              <w:spacing w:after="0"/>
              <w:jc w:val="center"/>
              <w:rPr>
                <w:rFonts w:ascii="Arial" w:hAnsi="Arial"/>
                <w:sz w:val="18"/>
              </w:rPr>
            </w:pPr>
            <w:r w:rsidRPr="006355E0">
              <w:rPr>
                <w:rFonts w:ascii="Arial" w:hAnsi="Arial"/>
                <w:sz w:val="18"/>
              </w:rPr>
              <w:t>DC_41A_n77A</w:t>
            </w:r>
          </w:p>
          <w:p w14:paraId="7F0608B1" w14:textId="77777777" w:rsidR="000E6D54" w:rsidRPr="007B6BD5" w:rsidRDefault="000E6D54" w:rsidP="00A41A7A">
            <w:pPr>
              <w:spacing w:after="0"/>
              <w:jc w:val="center"/>
              <w:rPr>
                <w:rFonts w:ascii="Arial" w:hAnsi="Arial"/>
                <w:sz w:val="18"/>
              </w:rPr>
            </w:pPr>
            <w:r w:rsidRPr="006355E0">
              <w:rPr>
                <w:rFonts w:ascii="Arial" w:hAnsi="Arial"/>
                <w:sz w:val="18"/>
              </w:rPr>
              <w:t>DC_41C_n77A</w:t>
            </w:r>
          </w:p>
        </w:tc>
      </w:tr>
      <w:tr w:rsidR="000E6D54" w:rsidRPr="007B6BD5" w14:paraId="4D20DA48" w14:textId="77777777" w:rsidTr="00A41A7A">
        <w:trPr>
          <w:jc w:val="center"/>
        </w:trPr>
        <w:tc>
          <w:tcPr>
            <w:tcW w:w="3397" w:type="dxa"/>
            <w:noWrap/>
          </w:tcPr>
          <w:p w14:paraId="7FF8461B" w14:textId="77777777" w:rsidR="000E6D54" w:rsidRDefault="000E6D54" w:rsidP="00A41A7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72A66601" w14:textId="77777777" w:rsidR="000E6D54" w:rsidRPr="007B6BD5" w:rsidRDefault="000E6D54" w:rsidP="00A41A7A">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4A4194A"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DC_1A_n28A</w:t>
            </w:r>
          </w:p>
          <w:p w14:paraId="566B1F7F"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DC_1A_n78A</w:t>
            </w:r>
          </w:p>
          <w:p w14:paraId="66A42F77"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DC_3A_n28A</w:t>
            </w:r>
          </w:p>
          <w:p w14:paraId="43BDCA63"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DC_3A_n78A</w:t>
            </w:r>
          </w:p>
          <w:p w14:paraId="630A0FDB" w14:textId="77777777" w:rsidR="000E6D54" w:rsidRDefault="000E6D54" w:rsidP="00A41A7A">
            <w:pPr>
              <w:keepNext/>
              <w:keepLines/>
              <w:spacing w:after="0"/>
              <w:jc w:val="center"/>
              <w:rPr>
                <w:rFonts w:ascii="Arial" w:hAnsi="Arial"/>
                <w:sz w:val="18"/>
              </w:rPr>
            </w:pPr>
            <w:r w:rsidRPr="006355E0">
              <w:rPr>
                <w:rFonts w:ascii="Arial" w:hAnsi="Arial"/>
                <w:sz w:val="18"/>
              </w:rPr>
              <w:t>DC_41A_n28A</w:t>
            </w:r>
          </w:p>
          <w:p w14:paraId="140F20E0"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DC_41C_n28A</w:t>
            </w:r>
          </w:p>
          <w:p w14:paraId="236CDC76" w14:textId="77777777" w:rsidR="000E6D54" w:rsidRDefault="000E6D54" w:rsidP="00A41A7A">
            <w:pPr>
              <w:keepNext/>
              <w:keepLines/>
              <w:spacing w:after="0"/>
              <w:jc w:val="center"/>
              <w:rPr>
                <w:rFonts w:ascii="Arial" w:hAnsi="Arial"/>
                <w:sz w:val="18"/>
              </w:rPr>
            </w:pPr>
            <w:r w:rsidRPr="006355E0">
              <w:rPr>
                <w:rFonts w:ascii="Arial" w:hAnsi="Arial"/>
                <w:sz w:val="18"/>
              </w:rPr>
              <w:t>DC_41A_n78A</w:t>
            </w:r>
          </w:p>
          <w:p w14:paraId="22525F5B" w14:textId="77777777" w:rsidR="000E6D54" w:rsidRPr="007B6BD5" w:rsidRDefault="000E6D54" w:rsidP="00A41A7A">
            <w:pPr>
              <w:spacing w:after="0"/>
              <w:jc w:val="center"/>
              <w:rPr>
                <w:rFonts w:ascii="Arial" w:hAnsi="Arial"/>
                <w:sz w:val="18"/>
              </w:rPr>
            </w:pPr>
            <w:r w:rsidRPr="006355E0">
              <w:rPr>
                <w:rFonts w:ascii="Arial" w:hAnsi="Arial"/>
                <w:sz w:val="18"/>
              </w:rPr>
              <w:t>DC_41C_n78A</w:t>
            </w:r>
          </w:p>
        </w:tc>
      </w:tr>
      <w:tr w:rsidR="000E6D54" w:rsidRPr="007B6BD5" w14:paraId="6E1C34CE" w14:textId="77777777" w:rsidTr="00A41A7A">
        <w:trPr>
          <w:jc w:val="center"/>
        </w:trPr>
        <w:tc>
          <w:tcPr>
            <w:tcW w:w="3397" w:type="dxa"/>
            <w:noWrap/>
            <w:vAlign w:val="center"/>
          </w:tcPr>
          <w:p w14:paraId="0062ED27"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6E30A158"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AAAA54E"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F947E9F"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ECA7912"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893832E"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0E6D54" w:rsidRPr="007B6BD5" w14:paraId="22CDC88F" w14:textId="77777777" w:rsidTr="00A41A7A">
        <w:trPr>
          <w:jc w:val="center"/>
        </w:trPr>
        <w:tc>
          <w:tcPr>
            <w:tcW w:w="3397" w:type="dxa"/>
            <w:noWrap/>
            <w:vAlign w:val="center"/>
          </w:tcPr>
          <w:p w14:paraId="4B22AC69"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0C3D0F71"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D86069E"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9B8A774"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BFCCEA0"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C8FC6E3"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0E6D54" w:rsidRPr="007B6BD5" w14:paraId="2CD32F9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93E479" w14:textId="77777777" w:rsidR="000E6D54" w:rsidRPr="007B6BD5" w:rsidRDefault="000E6D54" w:rsidP="00A41A7A">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03B0DD96" w14:textId="77777777" w:rsidR="000E6D54" w:rsidRPr="007B6BD5" w:rsidRDefault="000E6D54" w:rsidP="00A41A7A">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33317EFD" w14:textId="77777777" w:rsidR="000E6D54" w:rsidRPr="007B6BD5" w:rsidRDefault="000E6D54" w:rsidP="00A41A7A">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0CE16BEE"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F64FE5"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0A63D425"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32CE3BA6" w14:textId="77777777" w:rsidR="000E6D54" w:rsidRPr="007B6BD5" w:rsidRDefault="000E6D54" w:rsidP="00A41A7A">
            <w:pPr>
              <w:spacing w:after="0"/>
              <w:jc w:val="center"/>
              <w:rPr>
                <w:rFonts w:ascii="Arial" w:hAnsi="Arial"/>
                <w:sz w:val="18"/>
              </w:rPr>
            </w:pPr>
            <w:r w:rsidRPr="007B6BD5">
              <w:rPr>
                <w:rFonts w:ascii="Arial" w:hAnsi="Arial"/>
                <w:sz w:val="18"/>
              </w:rPr>
              <w:t>DC_41A_n77A</w:t>
            </w:r>
          </w:p>
        </w:tc>
      </w:tr>
      <w:tr w:rsidR="000E6D54" w:rsidRPr="007B6BD5" w14:paraId="53148A0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D576FE" w14:textId="77777777" w:rsidR="000E6D54" w:rsidRPr="007B6BD5" w:rsidRDefault="000E6D54" w:rsidP="00A41A7A">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6442BE85" w14:textId="77777777" w:rsidR="000E6D54" w:rsidRPr="007B6BD5" w:rsidRDefault="000E6D54" w:rsidP="00A41A7A">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93E2C2"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176F22A4"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1D90B24A" w14:textId="77777777" w:rsidR="000E6D54" w:rsidRPr="007B6BD5" w:rsidRDefault="000E6D54" w:rsidP="00A41A7A">
            <w:pPr>
              <w:spacing w:after="0"/>
              <w:jc w:val="center"/>
              <w:rPr>
                <w:rFonts w:ascii="Arial" w:hAnsi="Arial"/>
                <w:sz w:val="18"/>
              </w:rPr>
            </w:pPr>
            <w:r w:rsidRPr="007B6BD5">
              <w:rPr>
                <w:rFonts w:ascii="Arial" w:hAnsi="Arial"/>
                <w:sz w:val="18"/>
              </w:rPr>
              <w:t>DC_41A_n77A</w:t>
            </w:r>
          </w:p>
        </w:tc>
      </w:tr>
      <w:tr w:rsidR="000E6D54" w:rsidRPr="007B6BD5" w14:paraId="08F6BD9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F79B8" w14:textId="77777777" w:rsidR="000E6D54" w:rsidRPr="007B6BD5" w:rsidRDefault="000E6D54" w:rsidP="00A41A7A">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44ED5F83" w14:textId="77777777" w:rsidR="000E6D54" w:rsidRPr="007B6BD5" w:rsidRDefault="000E6D54" w:rsidP="00A41A7A">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6175EBFF" w14:textId="77777777" w:rsidR="000E6D54" w:rsidRPr="007B6BD5" w:rsidRDefault="000E6D54" w:rsidP="00A41A7A">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03EB7373" w14:textId="77777777" w:rsidR="000E6D54" w:rsidRPr="007B6BD5" w:rsidRDefault="000E6D54" w:rsidP="00A41A7A">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B8C622"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1D9611DF"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213853E2" w14:textId="77777777" w:rsidR="000E6D54" w:rsidRPr="007B6BD5" w:rsidRDefault="000E6D54" w:rsidP="00A41A7A">
            <w:pPr>
              <w:spacing w:after="0"/>
              <w:jc w:val="center"/>
              <w:rPr>
                <w:rFonts w:ascii="Arial" w:hAnsi="Arial"/>
                <w:sz w:val="18"/>
              </w:rPr>
            </w:pPr>
            <w:r w:rsidRPr="007B6BD5">
              <w:rPr>
                <w:rFonts w:ascii="Arial" w:hAnsi="Arial"/>
                <w:sz w:val="18"/>
              </w:rPr>
              <w:t>DC_41A_n78A</w:t>
            </w:r>
          </w:p>
        </w:tc>
      </w:tr>
      <w:tr w:rsidR="000E6D54" w:rsidRPr="007B6BD5" w14:paraId="3B56B55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46EC5"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DC_1A-3A-41A-42A_n79A</w:t>
            </w:r>
          </w:p>
          <w:p w14:paraId="7CAA73BF"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DC_1A-3A-41A-42C_n79A</w:t>
            </w:r>
          </w:p>
          <w:p w14:paraId="32277414"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DC_1A-3A-41C-42A_n79A</w:t>
            </w:r>
          </w:p>
          <w:p w14:paraId="2E9CE953"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54AFE89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7B7C02E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5F898F98"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0E6D54" w:rsidRPr="007B6BD5" w14:paraId="7F692B1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08771BB4" w14:textId="77777777" w:rsidR="000E6D54" w:rsidRDefault="000E6D54" w:rsidP="00A41A7A">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5C6E871B" w14:textId="77777777" w:rsidR="000E6D54" w:rsidRPr="007B6BD5" w:rsidRDefault="000E6D54" w:rsidP="00A41A7A">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41F1ED"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DC_1A_n28A</w:t>
            </w:r>
          </w:p>
          <w:p w14:paraId="57EABFC7"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DC_1A_n77A</w:t>
            </w:r>
          </w:p>
          <w:p w14:paraId="63CC1559"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DC_3A_n28A</w:t>
            </w:r>
          </w:p>
          <w:p w14:paraId="275BF24B"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DC_3A_n77A</w:t>
            </w:r>
          </w:p>
          <w:p w14:paraId="0D6ADD7F" w14:textId="77777777" w:rsidR="000E6D54" w:rsidRDefault="000E6D54" w:rsidP="00A41A7A">
            <w:pPr>
              <w:keepNext/>
              <w:keepLines/>
              <w:spacing w:after="0"/>
              <w:jc w:val="center"/>
              <w:rPr>
                <w:rFonts w:ascii="Arial" w:hAnsi="Arial"/>
                <w:sz w:val="18"/>
                <w:lang w:eastAsia="ja-JP"/>
              </w:rPr>
            </w:pPr>
            <w:r w:rsidRPr="006355E0">
              <w:rPr>
                <w:rFonts w:ascii="Arial" w:hAnsi="Arial"/>
                <w:sz w:val="18"/>
                <w:lang w:eastAsia="ja-JP"/>
              </w:rPr>
              <w:t>DC_42A_n28A</w:t>
            </w:r>
          </w:p>
          <w:p w14:paraId="57C01818" w14:textId="77777777" w:rsidR="000E6D54" w:rsidRPr="007B6BD5" w:rsidRDefault="000E6D54" w:rsidP="00A41A7A">
            <w:pPr>
              <w:spacing w:after="0"/>
              <w:jc w:val="center"/>
              <w:rPr>
                <w:rFonts w:ascii="Arial" w:hAnsi="Arial"/>
                <w:sz w:val="18"/>
                <w:lang w:eastAsia="fi-FI"/>
              </w:rPr>
            </w:pPr>
            <w:r w:rsidRPr="006355E0">
              <w:rPr>
                <w:rFonts w:ascii="Arial" w:hAnsi="Arial"/>
                <w:sz w:val="18"/>
                <w:lang w:eastAsia="ja-JP"/>
              </w:rPr>
              <w:t>DC_42C_n28A</w:t>
            </w:r>
          </w:p>
        </w:tc>
      </w:tr>
      <w:tr w:rsidR="000E6D54" w:rsidRPr="007B6BD5" w14:paraId="1ED5D29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00A6A0B8" w14:textId="77777777" w:rsidR="000E6D54" w:rsidRDefault="000E6D54" w:rsidP="00A41A7A">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13706F77" w14:textId="77777777" w:rsidR="000E6D54" w:rsidRPr="007B6BD5" w:rsidRDefault="000E6D54" w:rsidP="00A41A7A">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70D9AF"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DC_1A_n28A</w:t>
            </w:r>
          </w:p>
          <w:p w14:paraId="135BEF6C"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DC_1A_n77A</w:t>
            </w:r>
          </w:p>
          <w:p w14:paraId="48FCC020"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DC_3A_n28A</w:t>
            </w:r>
          </w:p>
          <w:p w14:paraId="236366D1"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DC_3A_n77A</w:t>
            </w:r>
          </w:p>
          <w:p w14:paraId="376C1593" w14:textId="77777777" w:rsidR="000E6D54" w:rsidRDefault="000E6D54" w:rsidP="00A41A7A">
            <w:pPr>
              <w:keepNext/>
              <w:keepLines/>
              <w:spacing w:after="0"/>
              <w:jc w:val="center"/>
              <w:rPr>
                <w:rFonts w:ascii="Arial" w:hAnsi="Arial"/>
                <w:sz w:val="18"/>
                <w:lang w:eastAsia="ja-JP"/>
              </w:rPr>
            </w:pPr>
            <w:r w:rsidRPr="006355E0">
              <w:rPr>
                <w:rFonts w:ascii="Arial" w:hAnsi="Arial"/>
                <w:sz w:val="18"/>
                <w:lang w:eastAsia="ja-JP"/>
              </w:rPr>
              <w:t>DC_42A_n28A</w:t>
            </w:r>
          </w:p>
          <w:p w14:paraId="48848457" w14:textId="77777777" w:rsidR="000E6D54" w:rsidRPr="007B6BD5" w:rsidRDefault="000E6D54" w:rsidP="00A41A7A">
            <w:pPr>
              <w:spacing w:after="0"/>
              <w:jc w:val="center"/>
              <w:rPr>
                <w:rFonts w:ascii="Arial" w:hAnsi="Arial"/>
                <w:sz w:val="18"/>
                <w:lang w:eastAsia="fi-FI"/>
              </w:rPr>
            </w:pPr>
            <w:r w:rsidRPr="006355E0">
              <w:rPr>
                <w:rFonts w:ascii="Arial" w:hAnsi="Arial"/>
                <w:sz w:val="18"/>
                <w:lang w:eastAsia="ja-JP"/>
              </w:rPr>
              <w:t>DC_42C_n28A</w:t>
            </w:r>
          </w:p>
        </w:tc>
      </w:tr>
      <w:tr w:rsidR="000E6D54" w:rsidRPr="007B6BD5" w14:paraId="33A4641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FC2A7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63F6FC7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DC_1A_n28A</w:t>
            </w:r>
          </w:p>
          <w:p w14:paraId="154123A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DC_1A_n78A</w:t>
            </w:r>
          </w:p>
          <w:p w14:paraId="7F0161C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DC_5A_n28A</w:t>
            </w:r>
          </w:p>
          <w:p w14:paraId="7311249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DC_5A_n78A</w:t>
            </w:r>
          </w:p>
          <w:p w14:paraId="73B6E86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DC_7A_n28A</w:t>
            </w:r>
          </w:p>
          <w:p w14:paraId="4AFEFFB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DC_7A_n78A</w:t>
            </w:r>
          </w:p>
        </w:tc>
      </w:tr>
      <w:tr w:rsidR="000E6D54" w:rsidRPr="007B6BD5" w14:paraId="747AAB6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0E66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BB3D6A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DC_1A_n40A</w:t>
            </w:r>
          </w:p>
          <w:p w14:paraId="6D3ED1A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1DFEFAB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DC_5A_n40A</w:t>
            </w:r>
          </w:p>
          <w:p w14:paraId="59E53E1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DC_5A_n77A</w:t>
            </w:r>
          </w:p>
          <w:p w14:paraId="4A8B924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DC_7A_n40A</w:t>
            </w:r>
          </w:p>
          <w:p w14:paraId="6777A82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DC_7A_n77A</w:t>
            </w:r>
          </w:p>
        </w:tc>
      </w:tr>
      <w:tr w:rsidR="000E6D54" w:rsidRPr="007B6BD5" w14:paraId="112F254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0E299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75F69D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DC_1A_n40A</w:t>
            </w:r>
          </w:p>
          <w:p w14:paraId="626C35F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6C5F554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DC_5A_n40A</w:t>
            </w:r>
          </w:p>
          <w:p w14:paraId="2056FA4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DC_5A_n77A</w:t>
            </w:r>
          </w:p>
          <w:p w14:paraId="43CD4BB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DC_7A_n40A</w:t>
            </w:r>
          </w:p>
          <w:p w14:paraId="35DD987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DC_7A_n77A</w:t>
            </w:r>
          </w:p>
        </w:tc>
      </w:tr>
      <w:tr w:rsidR="000E6D54" w:rsidRPr="007B6BD5" w14:paraId="4FF452F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B543D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CF9954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DC_1A_n40A</w:t>
            </w:r>
          </w:p>
          <w:p w14:paraId="4DDFD73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1F5176A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DC_5A_n40A</w:t>
            </w:r>
          </w:p>
          <w:p w14:paraId="1342050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DC_5A_n77A</w:t>
            </w:r>
          </w:p>
          <w:p w14:paraId="66C7393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DC_7A_n40A</w:t>
            </w:r>
          </w:p>
          <w:p w14:paraId="03EA561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DC_7A_n77A</w:t>
            </w:r>
          </w:p>
        </w:tc>
      </w:tr>
      <w:tr w:rsidR="000E6D54" w:rsidRPr="007B6BD5" w14:paraId="790EACD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ECB0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760BA5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DC_1A_n40A</w:t>
            </w:r>
          </w:p>
          <w:p w14:paraId="74D8945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33C06C9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DC_5A_n40A</w:t>
            </w:r>
          </w:p>
          <w:p w14:paraId="78125DF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DC_5A_n77A</w:t>
            </w:r>
          </w:p>
          <w:p w14:paraId="73AC357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DC_7A_n40A</w:t>
            </w:r>
          </w:p>
          <w:p w14:paraId="308BAA3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DC_7A_n77A</w:t>
            </w:r>
          </w:p>
        </w:tc>
      </w:tr>
      <w:tr w:rsidR="000E6D54" w:rsidRPr="007B6BD5" w14:paraId="06A4F4D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08B2C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DC_1A-5A-7A_n40A-n78A</w:t>
            </w:r>
          </w:p>
          <w:p w14:paraId="3FBF6904"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D2C876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DC_1A_n40A</w:t>
            </w:r>
          </w:p>
          <w:p w14:paraId="2054840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DC_1A_n78A</w:t>
            </w:r>
          </w:p>
          <w:p w14:paraId="65596D5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DC_5A_n40A</w:t>
            </w:r>
          </w:p>
          <w:p w14:paraId="32C54F7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DC_5A_n78A</w:t>
            </w:r>
          </w:p>
          <w:p w14:paraId="568586E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DC_7A_n40A</w:t>
            </w:r>
          </w:p>
          <w:p w14:paraId="5B95387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DC_7A_n78A</w:t>
            </w:r>
          </w:p>
        </w:tc>
      </w:tr>
      <w:tr w:rsidR="000E6D54" w:rsidRPr="007B6BD5" w14:paraId="0BF31F3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0D4D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DC_1A-5A-7A-7A_n40A-n78A</w:t>
            </w:r>
          </w:p>
          <w:p w14:paraId="1502DB1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99B825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DC_1A_n40A</w:t>
            </w:r>
          </w:p>
          <w:p w14:paraId="4DE3C3B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DC_1A_n78A</w:t>
            </w:r>
          </w:p>
          <w:p w14:paraId="35D83AF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DC_5A_n40A</w:t>
            </w:r>
          </w:p>
          <w:p w14:paraId="435A815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DC_5A_n78A</w:t>
            </w:r>
          </w:p>
          <w:p w14:paraId="022123F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DC_7A_n40A</w:t>
            </w:r>
          </w:p>
          <w:p w14:paraId="4C6CFB5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DC_7A_n78A</w:t>
            </w:r>
          </w:p>
        </w:tc>
      </w:tr>
      <w:tr w:rsidR="000E6D54" w:rsidRPr="007B6BD5" w14:paraId="729E46E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0321B" w14:textId="77777777" w:rsidR="000E6D54" w:rsidRPr="007B6BD5" w:rsidRDefault="000E6D54" w:rsidP="00A41A7A">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78EFC17" w14:textId="77777777" w:rsidR="000E6D54" w:rsidRPr="007B6BD5" w:rsidRDefault="000E6D54" w:rsidP="00A41A7A">
            <w:pPr>
              <w:pStyle w:val="TAC"/>
              <w:keepLines w:val="0"/>
              <w:rPr>
                <w:rFonts w:cs="Arial"/>
                <w:szCs w:val="18"/>
              </w:rPr>
            </w:pPr>
            <w:r w:rsidRPr="007B6BD5">
              <w:rPr>
                <w:rFonts w:cs="Arial"/>
                <w:szCs w:val="18"/>
              </w:rPr>
              <w:t>DC_1A_n7A</w:t>
            </w:r>
          </w:p>
          <w:p w14:paraId="7369E6BA" w14:textId="77777777" w:rsidR="000E6D54" w:rsidRPr="007B6BD5" w:rsidRDefault="000E6D54" w:rsidP="00A41A7A">
            <w:pPr>
              <w:pStyle w:val="TAC"/>
              <w:keepLines w:val="0"/>
              <w:rPr>
                <w:rFonts w:cs="Arial"/>
                <w:szCs w:val="18"/>
              </w:rPr>
            </w:pPr>
            <w:r w:rsidRPr="007B6BD5">
              <w:rPr>
                <w:rFonts w:cs="Arial"/>
                <w:szCs w:val="18"/>
              </w:rPr>
              <w:t>DC_1A_n78A</w:t>
            </w:r>
          </w:p>
          <w:p w14:paraId="40C56EBF" w14:textId="77777777" w:rsidR="000E6D54" w:rsidRPr="007B6BD5" w:rsidRDefault="000E6D54" w:rsidP="00A41A7A">
            <w:pPr>
              <w:pStyle w:val="TAC"/>
              <w:keepLines w:val="0"/>
              <w:rPr>
                <w:rFonts w:cs="Arial"/>
                <w:szCs w:val="18"/>
              </w:rPr>
            </w:pPr>
            <w:r w:rsidRPr="00E14D01">
              <w:rPr>
                <w:rFonts w:cs="Arial"/>
                <w:szCs w:val="18"/>
              </w:rPr>
              <w:t>DC_7A_n7A</w:t>
            </w:r>
          </w:p>
          <w:p w14:paraId="713674EB" w14:textId="77777777" w:rsidR="000E6D54" w:rsidRPr="007B6BD5" w:rsidRDefault="000E6D54" w:rsidP="00A41A7A">
            <w:pPr>
              <w:pStyle w:val="TAC"/>
              <w:keepLines w:val="0"/>
              <w:rPr>
                <w:rFonts w:cs="Arial"/>
                <w:szCs w:val="18"/>
              </w:rPr>
            </w:pPr>
            <w:r w:rsidRPr="007B6BD5">
              <w:rPr>
                <w:rFonts w:cs="Arial"/>
                <w:szCs w:val="18"/>
              </w:rPr>
              <w:t>DC_7A_n78A</w:t>
            </w:r>
          </w:p>
          <w:p w14:paraId="51304BEA" w14:textId="77777777" w:rsidR="000E6D54" w:rsidRPr="007B6BD5" w:rsidRDefault="000E6D54" w:rsidP="00A41A7A">
            <w:pPr>
              <w:pStyle w:val="TAC"/>
              <w:keepLines w:val="0"/>
              <w:rPr>
                <w:rFonts w:cs="Arial"/>
                <w:szCs w:val="18"/>
              </w:rPr>
            </w:pPr>
            <w:r w:rsidRPr="007B6BD5">
              <w:rPr>
                <w:rFonts w:cs="Arial"/>
                <w:szCs w:val="18"/>
              </w:rPr>
              <w:t>DC_8A_n7A</w:t>
            </w:r>
          </w:p>
          <w:p w14:paraId="44DD2341" w14:textId="77777777" w:rsidR="000E6D54" w:rsidRPr="007B6BD5" w:rsidRDefault="000E6D54" w:rsidP="00A41A7A">
            <w:pPr>
              <w:keepNext/>
              <w:spacing w:after="0"/>
              <w:jc w:val="center"/>
              <w:rPr>
                <w:rFonts w:ascii="Arial" w:hAnsi="Arial" w:cs="Arial"/>
                <w:sz w:val="18"/>
                <w:szCs w:val="18"/>
              </w:rPr>
            </w:pPr>
            <w:r w:rsidRPr="007B6BD5">
              <w:rPr>
                <w:rFonts w:ascii="Arial" w:hAnsi="Arial" w:cs="Arial"/>
                <w:sz w:val="18"/>
                <w:szCs w:val="18"/>
              </w:rPr>
              <w:t>DC_8A_n78A</w:t>
            </w:r>
          </w:p>
        </w:tc>
      </w:tr>
      <w:tr w:rsidR="000E6D54" w:rsidRPr="007B6BD5" w14:paraId="26BBF95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236E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ED0031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DC_1A_n3A</w:t>
            </w:r>
          </w:p>
          <w:p w14:paraId="0D129F43"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DC_7A_n3A</w:t>
            </w:r>
          </w:p>
          <w:p w14:paraId="1E747907"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DC_8A_n3A</w:t>
            </w:r>
          </w:p>
          <w:p w14:paraId="7553B10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DC_20A_n3A</w:t>
            </w:r>
          </w:p>
        </w:tc>
      </w:tr>
      <w:tr w:rsidR="000E6D54" w:rsidRPr="007B6BD5" w14:paraId="5C5207C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5972AC" w14:textId="77777777" w:rsidR="000E6D54" w:rsidRPr="007B6BD5" w:rsidRDefault="000E6D54" w:rsidP="00A41A7A">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690F1D2"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4199EE1D" w14:textId="77777777" w:rsidR="000E6D54" w:rsidRPr="007B6BD5" w:rsidRDefault="000E6D54" w:rsidP="00A41A7A">
            <w:pPr>
              <w:spacing w:after="0"/>
              <w:jc w:val="center"/>
              <w:rPr>
                <w:rFonts w:ascii="Arial" w:hAnsi="Arial"/>
                <w:sz w:val="18"/>
              </w:rPr>
            </w:pPr>
            <w:r w:rsidRPr="007B6BD5">
              <w:rPr>
                <w:rFonts w:ascii="Arial" w:hAnsi="Arial"/>
                <w:sz w:val="18"/>
              </w:rPr>
              <w:t>DC_7A_n28A</w:t>
            </w:r>
          </w:p>
          <w:p w14:paraId="4950ACCB" w14:textId="77777777" w:rsidR="000E6D54" w:rsidRPr="007B6BD5" w:rsidRDefault="000E6D54" w:rsidP="00A41A7A">
            <w:pPr>
              <w:spacing w:after="0"/>
              <w:jc w:val="center"/>
              <w:rPr>
                <w:rFonts w:ascii="Arial" w:hAnsi="Arial"/>
                <w:sz w:val="18"/>
              </w:rPr>
            </w:pPr>
            <w:r w:rsidRPr="007B6BD5">
              <w:rPr>
                <w:rFonts w:ascii="Arial" w:hAnsi="Arial"/>
                <w:sz w:val="18"/>
              </w:rPr>
              <w:t>DC_8A_n28A</w:t>
            </w:r>
          </w:p>
          <w:p w14:paraId="3701D4EB" w14:textId="77777777" w:rsidR="000E6D54" w:rsidRPr="007B6BD5" w:rsidRDefault="000E6D54" w:rsidP="00A41A7A">
            <w:pPr>
              <w:spacing w:after="0"/>
              <w:jc w:val="center"/>
              <w:rPr>
                <w:rFonts w:ascii="Arial" w:hAnsi="Arial"/>
                <w:sz w:val="18"/>
                <w:lang w:eastAsia="sv-SE"/>
              </w:rPr>
            </w:pPr>
            <w:r w:rsidRPr="007B6BD5">
              <w:rPr>
                <w:rFonts w:ascii="Arial" w:hAnsi="Arial"/>
                <w:sz w:val="18"/>
              </w:rPr>
              <w:t>DC_20A_n28A</w:t>
            </w:r>
          </w:p>
        </w:tc>
      </w:tr>
      <w:tr w:rsidR="000E6D54" w:rsidRPr="007B6BD5" w14:paraId="5E9E9EDF" w14:textId="77777777" w:rsidTr="00A41A7A">
        <w:trPr>
          <w:jc w:val="center"/>
        </w:trPr>
        <w:tc>
          <w:tcPr>
            <w:tcW w:w="3397" w:type="dxa"/>
            <w:noWrap/>
            <w:vAlign w:val="center"/>
          </w:tcPr>
          <w:p w14:paraId="5202017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31FE07D8"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DC_1A_n78A</w:t>
            </w:r>
          </w:p>
          <w:p w14:paraId="797FC15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3529C2BC"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DC_8A_n78A</w:t>
            </w:r>
          </w:p>
          <w:p w14:paraId="1E2077BF"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DC_20A_n78A</w:t>
            </w:r>
          </w:p>
        </w:tc>
      </w:tr>
      <w:tr w:rsidR="000E6D54" w:rsidRPr="007B6BD5" w14:paraId="54EFA269" w14:textId="77777777" w:rsidTr="00A41A7A">
        <w:trPr>
          <w:jc w:val="center"/>
        </w:trPr>
        <w:tc>
          <w:tcPr>
            <w:tcW w:w="3397" w:type="dxa"/>
            <w:noWrap/>
            <w:vAlign w:val="center"/>
          </w:tcPr>
          <w:p w14:paraId="0641AB9B"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2060FD9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DC_1A_n28A</w:t>
            </w:r>
          </w:p>
          <w:p w14:paraId="43ECC6F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DC_1A_n78A</w:t>
            </w:r>
          </w:p>
          <w:p w14:paraId="6D9903E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DC_7A_n28A</w:t>
            </w:r>
          </w:p>
          <w:p w14:paraId="2236EA5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DC_7A_n78A</w:t>
            </w:r>
          </w:p>
          <w:p w14:paraId="2FC9D5F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DC_8A_n28A</w:t>
            </w:r>
          </w:p>
          <w:p w14:paraId="6D2238F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DC_8A_n78A</w:t>
            </w:r>
          </w:p>
        </w:tc>
      </w:tr>
      <w:tr w:rsidR="000E6D54" w:rsidRPr="007B6BD5" w14:paraId="78685049" w14:textId="77777777" w:rsidTr="00A41A7A">
        <w:trPr>
          <w:jc w:val="center"/>
        </w:trPr>
        <w:tc>
          <w:tcPr>
            <w:tcW w:w="3397" w:type="dxa"/>
            <w:noWrap/>
            <w:vAlign w:val="center"/>
          </w:tcPr>
          <w:p w14:paraId="083671C9"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2BB7E51E"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48DD731C"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7295D063"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DC_8A_n78A</w:t>
            </w:r>
          </w:p>
        </w:tc>
      </w:tr>
      <w:tr w:rsidR="000E6D54" w:rsidRPr="007B6BD5" w14:paraId="10219973" w14:textId="77777777" w:rsidTr="00A41A7A">
        <w:trPr>
          <w:jc w:val="center"/>
        </w:trPr>
        <w:tc>
          <w:tcPr>
            <w:tcW w:w="3397" w:type="dxa"/>
            <w:noWrap/>
            <w:vAlign w:val="center"/>
          </w:tcPr>
          <w:p w14:paraId="54DCF72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DC_1A-7A-8A-40A_n78A</w:t>
            </w:r>
          </w:p>
          <w:p w14:paraId="3C019B8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24B7A0FF"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DC_1A_n78A</w:t>
            </w:r>
          </w:p>
          <w:p w14:paraId="33A81727"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528CF5B4"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DC_8A_n78A</w:t>
            </w:r>
          </w:p>
          <w:p w14:paraId="04BADF9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sv-SE"/>
              </w:rPr>
              <w:t>DC_40A_n78A</w:t>
            </w:r>
          </w:p>
        </w:tc>
      </w:tr>
      <w:tr w:rsidR="000E6D54" w:rsidRPr="007B6BD5" w14:paraId="6F4776C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089D93"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DC_1A-7A-8A-40A_n78(2A)</w:t>
            </w:r>
          </w:p>
          <w:p w14:paraId="09921794"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9F2FF4"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DC_1A_n78A</w:t>
            </w:r>
          </w:p>
          <w:p w14:paraId="29FF7D68"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497AC97C"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DC_8A_n78A</w:t>
            </w:r>
          </w:p>
          <w:p w14:paraId="0690779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DC_40A_n78A</w:t>
            </w:r>
          </w:p>
        </w:tc>
      </w:tr>
      <w:tr w:rsidR="000E6D54" w:rsidRPr="007B6BD5" w14:paraId="2F4E840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A565C0"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1B3D311F"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DC_1A_n3A</w:t>
            </w:r>
          </w:p>
          <w:p w14:paraId="159238D9"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DC_1A_n78A</w:t>
            </w:r>
          </w:p>
          <w:p w14:paraId="259B945B"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DC_20A_n3A</w:t>
            </w:r>
          </w:p>
          <w:p w14:paraId="5C97316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ja-JP"/>
              </w:rPr>
              <w:t>DC_20A_n78A</w:t>
            </w:r>
          </w:p>
        </w:tc>
      </w:tr>
      <w:tr w:rsidR="000E6D54" w:rsidRPr="007B6BD5" w14:paraId="20B2B82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AB017"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AB2561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DC_1A_n3A</w:t>
            </w:r>
          </w:p>
          <w:p w14:paraId="569EAF2A" w14:textId="77777777" w:rsidR="000E6D54" w:rsidRPr="007B6BD5" w:rsidRDefault="000E6D54" w:rsidP="00A41A7A">
            <w:pPr>
              <w:spacing w:after="0"/>
              <w:jc w:val="center"/>
              <w:rPr>
                <w:rFonts w:ascii="Arial" w:hAnsi="Arial" w:cs="Arial"/>
                <w:sz w:val="18"/>
                <w:lang w:eastAsia="zh-CN"/>
              </w:rPr>
            </w:pPr>
            <w:r w:rsidRPr="007B6BD5">
              <w:rPr>
                <w:rFonts w:ascii="Arial" w:hAnsi="Arial"/>
                <w:sz w:val="18"/>
              </w:rPr>
              <w:t>DC_20A_n3A</w:t>
            </w:r>
          </w:p>
        </w:tc>
      </w:tr>
      <w:tr w:rsidR="000E6D54" w:rsidRPr="007B6BD5" w14:paraId="5CB5D03A" w14:textId="77777777" w:rsidTr="00A41A7A">
        <w:trPr>
          <w:jc w:val="center"/>
        </w:trPr>
        <w:tc>
          <w:tcPr>
            <w:tcW w:w="3397" w:type="dxa"/>
            <w:noWrap/>
            <w:vAlign w:val="center"/>
          </w:tcPr>
          <w:p w14:paraId="035048A1"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39FEF765"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DC_1A_n8A</w:t>
            </w:r>
          </w:p>
          <w:p w14:paraId="0565AC4C"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DC_1A_n78A</w:t>
            </w:r>
          </w:p>
          <w:p w14:paraId="288F987B"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DC_7A_n8A</w:t>
            </w:r>
          </w:p>
          <w:p w14:paraId="27D97B5B"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DC_7A_n78A</w:t>
            </w:r>
          </w:p>
          <w:p w14:paraId="5D5E0F46"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DC_20A_n8A</w:t>
            </w:r>
          </w:p>
          <w:p w14:paraId="7C7CD9A0"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DC_20A_n78A</w:t>
            </w:r>
          </w:p>
        </w:tc>
      </w:tr>
      <w:tr w:rsidR="000E6D54" w:rsidRPr="007B6BD5" w14:paraId="2DA5F68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0219B6" w14:textId="77777777" w:rsidR="000E6D54" w:rsidRPr="007B6BD5" w:rsidRDefault="000E6D54" w:rsidP="00A41A7A">
            <w:pPr>
              <w:spacing w:after="0"/>
              <w:jc w:val="center"/>
              <w:rPr>
                <w:rFonts w:ascii="Arial" w:hAnsi="Arial"/>
                <w:sz w:val="18"/>
              </w:rPr>
            </w:pPr>
            <w:r w:rsidRPr="007B6BD5">
              <w:rPr>
                <w:rFonts w:ascii="Arial" w:hAnsi="Arial"/>
                <w:sz w:val="18"/>
              </w:rPr>
              <w:t>DC_1A-7A-20A-28A_n3A</w:t>
            </w:r>
          </w:p>
          <w:p w14:paraId="59A13062"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CA1491"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3E83C6E8" w14:textId="77777777" w:rsidR="000E6D54" w:rsidRPr="007B6BD5" w:rsidRDefault="000E6D54" w:rsidP="00A41A7A">
            <w:pPr>
              <w:spacing w:after="0"/>
              <w:jc w:val="center"/>
              <w:rPr>
                <w:rFonts w:ascii="Arial" w:hAnsi="Arial"/>
                <w:sz w:val="18"/>
              </w:rPr>
            </w:pPr>
            <w:r w:rsidRPr="007B6BD5">
              <w:rPr>
                <w:rFonts w:ascii="Arial" w:hAnsi="Arial"/>
                <w:sz w:val="18"/>
              </w:rPr>
              <w:t>DC_7A_n3A</w:t>
            </w:r>
          </w:p>
          <w:p w14:paraId="60729004" w14:textId="77777777" w:rsidR="000E6D54" w:rsidRPr="007B6BD5" w:rsidRDefault="000E6D54" w:rsidP="00A41A7A">
            <w:pPr>
              <w:spacing w:after="0"/>
              <w:jc w:val="center"/>
              <w:rPr>
                <w:rFonts w:ascii="Arial" w:hAnsi="Arial"/>
                <w:sz w:val="18"/>
              </w:rPr>
            </w:pPr>
            <w:r w:rsidRPr="007B6BD5">
              <w:rPr>
                <w:rFonts w:ascii="Arial" w:hAnsi="Arial"/>
                <w:sz w:val="18"/>
              </w:rPr>
              <w:t>DC_20A_n3A</w:t>
            </w:r>
          </w:p>
          <w:p w14:paraId="260BCC36"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DC_28A_n3A</w:t>
            </w:r>
          </w:p>
        </w:tc>
      </w:tr>
      <w:tr w:rsidR="000E6D54" w:rsidRPr="007B6BD5" w14:paraId="787644DE" w14:textId="77777777" w:rsidTr="00A41A7A">
        <w:trPr>
          <w:jc w:val="center"/>
        </w:trPr>
        <w:tc>
          <w:tcPr>
            <w:tcW w:w="3397" w:type="dxa"/>
            <w:noWrap/>
            <w:vAlign w:val="center"/>
          </w:tcPr>
          <w:p w14:paraId="52EF7AC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4844EC32"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DC_1A_n28A</w:t>
            </w:r>
          </w:p>
          <w:p w14:paraId="172608D7"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DC_1A_n78A</w:t>
            </w:r>
          </w:p>
          <w:p w14:paraId="292DEF4E"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DC_7A_n28A</w:t>
            </w:r>
          </w:p>
          <w:p w14:paraId="62425CF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DC_7A_n78A</w:t>
            </w:r>
          </w:p>
          <w:p w14:paraId="26F4B969"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DC_20A_n28A</w:t>
            </w:r>
          </w:p>
          <w:p w14:paraId="1579B08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ko-KR"/>
              </w:rPr>
              <w:t>DC_20A_n78A</w:t>
            </w:r>
          </w:p>
        </w:tc>
      </w:tr>
      <w:tr w:rsidR="000E6D54" w:rsidRPr="007B6BD5" w14:paraId="7D86F75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3CF554" w14:textId="77777777" w:rsidR="000E6D54" w:rsidRPr="007B6BD5" w:rsidRDefault="000E6D54" w:rsidP="00A41A7A">
            <w:pPr>
              <w:spacing w:after="0"/>
              <w:jc w:val="center"/>
              <w:rPr>
                <w:rFonts w:ascii="Arial" w:hAnsi="Arial"/>
                <w:sz w:val="18"/>
              </w:rPr>
            </w:pPr>
            <w:r w:rsidRPr="007B6BD5">
              <w:rPr>
                <w:rFonts w:ascii="Arial" w:hAnsi="Arial"/>
                <w:sz w:val="18"/>
              </w:rPr>
              <w:t>DC_1A-7A-20A-32A_n3A</w:t>
            </w:r>
          </w:p>
          <w:p w14:paraId="799C7AF1" w14:textId="77777777" w:rsidR="000E6D54" w:rsidRPr="007B6BD5" w:rsidRDefault="000E6D54" w:rsidP="00A41A7A">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257141"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4E768E46" w14:textId="77777777" w:rsidR="000E6D54" w:rsidRPr="007B6BD5" w:rsidRDefault="000E6D54" w:rsidP="00A41A7A">
            <w:pPr>
              <w:spacing w:after="0"/>
              <w:jc w:val="center"/>
              <w:rPr>
                <w:rFonts w:ascii="Arial" w:hAnsi="Arial"/>
                <w:sz w:val="18"/>
              </w:rPr>
            </w:pPr>
            <w:r w:rsidRPr="007B6BD5">
              <w:rPr>
                <w:rFonts w:ascii="Arial" w:hAnsi="Arial"/>
                <w:sz w:val="18"/>
              </w:rPr>
              <w:t>DC_7A_n3A</w:t>
            </w:r>
          </w:p>
          <w:p w14:paraId="353CEE19" w14:textId="77777777" w:rsidR="000E6D54" w:rsidRPr="007B6BD5" w:rsidRDefault="000E6D54" w:rsidP="00A41A7A">
            <w:pPr>
              <w:spacing w:after="0"/>
              <w:jc w:val="center"/>
              <w:rPr>
                <w:rFonts w:ascii="Arial" w:hAnsi="Arial"/>
                <w:sz w:val="18"/>
                <w:lang w:eastAsia="sv-SE"/>
              </w:rPr>
            </w:pPr>
            <w:r w:rsidRPr="007B6BD5">
              <w:rPr>
                <w:rFonts w:ascii="Arial" w:hAnsi="Arial"/>
                <w:sz w:val="18"/>
              </w:rPr>
              <w:t>DC_20A_n3A</w:t>
            </w:r>
          </w:p>
        </w:tc>
      </w:tr>
      <w:tr w:rsidR="000E6D54" w:rsidRPr="007B6BD5" w14:paraId="403A122A" w14:textId="77777777" w:rsidTr="00A41A7A">
        <w:trPr>
          <w:jc w:val="center"/>
        </w:trPr>
        <w:tc>
          <w:tcPr>
            <w:tcW w:w="3397" w:type="dxa"/>
            <w:noWrap/>
            <w:vAlign w:val="center"/>
          </w:tcPr>
          <w:p w14:paraId="3DCACE2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285334B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DC_1A_n28A</w:t>
            </w:r>
          </w:p>
          <w:p w14:paraId="1B191636"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DC_7A_n28A</w:t>
            </w:r>
          </w:p>
          <w:p w14:paraId="2C75DA07"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sv-SE"/>
              </w:rPr>
              <w:t>DC_20A_n28A</w:t>
            </w:r>
          </w:p>
        </w:tc>
      </w:tr>
      <w:tr w:rsidR="000E6D54" w:rsidRPr="007B6BD5" w14:paraId="7880E57F" w14:textId="77777777" w:rsidTr="00A41A7A">
        <w:trPr>
          <w:jc w:val="center"/>
        </w:trPr>
        <w:tc>
          <w:tcPr>
            <w:tcW w:w="3397" w:type="dxa"/>
            <w:noWrap/>
            <w:vAlign w:val="center"/>
          </w:tcPr>
          <w:p w14:paraId="0ED7A403"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01BBB6E6"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DC_1A_n78A</w:t>
            </w:r>
          </w:p>
          <w:p w14:paraId="196444B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36ABD11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sv-SE"/>
              </w:rPr>
              <w:t>DC_20A_n78A</w:t>
            </w:r>
          </w:p>
        </w:tc>
      </w:tr>
      <w:tr w:rsidR="000E6D54" w:rsidRPr="007B6BD5" w14:paraId="0215020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F1354C" w14:textId="77777777" w:rsidR="000E6D54" w:rsidRPr="007B6BD5" w:rsidRDefault="000E6D54" w:rsidP="00A41A7A">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965756" w14:textId="77777777" w:rsidR="000E6D54" w:rsidRPr="007B6BD5" w:rsidRDefault="000E6D54" w:rsidP="00A41A7A">
            <w:pPr>
              <w:spacing w:after="0"/>
              <w:jc w:val="center"/>
              <w:rPr>
                <w:rFonts w:ascii="Arial" w:hAnsi="Arial"/>
                <w:sz w:val="18"/>
              </w:rPr>
            </w:pPr>
            <w:r w:rsidRPr="007B6BD5">
              <w:rPr>
                <w:rFonts w:ascii="Arial" w:hAnsi="Arial"/>
                <w:sz w:val="18"/>
              </w:rPr>
              <w:t>DC_1A_n8A</w:t>
            </w:r>
          </w:p>
          <w:p w14:paraId="3DA156F5" w14:textId="77777777" w:rsidR="000E6D54" w:rsidRPr="007B6BD5" w:rsidRDefault="000E6D54" w:rsidP="00A41A7A">
            <w:pPr>
              <w:spacing w:after="0"/>
              <w:jc w:val="center"/>
              <w:rPr>
                <w:rFonts w:ascii="Arial" w:hAnsi="Arial"/>
                <w:sz w:val="18"/>
              </w:rPr>
            </w:pPr>
            <w:r w:rsidRPr="007B6BD5">
              <w:rPr>
                <w:rFonts w:ascii="Arial" w:hAnsi="Arial"/>
                <w:sz w:val="18"/>
              </w:rPr>
              <w:t>DC_7A_n8A</w:t>
            </w:r>
          </w:p>
          <w:p w14:paraId="7191D13D" w14:textId="77777777" w:rsidR="000E6D54" w:rsidRPr="007B6BD5" w:rsidRDefault="000E6D54" w:rsidP="00A41A7A">
            <w:pPr>
              <w:spacing w:after="0"/>
              <w:jc w:val="center"/>
              <w:textAlignment w:val="center"/>
              <w:rPr>
                <w:rFonts w:ascii="Arial" w:hAnsi="Arial" w:cs="Arial"/>
                <w:sz w:val="18"/>
                <w:szCs w:val="18"/>
                <w:lang w:bidi="ar"/>
              </w:rPr>
            </w:pPr>
            <w:r w:rsidRPr="007B6BD5">
              <w:rPr>
                <w:rFonts w:ascii="Arial" w:hAnsi="Arial"/>
                <w:sz w:val="18"/>
              </w:rPr>
              <w:t>DC_20A_n8A</w:t>
            </w:r>
          </w:p>
        </w:tc>
      </w:tr>
      <w:tr w:rsidR="000E6D54" w:rsidRPr="007B6BD5" w14:paraId="1AE568A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FAA91E"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D36CC0C" w14:textId="77777777" w:rsidR="000E6D54" w:rsidRPr="007B6BD5" w:rsidRDefault="000E6D54" w:rsidP="00A41A7A">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3A3EEBB6"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bidi="ar"/>
              </w:rPr>
              <w:t>DC_20A_n3A</w:t>
            </w:r>
          </w:p>
        </w:tc>
      </w:tr>
      <w:tr w:rsidR="000E6D54" w:rsidRPr="007B6BD5" w14:paraId="05ADB3A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EBB536" w14:textId="77777777" w:rsidR="000E6D54" w:rsidRPr="007B6BD5" w:rsidRDefault="000E6D54" w:rsidP="00A41A7A">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0693D8D3" w14:textId="77777777" w:rsidR="000E6D54" w:rsidRPr="007B6BD5" w:rsidRDefault="000E6D54" w:rsidP="00A41A7A">
            <w:pPr>
              <w:spacing w:after="0"/>
              <w:jc w:val="center"/>
              <w:rPr>
                <w:rFonts w:ascii="Arial" w:hAnsi="Arial"/>
                <w:sz w:val="18"/>
              </w:rPr>
            </w:pPr>
            <w:r w:rsidRPr="007B6BD5">
              <w:rPr>
                <w:rFonts w:ascii="Arial" w:hAnsi="Arial"/>
                <w:sz w:val="18"/>
              </w:rPr>
              <w:t>DC_1A_n8A</w:t>
            </w:r>
          </w:p>
          <w:p w14:paraId="70F1C208" w14:textId="77777777" w:rsidR="000E6D54" w:rsidRPr="007B6BD5" w:rsidRDefault="000E6D54" w:rsidP="00A41A7A">
            <w:pPr>
              <w:spacing w:after="0"/>
              <w:jc w:val="center"/>
              <w:textAlignment w:val="center"/>
              <w:rPr>
                <w:rFonts w:ascii="Arial" w:hAnsi="Arial"/>
                <w:sz w:val="18"/>
              </w:rPr>
            </w:pPr>
            <w:r w:rsidRPr="007B6BD5">
              <w:rPr>
                <w:rFonts w:ascii="Arial" w:hAnsi="Arial"/>
                <w:sz w:val="18"/>
              </w:rPr>
              <w:t>DC_20A_n8A</w:t>
            </w:r>
          </w:p>
        </w:tc>
      </w:tr>
      <w:tr w:rsidR="000E6D54" w:rsidRPr="007B6BD5" w14:paraId="3C8C77C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0F1BD" w14:textId="77777777" w:rsidR="000E6D54" w:rsidRPr="007B6BD5" w:rsidRDefault="000E6D54" w:rsidP="00A41A7A">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1D6E017" w14:textId="77777777" w:rsidR="000E6D54" w:rsidRPr="007B6BD5" w:rsidRDefault="000E6D54" w:rsidP="00A41A7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B5F92B9" w14:textId="77777777" w:rsidR="000E6D54" w:rsidRPr="007B6BD5" w:rsidRDefault="000E6D54" w:rsidP="00A41A7A">
            <w:pPr>
              <w:spacing w:after="0"/>
              <w:jc w:val="center"/>
              <w:rPr>
                <w:rFonts w:ascii="Arial" w:hAnsi="Arial"/>
                <w:sz w:val="18"/>
              </w:rPr>
            </w:pPr>
            <w:r w:rsidRPr="007B6BD5">
              <w:rPr>
                <w:rFonts w:ascii="Arial" w:hAnsi="Arial" w:cs="Arial"/>
                <w:sz w:val="18"/>
                <w:szCs w:val="18"/>
                <w:lang w:eastAsia="zh-CN" w:bidi="ar"/>
              </w:rPr>
              <w:t>DC_20A_n78A</w:t>
            </w:r>
          </w:p>
        </w:tc>
      </w:tr>
      <w:tr w:rsidR="000E6D54" w:rsidRPr="007B6BD5" w14:paraId="0B8E3B1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D074E" w14:textId="77777777" w:rsidR="000E6D54" w:rsidRPr="007B6BD5" w:rsidRDefault="000E6D54" w:rsidP="00A41A7A">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16E23A4" w14:textId="77777777" w:rsidR="000E6D54" w:rsidRPr="007B6BD5" w:rsidRDefault="000E6D54" w:rsidP="00A41A7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7959F80E" w14:textId="77777777" w:rsidR="000E6D54" w:rsidRPr="007B6BD5" w:rsidRDefault="000E6D54" w:rsidP="00A41A7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0E6D54" w:rsidRPr="007B6BD5" w14:paraId="34A108C2" w14:textId="77777777" w:rsidTr="00A41A7A">
        <w:trPr>
          <w:jc w:val="center"/>
        </w:trPr>
        <w:tc>
          <w:tcPr>
            <w:tcW w:w="3397" w:type="dxa"/>
            <w:noWrap/>
            <w:vAlign w:val="center"/>
          </w:tcPr>
          <w:p w14:paraId="6A7E502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DC_1A-7A-28A_n3A-n78A</w:t>
            </w:r>
          </w:p>
          <w:p w14:paraId="0AD5BDBD"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44DCBFC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DC_1A_n3A</w:t>
            </w:r>
          </w:p>
          <w:p w14:paraId="63B5C6A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DC_7A_n3A</w:t>
            </w:r>
          </w:p>
          <w:p w14:paraId="4F93BA1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DC_7C_n3A</w:t>
            </w:r>
          </w:p>
          <w:p w14:paraId="71568C4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DC_28A_n3A</w:t>
            </w:r>
          </w:p>
          <w:p w14:paraId="2051233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DC_1A_n78A</w:t>
            </w:r>
          </w:p>
          <w:p w14:paraId="63BFD1B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DC_7A_n78A</w:t>
            </w:r>
          </w:p>
          <w:p w14:paraId="50DD14D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DC_7C_n78A</w:t>
            </w:r>
          </w:p>
          <w:p w14:paraId="4C74B719" w14:textId="77777777" w:rsidR="000E6D54" w:rsidRPr="007B6BD5" w:rsidRDefault="000E6D54" w:rsidP="00A41A7A">
            <w:pPr>
              <w:spacing w:after="0"/>
              <w:jc w:val="center"/>
              <w:rPr>
                <w:rFonts w:ascii="Arial" w:hAnsi="Arial"/>
                <w:sz w:val="18"/>
                <w:lang w:eastAsia="sv-SE"/>
              </w:rPr>
            </w:pPr>
            <w:r w:rsidRPr="007B6BD5">
              <w:rPr>
                <w:rFonts w:ascii="Arial" w:hAnsi="Arial" w:cs="Arial"/>
                <w:sz w:val="18"/>
                <w:szCs w:val="18"/>
              </w:rPr>
              <w:t>DC_28A_n78A</w:t>
            </w:r>
          </w:p>
        </w:tc>
      </w:tr>
      <w:tr w:rsidR="000E6D54" w:rsidRPr="007B6BD5" w14:paraId="4321AC0B" w14:textId="77777777" w:rsidTr="00A41A7A">
        <w:trPr>
          <w:jc w:val="center"/>
        </w:trPr>
        <w:tc>
          <w:tcPr>
            <w:tcW w:w="3397" w:type="dxa"/>
            <w:noWrap/>
            <w:vAlign w:val="center"/>
          </w:tcPr>
          <w:p w14:paraId="20D9C9A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5E1ACB7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DC_1A_n5A</w:t>
            </w:r>
          </w:p>
          <w:p w14:paraId="44FC50FF" w14:textId="77777777" w:rsidR="000E6D54" w:rsidRPr="007B6BD5" w:rsidRDefault="000E6D54" w:rsidP="00A41A7A">
            <w:pPr>
              <w:spacing w:after="0"/>
              <w:jc w:val="center"/>
              <w:rPr>
                <w:rFonts w:ascii="Arial" w:hAnsi="Arial" w:cs="Arial"/>
                <w:sz w:val="18"/>
                <w:szCs w:val="18"/>
                <w:vertAlign w:val="superscript"/>
              </w:rPr>
            </w:pPr>
            <w:r w:rsidRPr="007B6BD5">
              <w:rPr>
                <w:rFonts w:ascii="Arial" w:hAnsi="Arial" w:cs="Arial"/>
                <w:sz w:val="18"/>
                <w:szCs w:val="18"/>
              </w:rPr>
              <w:t>DC_1A_n40A</w:t>
            </w:r>
          </w:p>
          <w:p w14:paraId="1EBC2C64"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DC_7A_n5A</w:t>
            </w:r>
          </w:p>
          <w:p w14:paraId="33FFC56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DC_7A_n40A</w:t>
            </w:r>
          </w:p>
          <w:p w14:paraId="7645E34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DC_28A_n5A</w:t>
            </w:r>
          </w:p>
          <w:p w14:paraId="722CFE3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DC_28A_n40A</w:t>
            </w:r>
          </w:p>
        </w:tc>
      </w:tr>
      <w:tr w:rsidR="000E6D54" w:rsidRPr="007B6BD5" w14:paraId="59FC4987" w14:textId="77777777" w:rsidTr="00A41A7A">
        <w:trPr>
          <w:jc w:val="center"/>
        </w:trPr>
        <w:tc>
          <w:tcPr>
            <w:tcW w:w="3397" w:type="dxa"/>
            <w:noWrap/>
            <w:vAlign w:val="center"/>
          </w:tcPr>
          <w:p w14:paraId="7DD20C0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DC_1A-7A-28A_n5A-n78A</w:t>
            </w:r>
          </w:p>
          <w:p w14:paraId="7E23F67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44B39E6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DC_1A_n5A</w:t>
            </w:r>
          </w:p>
          <w:p w14:paraId="39D1C265"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DC_1A_n78A</w:t>
            </w:r>
          </w:p>
          <w:p w14:paraId="3F1B6DC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DC_7A_n5A</w:t>
            </w:r>
          </w:p>
          <w:p w14:paraId="1A4EC03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DC_7C_n5A</w:t>
            </w:r>
          </w:p>
          <w:p w14:paraId="5A30A07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DC_7A_n78A</w:t>
            </w:r>
          </w:p>
          <w:p w14:paraId="16882489"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DC_7C_n78A</w:t>
            </w:r>
          </w:p>
          <w:p w14:paraId="7FEE5D8E"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DC_28A_n5A</w:t>
            </w:r>
          </w:p>
          <w:p w14:paraId="7687FCD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zh-CN"/>
              </w:rPr>
              <w:t>DC_28A_n78A</w:t>
            </w:r>
          </w:p>
        </w:tc>
      </w:tr>
      <w:tr w:rsidR="000E6D54" w:rsidRPr="007B6BD5" w14:paraId="43BE9392" w14:textId="77777777" w:rsidTr="00A41A7A">
        <w:trPr>
          <w:jc w:val="center"/>
        </w:trPr>
        <w:tc>
          <w:tcPr>
            <w:tcW w:w="3397" w:type="dxa"/>
            <w:noWrap/>
            <w:vAlign w:val="center"/>
          </w:tcPr>
          <w:p w14:paraId="3E9DB681"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436F535F"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20DE3B8E"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089F7A7A"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92A3D29"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479397F"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099F6A52" w14:textId="77777777" w:rsidR="000E6D54" w:rsidRPr="007B6BD5" w:rsidRDefault="000E6D54" w:rsidP="00A41A7A">
            <w:pPr>
              <w:spacing w:after="0"/>
              <w:jc w:val="center"/>
              <w:rPr>
                <w:rFonts w:ascii="Arial" w:hAnsi="Arial"/>
                <w:sz w:val="18"/>
                <w:lang w:eastAsia="zh-CN"/>
              </w:rPr>
            </w:pPr>
            <w:r w:rsidRPr="007B6BD5">
              <w:rPr>
                <w:rFonts w:ascii="Arial" w:hAnsi="Arial" w:cs="Arial"/>
                <w:sz w:val="18"/>
                <w:szCs w:val="16"/>
                <w:lang w:eastAsia="zh-CN"/>
              </w:rPr>
              <w:t>DC_28A_n78A</w:t>
            </w:r>
          </w:p>
        </w:tc>
      </w:tr>
      <w:tr w:rsidR="000E6D54" w:rsidRPr="007B6BD5" w14:paraId="49589DF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302255" w14:textId="77777777" w:rsidR="000E6D54" w:rsidRPr="007B6BD5" w:rsidRDefault="000E6D54" w:rsidP="00A41A7A">
            <w:pPr>
              <w:spacing w:after="0"/>
              <w:jc w:val="center"/>
              <w:rPr>
                <w:rFonts w:ascii="Arial" w:hAnsi="Arial"/>
                <w:sz w:val="18"/>
              </w:rPr>
            </w:pPr>
            <w:r w:rsidRPr="007B6BD5">
              <w:rPr>
                <w:rFonts w:ascii="Arial" w:hAnsi="Arial"/>
                <w:sz w:val="18"/>
              </w:rPr>
              <w:t>DC_1A-7A-28A-32A_n3A</w:t>
            </w:r>
          </w:p>
          <w:p w14:paraId="2EA1C5A3" w14:textId="77777777" w:rsidR="000E6D54" w:rsidRPr="007B6BD5" w:rsidRDefault="000E6D54" w:rsidP="00A41A7A">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27BEE2"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02D299B8" w14:textId="77777777" w:rsidR="000E6D54" w:rsidRPr="007B6BD5" w:rsidRDefault="000E6D54" w:rsidP="00A41A7A">
            <w:pPr>
              <w:spacing w:after="0"/>
              <w:jc w:val="center"/>
              <w:rPr>
                <w:rFonts w:ascii="Arial" w:hAnsi="Arial"/>
                <w:sz w:val="18"/>
              </w:rPr>
            </w:pPr>
            <w:r w:rsidRPr="007B6BD5">
              <w:rPr>
                <w:rFonts w:ascii="Arial" w:hAnsi="Arial"/>
                <w:sz w:val="18"/>
              </w:rPr>
              <w:t>DC_7A_n3A</w:t>
            </w:r>
          </w:p>
          <w:p w14:paraId="645FC6C0"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sz w:val="18"/>
              </w:rPr>
              <w:t>DC_28A_n3A</w:t>
            </w:r>
          </w:p>
        </w:tc>
      </w:tr>
      <w:tr w:rsidR="000E6D54" w:rsidRPr="007B6BD5" w14:paraId="241D8040" w14:textId="77777777" w:rsidTr="00A41A7A">
        <w:trPr>
          <w:jc w:val="center"/>
        </w:trPr>
        <w:tc>
          <w:tcPr>
            <w:tcW w:w="3397" w:type="dxa"/>
            <w:noWrap/>
            <w:vAlign w:val="center"/>
          </w:tcPr>
          <w:p w14:paraId="67B0D63C" w14:textId="77777777" w:rsidR="000E6D54" w:rsidRPr="007B6BD5" w:rsidRDefault="000E6D54" w:rsidP="00A41A7A">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06179CE8"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2EB3357"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0E6D54" w:rsidRPr="007B6BD5" w14:paraId="77961D49" w14:textId="77777777" w:rsidTr="00A41A7A">
        <w:trPr>
          <w:jc w:val="center"/>
        </w:trPr>
        <w:tc>
          <w:tcPr>
            <w:tcW w:w="3397" w:type="dxa"/>
            <w:noWrap/>
            <w:vAlign w:val="center"/>
          </w:tcPr>
          <w:p w14:paraId="1ACDE374"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679BA890" w14:textId="77777777" w:rsidR="000E6D54" w:rsidRPr="007B6BD5" w:rsidRDefault="000E6D54" w:rsidP="00A41A7A">
            <w:pPr>
              <w:spacing w:after="0"/>
              <w:jc w:val="center"/>
              <w:rPr>
                <w:rFonts w:ascii="Arial" w:hAnsi="Arial"/>
                <w:sz w:val="18"/>
              </w:rPr>
            </w:pPr>
            <w:r w:rsidRPr="007B6BD5">
              <w:rPr>
                <w:rFonts w:ascii="Arial" w:hAnsi="Arial"/>
                <w:sz w:val="18"/>
              </w:rPr>
              <w:t>DC_1A_n40A</w:t>
            </w:r>
          </w:p>
          <w:p w14:paraId="599E8AD5"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3240E426"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7E7D4651"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26FF7A54" w14:textId="77777777" w:rsidR="000E6D54" w:rsidRPr="007B6BD5" w:rsidRDefault="000E6D54" w:rsidP="00A41A7A">
            <w:pPr>
              <w:spacing w:after="0"/>
              <w:jc w:val="center"/>
              <w:rPr>
                <w:rFonts w:ascii="Arial" w:hAnsi="Arial"/>
                <w:sz w:val="18"/>
              </w:rPr>
            </w:pPr>
            <w:r w:rsidRPr="007B6BD5">
              <w:rPr>
                <w:rFonts w:ascii="Arial" w:hAnsi="Arial"/>
                <w:sz w:val="18"/>
              </w:rPr>
              <w:t>DC_28A_n40A</w:t>
            </w:r>
          </w:p>
          <w:p w14:paraId="3204A762"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DC_28A_n78A</w:t>
            </w:r>
          </w:p>
        </w:tc>
      </w:tr>
      <w:tr w:rsidR="000E6D54" w:rsidRPr="007B6BD5" w14:paraId="2563DF13" w14:textId="77777777" w:rsidTr="00A41A7A">
        <w:trPr>
          <w:jc w:val="center"/>
        </w:trPr>
        <w:tc>
          <w:tcPr>
            <w:tcW w:w="3397" w:type="dxa"/>
            <w:noWrap/>
          </w:tcPr>
          <w:p w14:paraId="54EE6CAF" w14:textId="77777777" w:rsidR="000E6D54" w:rsidRPr="007B6BD5" w:rsidRDefault="000E6D54" w:rsidP="00A41A7A">
            <w:pPr>
              <w:pStyle w:val="TAC"/>
            </w:pPr>
            <w:r w:rsidRPr="00FC21AA">
              <w:t>DC_1A-7A-32A_n28A-n78A</w:t>
            </w:r>
          </w:p>
        </w:tc>
        <w:tc>
          <w:tcPr>
            <w:tcW w:w="3544" w:type="dxa"/>
            <w:shd w:val="clear" w:color="auto" w:fill="auto"/>
          </w:tcPr>
          <w:p w14:paraId="59CC5675" w14:textId="77777777" w:rsidR="000E6D54" w:rsidRPr="00FC21AA" w:rsidRDefault="000E6D54" w:rsidP="00A41A7A">
            <w:pPr>
              <w:pStyle w:val="TAC"/>
            </w:pPr>
            <w:r w:rsidRPr="00FC21AA">
              <w:t>DC_1A_n28A</w:t>
            </w:r>
          </w:p>
          <w:p w14:paraId="0F1D9B07" w14:textId="77777777" w:rsidR="000E6D54" w:rsidRPr="00FC21AA" w:rsidRDefault="000E6D54" w:rsidP="00A41A7A">
            <w:pPr>
              <w:pStyle w:val="TAC"/>
              <w:rPr>
                <w:rFonts w:eastAsia="PMingLiU"/>
                <w:lang w:eastAsia="zh-TW"/>
              </w:rPr>
            </w:pPr>
            <w:r w:rsidRPr="00FC21AA">
              <w:t>DC_1A_n78A</w:t>
            </w:r>
          </w:p>
          <w:p w14:paraId="7DD10AD2" w14:textId="77777777" w:rsidR="000E6D54" w:rsidRPr="00FC21AA" w:rsidRDefault="000E6D54" w:rsidP="00A41A7A">
            <w:pPr>
              <w:pStyle w:val="TAC"/>
              <w:rPr>
                <w:rFonts w:eastAsia="PMingLiU"/>
                <w:lang w:eastAsia="zh-TW"/>
              </w:rPr>
            </w:pPr>
            <w:r w:rsidRPr="00FC21AA">
              <w:t>DC_7A_n28A</w:t>
            </w:r>
          </w:p>
          <w:p w14:paraId="57990BBB" w14:textId="77777777" w:rsidR="000E6D54" w:rsidRPr="007B6BD5" w:rsidRDefault="000E6D54" w:rsidP="00A41A7A">
            <w:pPr>
              <w:pStyle w:val="TAC"/>
            </w:pPr>
            <w:r w:rsidRPr="00FC21AA">
              <w:t>DC_7A_n78A</w:t>
            </w:r>
          </w:p>
        </w:tc>
      </w:tr>
      <w:tr w:rsidR="000E6D54" w:rsidRPr="007B6BD5" w14:paraId="3BC235D3" w14:textId="77777777" w:rsidTr="00A41A7A">
        <w:trPr>
          <w:jc w:val="center"/>
        </w:trPr>
        <w:tc>
          <w:tcPr>
            <w:tcW w:w="3397" w:type="dxa"/>
            <w:noWrap/>
            <w:vAlign w:val="center"/>
          </w:tcPr>
          <w:p w14:paraId="0371A317" w14:textId="77777777" w:rsidR="000E6D54" w:rsidRPr="007B6BD5" w:rsidRDefault="000E6D54" w:rsidP="00A41A7A">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398A4BE6"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DC_1A_n3A</w:t>
            </w:r>
          </w:p>
          <w:p w14:paraId="098E8648"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DC_1A_n78A</w:t>
            </w:r>
          </w:p>
        </w:tc>
      </w:tr>
      <w:tr w:rsidR="000E6D54" w:rsidRPr="007B6BD5" w14:paraId="434D2905" w14:textId="77777777" w:rsidTr="00A41A7A">
        <w:trPr>
          <w:jc w:val="center"/>
        </w:trPr>
        <w:tc>
          <w:tcPr>
            <w:tcW w:w="3397" w:type="dxa"/>
            <w:noWrap/>
            <w:vAlign w:val="center"/>
          </w:tcPr>
          <w:p w14:paraId="2497A5F0" w14:textId="77777777" w:rsidR="000E6D54" w:rsidRPr="007B6BD5" w:rsidRDefault="000E6D54" w:rsidP="00A41A7A">
            <w:pPr>
              <w:spacing w:after="0"/>
              <w:jc w:val="center"/>
              <w:rPr>
                <w:rFonts w:ascii="Arial" w:hAnsi="Arial" w:cs="Arial"/>
                <w:sz w:val="18"/>
                <w:lang w:eastAsia="zh-CN"/>
              </w:rPr>
            </w:pPr>
            <w:bookmarkStart w:id="61" w:name="OLE_LINK26"/>
            <w:r w:rsidRPr="007B6BD5">
              <w:rPr>
                <w:rFonts w:ascii="Arial" w:hAnsi="Arial" w:cs="Arial"/>
                <w:sz w:val="18"/>
                <w:lang w:eastAsia="zh-CN"/>
              </w:rPr>
              <w:t>DC_1A-7A_n40A-n78A-n105A</w:t>
            </w:r>
            <w:bookmarkEnd w:id="61"/>
          </w:p>
        </w:tc>
        <w:tc>
          <w:tcPr>
            <w:tcW w:w="3544" w:type="dxa"/>
            <w:shd w:val="clear" w:color="auto" w:fill="auto"/>
            <w:vAlign w:val="center"/>
          </w:tcPr>
          <w:p w14:paraId="68C5AA3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DC_1A_n40A</w:t>
            </w:r>
          </w:p>
          <w:p w14:paraId="021F4158"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DC_1A_n78A</w:t>
            </w:r>
          </w:p>
          <w:p w14:paraId="041A8625"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DC_1A_n105A</w:t>
            </w:r>
          </w:p>
          <w:p w14:paraId="0898DD4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DC_7A_n40A</w:t>
            </w:r>
          </w:p>
          <w:p w14:paraId="6B6D171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DC_7A_n78A</w:t>
            </w:r>
          </w:p>
          <w:p w14:paraId="531AB98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DC_7A_n105A</w:t>
            </w:r>
          </w:p>
        </w:tc>
      </w:tr>
      <w:tr w:rsidR="000E6D54" w:rsidRPr="007B6BD5" w14:paraId="1B6638DC" w14:textId="77777777" w:rsidTr="00A41A7A">
        <w:trPr>
          <w:jc w:val="center"/>
        </w:trPr>
        <w:tc>
          <w:tcPr>
            <w:tcW w:w="3397" w:type="dxa"/>
            <w:noWrap/>
          </w:tcPr>
          <w:p w14:paraId="022B73A5" w14:textId="77777777" w:rsidR="000E6D54" w:rsidRPr="007B6BD5" w:rsidRDefault="000E6D54" w:rsidP="00A41A7A">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580037B6" w14:textId="77777777" w:rsidR="000E6D54" w:rsidRPr="007B6BD5" w:rsidRDefault="000E6D54" w:rsidP="00A41A7A">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0E6D54" w:rsidRPr="007B6BD5" w14:paraId="3A8C27B9" w14:textId="77777777" w:rsidTr="00A41A7A">
        <w:trPr>
          <w:jc w:val="center"/>
        </w:trPr>
        <w:tc>
          <w:tcPr>
            <w:tcW w:w="3397" w:type="dxa"/>
            <w:noWrap/>
          </w:tcPr>
          <w:p w14:paraId="3B9FFE14" w14:textId="77777777" w:rsidR="000E6D54" w:rsidRDefault="000E6D54" w:rsidP="00A41A7A">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03E31AEA" w14:textId="77777777" w:rsidR="000E6D54" w:rsidRDefault="000E6D54" w:rsidP="00A41A7A">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0E6D54" w:rsidRPr="007B6BD5" w14:paraId="43D0D23D" w14:textId="77777777" w:rsidTr="00A41A7A">
        <w:trPr>
          <w:jc w:val="center"/>
        </w:trPr>
        <w:tc>
          <w:tcPr>
            <w:tcW w:w="3397" w:type="dxa"/>
            <w:noWrap/>
            <w:vAlign w:val="center"/>
          </w:tcPr>
          <w:p w14:paraId="2DDCBE33" w14:textId="77777777" w:rsidR="000E6D54" w:rsidRPr="007B6BD5" w:rsidRDefault="000E6D54" w:rsidP="00A41A7A">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087963C7" w14:textId="77777777" w:rsidR="000E6D54" w:rsidRPr="007B6BD5" w:rsidRDefault="000E6D54" w:rsidP="00A41A7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3F57414" w14:textId="77777777" w:rsidR="000E6D54" w:rsidRPr="007B6BD5" w:rsidRDefault="000E6D54" w:rsidP="00A41A7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A72F23D" w14:textId="77777777" w:rsidR="000E6D54" w:rsidRPr="007B6BD5" w:rsidRDefault="000E6D54" w:rsidP="00A41A7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6C3F93B" w14:textId="77777777" w:rsidR="000E6D54" w:rsidRPr="007B6BD5" w:rsidRDefault="000E6D54" w:rsidP="00A41A7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73D3BEE" w14:textId="77777777" w:rsidR="000E6D54" w:rsidRPr="007B6BD5" w:rsidRDefault="000E6D54" w:rsidP="00A41A7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330D7BA" w14:textId="77777777" w:rsidR="000E6D54" w:rsidRPr="007B6BD5" w:rsidRDefault="000E6D54" w:rsidP="00A41A7A">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0E6D54" w:rsidRPr="007B6BD5" w14:paraId="1B2C8ABB" w14:textId="77777777" w:rsidTr="00A41A7A">
        <w:trPr>
          <w:jc w:val="center"/>
        </w:trPr>
        <w:tc>
          <w:tcPr>
            <w:tcW w:w="3397" w:type="dxa"/>
            <w:noWrap/>
            <w:vAlign w:val="center"/>
          </w:tcPr>
          <w:p w14:paraId="3D1E3591" w14:textId="77777777" w:rsidR="000E6D54" w:rsidRPr="007B6BD5" w:rsidRDefault="000E6D54" w:rsidP="00A41A7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AF9D97C"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E1953C5"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CAF91B8"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6762213"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D0611C4"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CE43E08"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0E6D54" w:rsidRPr="007B6BD5" w14:paraId="17772A2E" w14:textId="77777777" w:rsidTr="00A41A7A">
        <w:trPr>
          <w:jc w:val="center"/>
        </w:trPr>
        <w:tc>
          <w:tcPr>
            <w:tcW w:w="3397" w:type="dxa"/>
            <w:noWrap/>
            <w:vAlign w:val="center"/>
          </w:tcPr>
          <w:p w14:paraId="16D2E8E6"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343D858A"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738CBA3"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8E8F127"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B781CD7"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9F73C60"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CD3E14D"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0E6D54" w:rsidRPr="007B6BD5" w14:paraId="1F9885DC" w14:textId="77777777" w:rsidTr="00A41A7A">
        <w:trPr>
          <w:jc w:val="center"/>
        </w:trPr>
        <w:tc>
          <w:tcPr>
            <w:tcW w:w="3397" w:type="dxa"/>
            <w:noWrap/>
            <w:vAlign w:val="center"/>
          </w:tcPr>
          <w:p w14:paraId="5199ED11"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19289486"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4D68902"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552F1A2"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A0CC0E0"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6500FF1"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8805DBA"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0E6D54" w:rsidRPr="007B6BD5" w14:paraId="69328B07" w14:textId="77777777" w:rsidTr="00A41A7A">
        <w:trPr>
          <w:jc w:val="center"/>
        </w:trPr>
        <w:tc>
          <w:tcPr>
            <w:tcW w:w="3397" w:type="dxa"/>
            <w:noWrap/>
            <w:vAlign w:val="center"/>
          </w:tcPr>
          <w:p w14:paraId="395401DE"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66D87D49"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4B38FB"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2D5B865"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C0FD1E8"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5F49B9B"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4025990"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0E6D54" w:rsidRPr="007B6BD5" w14:paraId="35631161" w14:textId="77777777" w:rsidTr="00A41A7A">
        <w:trPr>
          <w:jc w:val="center"/>
        </w:trPr>
        <w:tc>
          <w:tcPr>
            <w:tcW w:w="3397" w:type="dxa"/>
            <w:noWrap/>
            <w:vAlign w:val="center"/>
          </w:tcPr>
          <w:p w14:paraId="530C81B4"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21D8C16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DC_1A_n3A</w:t>
            </w:r>
          </w:p>
          <w:p w14:paraId="137FDB7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DC_1A_n28A</w:t>
            </w:r>
          </w:p>
          <w:p w14:paraId="2B14332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DC_8A_n3A</w:t>
            </w:r>
          </w:p>
          <w:p w14:paraId="40FB833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DC_8A_n28A</w:t>
            </w:r>
          </w:p>
          <w:p w14:paraId="0BE4935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DC_11A_n3A</w:t>
            </w:r>
          </w:p>
          <w:p w14:paraId="5AF64933"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DC_11A_n28A</w:t>
            </w:r>
          </w:p>
        </w:tc>
      </w:tr>
      <w:tr w:rsidR="000E6D54" w:rsidRPr="007B6BD5" w14:paraId="65B10EBC" w14:textId="77777777" w:rsidTr="00A41A7A">
        <w:trPr>
          <w:jc w:val="center"/>
        </w:trPr>
        <w:tc>
          <w:tcPr>
            <w:tcW w:w="3397" w:type="dxa"/>
            <w:noWrap/>
            <w:vAlign w:val="center"/>
          </w:tcPr>
          <w:p w14:paraId="349E86A3"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409FF13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DC_1A_n3A</w:t>
            </w:r>
          </w:p>
          <w:p w14:paraId="52F6525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4EC2327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DC_8A_n3A</w:t>
            </w:r>
          </w:p>
          <w:p w14:paraId="0B15FA8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DC_8A_n77A</w:t>
            </w:r>
          </w:p>
          <w:p w14:paraId="6539194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DC_11A_n3A</w:t>
            </w:r>
          </w:p>
          <w:p w14:paraId="5A8CC6BC"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DC_11A_n77A</w:t>
            </w:r>
          </w:p>
        </w:tc>
      </w:tr>
      <w:tr w:rsidR="000E6D54" w:rsidRPr="007B6BD5" w14:paraId="7E64C9EF" w14:textId="77777777" w:rsidTr="00A41A7A">
        <w:trPr>
          <w:jc w:val="center"/>
        </w:trPr>
        <w:tc>
          <w:tcPr>
            <w:tcW w:w="3397" w:type="dxa"/>
            <w:noWrap/>
            <w:vAlign w:val="center"/>
          </w:tcPr>
          <w:p w14:paraId="548F267A"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2C3EA8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DC_1A_n3A</w:t>
            </w:r>
          </w:p>
          <w:p w14:paraId="0109904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66F05C4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DC_8A_n3A</w:t>
            </w:r>
          </w:p>
          <w:p w14:paraId="2E10753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DC_8A_n77A</w:t>
            </w:r>
          </w:p>
          <w:p w14:paraId="486CD1F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DC_11A_n3A</w:t>
            </w:r>
          </w:p>
          <w:p w14:paraId="11BF9932"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DC_11A_n77A</w:t>
            </w:r>
          </w:p>
        </w:tc>
      </w:tr>
      <w:tr w:rsidR="000E6D54" w:rsidRPr="007B6BD5" w14:paraId="4C9153E3" w14:textId="77777777" w:rsidTr="00A41A7A">
        <w:trPr>
          <w:jc w:val="center"/>
        </w:trPr>
        <w:tc>
          <w:tcPr>
            <w:tcW w:w="3397" w:type="dxa"/>
            <w:noWrap/>
            <w:vAlign w:val="center"/>
          </w:tcPr>
          <w:p w14:paraId="7BA3CD8E"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5611CAFA" w14:textId="77777777" w:rsidR="000E6D54" w:rsidRPr="007B6BD5" w:rsidRDefault="000E6D54" w:rsidP="00A41A7A">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03A4C58C"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633B2E79" w14:textId="77777777" w:rsidR="000E6D54" w:rsidRPr="007B6BD5" w:rsidRDefault="000E6D54" w:rsidP="00A41A7A">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7072D502" w14:textId="77777777" w:rsidR="000E6D54" w:rsidRPr="007B6BD5" w:rsidRDefault="000E6D54" w:rsidP="00A41A7A">
            <w:pPr>
              <w:spacing w:after="0"/>
              <w:jc w:val="center"/>
              <w:rPr>
                <w:rFonts w:ascii="Arial" w:hAnsi="Arial"/>
                <w:sz w:val="18"/>
              </w:rPr>
            </w:pPr>
            <w:r w:rsidRPr="007B6BD5">
              <w:rPr>
                <w:rFonts w:ascii="Arial" w:hAnsi="Arial"/>
                <w:sz w:val="18"/>
              </w:rPr>
              <w:t>DC_8A_n79A</w:t>
            </w:r>
          </w:p>
          <w:p w14:paraId="0062B401" w14:textId="77777777" w:rsidR="000E6D54" w:rsidRPr="007B6BD5" w:rsidRDefault="000E6D54" w:rsidP="00A41A7A">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65A02AA8"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DC_11A_n79A</w:t>
            </w:r>
          </w:p>
        </w:tc>
      </w:tr>
      <w:tr w:rsidR="000E6D54" w:rsidRPr="007B6BD5" w14:paraId="511F0698" w14:textId="77777777" w:rsidTr="00A41A7A">
        <w:trPr>
          <w:jc w:val="center"/>
        </w:trPr>
        <w:tc>
          <w:tcPr>
            <w:tcW w:w="3397" w:type="dxa"/>
            <w:noWrap/>
            <w:vAlign w:val="center"/>
          </w:tcPr>
          <w:p w14:paraId="7E4C000E"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44AB1C1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DC_1A_n28A</w:t>
            </w:r>
          </w:p>
          <w:p w14:paraId="736058C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523A57E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DC_8A_n28A</w:t>
            </w:r>
          </w:p>
          <w:p w14:paraId="234C21B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DC_8A_n77A</w:t>
            </w:r>
          </w:p>
          <w:p w14:paraId="3AB59A8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DC_11A_n28A</w:t>
            </w:r>
          </w:p>
          <w:p w14:paraId="63F535D5"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DC_11A_n77A</w:t>
            </w:r>
          </w:p>
        </w:tc>
      </w:tr>
      <w:tr w:rsidR="000E6D54" w:rsidRPr="007B6BD5" w14:paraId="0B156AA3" w14:textId="77777777" w:rsidTr="00A41A7A">
        <w:trPr>
          <w:jc w:val="center"/>
        </w:trPr>
        <w:tc>
          <w:tcPr>
            <w:tcW w:w="3397" w:type="dxa"/>
            <w:noWrap/>
            <w:vAlign w:val="center"/>
          </w:tcPr>
          <w:p w14:paraId="2E4CC35F"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1EFD84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DC_1A_n28A</w:t>
            </w:r>
          </w:p>
          <w:p w14:paraId="7949ABB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DC_1A_n77A</w:t>
            </w:r>
          </w:p>
          <w:p w14:paraId="1A4D1F4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DC_8A_n28A</w:t>
            </w:r>
          </w:p>
          <w:p w14:paraId="1BB5256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DC_8A_n77A</w:t>
            </w:r>
          </w:p>
          <w:p w14:paraId="0F67E47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DC_11A_n28A</w:t>
            </w:r>
          </w:p>
          <w:p w14:paraId="1FB5589E"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DC_11A_n77A</w:t>
            </w:r>
          </w:p>
        </w:tc>
      </w:tr>
      <w:tr w:rsidR="000E6D54" w:rsidRPr="007B6BD5" w14:paraId="6B9BD146" w14:textId="77777777" w:rsidTr="00A41A7A">
        <w:trPr>
          <w:jc w:val="center"/>
        </w:trPr>
        <w:tc>
          <w:tcPr>
            <w:tcW w:w="3397" w:type="dxa"/>
            <w:noWrap/>
            <w:vAlign w:val="center"/>
          </w:tcPr>
          <w:p w14:paraId="4FA89C65" w14:textId="77777777" w:rsidR="000E6D54" w:rsidRPr="007B6BD5" w:rsidRDefault="000E6D54" w:rsidP="00A41A7A">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1284BCD7" w14:textId="77777777" w:rsidR="000E6D54" w:rsidRPr="007B6BD5" w:rsidRDefault="000E6D54" w:rsidP="00A41A7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94D3809"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726B6006" w14:textId="77777777" w:rsidR="000E6D54" w:rsidRPr="007B6BD5" w:rsidRDefault="000E6D54" w:rsidP="00A41A7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C4FAD35" w14:textId="77777777" w:rsidR="000E6D54" w:rsidRPr="007B6BD5" w:rsidRDefault="000E6D54" w:rsidP="00A41A7A">
            <w:pPr>
              <w:spacing w:after="0"/>
              <w:jc w:val="center"/>
              <w:rPr>
                <w:rFonts w:ascii="Arial" w:hAnsi="Arial"/>
                <w:sz w:val="18"/>
              </w:rPr>
            </w:pPr>
            <w:r w:rsidRPr="007B6BD5">
              <w:rPr>
                <w:rFonts w:ascii="Arial" w:hAnsi="Arial"/>
                <w:sz w:val="18"/>
              </w:rPr>
              <w:t>DC_8A_n79A</w:t>
            </w:r>
          </w:p>
          <w:p w14:paraId="37B49ACD" w14:textId="77777777" w:rsidR="000E6D54" w:rsidRPr="007B6BD5" w:rsidRDefault="000E6D54" w:rsidP="00A41A7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6A38E6E" w14:textId="77777777" w:rsidR="000E6D54" w:rsidRPr="007B6BD5" w:rsidRDefault="000E6D54" w:rsidP="00A41A7A">
            <w:pPr>
              <w:spacing w:after="0"/>
              <w:jc w:val="center"/>
              <w:rPr>
                <w:rFonts w:ascii="Arial" w:hAnsi="Arial"/>
                <w:sz w:val="18"/>
              </w:rPr>
            </w:pPr>
            <w:r w:rsidRPr="007B6BD5">
              <w:rPr>
                <w:rFonts w:ascii="Arial" w:hAnsi="Arial"/>
                <w:sz w:val="18"/>
              </w:rPr>
              <w:t>DC_11A_n79A</w:t>
            </w:r>
          </w:p>
        </w:tc>
      </w:tr>
      <w:tr w:rsidR="000E6D54" w:rsidRPr="007B6BD5" w14:paraId="46DE43EB" w14:textId="77777777" w:rsidTr="00A41A7A">
        <w:trPr>
          <w:jc w:val="center"/>
        </w:trPr>
        <w:tc>
          <w:tcPr>
            <w:tcW w:w="3397" w:type="dxa"/>
            <w:noWrap/>
            <w:vAlign w:val="center"/>
          </w:tcPr>
          <w:p w14:paraId="53B856ED" w14:textId="77777777" w:rsidR="000E6D54" w:rsidRPr="007B6BD5" w:rsidRDefault="000E6D54" w:rsidP="00A41A7A">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61EB9C89" w14:textId="77777777" w:rsidR="000E6D54" w:rsidRPr="007B6BD5" w:rsidRDefault="000E6D54" w:rsidP="00A41A7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6E116D4"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24357B70" w14:textId="77777777" w:rsidR="000E6D54" w:rsidRPr="007B6BD5" w:rsidRDefault="000E6D54" w:rsidP="00A41A7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2CD48E9" w14:textId="77777777" w:rsidR="000E6D54" w:rsidRPr="007B6BD5" w:rsidRDefault="000E6D54" w:rsidP="00A41A7A">
            <w:pPr>
              <w:spacing w:after="0"/>
              <w:jc w:val="center"/>
              <w:rPr>
                <w:rFonts w:ascii="Arial" w:hAnsi="Arial"/>
                <w:sz w:val="18"/>
              </w:rPr>
            </w:pPr>
            <w:r w:rsidRPr="007B6BD5">
              <w:rPr>
                <w:rFonts w:ascii="Arial" w:hAnsi="Arial"/>
                <w:sz w:val="18"/>
              </w:rPr>
              <w:t>DC_8A_n79A</w:t>
            </w:r>
          </w:p>
          <w:p w14:paraId="0872E897" w14:textId="77777777" w:rsidR="000E6D54" w:rsidRPr="007B6BD5" w:rsidRDefault="000E6D54" w:rsidP="00A41A7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B51A972" w14:textId="77777777" w:rsidR="000E6D54" w:rsidRPr="007B6BD5" w:rsidRDefault="000E6D54" w:rsidP="00A41A7A">
            <w:pPr>
              <w:spacing w:after="0"/>
              <w:jc w:val="center"/>
              <w:rPr>
                <w:rFonts w:ascii="Arial" w:hAnsi="Arial"/>
                <w:sz w:val="18"/>
              </w:rPr>
            </w:pPr>
            <w:r w:rsidRPr="007B6BD5">
              <w:rPr>
                <w:rFonts w:ascii="Arial" w:hAnsi="Arial"/>
                <w:sz w:val="18"/>
              </w:rPr>
              <w:t>DC_11A_n79A</w:t>
            </w:r>
          </w:p>
        </w:tc>
      </w:tr>
      <w:tr w:rsidR="000E6D54" w:rsidRPr="007B6BD5" w14:paraId="7E1770EB" w14:textId="77777777" w:rsidTr="00A41A7A">
        <w:trPr>
          <w:jc w:val="center"/>
        </w:trPr>
        <w:tc>
          <w:tcPr>
            <w:tcW w:w="3397" w:type="dxa"/>
            <w:noWrap/>
            <w:vAlign w:val="center"/>
          </w:tcPr>
          <w:p w14:paraId="57E06F7A"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582184BE"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18EE5CAB" w14:textId="77777777" w:rsidR="000E6D54" w:rsidRPr="007B6BD5" w:rsidRDefault="000E6D54" w:rsidP="00A41A7A">
            <w:pPr>
              <w:spacing w:after="0"/>
              <w:jc w:val="center"/>
              <w:rPr>
                <w:rFonts w:ascii="Arial" w:hAnsi="Arial"/>
                <w:sz w:val="18"/>
              </w:rPr>
            </w:pPr>
            <w:r w:rsidRPr="007B6BD5">
              <w:rPr>
                <w:rFonts w:ascii="Arial" w:hAnsi="Arial"/>
                <w:sz w:val="18"/>
              </w:rPr>
              <w:t>DC_8A_n78A</w:t>
            </w:r>
          </w:p>
          <w:p w14:paraId="0B65D854" w14:textId="77777777" w:rsidR="000E6D54" w:rsidRPr="007B6BD5" w:rsidRDefault="000E6D54" w:rsidP="00A41A7A">
            <w:pPr>
              <w:spacing w:after="0"/>
              <w:jc w:val="center"/>
              <w:rPr>
                <w:rFonts w:ascii="Arial" w:hAnsi="Arial"/>
                <w:sz w:val="18"/>
              </w:rPr>
            </w:pPr>
            <w:r w:rsidRPr="007B6BD5">
              <w:rPr>
                <w:rFonts w:ascii="Arial" w:hAnsi="Arial"/>
                <w:sz w:val="18"/>
              </w:rPr>
              <w:t>DC_20A_n78A</w:t>
            </w:r>
          </w:p>
          <w:p w14:paraId="5D28B793"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DC_28A_n78A</w:t>
            </w:r>
          </w:p>
        </w:tc>
      </w:tr>
      <w:tr w:rsidR="000E6D54" w:rsidRPr="007B6BD5" w14:paraId="2FD4A3FF" w14:textId="77777777" w:rsidTr="00A41A7A">
        <w:trPr>
          <w:jc w:val="center"/>
        </w:trPr>
        <w:tc>
          <w:tcPr>
            <w:tcW w:w="3397" w:type="dxa"/>
            <w:noWrap/>
            <w:vAlign w:val="center"/>
          </w:tcPr>
          <w:p w14:paraId="6453E480" w14:textId="77777777" w:rsidR="000E6D54" w:rsidRPr="007B6BD5" w:rsidRDefault="000E6D54" w:rsidP="00A41A7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0171E988"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A18B085"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03894F0"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5B6B07D"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C9D7FDC"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13EC33D"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0E6D54" w:rsidRPr="007B6BD5" w14:paraId="4A4BFF43" w14:textId="77777777" w:rsidTr="00A41A7A">
        <w:trPr>
          <w:jc w:val="center"/>
        </w:trPr>
        <w:tc>
          <w:tcPr>
            <w:tcW w:w="3397" w:type="dxa"/>
            <w:noWrap/>
          </w:tcPr>
          <w:p w14:paraId="0BA44741" w14:textId="77777777" w:rsidR="000E6D54" w:rsidRDefault="000E6D54" w:rsidP="00A41A7A">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384E4562" w14:textId="77777777" w:rsidR="000E6D54" w:rsidRPr="007B6BD5" w:rsidRDefault="000E6D54" w:rsidP="00A41A7A">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DC87FFE"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DC_1A_n3A</w:t>
            </w:r>
          </w:p>
          <w:p w14:paraId="7FE3005F"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DC_1A_n28A</w:t>
            </w:r>
          </w:p>
          <w:p w14:paraId="42923931"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DC_8A_n3A</w:t>
            </w:r>
          </w:p>
          <w:p w14:paraId="7EA8F03A"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DC_8A_n28A</w:t>
            </w:r>
          </w:p>
          <w:p w14:paraId="3214E2B3" w14:textId="77777777" w:rsidR="000E6D54" w:rsidRDefault="000E6D54" w:rsidP="00A41A7A">
            <w:pPr>
              <w:keepNext/>
              <w:keepLines/>
              <w:spacing w:after="0"/>
              <w:jc w:val="center"/>
              <w:rPr>
                <w:rFonts w:ascii="Arial" w:hAnsi="Arial"/>
                <w:sz w:val="18"/>
                <w:lang w:eastAsia="ja-JP"/>
              </w:rPr>
            </w:pPr>
            <w:r w:rsidRPr="006355E0">
              <w:rPr>
                <w:rFonts w:ascii="Arial" w:hAnsi="Arial"/>
                <w:sz w:val="18"/>
                <w:lang w:eastAsia="ja-JP"/>
              </w:rPr>
              <w:t>DC_42A_n3A</w:t>
            </w:r>
          </w:p>
          <w:p w14:paraId="6649A9CB"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DC_42C_n3A</w:t>
            </w:r>
          </w:p>
          <w:p w14:paraId="3303B680" w14:textId="77777777" w:rsidR="000E6D54" w:rsidRDefault="000E6D54" w:rsidP="00A41A7A">
            <w:pPr>
              <w:keepNext/>
              <w:keepLines/>
              <w:spacing w:after="0"/>
              <w:jc w:val="center"/>
              <w:rPr>
                <w:rFonts w:ascii="Arial" w:hAnsi="Arial"/>
                <w:sz w:val="18"/>
                <w:lang w:eastAsia="ja-JP"/>
              </w:rPr>
            </w:pPr>
            <w:r w:rsidRPr="006355E0">
              <w:rPr>
                <w:rFonts w:ascii="Arial" w:hAnsi="Arial"/>
                <w:sz w:val="18"/>
                <w:lang w:eastAsia="ja-JP"/>
              </w:rPr>
              <w:t>DC_42A_n28A</w:t>
            </w:r>
          </w:p>
          <w:p w14:paraId="307D199A" w14:textId="77777777" w:rsidR="000E6D54" w:rsidRPr="007B6BD5" w:rsidRDefault="000E6D54" w:rsidP="00A41A7A">
            <w:pPr>
              <w:spacing w:after="0"/>
              <w:jc w:val="center"/>
              <w:rPr>
                <w:rFonts w:ascii="Arial" w:hAnsi="Arial"/>
                <w:sz w:val="18"/>
                <w:lang w:eastAsia="ja-JP"/>
              </w:rPr>
            </w:pPr>
            <w:r w:rsidRPr="006355E0">
              <w:rPr>
                <w:rFonts w:ascii="Arial" w:hAnsi="Arial"/>
                <w:sz w:val="18"/>
                <w:lang w:eastAsia="ja-JP"/>
              </w:rPr>
              <w:t>DC_42C_n28A</w:t>
            </w:r>
          </w:p>
        </w:tc>
      </w:tr>
      <w:tr w:rsidR="000E6D54" w:rsidRPr="007B6BD5" w14:paraId="77EB7E79" w14:textId="77777777" w:rsidTr="00A41A7A">
        <w:trPr>
          <w:jc w:val="center"/>
        </w:trPr>
        <w:tc>
          <w:tcPr>
            <w:tcW w:w="3397" w:type="dxa"/>
            <w:noWrap/>
          </w:tcPr>
          <w:p w14:paraId="608C90C5" w14:textId="77777777" w:rsidR="000E6D54" w:rsidRDefault="000E6D54" w:rsidP="00A41A7A">
            <w:pPr>
              <w:keepNext/>
              <w:keepLines/>
              <w:spacing w:after="0"/>
              <w:jc w:val="center"/>
              <w:rPr>
                <w:rFonts w:ascii="Arial" w:hAnsi="Arial" w:cs="Arial"/>
                <w:sz w:val="18"/>
                <w:szCs w:val="18"/>
              </w:rPr>
            </w:pPr>
            <w:r w:rsidRPr="006355E0">
              <w:rPr>
                <w:rFonts w:ascii="Arial" w:hAnsi="Arial" w:cs="Arial"/>
                <w:sz w:val="18"/>
                <w:szCs w:val="18"/>
              </w:rPr>
              <w:t>DC_1A-8A-42A_n3A-n77A</w:t>
            </w:r>
          </w:p>
          <w:p w14:paraId="0B9AB0D5" w14:textId="77777777" w:rsidR="000E6D54" w:rsidRPr="007B6BD5" w:rsidRDefault="000E6D54" w:rsidP="00A41A7A">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87E97FF"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DC_1A_n3A</w:t>
            </w:r>
          </w:p>
          <w:p w14:paraId="3B99E974"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DC_1A_n77A</w:t>
            </w:r>
          </w:p>
          <w:p w14:paraId="1A9DDC7D"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DC_8A_n3A</w:t>
            </w:r>
          </w:p>
          <w:p w14:paraId="3520569E"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DC_8A_n77A</w:t>
            </w:r>
          </w:p>
          <w:p w14:paraId="34A7AF82" w14:textId="77777777" w:rsidR="000E6D54" w:rsidRDefault="000E6D54" w:rsidP="00A41A7A">
            <w:pPr>
              <w:keepNext/>
              <w:keepLines/>
              <w:spacing w:after="0"/>
              <w:jc w:val="center"/>
              <w:rPr>
                <w:rFonts w:ascii="Arial" w:hAnsi="Arial"/>
                <w:sz w:val="18"/>
                <w:lang w:eastAsia="ja-JP"/>
              </w:rPr>
            </w:pPr>
            <w:r w:rsidRPr="006355E0">
              <w:rPr>
                <w:rFonts w:ascii="Arial" w:hAnsi="Arial"/>
                <w:sz w:val="18"/>
                <w:lang w:eastAsia="ja-JP"/>
              </w:rPr>
              <w:t>DC_42A_n3A</w:t>
            </w:r>
          </w:p>
          <w:p w14:paraId="2004EC57" w14:textId="77777777" w:rsidR="000E6D54" w:rsidRPr="007B6BD5" w:rsidRDefault="000E6D54" w:rsidP="00A41A7A">
            <w:pPr>
              <w:spacing w:after="0"/>
              <w:jc w:val="center"/>
              <w:rPr>
                <w:rFonts w:ascii="Arial" w:hAnsi="Arial"/>
                <w:sz w:val="18"/>
                <w:lang w:eastAsia="ja-JP"/>
              </w:rPr>
            </w:pPr>
            <w:r w:rsidRPr="006355E0">
              <w:rPr>
                <w:rFonts w:ascii="Arial" w:hAnsi="Arial"/>
                <w:sz w:val="18"/>
                <w:lang w:eastAsia="ja-JP"/>
              </w:rPr>
              <w:t>DC_42C_n3A</w:t>
            </w:r>
          </w:p>
        </w:tc>
      </w:tr>
      <w:tr w:rsidR="000E6D54" w:rsidRPr="007B6BD5" w14:paraId="6894DF02" w14:textId="77777777" w:rsidTr="00A41A7A">
        <w:trPr>
          <w:jc w:val="center"/>
        </w:trPr>
        <w:tc>
          <w:tcPr>
            <w:tcW w:w="3397" w:type="dxa"/>
            <w:noWrap/>
          </w:tcPr>
          <w:p w14:paraId="205FE2FE" w14:textId="77777777" w:rsidR="000E6D54" w:rsidRDefault="000E6D54" w:rsidP="00A41A7A">
            <w:pPr>
              <w:keepNext/>
              <w:keepLines/>
              <w:spacing w:after="0"/>
              <w:jc w:val="center"/>
              <w:rPr>
                <w:rFonts w:ascii="Arial" w:hAnsi="Arial" w:cs="Arial"/>
                <w:sz w:val="18"/>
                <w:szCs w:val="18"/>
              </w:rPr>
            </w:pPr>
            <w:r w:rsidRPr="006355E0">
              <w:rPr>
                <w:rFonts w:ascii="Arial" w:hAnsi="Arial" w:cs="Arial"/>
                <w:sz w:val="18"/>
                <w:szCs w:val="18"/>
              </w:rPr>
              <w:t>DC_1A-8A-42A_n3A-n77(2A)</w:t>
            </w:r>
          </w:p>
          <w:p w14:paraId="1993E7A4" w14:textId="77777777" w:rsidR="000E6D54" w:rsidRPr="007B6BD5" w:rsidRDefault="000E6D54" w:rsidP="00A41A7A">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A2A4F59"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DC_1A_n3A</w:t>
            </w:r>
          </w:p>
          <w:p w14:paraId="24330232"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DC_1A_n77A</w:t>
            </w:r>
          </w:p>
          <w:p w14:paraId="53E7EB1D"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DC_8A_n3A</w:t>
            </w:r>
          </w:p>
          <w:p w14:paraId="0333A529" w14:textId="77777777" w:rsidR="000E6D54" w:rsidRPr="006355E0" w:rsidRDefault="000E6D54" w:rsidP="00A41A7A">
            <w:pPr>
              <w:keepNext/>
              <w:keepLines/>
              <w:spacing w:after="0"/>
              <w:jc w:val="center"/>
              <w:rPr>
                <w:rFonts w:ascii="Arial" w:hAnsi="Arial"/>
                <w:sz w:val="18"/>
                <w:lang w:eastAsia="ja-JP"/>
              </w:rPr>
            </w:pPr>
            <w:r w:rsidRPr="006355E0">
              <w:rPr>
                <w:rFonts w:ascii="Arial" w:hAnsi="Arial"/>
                <w:sz w:val="18"/>
                <w:lang w:eastAsia="ja-JP"/>
              </w:rPr>
              <w:t>DC_8A_n77A</w:t>
            </w:r>
          </w:p>
          <w:p w14:paraId="6F53BF67" w14:textId="77777777" w:rsidR="000E6D54" w:rsidRDefault="000E6D54" w:rsidP="00A41A7A">
            <w:pPr>
              <w:keepNext/>
              <w:keepLines/>
              <w:spacing w:after="0"/>
              <w:jc w:val="center"/>
              <w:rPr>
                <w:rFonts w:ascii="Arial" w:hAnsi="Arial"/>
                <w:sz w:val="18"/>
                <w:lang w:eastAsia="ja-JP"/>
              </w:rPr>
            </w:pPr>
            <w:r w:rsidRPr="006355E0">
              <w:rPr>
                <w:rFonts w:ascii="Arial" w:hAnsi="Arial"/>
                <w:sz w:val="18"/>
                <w:lang w:eastAsia="ja-JP"/>
              </w:rPr>
              <w:t>DC_42A_n3A</w:t>
            </w:r>
          </w:p>
          <w:p w14:paraId="7AE2C462" w14:textId="77777777" w:rsidR="000E6D54" w:rsidRPr="007B6BD5" w:rsidRDefault="000E6D54" w:rsidP="00A41A7A">
            <w:pPr>
              <w:spacing w:after="0"/>
              <w:jc w:val="center"/>
              <w:rPr>
                <w:rFonts w:ascii="Arial" w:hAnsi="Arial"/>
                <w:sz w:val="18"/>
                <w:lang w:eastAsia="ja-JP"/>
              </w:rPr>
            </w:pPr>
            <w:r w:rsidRPr="006355E0">
              <w:rPr>
                <w:rFonts w:ascii="Arial" w:hAnsi="Arial"/>
                <w:sz w:val="18"/>
                <w:lang w:eastAsia="ja-JP"/>
              </w:rPr>
              <w:t>DC_42C_n3A</w:t>
            </w:r>
          </w:p>
        </w:tc>
      </w:tr>
      <w:tr w:rsidR="000E6D54" w:rsidRPr="007B6BD5" w14:paraId="4D23F7E9" w14:textId="77777777" w:rsidTr="00A41A7A">
        <w:trPr>
          <w:jc w:val="center"/>
        </w:trPr>
        <w:tc>
          <w:tcPr>
            <w:tcW w:w="3397" w:type="dxa"/>
            <w:noWrap/>
          </w:tcPr>
          <w:p w14:paraId="323C2FDC" w14:textId="77777777" w:rsidR="000E6D54" w:rsidRDefault="000E6D54" w:rsidP="00A41A7A">
            <w:pPr>
              <w:keepNext/>
              <w:keepLines/>
              <w:spacing w:after="0"/>
              <w:jc w:val="center"/>
              <w:rPr>
                <w:rFonts w:ascii="Arial" w:hAnsi="Arial"/>
                <w:sz w:val="18"/>
              </w:rPr>
            </w:pPr>
            <w:r w:rsidRPr="006355E0">
              <w:rPr>
                <w:rFonts w:ascii="Arial" w:hAnsi="Arial"/>
                <w:sz w:val="18"/>
              </w:rPr>
              <w:t>DC_1A-8A-42A_n28A-n77A</w:t>
            </w:r>
          </w:p>
          <w:p w14:paraId="4A04E67C" w14:textId="77777777" w:rsidR="000E6D54" w:rsidRPr="007B6BD5" w:rsidRDefault="000E6D54" w:rsidP="00A41A7A">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390AFB8A" w14:textId="77777777" w:rsidR="000E6D54" w:rsidRPr="006355E0" w:rsidRDefault="000E6D54" w:rsidP="00A41A7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560A476" w14:textId="77777777" w:rsidR="000E6D54" w:rsidRPr="006355E0" w:rsidRDefault="000E6D54" w:rsidP="00A41A7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7924013" w14:textId="77777777" w:rsidR="000E6D54" w:rsidRPr="006355E0" w:rsidRDefault="000E6D54" w:rsidP="00A41A7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0B0E075" w14:textId="77777777" w:rsidR="000E6D54" w:rsidRPr="006355E0" w:rsidRDefault="000E6D54" w:rsidP="00A41A7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C9FD43F" w14:textId="77777777" w:rsidR="000E6D54" w:rsidRDefault="000E6D54" w:rsidP="00A41A7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A9E7CBC" w14:textId="77777777" w:rsidR="000E6D54" w:rsidRPr="007B6BD5" w:rsidRDefault="000E6D54" w:rsidP="00A41A7A">
            <w:pPr>
              <w:spacing w:after="0"/>
              <w:jc w:val="center"/>
              <w:rPr>
                <w:rFonts w:ascii="Arial" w:hAnsi="Arial"/>
                <w:sz w:val="18"/>
                <w:lang w:eastAsia="ko-KR"/>
              </w:rPr>
            </w:pPr>
            <w:r w:rsidRPr="006355E0">
              <w:rPr>
                <w:rFonts w:ascii="Arial" w:eastAsia="Malgun Gothic" w:hAnsi="Arial"/>
                <w:sz w:val="18"/>
                <w:lang w:eastAsia="ko-KR"/>
              </w:rPr>
              <w:t>DC_42C_n28A</w:t>
            </w:r>
          </w:p>
        </w:tc>
      </w:tr>
      <w:tr w:rsidR="000E6D54" w:rsidRPr="007B6BD5" w14:paraId="1B83B63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A87A6" w14:textId="77777777" w:rsidR="000E6D54" w:rsidRDefault="000E6D54" w:rsidP="00A41A7A">
            <w:pPr>
              <w:keepNext/>
              <w:keepLines/>
              <w:spacing w:after="0"/>
              <w:jc w:val="center"/>
              <w:rPr>
                <w:rFonts w:ascii="Arial" w:hAnsi="Arial"/>
                <w:sz w:val="18"/>
                <w:lang w:val="fr-FR"/>
              </w:rPr>
            </w:pPr>
            <w:r w:rsidRPr="006355E0">
              <w:rPr>
                <w:rFonts w:ascii="Arial" w:hAnsi="Arial"/>
                <w:sz w:val="18"/>
                <w:lang w:val="fr-FR"/>
              </w:rPr>
              <w:t>DC_1A-8A-42A_n28A-n77(2A)</w:t>
            </w:r>
          </w:p>
          <w:p w14:paraId="7B62DB9E" w14:textId="77777777" w:rsidR="000E6D54" w:rsidRPr="007B6BD5" w:rsidRDefault="000E6D54" w:rsidP="00A41A7A">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A904765" w14:textId="77777777" w:rsidR="000E6D54" w:rsidRPr="006355E0" w:rsidRDefault="000E6D54" w:rsidP="00A41A7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C0F9F12" w14:textId="77777777" w:rsidR="000E6D54" w:rsidRPr="006355E0" w:rsidRDefault="000E6D54" w:rsidP="00A41A7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E5643E9" w14:textId="77777777" w:rsidR="000E6D54" w:rsidRPr="006355E0" w:rsidRDefault="000E6D54" w:rsidP="00A41A7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E7841B2" w14:textId="77777777" w:rsidR="000E6D54" w:rsidRPr="006355E0" w:rsidRDefault="000E6D54" w:rsidP="00A41A7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67D33D6" w14:textId="77777777" w:rsidR="000E6D54" w:rsidRDefault="000E6D54" w:rsidP="00A41A7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C3A816A" w14:textId="77777777" w:rsidR="000E6D54" w:rsidRPr="007B6BD5" w:rsidRDefault="000E6D54" w:rsidP="00A41A7A">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0E6D54" w:rsidRPr="007B6BD5" w14:paraId="7FD7E5A2" w14:textId="77777777" w:rsidTr="00A41A7A">
        <w:trPr>
          <w:jc w:val="center"/>
        </w:trPr>
        <w:tc>
          <w:tcPr>
            <w:tcW w:w="3397" w:type="dxa"/>
            <w:noWrap/>
            <w:vAlign w:val="center"/>
          </w:tcPr>
          <w:p w14:paraId="26F16B37" w14:textId="77777777" w:rsidR="000E6D54" w:rsidRPr="007B6BD5" w:rsidRDefault="000E6D54" w:rsidP="00A41A7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16AAE8A9"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5AC6068"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0FB346C"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016E761"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9B74D66"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821481B" w14:textId="77777777" w:rsidR="000E6D54" w:rsidRPr="007B6BD5" w:rsidRDefault="000E6D54" w:rsidP="00A41A7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0E6D54" w:rsidRPr="007B6BD5" w14:paraId="275E11C9" w14:textId="77777777" w:rsidTr="00A41A7A">
        <w:trPr>
          <w:jc w:val="center"/>
        </w:trPr>
        <w:tc>
          <w:tcPr>
            <w:tcW w:w="3397" w:type="dxa"/>
            <w:noWrap/>
            <w:vAlign w:val="center"/>
          </w:tcPr>
          <w:p w14:paraId="1891700A" w14:textId="77777777" w:rsidR="000E6D54" w:rsidRPr="007B6BD5" w:rsidRDefault="000E6D54" w:rsidP="00A41A7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E83F099"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6B1E391"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173FE2E"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9EAEFA5"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4F86AFA"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92CD116" w14:textId="77777777" w:rsidR="000E6D54" w:rsidRPr="007B6BD5" w:rsidRDefault="000E6D54" w:rsidP="00A41A7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0E6D54" w:rsidRPr="007B6BD5" w14:paraId="03A37D4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D08DC" w14:textId="77777777" w:rsidR="000E6D54" w:rsidRPr="007B6BD5" w:rsidRDefault="000E6D54" w:rsidP="00A41A7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0A9CCA4"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D1C9EEB"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E099A6C"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1762794"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CD94CD4"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76548B7" w14:textId="77777777" w:rsidR="000E6D54" w:rsidRPr="007B6BD5" w:rsidRDefault="000E6D54" w:rsidP="00A41A7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0E6D54" w:rsidRPr="007B6BD5" w14:paraId="390D8A7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AF7AC" w14:textId="77777777" w:rsidR="000E6D54" w:rsidRPr="007B6BD5" w:rsidRDefault="000E6D54" w:rsidP="00A41A7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9CC4F42"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E0985A5"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E58EFA5"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4EE6B94"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9A1D00D"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FB760E7" w14:textId="77777777" w:rsidR="000E6D54" w:rsidRPr="007B6BD5" w:rsidRDefault="000E6D54" w:rsidP="00A41A7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0E6D54" w:rsidRPr="007B6BD5" w14:paraId="7F985A8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868798"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5F0CB62C"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05B59BAA"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23218EE5"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739B44"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431862C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19918B43"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0E6D54" w:rsidRPr="007B6BD5" w14:paraId="56EA59A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D71C4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6163D0A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4D47F40D"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C6A73B5"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E5D08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5D7E9D58"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5D671701"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0E6D54" w:rsidRPr="007B6BD5" w14:paraId="5C6FC6C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D4E4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1D30DD0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769B0F5B"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5A90567"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30411743"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4C262CD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6F925911"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0E6D54" w:rsidRPr="007B6BD5" w14:paraId="0592100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29A5D2"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23CB47D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8903283" w14:textId="77777777" w:rsidR="000E6D54" w:rsidRPr="007B6BD5" w:rsidRDefault="000E6D54" w:rsidP="00A41A7A">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EEEADE5"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0E6D54" w:rsidRPr="007B6BD5" w14:paraId="13F50DC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7D63E3"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186DCDAA"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777B03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DC_1A_n78A</w:t>
            </w:r>
          </w:p>
          <w:p w14:paraId="55AF6C44"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DC_1A_n79A</w:t>
            </w:r>
          </w:p>
          <w:p w14:paraId="45D96171"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3F7C05BE" w14:textId="77777777" w:rsidR="000E6D54" w:rsidRPr="007B6BD5" w:rsidRDefault="000E6D54" w:rsidP="00A41A7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0E6D54" w:rsidRPr="007B6BD5" w14:paraId="6D063B1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1DAD1C" w14:textId="77777777" w:rsidR="000E6D54" w:rsidRPr="007B6BD5" w:rsidRDefault="000E6D54" w:rsidP="00A41A7A">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86D8A5" w14:textId="77777777" w:rsidR="000E6D54" w:rsidRPr="007B6BD5" w:rsidRDefault="000E6D54" w:rsidP="00A41A7A">
            <w:pPr>
              <w:spacing w:after="0"/>
              <w:jc w:val="center"/>
              <w:rPr>
                <w:rFonts w:ascii="Arial" w:hAnsi="Arial"/>
                <w:sz w:val="18"/>
              </w:rPr>
            </w:pPr>
            <w:r w:rsidRPr="007B6BD5">
              <w:rPr>
                <w:rFonts w:ascii="Arial" w:hAnsi="Arial"/>
                <w:sz w:val="18"/>
              </w:rPr>
              <w:t>DC_1A_n3A</w:t>
            </w:r>
          </w:p>
          <w:p w14:paraId="5C322B19" w14:textId="77777777" w:rsidR="000E6D54" w:rsidRPr="007B6BD5" w:rsidRDefault="000E6D54" w:rsidP="00A41A7A">
            <w:pPr>
              <w:spacing w:after="0"/>
              <w:jc w:val="center"/>
              <w:rPr>
                <w:rFonts w:ascii="Arial" w:hAnsi="Arial"/>
                <w:sz w:val="18"/>
              </w:rPr>
            </w:pPr>
            <w:r w:rsidRPr="007B6BD5">
              <w:rPr>
                <w:rFonts w:ascii="Arial" w:hAnsi="Arial"/>
                <w:sz w:val="18"/>
              </w:rPr>
              <w:t>DC_20A_n3A</w:t>
            </w:r>
          </w:p>
          <w:p w14:paraId="0BAC5359" w14:textId="77777777" w:rsidR="000E6D54" w:rsidRPr="007B6BD5" w:rsidRDefault="000E6D54" w:rsidP="00A41A7A">
            <w:pPr>
              <w:spacing w:after="0"/>
              <w:jc w:val="center"/>
              <w:rPr>
                <w:rFonts w:ascii="Arial" w:hAnsi="Arial"/>
                <w:sz w:val="18"/>
              </w:rPr>
            </w:pPr>
            <w:r w:rsidRPr="007B6BD5">
              <w:rPr>
                <w:rFonts w:ascii="Arial" w:hAnsi="Arial"/>
                <w:sz w:val="18"/>
              </w:rPr>
              <w:t>DC_28A_n3A</w:t>
            </w:r>
          </w:p>
        </w:tc>
      </w:tr>
      <w:tr w:rsidR="000E6D54" w:rsidRPr="007B6BD5" w14:paraId="566ED80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51528" w14:textId="77777777" w:rsidR="000E6D54" w:rsidRPr="007B6BD5" w:rsidRDefault="000E6D54" w:rsidP="00A41A7A">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7AD95D7E" w14:textId="77777777" w:rsidR="000E6D54" w:rsidRPr="007B6BD5" w:rsidRDefault="000E6D54" w:rsidP="00A41A7A">
            <w:pPr>
              <w:keepNext/>
              <w:spacing w:after="0"/>
              <w:jc w:val="center"/>
              <w:rPr>
                <w:rFonts w:ascii="Arial" w:hAnsi="Arial"/>
                <w:sz w:val="18"/>
              </w:rPr>
            </w:pPr>
            <w:r w:rsidRPr="007B6BD5">
              <w:rPr>
                <w:rFonts w:ascii="Arial" w:hAnsi="Arial"/>
                <w:sz w:val="18"/>
              </w:rPr>
              <w:t>DC_1A_n3A</w:t>
            </w:r>
          </w:p>
          <w:p w14:paraId="7FE4B34A" w14:textId="77777777" w:rsidR="000E6D54" w:rsidRPr="007B6BD5" w:rsidRDefault="000E6D54" w:rsidP="00A41A7A">
            <w:pPr>
              <w:keepNext/>
              <w:spacing w:after="0"/>
              <w:jc w:val="center"/>
              <w:rPr>
                <w:rFonts w:ascii="Arial" w:hAnsi="Arial"/>
                <w:sz w:val="18"/>
              </w:rPr>
            </w:pPr>
            <w:r w:rsidRPr="007B6BD5">
              <w:rPr>
                <w:rFonts w:ascii="Arial" w:hAnsi="Arial"/>
                <w:sz w:val="18"/>
              </w:rPr>
              <w:t>DC_20A_n3A</w:t>
            </w:r>
          </w:p>
          <w:p w14:paraId="03BF1C4A" w14:textId="77777777" w:rsidR="000E6D54" w:rsidRPr="007B6BD5" w:rsidRDefault="000E6D54" w:rsidP="00A41A7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55AD06D7" w14:textId="77777777" w:rsidR="000E6D54" w:rsidRPr="007B6BD5" w:rsidRDefault="000E6D54" w:rsidP="00A41A7A">
            <w:pPr>
              <w:keepNext/>
              <w:spacing w:after="0"/>
              <w:jc w:val="center"/>
              <w:rPr>
                <w:rFonts w:ascii="Arial" w:hAnsi="Arial"/>
                <w:sz w:val="18"/>
              </w:rPr>
            </w:pPr>
            <w:r w:rsidRPr="007B6BD5">
              <w:rPr>
                <w:rFonts w:ascii="Arial" w:hAnsi="Arial"/>
                <w:sz w:val="18"/>
              </w:rPr>
              <w:t>DC_1A_n78A</w:t>
            </w:r>
          </w:p>
          <w:p w14:paraId="69EC5CA4" w14:textId="77777777" w:rsidR="000E6D54" w:rsidRPr="007B6BD5" w:rsidRDefault="000E6D54" w:rsidP="00A41A7A">
            <w:pPr>
              <w:keepNext/>
              <w:spacing w:after="0"/>
              <w:jc w:val="center"/>
              <w:rPr>
                <w:rFonts w:ascii="Arial" w:hAnsi="Arial"/>
                <w:sz w:val="18"/>
              </w:rPr>
            </w:pPr>
            <w:r w:rsidRPr="007B6BD5">
              <w:rPr>
                <w:rFonts w:ascii="Arial" w:hAnsi="Arial"/>
                <w:sz w:val="18"/>
              </w:rPr>
              <w:t>DC_20A_n78A</w:t>
            </w:r>
          </w:p>
          <w:p w14:paraId="2BAAE70E" w14:textId="77777777" w:rsidR="000E6D54" w:rsidRPr="007B6BD5" w:rsidRDefault="000E6D54" w:rsidP="00A41A7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0E6D54" w:rsidRPr="007B6BD5" w14:paraId="6449989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188FC"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39D11798"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82F95D" w14:textId="77777777" w:rsidR="000E6D54" w:rsidRPr="007B6BD5" w:rsidRDefault="000E6D54" w:rsidP="00A41A7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2CA521C7"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560DA396"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0E6D54" w:rsidRPr="007B6BD5" w14:paraId="77512F4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FD6A8"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3B8AEA43" w14:textId="77777777" w:rsidR="000E6D54" w:rsidRPr="007B6BD5" w:rsidRDefault="000E6D54" w:rsidP="00A41A7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49D04C" w14:textId="77777777" w:rsidR="000E6D54" w:rsidRPr="007B6BD5" w:rsidRDefault="000E6D54" w:rsidP="00A41A7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39C8EA26"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6BCB74EA"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0E6D54" w:rsidRPr="007B6BD5" w14:paraId="258173B6" w14:textId="77777777" w:rsidTr="00A41A7A">
        <w:trPr>
          <w:jc w:val="center"/>
        </w:trPr>
        <w:tc>
          <w:tcPr>
            <w:tcW w:w="3397" w:type="dxa"/>
            <w:noWrap/>
            <w:vAlign w:val="center"/>
          </w:tcPr>
          <w:p w14:paraId="00901483"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326F84FC"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7B4D9581" w14:textId="77777777" w:rsidR="000E6D54" w:rsidRPr="007B6BD5" w:rsidRDefault="000E6D54" w:rsidP="00A41A7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6A6D7906"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04C8C6DB"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0E6D54" w:rsidRPr="007B6BD5" w14:paraId="3EB54F14" w14:textId="77777777" w:rsidTr="00A41A7A">
        <w:trPr>
          <w:jc w:val="center"/>
        </w:trPr>
        <w:tc>
          <w:tcPr>
            <w:tcW w:w="3397" w:type="dxa"/>
            <w:noWrap/>
            <w:vAlign w:val="center"/>
          </w:tcPr>
          <w:p w14:paraId="7240D0C6"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3B963CF5"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0DAD54C1" w14:textId="77777777" w:rsidR="000E6D54" w:rsidRPr="007B6BD5" w:rsidRDefault="000E6D54" w:rsidP="00A41A7A">
            <w:pPr>
              <w:spacing w:after="0"/>
              <w:jc w:val="center"/>
              <w:rPr>
                <w:rFonts w:ascii="Arial" w:hAnsi="Arial"/>
                <w:sz w:val="18"/>
              </w:rPr>
            </w:pPr>
            <w:r w:rsidRPr="007B6BD5">
              <w:rPr>
                <w:rFonts w:ascii="Arial" w:hAnsi="Arial"/>
                <w:sz w:val="18"/>
              </w:rPr>
              <w:t>DC_1A_n77A</w:t>
            </w:r>
          </w:p>
          <w:p w14:paraId="4D992A1B"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07F13E48" w14:textId="77777777" w:rsidR="000E6D54" w:rsidRPr="007B6BD5" w:rsidRDefault="000E6D54" w:rsidP="00A41A7A">
            <w:pPr>
              <w:spacing w:after="0"/>
              <w:jc w:val="center"/>
              <w:rPr>
                <w:rFonts w:ascii="Arial" w:hAnsi="Arial"/>
                <w:sz w:val="18"/>
              </w:rPr>
            </w:pPr>
            <w:r w:rsidRPr="007B6BD5">
              <w:rPr>
                <w:rFonts w:ascii="Arial" w:hAnsi="Arial"/>
                <w:sz w:val="18"/>
              </w:rPr>
              <w:t>DC_21A_n28A</w:t>
            </w:r>
          </w:p>
          <w:p w14:paraId="4CEEF5EB" w14:textId="77777777" w:rsidR="000E6D54" w:rsidRPr="007B6BD5" w:rsidRDefault="000E6D54" w:rsidP="00A41A7A">
            <w:pPr>
              <w:spacing w:after="0"/>
              <w:jc w:val="center"/>
              <w:rPr>
                <w:rFonts w:ascii="Arial" w:hAnsi="Arial"/>
                <w:sz w:val="18"/>
              </w:rPr>
            </w:pPr>
            <w:r w:rsidRPr="007B6BD5">
              <w:rPr>
                <w:rFonts w:ascii="Arial" w:hAnsi="Arial"/>
                <w:sz w:val="18"/>
              </w:rPr>
              <w:t>DC_21A_n77A</w:t>
            </w:r>
          </w:p>
          <w:p w14:paraId="065D2732"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DC_21A_n79A</w:t>
            </w:r>
          </w:p>
        </w:tc>
      </w:tr>
      <w:tr w:rsidR="000E6D54" w:rsidRPr="007B6BD5" w14:paraId="42328EA3" w14:textId="77777777" w:rsidTr="00A41A7A">
        <w:trPr>
          <w:jc w:val="center"/>
        </w:trPr>
        <w:tc>
          <w:tcPr>
            <w:tcW w:w="3397" w:type="dxa"/>
            <w:noWrap/>
            <w:vAlign w:val="center"/>
          </w:tcPr>
          <w:p w14:paraId="4CA788A8"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52327F6E" w14:textId="77777777" w:rsidR="000E6D54" w:rsidRPr="007B6BD5" w:rsidRDefault="000E6D54" w:rsidP="00A41A7A">
            <w:pPr>
              <w:spacing w:after="0"/>
              <w:jc w:val="center"/>
              <w:rPr>
                <w:rFonts w:ascii="Arial" w:hAnsi="Arial"/>
                <w:sz w:val="18"/>
              </w:rPr>
            </w:pPr>
            <w:r w:rsidRPr="007B6BD5">
              <w:rPr>
                <w:rFonts w:ascii="Arial" w:hAnsi="Arial"/>
                <w:sz w:val="18"/>
              </w:rPr>
              <w:t>DC_1A_n28A</w:t>
            </w:r>
          </w:p>
          <w:p w14:paraId="764F7619"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6172A6CC" w14:textId="77777777" w:rsidR="000E6D54" w:rsidRPr="007B6BD5" w:rsidRDefault="000E6D54" w:rsidP="00A41A7A">
            <w:pPr>
              <w:spacing w:after="0"/>
              <w:jc w:val="center"/>
              <w:rPr>
                <w:rFonts w:ascii="Arial" w:hAnsi="Arial"/>
                <w:sz w:val="18"/>
              </w:rPr>
            </w:pPr>
            <w:r w:rsidRPr="007B6BD5">
              <w:rPr>
                <w:rFonts w:ascii="Arial" w:hAnsi="Arial"/>
                <w:sz w:val="18"/>
              </w:rPr>
              <w:t>DC_1A_n79A</w:t>
            </w:r>
          </w:p>
          <w:p w14:paraId="0675DAEC" w14:textId="77777777" w:rsidR="000E6D54" w:rsidRPr="007B6BD5" w:rsidRDefault="000E6D54" w:rsidP="00A41A7A">
            <w:pPr>
              <w:spacing w:after="0"/>
              <w:jc w:val="center"/>
              <w:rPr>
                <w:rFonts w:ascii="Arial" w:hAnsi="Arial"/>
                <w:sz w:val="18"/>
              </w:rPr>
            </w:pPr>
            <w:r w:rsidRPr="007B6BD5">
              <w:rPr>
                <w:rFonts w:ascii="Arial" w:hAnsi="Arial"/>
                <w:sz w:val="18"/>
              </w:rPr>
              <w:t>DC_21A_n28A</w:t>
            </w:r>
          </w:p>
          <w:p w14:paraId="725C380B" w14:textId="77777777" w:rsidR="000E6D54" w:rsidRPr="007B6BD5" w:rsidRDefault="000E6D54" w:rsidP="00A41A7A">
            <w:pPr>
              <w:spacing w:after="0"/>
              <w:jc w:val="center"/>
              <w:rPr>
                <w:rFonts w:ascii="Arial" w:hAnsi="Arial"/>
                <w:sz w:val="18"/>
              </w:rPr>
            </w:pPr>
            <w:r w:rsidRPr="007B6BD5">
              <w:rPr>
                <w:rFonts w:ascii="Arial" w:hAnsi="Arial"/>
                <w:sz w:val="18"/>
              </w:rPr>
              <w:t>DC_21A_n78A</w:t>
            </w:r>
          </w:p>
          <w:p w14:paraId="56DEF38F"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DC_21A_n79A</w:t>
            </w:r>
          </w:p>
        </w:tc>
      </w:tr>
      <w:tr w:rsidR="000E6D54" w:rsidRPr="007B6BD5" w14:paraId="0D85F83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96ED51" w14:textId="77777777" w:rsidR="000E6D54" w:rsidRPr="007B6BD5" w:rsidRDefault="000E6D54" w:rsidP="00A41A7A">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411AF7B2"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29D3524"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240C78E0"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0E6D54" w:rsidRPr="007B6BD5" w14:paraId="216EFE1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8F99A9"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0B06E022" w14:textId="77777777" w:rsidR="000E6D54" w:rsidRPr="007B6BD5" w:rsidRDefault="000E6D54" w:rsidP="00A41A7A">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1D135DF"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720C645B"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6072E7AD"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DC_21A_n78A</w:t>
            </w:r>
          </w:p>
          <w:p w14:paraId="332EB1FD"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DC_21A_n79A</w:t>
            </w:r>
          </w:p>
        </w:tc>
      </w:tr>
      <w:tr w:rsidR="000E6D54" w:rsidRPr="007B6BD5" w14:paraId="112B96C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6A7A0" w14:textId="77777777" w:rsidR="000E6D54" w:rsidRDefault="000E6D54" w:rsidP="00A41A7A">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122974DA" w14:textId="77777777" w:rsidR="000E6D54" w:rsidRPr="007B6BD5" w:rsidRDefault="000E6D54" w:rsidP="00A41A7A">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748CDC"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DC_1A_n3A</w:t>
            </w:r>
          </w:p>
          <w:p w14:paraId="214CC092"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DC_1A_n28A</w:t>
            </w:r>
          </w:p>
          <w:p w14:paraId="1884630E"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DC_1A_n77A</w:t>
            </w:r>
          </w:p>
          <w:p w14:paraId="29D8C48A" w14:textId="77777777" w:rsidR="000E6D54" w:rsidRDefault="000E6D54" w:rsidP="00A41A7A">
            <w:pPr>
              <w:keepNext/>
              <w:keepLines/>
              <w:spacing w:after="0"/>
              <w:jc w:val="center"/>
              <w:rPr>
                <w:rFonts w:ascii="Arial" w:hAnsi="Arial"/>
                <w:sz w:val="18"/>
              </w:rPr>
            </w:pPr>
            <w:r w:rsidRPr="006355E0">
              <w:rPr>
                <w:rFonts w:ascii="Arial" w:hAnsi="Arial"/>
                <w:sz w:val="18"/>
              </w:rPr>
              <w:t>DC_42A_n3A</w:t>
            </w:r>
          </w:p>
          <w:p w14:paraId="7BF89B4D"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DC_42C_n3A</w:t>
            </w:r>
          </w:p>
          <w:p w14:paraId="0B6AC985" w14:textId="77777777" w:rsidR="000E6D54" w:rsidRDefault="000E6D54" w:rsidP="00A41A7A">
            <w:pPr>
              <w:keepNext/>
              <w:keepLines/>
              <w:spacing w:after="0"/>
              <w:jc w:val="center"/>
              <w:rPr>
                <w:rFonts w:ascii="Arial" w:hAnsi="Arial"/>
                <w:sz w:val="18"/>
              </w:rPr>
            </w:pPr>
            <w:r w:rsidRPr="006355E0">
              <w:rPr>
                <w:rFonts w:ascii="Arial" w:hAnsi="Arial"/>
                <w:sz w:val="18"/>
              </w:rPr>
              <w:t>DC_42A_n28A</w:t>
            </w:r>
          </w:p>
          <w:p w14:paraId="1AC1A033" w14:textId="77777777" w:rsidR="000E6D54" w:rsidRPr="007B6BD5" w:rsidRDefault="000E6D54" w:rsidP="00A41A7A">
            <w:pPr>
              <w:spacing w:after="0"/>
              <w:jc w:val="center"/>
              <w:rPr>
                <w:rFonts w:ascii="Arial" w:hAnsi="Arial"/>
                <w:sz w:val="18"/>
                <w:lang w:eastAsia="sv-SE"/>
              </w:rPr>
            </w:pPr>
            <w:r w:rsidRPr="006355E0">
              <w:rPr>
                <w:rFonts w:ascii="Arial" w:hAnsi="Arial"/>
                <w:sz w:val="18"/>
              </w:rPr>
              <w:t>DC_42C_n28A</w:t>
            </w:r>
          </w:p>
        </w:tc>
      </w:tr>
      <w:tr w:rsidR="000E6D54" w:rsidRPr="007B6BD5" w14:paraId="5686587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44FAE2" w14:textId="77777777" w:rsidR="000E6D54" w:rsidRDefault="000E6D54" w:rsidP="00A41A7A">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015983BA" w14:textId="77777777" w:rsidR="000E6D54" w:rsidRPr="007B6BD5" w:rsidRDefault="000E6D54" w:rsidP="00A41A7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621F1EF4"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DC_1A_n3A</w:t>
            </w:r>
          </w:p>
          <w:p w14:paraId="5EF3732C"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DC_1A_n28A</w:t>
            </w:r>
          </w:p>
          <w:p w14:paraId="3C963FF1"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DC_1A_n77A</w:t>
            </w:r>
          </w:p>
          <w:p w14:paraId="6B1FDC09" w14:textId="77777777" w:rsidR="000E6D54" w:rsidRDefault="000E6D54" w:rsidP="00A41A7A">
            <w:pPr>
              <w:keepNext/>
              <w:keepLines/>
              <w:spacing w:after="0"/>
              <w:jc w:val="center"/>
              <w:rPr>
                <w:rFonts w:ascii="Arial" w:hAnsi="Arial"/>
                <w:sz w:val="18"/>
              </w:rPr>
            </w:pPr>
            <w:r w:rsidRPr="006355E0">
              <w:rPr>
                <w:rFonts w:ascii="Arial" w:hAnsi="Arial"/>
                <w:sz w:val="18"/>
              </w:rPr>
              <w:t>DC_42A_n3A</w:t>
            </w:r>
          </w:p>
          <w:p w14:paraId="40493D28" w14:textId="77777777" w:rsidR="000E6D54" w:rsidRPr="006355E0" w:rsidRDefault="000E6D54" w:rsidP="00A41A7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54BBF2FC" w14:textId="77777777" w:rsidR="000E6D54" w:rsidRDefault="000E6D54" w:rsidP="00A41A7A">
            <w:pPr>
              <w:keepNext/>
              <w:keepLines/>
              <w:spacing w:after="0"/>
              <w:jc w:val="center"/>
              <w:rPr>
                <w:rFonts w:ascii="Arial" w:hAnsi="Arial"/>
                <w:sz w:val="18"/>
              </w:rPr>
            </w:pPr>
            <w:r w:rsidRPr="006355E0">
              <w:rPr>
                <w:rFonts w:ascii="Arial" w:hAnsi="Arial"/>
                <w:sz w:val="18"/>
              </w:rPr>
              <w:t>DC_42A_n28A</w:t>
            </w:r>
          </w:p>
          <w:p w14:paraId="49658404" w14:textId="77777777" w:rsidR="000E6D54" w:rsidRPr="007B6BD5" w:rsidRDefault="000E6D54" w:rsidP="00A41A7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0E6D54" w:rsidRPr="007B6BD5" w14:paraId="2E588988" w14:textId="77777777" w:rsidTr="00A41A7A">
        <w:trPr>
          <w:jc w:val="center"/>
        </w:trPr>
        <w:tc>
          <w:tcPr>
            <w:tcW w:w="3397" w:type="dxa"/>
            <w:noWrap/>
            <w:vAlign w:val="center"/>
          </w:tcPr>
          <w:p w14:paraId="7AFC5385" w14:textId="77777777" w:rsidR="000E6D54" w:rsidRPr="007B6BD5" w:rsidRDefault="000E6D54" w:rsidP="00A41A7A">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3D1D1F69"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14ACFFF" w14:textId="77777777" w:rsidR="000E6D54" w:rsidRPr="007B6BD5" w:rsidRDefault="000E6D54" w:rsidP="00A41A7A">
            <w:pPr>
              <w:spacing w:after="0"/>
              <w:jc w:val="center"/>
              <w:rPr>
                <w:rFonts w:ascii="Arial" w:hAnsi="Arial"/>
                <w:sz w:val="18"/>
              </w:rPr>
            </w:pPr>
            <w:r w:rsidRPr="007B6BD5">
              <w:rPr>
                <w:rFonts w:ascii="Arial" w:hAnsi="Arial"/>
                <w:sz w:val="18"/>
              </w:rPr>
              <w:t>DC_2A_n66A</w:t>
            </w:r>
          </w:p>
          <w:p w14:paraId="4E1A1CBD" w14:textId="77777777" w:rsidR="000E6D54" w:rsidRPr="007B6BD5" w:rsidRDefault="000E6D54" w:rsidP="00A41A7A">
            <w:pPr>
              <w:spacing w:after="0"/>
              <w:jc w:val="center"/>
              <w:rPr>
                <w:rFonts w:ascii="Arial" w:hAnsi="Arial"/>
                <w:sz w:val="18"/>
              </w:rPr>
            </w:pPr>
            <w:r w:rsidRPr="007B6BD5">
              <w:rPr>
                <w:rFonts w:ascii="Arial" w:hAnsi="Arial"/>
                <w:sz w:val="18"/>
              </w:rPr>
              <w:t>DC_5A_n2A</w:t>
            </w:r>
          </w:p>
          <w:p w14:paraId="5ACD53DA" w14:textId="77777777" w:rsidR="000E6D54" w:rsidRPr="007B6BD5" w:rsidRDefault="000E6D54" w:rsidP="00A41A7A">
            <w:pPr>
              <w:spacing w:after="0"/>
              <w:jc w:val="center"/>
              <w:rPr>
                <w:rFonts w:ascii="Arial" w:hAnsi="Arial"/>
                <w:sz w:val="18"/>
              </w:rPr>
            </w:pPr>
            <w:r w:rsidRPr="007B6BD5">
              <w:rPr>
                <w:rFonts w:ascii="Arial" w:hAnsi="Arial"/>
                <w:sz w:val="18"/>
              </w:rPr>
              <w:t>DC_5A_n66A</w:t>
            </w:r>
          </w:p>
          <w:p w14:paraId="1216C031" w14:textId="77777777" w:rsidR="000E6D54" w:rsidRPr="007B6BD5" w:rsidRDefault="000E6D54" w:rsidP="00A41A7A">
            <w:pPr>
              <w:spacing w:after="0"/>
              <w:jc w:val="center"/>
              <w:rPr>
                <w:rFonts w:ascii="Arial" w:hAnsi="Arial"/>
                <w:sz w:val="18"/>
              </w:rPr>
            </w:pPr>
            <w:r w:rsidRPr="007B6BD5">
              <w:rPr>
                <w:rFonts w:ascii="Arial" w:hAnsi="Arial"/>
                <w:sz w:val="18"/>
              </w:rPr>
              <w:t>DC_7A_n2A</w:t>
            </w:r>
          </w:p>
          <w:p w14:paraId="0DD7E428" w14:textId="77777777" w:rsidR="000E6D54" w:rsidRPr="007B6BD5" w:rsidRDefault="000E6D54" w:rsidP="00A41A7A">
            <w:pPr>
              <w:spacing w:after="0"/>
              <w:jc w:val="center"/>
              <w:rPr>
                <w:rFonts w:ascii="Arial" w:hAnsi="Arial"/>
                <w:sz w:val="18"/>
              </w:rPr>
            </w:pPr>
            <w:r w:rsidRPr="007B6BD5">
              <w:rPr>
                <w:rFonts w:ascii="Arial" w:hAnsi="Arial"/>
                <w:sz w:val="18"/>
              </w:rPr>
              <w:t>DC_7A_n66A</w:t>
            </w:r>
          </w:p>
        </w:tc>
      </w:tr>
      <w:tr w:rsidR="000E6D54" w:rsidRPr="007B6BD5" w14:paraId="1288EC42" w14:textId="77777777" w:rsidTr="00A41A7A">
        <w:trPr>
          <w:jc w:val="center"/>
        </w:trPr>
        <w:tc>
          <w:tcPr>
            <w:tcW w:w="3397" w:type="dxa"/>
            <w:noWrap/>
            <w:vAlign w:val="center"/>
          </w:tcPr>
          <w:p w14:paraId="15A0E653" w14:textId="77777777" w:rsidR="000E6D54" w:rsidRPr="007B6BD5" w:rsidRDefault="000E6D54" w:rsidP="00A41A7A">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58B0AF4E" w14:textId="77777777" w:rsidR="000E6D54" w:rsidRPr="007B6BD5" w:rsidRDefault="000E6D54" w:rsidP="00A41A7A">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D42232C" w14:textId="77777777" w:rsidR="000E6D54" w:rsidRPr="007B6BD5" w:rsidRDefault="000E6D54" w:rsidP="00A41A7A">
            <w:pPr>
              <w:keepNext/>
              <w:spacing w:after="0"/>
              <w:jc w:val="center"/>
              <w:rPr>
                <w:rFonts w:ascii="Arial" w:hAnsi="Arial"/>
                <w:sz w:val="18"/>
              </w:rPr>
            </w:pPr>
            <w:r w:rsidRPr="007B6BD5">
              <w:rPr>
                <w:rFonts w:ascii="Arial" w:hAnsi="Arial"/>
                <w:sz w:val="18"/>
              </w:rPr>
              <w:t>DC_2A_n77A</w:t>
            </w:r>
          </w:p>
          <w:p w14:paraId="3D4C0EAD" w14:textId="77777777" w:rsidR="000E6D54" w:rsidRPr="007B6BD5" w:rsidRDefault="000E6D54" w:rsidP="00A41A7A">
            <w:pPr>
              <w:keepNext/>
              <w:spacing w:after="0"/>
              <w:jc w:val="center"/>
              <w:rPr>
                <w:rFonts w:ascii="Arial" w:hAnsi="Arial"/>
                <w:sz w:val="18"/>
              </w:rPr>
            </w:pPr>
            <w:r w:rsidRPr="007B6BD5">
              <w:rPr>
                <w:rFonts w:ascii="Arial" w:hAnsi="Arial"/>
                <w:sz w:val="18"/>
              </w:rPr>
              <w:t>DC_5A_n2A</w:t>
            </w:r>
          </w:p>
          <w:p w14:paraId="29DBC576" w14:textId="77777777" w:rsidR="000E6D54" w:rsidRPr="007B6BD5" w:rsidRDefault="000E6D54" w:rsidP="00A41A7A">
            <w:pPr>
              <w:keepNext/>
              <w:spacing w:after="0"/>
              <w:jc w:val="center"/>
              <w:rPr>
                <w:rFonts w:ascii="Arial" w:hAnsi="Arial"/>
                <w:sz w:val="18"/>
              </w:rPr>
            </w:pPr>
            <w:r w:rsidRPr="007B6BD5">
              <w:rPr>
                <w:rFonts w:ascii="Arial" w:hAnsi="Arial"/>
                <w:sz w:val="18"/>
              </w:rPr>
              <w:t>DC_5A_n77A</w:t>
            </w:r>
          </w:p>
          <w:p w14:paraId="6F3305B3" w14:textId="77777777" w:rsidR="000E6D54" w:rsidRPr="007B6BD5" w:rsidRDefault="000E6D54" w:rsidP="00A41A7A">
            <w:pPr>
              <w:keepNext/>
              <w:spacing w:after="0"/>
              <w:jc w:val="center"/>
              <w:rPr>
                <w:rFonts w:ascii="Arial" w:hAnsi="Arial"/>
                <w:sz w:val="18"/>
              </w:rPr>
            </w:pPr>
            <w:r w:rsidRPr="007B6BD5">
              <w:rPr>
                <w:rFonts w:ascii="Arial" w:hAnsi="Arial"/>
                <w:sz w:val="18"/>
              </w:rPr>
              <w:t>DC_7A_n2A</w:t>
            </w:r>
          </w:p>
          <w:p w14:paraId="136E88F5" w14:textId="77777777" w:rsidR="000E6D54" w:rsidRPr="007B6BD5" w:rsidRDefault="000E6D54" w:rsidP="00A41A7A">
            <w:pPr>
              <w:keepNext/>
              <w:spacing w:after="0"/>
              <w:jc w:val="center"/>
              <w:rPr>
                <w:rFonts w:ascii="Arial" w:hAnsi="Arial"/>
                <w:color w:val="000000"/>
                <w:sz w:val="18"/>
                <w:lang w:eastAsia="sv-SE"/>
              </w:rPr>
            </w:pPr>
            <w:r w:rsidRPr="007B6BD5">
              <w:rPr>
                <w:rFonts w:ascii="Arial" w:hAnsi="Arial"/>
                <w:sz w:val="18"/>
              </w:rPr>
              <w:t>DC_7A_n77A</w:t>
            </w:r>
          </w:p>
        </w:tc>
      </w:tr>
      <w:tr w:rsidR="000E6D54" w:rsidRPr="007B6BD5" w14:paraId="5646B63B" w14:textId="77777777" w:rsidTr="00A41A7A">
        <w:trPr>
          <w:jc w:val="center"/>
        </w:trPr>
        <w:tc>
          <w:tcPr>
            <w:tcW w:w="3397" w:type="dxa"/>
            <w:noWrap/>
            <w:vAlign w:val="center"/>
          </w:tcPr>
          <w:p w14:paraId="29DC5DDE" w14:textId="77777777" w:rsidR="000E6D54" w:rsidRPr="007B6BD5" w:rsidRDefault="000E6D54" w:rsidP="00A41A7A">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0609E8D7"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453635C1"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DC_2A_n78A</w:t>
            </w:r>
          </w:p>
          <w:p w14:paraId="4BB9090D"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DC_5A_n2A</w:t>
            </w:r>
          </w:p>
          <w:p w14:paraId="149D0CB2"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DC_5A_n78A</w:t>
            </w:r>
          </w:p>
          <w:p w14:paraId="67FCBB63"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DC_7A_n2A</w:t>
            </w:r>
          </w:p>
          <w:p w14:paraId="65ADC40B" w14:textId="77777777" w:rsidR="000E6D54" w:rsidRPr="007B6BD5" w:rsidRDefault="000E6D54" w:rsidP="00A41A7A">
            <w:pPr>
              <w:spacing w:after="0"/>
              <w:jc w:val="center"/>
              <w:rPr>
                <w:rFonts w:ascii="Arial" w:hAnsi="Arial"/>
                <w:sz w:val="18"/>
              </w:rPr>
            </w:pPr>
            <w:r w:rsidRPr="007B6BD5">
              <w:rPr>
                <w:rFonts w:ascii="Arial" w:eastAsiaTheme="minorEastAsia" w:hAnsi="Arial"/>
                <w:sz w:val="18"/>
              </w:rPr>
              <w:t>DC_7A_n78A</w:t>
            </w:r>
          </w:p>
        </w:tc>
      </w:tr>
      <w:tr w:rsidR="000E6D54" w:rsidRPr="007B6BD5" w14:paraId="35646105" w14:textId="77777777" w:rsidTr="00A41A7A">
        <w:trPr>
          <w:jc w:val="center"/>
        </w:trPr>
        <w:tc>
          <w:tcPr>
            <w:tcW w:w="3397" w:type="dxa"/>
            <w:noWrap/>
            <w:vAlign w:val="center"/>
          </w:tcPr>
          <w:p w14:paraId="71C9E64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6993FA65"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DC_5A_n2A</w:t>
            </w:r>
          </w:p>
          <w:p w14:paraId="6CF9F557"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DC_7A_n2A</w:t>
            </w:r>
          </w:p>
          <w:p w14:paraId="4C460616" w14:textId="77777777" w:rsidR="000E6D54" w:rsidRPr="007B6BD5" w:rsidRDefault="000E6D54" w:rsidP="00A41A7A">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0E6D54" w:rsidRPr="007B6BD5" w14:paraId="4EA9633B" w14:textId="77777777" w:rsidTr="00A41A7A">
        <w:trPr>
          <w:jc w:val="center"/>
        </w:trPr>
        <w:tc>
          <w:tcPr>
            <w:tcW w:w="3397" w:type="dxa"/>
            <w:noWrap/>
            <w:vAlign w:val="center"/>
          </w:tcPr>
          <w:p w14:paraId="66EACD4A"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58D26CDE" w14:textId="77777777" w:rsidR="000E6D54" w:rsidRPr="007B6BD5" w:rsidRDefault="000E6D54" w:rsidP="00A41A7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1BA76A73" w14:textId="77777777" w:rsidR="000E6D54" w:rsidRPr="007B6BD5" w:rsidRDefault="000E6D54" w:rsidP="00A41A7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00AB838A" w14:textId="77777777" w:rsidR="000E6D54" w:rsidRPr="007B6BD5" w:rsidRDefault="000E6D54" w:rsidP="00A41A7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4EE1FCBB" w14:textId="77777777" w:rsidR="000E6D54" w:rsidRPr="007B6BD5" w:rsidRDefault="000E6D54" w:rsidP="00A41A7A">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0E6D54" w:rsidRPr="007B6BD5" w14:paraId="3DADD9B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50B6C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81FE03" w14:textId="77777777" w:rsidR="000E6D54" w:rsidRPr="007B6BD5" w:rsidRDefault="000E6D54" w:rsidP="00A41A7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47FA98A0" w14:textId="77777777" w:rsidR="000E6D54" w:rsidRPr="007B6BD5" w:rsidRDefault="000E6D54" w:rsidP="00A41A7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73BDFC4D" w14:textId="77777777" w:rsidR="000E6D54" w:rsidRPr="007B6BD5" w:rsidRDefault="000E6D54" w:rsidP="00A41A7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5A850F6E" w14:textId="77777777" w:rsidR="000E6D54" w:rsidRPr="007B6BD5" w:rsidRDefault="000E6D54" w:rsidP="00A41A7A">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0E6D54" w:rsidRPr="007B6BD5" w14:paraId="097F91D9" w14:textId="77777777" w:rsidTr="00A41A7A">
        <w:trPr>
          <w:jc w:val="center"/>
        </w:trPr>
        <w:tc>
          <w:tcPr>
            <w:tcW w:w="3397" w:type="dxa"/>
            <w:noWrap/>
            <w:vAlign w:val="center"/>
          </w:tcPr>
          <w:p w14:paraId="5186D4E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DC_2A-5A-7A-66A_n66A</w:t>
            </w:r>
          </w:p>
          <w:p w14:paraId="3CA30A1F"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55C81D6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DC_2A_n66A</w:t>
            </w:r>
          </w:p>
          <w:p w14:paraId="791DDA7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DC_5A_n66A</w:t>
            </w:r>
          </w:p>
          <w:p w14:paraId="095277A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DC_7A_n66A</w:t>
            </w:r>
          </w:p>
          <w:p w14:paraId="3BC4D72C"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0E6D54" w:rsidRPr="007B6BD5" w14:paraId="4335DB5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0AE3A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CC9C3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DC_2A_n66A</w:t>
            </w:r>
          </w:p>
          <w:p w14:paraId="7E91D14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DC_5A_n66A</w:t>
            </w:r>
          </w:p>
          <w:p w14:paraId="3B1789A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DC_7A_n66A</w:t>
            </w:r>
          </w:p>
          <w:p w14:paraId="1109E22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0E6D54" w:rsidRPr="007B6BD5" w14:paraId="167D741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D7FE4"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0900007"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DC_2A_n77A</w:t>
            </w:r>
          </w:p>
          <w:p w14:paraId="0F5E0136"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DC_5A_n77A</w:t>
            </w:r>
          </w:p>
          <w:p w14:paraId="246120FA"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DC_7A_n77A</w:t>
            </w:r>
          </w:p>
          <w:p w14:paraId="3D3ADEAD"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DC_66A_n77A</w:t>
            </w:r>
          </w:p>
        </w:tc>
      </w:tr>
      <w:tr w:rsidR="000E6D54" w:rsidRPr="007B6BD5" w14:paraId="5A03E6F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DC00CE"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417C63D"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DC_2A_n66A</w:t>
            </w:r>
          </w:p>
          <w:p w14:paraId="5F1CDF1C"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DC_2A_n77A</w:t>
            </w:r>
          </w:p>
          <w:p w14:paraId="71A823EA"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DC_5A_n66A</w:t>
            </w:r>
          </w:p>
          <w:p w14:paraId="5A76B3AE"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DC_5A_n77A</w:t>
            </w:r>
          </w:p>
          <w:p w14:paraId="16D7F4CD"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DC_7A_n66A</w:t>
            </w:r>
          </w:p>
          <w:p w14:paraId="75D72719"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DC_7A_n77A</w:t>
            </w:r>
          </w:p>
        </w:tc>
      </w:tr>
      <w:tr w:rsidR="000E6D54" w:rsidRPr="007B6BD5" w14:paraId="2952757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C149F4"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C3F11E0"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DC_2A_n77A</w:t>
            </w:r>
          </w:p>
          <w:p w14:paraId="0A9D7800"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DC_5A_n77A</w:t>
            </w:r>
          </w:p>
          <w:p w14:paraId="56113F43"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DC_7A_n77A</w:t>
            </w:r>
          </w:p>
          <w:p w14:paraId="6EB4CE12"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DC_66A_n77A</w:t>
            </w:r>
          </w:p>
        </w:tc>
      </w:tr>
      <w:tr w:rsidR="000E6D54" w:rsidRPr="007B6BD5" w14:paraId="37AA60E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71F415" w14:textId="77777777" w:rsidR="000E6D54" w:rsidRPr="007B6BD5" w:rsidRDefault="000E6D54" w:rsidP="00A41A7A">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DADA1E5" w14:textId="77777777" w:rsidR="000E6D54" w:rsidRPr="007B6BD5" w:rsidRDefault="000E6D54" w:rsidP="00A41A7A">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4928A6FB" w14:textId="77777777" w:rsidR="000E6D54" w:rsidRPr="007B6BD5" w:rsidRDefault="000E6D54" w:rsidP="00A41A7A">
            <w:pPr>
              <w:spacing w:after="0" w:line="256" w:lineRule="auto"/>
              <w:jc w:val="center"/>
              <w:rPr>
                <w:rFonts w:ascii="Arial" w:hAnsi="Arial"/>
                <w:color w:val="000000"/>
                <w:sz w:val="18"/>
              </w:rPr>
            </w:pPr>
            <w:r w:rsidRPr="007B6BD5">
              <w:rPr>
                <w:rFonts w:ascii="Arial" w:hAnsi="Arial"/>
                <w:color w:val="000000"/>
                <w:sz w:val="18"/>
              </w:rPr>
              <w:t>DC_5A_n78A</w:t>
            </w:r>
          </w:p>
          <w:p w14:paraId="379ACE64" w14:textId="77777777" w:rsidR="000E6D54" w:rsidRPr="007B6BD5" w:rsidRDefault="000E6D54" w:rsidP="00A41A7A">
            <w:pPr>
              <w:spacing w:after="0" w:line="256" w:lineRule="auto"/>
              <w:jc w:val="center"/>
              <w:rPr>
                <w:rFonts w:ascii="Arial" w:hAnsi="Arial"/>
                <w:color w:val="000000"/>
                <w:sz w:val="18"/>
              </w:rPr>
            </w:pPr>
            <w:r w:rsidRPr="007B6BD5">
              <w:rPr>
                <w:rFonts w:ascii="Arial" w:hAnsi="Arial"/>
                <w:color w:val="000000"/>
                <w:sz w:val="18"/>
              </w:rPr>
              <w:t>DC_7A_n78A</w:t>
            </w:r>
          </w:p>
          <w:p w14:paraId="48EC98B0" w14:textId="77777777" w:rsidR="000E6D54" w:rsidRPr="007B6BD5" w:rsidRDefault="000E6D54" w:rsidP="00A41A7A">
            <w:pPr>
              <w:spacing w:after="0"/>
              <w:jc w:val="center"/>
              <w:rPr>
                <w:rFonts w:ascii="Arial" w:hAnsi="Arial"/>
                <w:sz w:val="18"/>
                <w:lang w:eastAsia="ja-JP"/>
              </w:rPr>
            </w:pPr>
            <w:r w:rsidRPr="007B6BD5">
              <w:rPr>
                <w:rFonts w:ascii="Arial" w:hAnsi="Arial"/>
                <w:color w:val="000000"/>
                <w:sz w:val="18"/>
              </w:rPr>
              <w:t>DC_66A_n78A</w:t>
            </w:r>
          </w:p>
        </w:tc>
      </w:tr>
      <w:tr w:rsidR="000E6D54" w:rsidRPr="007B6BD5" w14:paraId="7DC5421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4EE11" w14:textId="77777777" w:rsidR="000E6D54" w:rsidRPr="007B6BD5" w:rsidRDefault="000E6D54" w:rsidP="00A41A7A">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B3DBBB9" w14:textId="77777777" w:rsidR="000E6D54" w:rsidRPr="007B6BD5" w:rsidRDefault="000E6D54" w:rsidP="00A41A7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4A576EDD" w14:textId="77777777" w:rsidR="000E6D54" w:rsidRPr="007B6BD5" w:rsidRDefault="000E6D54" w:rsidP="00A41A7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1744F924" w14:textId="77777777" w:rsidR="000E6D54" w:rsidRPr="007B6BD5" w:rsidRDefault="000E6D54" w:rsidP="00A41A7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4C16A049" w14:textId="77777777" w:rsidR="000E6D54" w:rsidRPr="007B6BD5" w:rsidRDefault="000E6D54" w:rsidP="00A41A7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1B0FF1EE" w14:textId="77777777" w:rsidR="000E6D54" w:rsidRPr="007B6BD5" w:rsidRDefault="000E6D54" w:rsidP="00A41A7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4DC0F008" w14:textId="77777777" w:rsidR="000E6D54" w:rsidRPr="007B6BD5" w:rsidRDefault="000E6D54" w:rsidP="00A41A7A">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0E6D54" w:rsidRPr="007B6BD5" w14:paraId="220E493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453E1" w14:textId="77777777" w:rsidR="000E6D54" w:rsidRPr="007B6BD5" w:rsidRDefault="000E6D54" w:rsidP="00A41A7A">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5692A026"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5216C199"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DC_5A_n2A</w:t>
            </w:r>
          </w:p>
          <w:p w14:paraId="4E0DE4B8"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DC_30A_n2A</w:t>
            </w:r>
          </w:p>
          <w:p w14:paraId="060C546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sv-SE"/>
              </w:rPr>
              <w:t>DC_66A_n2A</w:t>
            </w:r>
          </w:p>
        </w:tc>
      </w:tr>
      <w:tr w:rsidR="000E6D54" w:rsidRPr="007B6BD5" w14:paraId="790EF75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1C5286"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E969C58"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DC_2A_n66A</w:t>
            </w:r>
          </w:p>
          <w:p w14:paraId="22F8C89E"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DC_5A_n66A</w:t>
            </w:r>
          </w:p>
          <w:p w14:paraId="3D35179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DC_30A_n66A</w:t>
            </w:r>
          </w:p>
          <w:p w14:paraId="38D5B1B3"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0E6D54" w:rsidRPr="007B6BD5" w14:paraId="08E249A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32CFB8" w14:textId="77777777" w:rsidR="000E6D54" w:rsidRPr="007B6BD5" w:rsidRDefault="000E6D54" w:rsidP="00A41A7A">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E5791E6" w14:textId="77777777" w:rsidR="000E6D54" w:rsidRPr="007B6BD5" w:rsidRDefault="000E6D54" w:rsidP="00A41A7A">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084E60B" w14:textId="77777777" w:rsidR="000E6D54" w:rsidRPr="007B6BD5" w:rsidRDefault="000E6D54" w:rsidP="00A41A7A">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157A0466" w14:textId="77777777" w:rsidR="000E6D54" w:rsidRPr="007B6BD5" w:rsidRDefault="000E6D54" w:rsidP="00A41A7A">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5076CB7" w14:textId="77777777" w:rsidR="000E6D54" w:rsidRPr="007B6BD5" w:rsidRDefault="000E6D54" w:rsidP="00A41A7A">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0E6D54" w:rsidRPr="007B6BD5" w14:paraId="350B4D7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1373B" w14:textId="77777777" w:rsidR="000E6D54" w:rsidRPr="007B6BD5" w:rsidRDefault="000E6D54" w:rsidP="00A41A7A">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720B3E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CA2FDF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DC_2A_n41A</w:t>
            </w:r>
          </w:p>
          <w:p w14:paraId="13F68E8E"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DC_5A_n2A</w:t>
            </w:r>
          </w:p>
          <w:p w14:paraId="74C7A78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DC_5A_n41A</w:t>
            </w:r>
          </w:p>
          <w:p w14:paraId="2A733DB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DC_66A_n2A</w:t>
            </w:r>
          </w:p>
          <w:p w14:paraId="221259C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DC_66A_n41A</w:t>
            </w:r>
          </w:p>
        </w:tc>
      </w:tr>
      <w:tr w:rsidR="000E6D54" w:rsidRPr="007B6BD5" w14:paraId="639613D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A8633E" w14:textId="77777777" w:rsidR="000E6D54" w:rsidRPr="007B6BD5" w:rsidRDefault="000E6D54" w:rsidP="00A41A7A">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FF4092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DC_2A_n5A</w:t>
            </w:r>
          </w:p>
          <w:p w14:paraId="20100FE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233E2E7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DC_5A_n77A</w:t>
            </w:r>
          </w:p>
          <w:p w14:paraId="23894B2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DC_66A_n5A</w:t>
            </w:r>
          </w:p>
          <w:p w14:paraId="6514A1F5" w14:textId="77777777" w:rsidR="000E6D54" w:rsidRPr="007B6BD5" w:rsidRDefault="000E6D54" w:rsidP="00A41A7A">
            <w:pPr>
              <w:spacing w:after="0"/>
              <w:jc w:val="center"/>
              <w:rPr>
                <w:rFonts w:ascii="Arial" w:hAnsi="Arial"/>
                <w:sz w:val="18"/>
                <w:lang w:eastAsia="sv-SE"/>
              </w:rPr>
            </w:pPr>
            <w:r w:rsidRPr="007B6BD5">
              <w:rPr>
                <w:rFonts w:ascii="Arial" w:hAnsi="Arial" w:cs="Arial"/>
                <w:sz w:val="18"/>
                <w:szCs w:val="18"/>
              </w:rPr>
              <w:t>DC_66A_n77A</w:t>
            </w:r>
          </w:p>
        </w:tc>
      </w:tr>
      <w:tr w:rsidR="000E6D54" w:rsidRPr="007B6BD5" w14:paraId="4C6B01F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83DECC" w14:textId="77777777" w:rsidR="000E6D54" w:rsidRPr="007B6BD5" w:rsidRDefault="000E6D54" w:rsidP="00A41A7A">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106FAB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DC_2A_n5A</w:t>
            </w:r>
          </w:p>
          <w:p w14:paraId="13CD510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46AAD19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DC_5A_n77A</w:t>
            </w:r>
          </w:p>
          <w:p w14:paraId="22364E7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DC_66A_n5A</w:t>
            </w:r>
          </w:p>
          <w:p w14:paraId="186DEEB3" w14:textId="77777777" w:rsidR="000E6D54" w:rsidRPr="007B6BD5" w:rsidRDefault="000E6D54" w:rsidP="00A41A7A">
            <w:pPr>
              <w:spacing w:after="0"/>
              <w:jc w:val="center"/>
              <w:rPr>
                <w:rFonts w:ascii="Arial" w:hAnsi="Arial"/>
                <w:sz w:val="18"/>
                <w:lang w:eastAsia="sv-SE"/>
              </w:rPr>
            </w:pPr>
            <w:r w:rsidRPr="007B6BD5">
              <w:rPr>
                <w:rFonts w:ascii="Arial" w:hAnsi="Arial" w:cs="Arial"/>
                <w:sz w:val="18"/>
                <w:szCs w:val="18"/>
              </w:rPr>
              <w:t>DC_66A_n77A</w:t>
            </w:r>
          </w:p>
        </w:tc>
      </w:tr>
      <w:tr w:rsidR="000E6D54" w:rsidRPr="007B6BD5" w14:paraId="1CB6F0C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37891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D933D2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049ED0E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5BC1C4F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DC_5A_n2A</w:t>
            </w:r>
          </w:p>
          <w:p w14:paraId="33AD889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DC_5A_n66A</w:t>
            </w:r>
          </w:p>
          <w:p w14:paraId="235E4C1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739B025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0E6D54" w:rsidRPr="007B6BD5" w14:paraId="3580D56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40865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136FB03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EC7452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DC_5A_n2A</w:t>
            </w:r>
          </w:p>
          <w:p w14:paraId="7DB4E4F2" w14:textId="77777777" w:rsidR="000E6D54" w:rsidRPr="007B6BD5" w:rsidRDefault="000E6D54" w:rsidP="00A41A7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FC01AD1" w14:textId="77777777" w:rsidR="000E6D54" w:rsidRPr="007B6BD5" w:rsidRDefault="000E6D54" w:rsidP="00A41A7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7D183F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2BC1665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0E6D54" w:rsidRPr="007B6BD5" w14:paraId="45BE721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6AAAE" w14:textId="77777777" w:rsidR="000E6D54" w:rsidRPr="007B6BD5" w:rsidRDefault="000E6D54" w:rsidP="00A41A7A">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B4E90C8" w14:textId="77777777" w:rsidR="000E6D54" w:rsidRPr="007B6BD5" w:rsidRDefault="000E6D54" w:rsidP="00A41A7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60150BA4" w14:textId="77777777" w:rsidR="000E6D54" w:rsidRPr="007B6BD5" w:rsidRDefault="000E6D54" w:rsidP="00A41A7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226C7B41" w14:textId="77777777" w:rsidR="000E6D54" w:rsidRPr="007B6BD5" w:rsidRDefault="000E6D54" w:rsidP="00A41A7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36C13CF0" w14:textId="77777777" w:rsidR="000E6D54" w:rsidRPr="007B6BD5" w:rsidRDefault="000E6D54" w:rsidP="00A41A7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2E4B923D" w14:textId="77777777" w:rsidR="000E6D54" w:rsidRPr="007B6BD5" w:rsidRDefault="000E6D54" w:rsidP="00A41A7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2435F9D7" w14:textId="77777777" w:rsidR="000E6D54" w:rsidRPr="007B6BD5" w:rsidRDefault="000E6D54" w:rsidP="00A41A7A">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0E6D54" w:rsidRPr="007B6BD5" w14:paraId="4FFA46D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CA78A" w14:textId="77777777" w:rsidR="000E6D54" w:rsidRPr="007B6BD5" w:rsidRDefault="000E6D54" w:rsidP="00A41A7A">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6A242D46" w14:textId="77777777" w:rsidR="000E6D54" w:rsidRPr="009F4121" w:rsidRDefault="000E6D54" w:rsidP="00A41A7A">
            <w:pPr>
              <w:pStyle w:val="TAC"/>
              <w:rPr>
                <w:rFonts w:eastAsiaTheme="minorEastAsia"/>
                <w:lang w:eastAsia="zh-CN"/>
              </w:rPr>
            </w:pPr>
            <w:r w:rsidRPr="009F4121">
              <w:rPr>
                <w:rFonts w:eastAsiaTheme="minorEastAsia"/>
                <w:lang w:eastAsia="zh-CN"/>
              </w:rPr>
              <w:t>DC_2A_n41A</w:t>
            </w:r>
          </w:p>
          <w:p w14:paraId="08E9D5F6" w14:textId="77777777" w:rsidR="000E6D54" w:rsidRPr="009F4121" w:rsidRDefault="000E6D54" w:rsidP="00A41A7A">
            <w:pPr>
              <w:pStyle w:val="TAC"/>
              <w:rPr>
                <w:rFonts w:eastAsiaTheme="minorEastAsia"/>
                <w:lang w:eastAsia="zh-CN"/>
              </w:rPr>
            </w:pPr>
            <w:r w:rsidRPr="009F4121">
              <w:rPr>
                <w:rFonts w:eastAsiaTheme="minorEastAsia"/>
                <w:lang w:eastAsia="zh-CN"/>
              </w:rPr>
              <w:t>DC_2A_n66A</w:t>
            </w:r>
          </w:p>
          <w:p w14:paraId="0DC1F7B1" w14:textId="77777777" w:rsidR="000E6D54" w:rsidRPr="009F4121" w:rsidRDefault="000E6D54" w:rsidP="00A41A7A">
            <w:pPr>
              <w:pStyle w:val="TAC"/>
              <w:rPr>
                <w:rFonts w:eastAsiaTheme="minorEastAsia"/>
                <w:lang w:eastAsia="zh-CN"/>
              </w:rPr>
            </w:pPr>
            <w:r w:rsidRPr="009F4121">
              <w:rPr>
                <w:rFonts w:eastAsiaTheme="minorEastAsia"/>
                <w:lang w:eastAsia="zh-CN"/>
              </w:rPr>
              <w:t>DC_5A_n41A</w:t>
            </w:r>
          </w:p>
          <w:p w14:paraId="6547F30D" w14:textId="77777777" w:rsidR="000E6D54" w:rsidRPr="009F4121" w:rsidRDefault="000E6D54" w:rsidP="00A41A7A">
            <w:pPr>
              <w:pStyle w:val="TAC"/>
              <w:rPr>
                <w:rFonts w:eastAsiaTheme="minorEastAsia"/>
                <w:lang w:eastAsia="zh-CN"/>
              </w:rPr>
            </w:pPr>
            <w:r w:rsidRPr="009F4121">
              <w:rPr>
                <w:rFonts w:eastAsiaTheme="minorEastAsia"/>
                <w:lang w:eastAsia="zh-CN"/>
              </w:rPr>
              <w:t>DC_5A_n66A</w:t>
            </w:r>
          </w:p>
          <w:p w14:paraId="14442AF1" w14:textId="77777777" w:rsidR="000E6D54" w:rsidRPr="009F4121" w:rsidRDefault="000E6D54" w:rsidP="00A41A7A">
            <w:pPr>
              <w:pStyle w:val="TAC"/>
              <w:rPr>
                <w:rFonts w:eastAsiaTheme="minorEastAsia"/>
                <w:lang w:eastAsia="zh-CN"/>
              </w:rPr>
            </w:pPr>
            <w:r w:rsidRPr="009F4121">
              <w:rPr>
                <w:rFonts w:eastAsiaTheme="minorEastAsia"/>
                <w:lang w:eastAsia="zh-CN"/>
              </w:rPr>
              <w:t>DC_66A_n41A</w:t>
            </w:r>
          </w:p>
          <w:p w14:paraId="163024A3" w14:textId="77777777" w:rsidR="000E6D54" w:rsidRPr="007B6BD5" w:rsidRDefault="000E6D54" w:rsidP="00A41A7A">
            <w:pPr>
              <w:pStyle w:val="TAC"/>
              <w:rPr>
                <w:rFonts w:eastAsiaTheme="minorEastAsia"/>
                <w:lang w:eastAsia="zh-CN"/>
              </w:rPr>
            </w:pPr>
            <w:r w:rsidRPr="009F4121">
              <w:rPr>
                <w:rFonts w:eastAsiaTheme="minorEastAsia"/>
                <w:lang w:eastAsia="zh-CN"/>
              </w:rPr>
              <w:t>DC_66A_n66A</w:t>
            </w:r>
          </w:p>
        </w:tc>
      </w:tr>
      <w:tr w:rsidR="000E6D54" w:rsidRPr="007B6BD5" w14:paraId="1F357AD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7BDCAD" w14:textId="77777777" w:rsidR="000E6D54" w:rsidRPr="007B6BD5" w:rsidRDefault="000E6D54" w:rsidP="00A41A7A">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5DCDB263" w14:textId="77777777" w:rsidR="000E6D54" w:rsidRPr="009F4121" w:rsidRDefault="000E6D54" w:rsidP="00A41A7A">
            <w:pPr>
              <w:pStyle w:val="TAC"/>
              <w:rPr>
                <w:rFonts w:eastAsiaTheme="minorEastAsia"/>
                <w:lang w:eastAsia="zh-CN"/>
              </w:rPr>
            </w:pPr>
            <w:r w:rsidRPr="009F4121">
              <w:rPr>
                <w:rFonts w:eastAsiaTheme="minorEastAsia"/>
                <w:lang w:eastAsia="zh-CN"/>
              </w:rPr>
              <w:t>DC_2A_n41A</w:t>
            </w:r>
          </w:p>
          <w:p w14:paraId="37415C21" w14:textId="77777777" w:rsidR="000E6D54" w:rsidRPr="009F4121" w:rsidRDefault="000E6D54" w:rsidP="00A41A7A">
            <w:pPr>
              <w:pStyle w:val="TAC"/>
              <w:rPr>
                <w:rFonts w:eastAsiaTheme="minorEastAsia"/>
                <w:lang w:eastAsia="zh-CN"/>
              </w:rPr>
            </w:pPr>
            <w:r w:rsidRPr="009F4121">
              <w:rPr>
                <w:rFonts w:eastAsiaTheme="minorEastAsia"/>
                <w:lang w:eastAsia="zh-CN"/>
              </w:rPr>
              <w:t>DC_2A_n77A</w:t>
            </w:r>
          </w:p>
          <w:p w14:paraId="6178217F" w14:textId="77777777" w:rsidR="000E6D54" w:rsidRPr="009F4121" w:rsidRDefault="000E6D54" w:rsidP="00A41A7A">
            <w:pPr>
              <w:pStyle w:val="TAC"/>
              <w:rPr>
                <w:rFonts w:eastAsiaTheme="minorEastAsia"/>
                <w:lang w:eastAsia="zh-CN"/>
              </w:rPr>
            </w:pPr>
            <w:r w:rsidRPr="009F4121">
              <w:rPr>
                <w:rFonts w:eastAsiaTheme="minorEastAsia"/>
                <w:lang w:eastAsia="zh-CN"/>
              </w:rPr>
              <w:t>DC_5A_n41A</w:t>
            </w:r>
          </w:p>
          <w:p w14:paraId="58A9F83A" w14:textId="77777777" w:rsidR="000E6D54" w:rsidRPr="009F4121" w:rsidRDefault="000E6D54" w:rsidP="00A41A7A">
            <w:pPr>
              <w:pStyle w:val="TAC"/>
              <w:rPr>
                <w:rFonts w:eastAsiaTheme="minorEastAsia"/>
                <w:lang w:eastAsia="zh-CN"/>
              </w:rPr>
            </w:pPr>
            <w:r w:rsidRPr="009F4121">
              <w:rPr>
                <w:rFonts w:eastAsiaTheme="minorEastAsia"/>
                <w:lang w:eastAsia="zh-CN"/>
              </w:rPr>
              <w:t>DC_5A_n77A</w:t>
            </w:r>
          </w:p>
          <w:p w14:paraId="0BA4A2EA" w14:textId="77777777" w:rsidR="000E6D54" w:rsidRPr="009F4121" w:rsidRDefault="000E6D54" w:rsidP="00A41A7A">
            <w:pPr>
              <w:pStyle w:val="TAC"/>
              <w:rPr>
                <w:rFonts w:eastAsiaTheme="minorEastAsia"/>
                <w:lang w:eastAsia="zh-CN"/>
              </w:rPr>
            </w:pPr>
            <w:r w:rsidRPr="009F4121">
              <w:rPr>
                <w:rFonts w:eastAsiaTheme="minorEastAsia"/>
                <w:lang w:eastAsia="zh-CN"/>
              </w:rPr>
              <w:t>DC_66A_n41A</w:t>
            </w:r>
          </w:p>
          <w:p w14:paraId="460A9651" w14:textId="77777777" w:rsidR="000E6D54" w:rsidRPr="007B6BD5" w:rsidRDefault="000E6D54" w:rsidP="00A41A7A">
            <w:pPr>
              <w:pStyle w:val="TAC"/>
              <w:rPr>
                <w:rFonts w:eastAsiaTheme="minorEastAsia"/>
                <w:lang w:eastAsia="zh-CN"/>
              </w:rPr>
            </w:pPr>
            <w:r w:rsidRPr="009F4121">
              <w:rPr>
                <w:rFonts w:eastAsiaTheme="minorEastAsia"/>
                <w:lang w:eastAsia="zh-CN"/>
              </w:rPr>
              <w:t>DC_66A_n77A</w:t>
            </w:r>
          </w:p>
        </w:tc>
      </w:tr>
      <w:tr w:rsidR="000E6D54" w:rsidRPr="007B6BD5" w14:paraId="3671979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B57226" w14:textId="77777777" w:rsidR="000E6D54" w:rsidRPr="007B6BD5" w:rsidRDefault="000E6D54" w:rsidP="00A41A7A">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08E90DED" w14:textId="77777777" w:rsidR="000E6D54" w:rsidRPr="009F4121" w:rsidRDefault="000E6D54" w:rsidP="00A41A7A">
            <w:pPr>
              <w:pStyle w:val="TAC"/>
              <w:rPr>
                <w:rFonts w:eastAsiaTheme="minorEastAsia"/>
                <w:lang w:eastAsia="zh-CN"/>
              </w:rPr>
            </w:pPr>
            <w:r w:rsidRPr="009F4121">
              <w:rPr>
                <w:rFonts w:eastAsiaTheme="minorEastAsia"/>
                <w:lang w:eastAsia="zh-CN"/>
              </w:rPr>
              <w:t>DC_2A_n41A</w:t>
            </w:r>
          </w:p>
          <w:p w14:paraId="6FC7E2B6" w14:textId="77777777" w:rsidR="000E6D54" w:rsidRPr="009F4121" w:rsidRDefault="000E6D54" w:rsidP="00A41A7A">
            <w:pPr>
              <w:pStyle w:val="TAC"/>
              <w:rPr>
                <w:rFonts w:eastAsiaTheme="minorEastAsia"/>
                <w:lang w:eastAsia="zh-CN"/>
              </w:rPr>
            </w:pPr>
            <w:r w:rsidRPr="009F4121">
              <w:rPr>
                <w:rFonts w:eastAsiaTheme="minorEastAsia"/>
                <w:lang w:eastAsia="zh-CN"/>
              </w:rPr>
              <w:t>DC_2A_n78A</w:t>
            </w:r>
          </w:p>
          <w:p w14:paraId="625140FF" w14:textId="77777777" w:rsidR="000E6D54" w:rsidRPr="009F4121" w:rsidRDefault="000E6D54" w:rsidP="00A41A7A">
            <w:pPr>
              <w:pStyle w:val="TAC"/>
              <w:rPr>
                <w:rFonts w:eastAsiaTheme="minorEastAsia"/>
                <w:lang w:eastAsia="zh-CN"/>
              </w:rPr>
            </w:pPr>
            <w:r w:rsidRPr="009F4121">
              <w:rPr>
                <w:rFonts w:eastAsiaTheme="minorEastAsia"/>
                <w:lang w:eastAsia="zh-CN"/>
              </w:rPr>
              <w:t>DC_5A_n41A</w:t>
            </w:r>
          </w:p>
          <w:p w14:paraId="62377198" w14:textId="77777777" w:rsidR="000E6D54" w:rsidRPr="009F4121" w:rsidRDefault="000E6D54" w:rsidP="00A41A7A">
            <w:pPr>
              <w:pStyle w:val="TAC"/>
              <w:rPr>
                <w:rFonts w:eastAsiaTheme="minorEastAsia"/>
                <w:lang w:eastAsia="zh-CN"/>
              </w:rPr>
            </w:pPr>
            <w:r w:rsidRPr="009F4121">
              <w:rPr>
                <w:rFonts w:eastAsiaTheme="minorEastAsia"/>
                <w:lang w:eastAsia="zh-CN"/>
              </w:rPr>
              <w:t>DC_5A_n78A</w:t>
            </w:r>
          </w:p>
          <w:p w14:paraId="040DB0D6" w14:textId="77777777" w:rsidR="000E6D54" w:rsidRPr="009F4121" w:rsidRDefault="000E6D54" w:rsidP="00A41A7A">
            <w:pPr>
              <w:pStyle w:val="TAC"/>
              <w:rPr>
                <w:rFonts w:eastAsiaTheme="minorEastAsia"/>
                <w:lang w:eastAsia="zh-CN"/>
              </w:rPr>
            </w:pPr>
            <w:r w:rsidRPr="009F4121">
              <w:rPr>
                <w:rFonts w:eastAsiaTheme="minorEastAsia"/>
                <w:lang w:eastAsia="zh-CN"/>
              </w:rPr>
              <w:t>DC_66A_n41A</w:t>
            </w:r>
          </w:p>
          <w:p w14:paraId="1C45A257" w14:textId="77777777" w:rsidR="000E6D54" w:rsidRPr="007B6BD5" w:rsidRDefault="000E6D54" w:rsidP="00A41A7A">
            <w:pPr>
              <w:pStyle w:val="TAC"/>
              <w:rPr>
                <w:rFonts w:eastAsiaTheme="minorEastAsia"/>
                <w:lang w:eastAsia="zh-CN"/>
              </w:rPr>
            </w:pPr>
            <w:r w:rsidRPr="009F4121">
              <w:rPr>
                <w:rFonts w:eastAsiaTheme="minorEastAsia"/>
                <w:lang w:eastAsia="zh-CN"/>
              </w:rPr>
              <w:t>DC_66A_n78A</w:t>
            </w:r>
          </w:p>
        </w:tc>
      </w:tr>
      <w:tr w:rsidR="000E6D54" w:rsidRPr="007B6BD5" w14:paraId="53CEC79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D1F16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726929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3DD2C86E" w14:textId="77777777" w:rsidR="000E6D54" w:rsidRPr="007B6BD5" w:rsidRDefault="000E6D54" w:rsidP="00A41A7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5A5FFD6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DC_5A_n66A</w:t>
            </w:r>
          </w:p>
          <w:p w14:paraId="2F8A13CB" w14:textId="77777777" w:rsidR="000E6D54" w:rsidRPr="007B6BD5" w:rsidRDefault="000E6D54" w:rsidP="00A41A7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F261A6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0E6D54" w:rsidRPr="007B6BD5" w14:paraId="058A126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BC937"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2AF32942"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D82A07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2753E19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DC_7A_n2A</w:t>
            </w:r>
          </w:p>
          <w:p w14:paraId="5802DD5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00F2FB6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DC_12A_n2A</w:t>
            </w:r>
          </w:p>
          <w:p w14:paraId="04A33DE4"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DC_12A_n66A</w:t>
            </w:r>
          </w:p>
        </w:tc>
      </w:tr>
      <w:tr w:rsidR="000E6D54" w:rsidRPr="007B6BD5" w14:paraId="4B919FB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0855E"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52392517"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550C5BC"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DC_2A_n77A</w:t>
            </w:r>
          </w:p>
          <w:p w14:paraId="36BEAA18"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DC_7A_n2A</w:t>
            </w:r>
          </w:p>
          <w:p w14:paraId="4B902AAB"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DC_7A_n77A</w:t>
            </w:r>
          </w:p>
          <w:p w14:paraId="74C1B4B0"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DC_12A_n2A</w:t>
            </w:r>
          </w:p>
          <w:p w14:paraId="463DCA9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lang w:eastAsia="zh-CN"/>
              </w:rPr>
              <w:t>DC_12A_n77A</w:t>
            </w:r>
          </w:p>
        </w:tc>
      </w:tr>
      <w:tr w:rsidR="000E6D54" w:rsidRPr="007B6BD5" w14:paraId="577EF0C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A8939C" w14:textId="77777777" w:rsidR="000E6D54" w:rsidRPr="007B6BD5" w:rsidRDefault="000E6D54" w:rsidP="00A41A7A">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A338BA1" w14:textId="77777777" w:rsidR="000E6D54" w:rsidRPr="007B6BD5" w:rsidRDefault="000E6D54" w:rsidP="00A41A7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06809607" w14:textId="77777777" w:rsidR="000E6D54" w:rsidRPr="007B6BD5" w:rsidRDefault="000E6D54" w:rsidP="00A41A7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0E084BA9" w14:textId="77777777" w:rsidR="000E6D54" w:rsidRPr="007B6BD5" w:rsidRDefault="000E6D54" w:rsidP="00A41A7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6F4B3FF3" w14:textId="77777777" w:rsidR="000E6D54" w:rsidRPr="007B6BD5" w:rsidRDefault="000E6D54" w:rsidP="00A41A7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34E137E7" w14:textId="77777777" w:rsidR="000E6D54" w:rsidRPr="007B6BD5" w:rsidRDefault="000E6D54" w:rsidP="00A41A7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3F2A5EAD" w14:textId="77777777" w:rsidR="000E6D54" w:rsidRPr="007B6BD5" w:rsidRDefault="000E6D54" w:rsidP="00A41A7A">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0E6D54" w:rsidRPr="007B6BD5" w14:paraId="314993AB" w14:textId="77777777" w:rsidTr="00A41A7A">
        <w:trPr>
          <w:jc w:val="center"/>
        </w:trPr>
        <w:tc>
          <w:tcPr>
            <w:tcW w:w="3397" w:type="dxa"/>
            <w:noWrap/>
            <w:vAlign w:val="center"/>
          </w:tcPr>
          <w:p w14:paraId="3BE9067F"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75AB130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DC_7A_n2A</w:t>
            </w:r>
          </w:p>
          <w:p w14:paraId="3F06963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DC_12A_n2A</w:t>
            </w:r>
          </w:p>
          <w:p w14:paraId="7ABC9FC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DC_66A_n2A</w:t>
            </w:r>
          </w:p>
        </w:tc>
      </w:tr>
      <w:tr w:rsidR="000E6D54" w:rsidRPr="007B6BD5" w14:paraId="2A08246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B2D7F7" w14:textId="77777777" w:rsidR="000E6D54" w:rsidRPr="007B6BD5" w:rsidRDefault="000E6D54" w:rsidP="00A41A7A">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5E141E8E" w14:textId="77777777" w:rsidR="000E6D54" w:rsidRPr="007B6BD5" w:rsidRDefault="000E6D54" w:rsidP="00A41A7A">
            <w:pPr>
              <w:keepNext/>
              <w:spacing w:after="0"/>
              <w:jc w:val="center"/>
              <w:rPr>
                <w:rFonts w:ascii="Arial" w:hAnsi="Arial"/>
                <w:sz w:val="18"/>
                <w:lang w:eastAsia="sv-SE"/>
              </w:rPr>
            </w:pPr>
            <w:r w:rsidRPr="007B6BD5">
              <w:rPr>
                <w:rFonts w:ascii="Arial" w:hAnsi="Arial"/>
                <w:sz w:val="18"/>
                <w:lang w:eastAsia="sv-SE"/>
              </w:rPr>
              <w:t>DC_2A_n66A</w:t>
            </w:r>
          </w:p>
          <w:p w14:paraId="44E5294B" w14:textId="77777777" w:rsidR="000E6D54" w:rsidRPr="007B6BD5" w:rsidRDefault="000E6D54" w:rsidP="00A41A7A">
            <w:pPr>
              <w:keepNext/>
              <w:spacing w:after="0"/>
              <w:jc w:val="center"/>
              <w:rPr>
                <w:rFonts w:ascii="Arial" w:hAnsi="Arial"/>
                <w:sz w:val="18"/>
                <w:lang w:eastAsia="sv-SE"/>
              </w:rPr>
            </w:pPr>
            <w:r w:rsidRPr="007B6BD5">
              <w:rPr>
                <w:rFonts w:ascii="Arial" w:hAnsi="Arial"/>
                <w:sz w:val="18"/>
                <w:lang w:eastAsia="sv-SE"/>
              </w:rPr>
              <w:t>DC_7A_n66A</w:t>
            </w:r>
          </w:p>
          <w:p w14:paraId="266DF7D1" w14:textId="77777777" w:rsidR="000E6D54" w:rsidRPr="007B6BD5" w:rsidRDefault="000E6D54" w:rsidP="00A41A7A">
            <w:pPr>
              <w:keepNext/>
              <w:spacing w:after="0"/>
              <w:jc w:val="center"/>
              <w:rPr>
                <w:rFonts w:ascii="Arial" w:hAnsi="Arial"/>
                <w:sz w:val="18"/>
                <w:lang w:eastAsia="sv-SE"/>
              </w:rPr>
            </w:pPr>
            <w:r w:rsidRPr="007B6BD5">
              <w:rPr>
                <w:rFonts w:ascii="Arial" w:hAnsi="Arial"/>
                <w:sz w:val="18"/>
                <w:lang w:eastAsia="sv-SE"/>
              </w:rPr>
              <w:t>DC_12A_n66A</w:t>
            </w:r>
          </w:p>
          <w:p w14:paraId="63C8D109" w14:textId="77777777" w:rsidR="000E6D54" w:rsidRPr="007B6BD5" w:rsidRDefault="000E6D54" w:rsidP="00A41A7A">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0E6D54" w:rsidRPr="007B6BD5" w14:paraId="46DFB3C9" w14:textId="77777777" w:rsidTr="00A41A7A">
        <w:trPr>
          <w:jc w:val="center"/>
        </w:trPr>
        <w:tc>
          <w:tcPr>
            <w:tcW w:w="3397" w:type="dxa"/>
            <w:noWrap/>
            <w:vAlign w:val="center"/>
          </w:tcPr>
          <w:p w14:paraId="15687C7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647C02A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DC_2A_n77A</w:t>
            </w:r>
          </w:p>
          <w:p w14:paraId="047D97B5"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DC_7A_n77A</w:t>
            </w:r>
          </w:p>
          <w:p w14:paraId="6131BD97"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DC_12A_n77A</w:t>
            </w:r>
          </w:p>
          <w:p w14:paraId="4C432498"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DC_66A_n77A</w:t>
            </w:r>
          </w:p>
        </w:tc>
      </w:tr>
      <w:tr w:rsidR="000E6D54" w:rsidRPr="007B6BD5" w14:paraId="668C084B" w14:textId="77777777" w:rsidTr="00A41A7A">
        <w:trPr>
          <w:jc w:val="center"/>
        </w:trPr>
        <w:tc>
          <w:tcPr>
            <w:tcW w:w="3397" w:type="dxa"/>
            <w:noWrap/>
            <w:vAlign w:val="center"/>
          </w:tcPr>
          <w:p w14:paraId="0F00F453"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32A9C083"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DC_2A_n66A</w:t>
            </w:r>
          </w:p>
          <w:p w14:paraId="354B2972"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DC_2A_n77A</w:t>
            </w:r>
          </w:p>
          <w:p w14:paraId="1F81DBAC"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DC_7A_n66A</w:t>
            </w:r>
          </w:p>
          <w:p w14:paraId="53D5267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DC_7A_n77A</w:t>
            </w:r>
          </w:p>
          <w:p w14:paraId="33322416"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DC_12A_n66A</w:t>
            </w:r>
          </w:p>
          <w:p w14:paraId="259F2CF2"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DC_12A_n77A</w:t>
            </w:r>
          </w:p>
        </w:tc>
      </w:tr>
      <w:tr w:rsidR="000E6D54" w:rsidRPr="007B6BD5" w14:paraId="2BD0781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2710EC"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6C0E1E2"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DC_2A_n77A</w:t>
            </w:r>
          </w:p>
          <w:p w14:paraId="10A6852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DC_7A_n77A</w:t>
            </w:r>
          </w:p>
          <w:p w14:paraId="5F4DF749"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DC_12A_n77A</w:t>
            </w:r>
          </w:p>
          <w:p w14:paraId="4D14A37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DC_66A_n77A</w:t>
            </w:r>
          </w:p>
        </w:tc>
      </w:tr>
      <w:tr w:rsidR="000E6D54" w:rsidRPr="007B6BD5" w14:paraId="50FCAD85" w14:textId="77777777" w:rsidTr="00A41A7A">
        <w:trPr>
          <w:jc w:val="center"/>
        </w:trPr>
        <w:tc>
          <w:tcPr>
            <w:tcW w:w="3397" w:type="dxa"/>
            <w:noWrap/>
            <w:vAlign w:val="center"/>
          </w:tcPr>
          <w:p w14:paraId="779C762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486DA7E9"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DC_2A_n78A</w:t>
            </w:r>
          </w:p>
          <w:p w14:paraId="31CF654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7C6DCB4E"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DC_12A_n78A</w:t>
            </w:r>
          </w:p>
          <w:p w14:paraId="1B1D601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sv-SE"/>
              </w:rPr>
              <w:t>DC_66A_n78A</w:t>
            </w:r>
          </w:p>
        </w:tc>
      </w:tr>
      <w:tr w:rsidR="000E6D54" w:rsidRPr="007B6BD5" w14:paraId="1C40639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99ACA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80196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DC_2A_n78A</w:t>
            </w:r>
          </w:p>
          <w:p w14:paraId="6F5BE68D"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33A89068"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DC_12A_n78A</w:t>
            </w:r>
          </w:p>
          <w:p w14:paraId="64B8AFE2"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DC_66A_n78A</w:t>
            </w:r>
          </w:p>
        </w:tc>
      </w:tr>
      <w:tr w:rsidR="000E6D54" w:rsidRPr="007B6BD5" w14:paraId="18B92FF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986AC" w14:textId="77777777" w:rsidR="000E6D54" w:rsidRPr="007B6BD5" w:rsidRDefault="000E6D54" w:rsidP="00A41A7A">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2F06720"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BB10D2A"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252FC99"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44B12245"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A7C7CBF"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74CA8765" w14:textId="77777777" w:rsidR="000E6D54" w:rsidRPr="007B6BD5" w:rsidRDefault="000E6D54" w:rsidP="00A41A7A">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0E6D54" w:rsidRPr="007B6BD5" w14:paraId="5E0FA8B4" w14:textId="77777777" w:rsidTr="00A41A7A">
        <w:trPr>
          <w:jc w:val="center"/>
        </w:trPr>
        <w:tc>
          <w:tcPr>
            <w:tcW w:w="3397" w:type="dxa"/>
            <w:noWrap/>
            <w:vAlign w:val="center"/>
          </w:tcPr>
          <w:p w14:paraId="1372F852" w14:textId="77777777" w:rsidR="000E6D54" w:rsidRDefault="000E6D54" w:rsidP="00A41A7A">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3CAD1B7C" w14:textId="77777777" w:rsidR="000E6D54" w:rsidRPr="007B6BD5" w:rsidRDefault="000E6D54" w:rsidP="00A41A7A">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80438A4"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DC_2A_n66A</w:t>
            </w:r>
          </w:p>
          <w:p w14:paraId="34FDC831"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DC_7A_n25A</w:t>
            </w:r>
          </w:p>
          <w:p w14:paraId="06F5C6C3"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DC_7A_n66A</w:t>
            </w:r>
          </w:p>
          <w:p w14:paraId="1DD6DAD8"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DC_13A_n25A</w:t>
            </w:r>
          </w:p>
          <w:p w14:paraId="56964631" w14:textId="77777777" w:rsidR="000E6D54" w:rsidRPr="007B6BD5" w:rsidRDefault="000E6D54" w:rsidP="00A41A7A">
            <w:pPr>
              <w:spacing w:after="0"/>
              <w:jc w:val="center"/>
              <w:rPr>
                <w:rFonts w:ascii="Arial" w:hAnsi="Arial"/>
                <w:sz w:val="18"/>
                <w:lang w:eastAsia="sv-SE"/>
              </w:rPr>
            </w:pPr>
            <w:r w:rsidRPr="006355E0">
              <w:rPr>
                <w:rFonts w:ascii="Arial" w:hAnsi="Arial" w:cs="Arial"/>
                <w:sz w:val="18"/>
                <w:szCs w:val="18"/>
              </w:rPr>
              <w:t>DC_13A_n66A</w:t>
            </w:r>
          </w:p>
        </w:tc>
      </w:tr>
      <w:tr w:rsidR="000E6D54" w:rsidRPr="007B6BD5" w14:paraId="73E77D6C" w14:textId="77777777" w:rsidTr="00A41A7A">
        <w:trPr>
          <w:jc w:val="center"/>
        </w:trPr>
        <w:tc>
          <w:tcPr>
            <w:tcW w:w="3397" w:type="dxa"/>
            <w:noWrap/>
            <w:vAlign w:val="center"/>
          </w:tcPr>
          <w:p w14:paraId="19C7F89B" w14:textId="77777777" w:rsidR="000E6D54" w:rsidRPr="007B6BD5" w:rsidRDefault="000E6D54" w:rsidP="00A41A7A">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2799056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3471625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DC_7A_n25A</w:t>
            </w:r>
          </w:p>
          <w:p w14:paraId="7CD66B3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48DCCF8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DC_13A_n25A</w:t>
            </w:r>
          </w:p>
          <w:p w14:paraId="5A11B206" w14:textId="77777777" w:rsidR="000E6D54" w:rsidRPr="007B6BD5" w:rsidRDefault="000E6D54" w:rsidP="00A41A7A">
            <w:pPr>
              <w:spacing w:after="0"/>
              <w:jc w:val="center"/>
              <w:rPr>
                <w:rFonts w:ascii="Arial" w:hAnsi="Arial"/>
                <w:sz w:val="18"/>
                <w:lang w:eastAsia="sv-SE"/>
              </w:rPr>
            </w:pPr>
            <w:r w:rsidRPr="007B6BD5">
              <w:rPr>
                <w:rFonts w:ascii="Arial" w:hAnsi="Arial" w:cs="Arial"/>
                <w:sz w:val="18"/>
                <w:szCs w:val="18"/>
              </w:rPr>
              <w:t>DC_13A_n66A</w:t>
            </w:r>
          </w:p>
        </w:tc>
      </w:tr>
      <w:tr w:rsidR="000E6D54" w:rsidRPr="007B6BD5" w14:paraId="4E65A0CE" w14:textId="77777777" w:rsidTr="00A41A7A">
        <w:trPr>
          <w:jc w:val="center"/>
        </w:trPr>
        <w:tc>
          <w:tcPr>
            <w:tcW w:w="3397" w:type="dxa"/>
            <w:noWrap/>
            <w:vAlign w:val="center"/>
          </w:tcPr>
          <w:p w14:paraId="12C391FF"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DC_2A-7A-13A-66A_n66A</w:t>
            </w:r>
          </w:p>
          <w:p w14:paraId="73C49D8E"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58DD3A15"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DC_2A_n66A</w:t>
            </w:r>
          </w:p>
          <w:p w14:paraId="3A0A2E3E"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DC_7A_n66A</w:t>
            </w:r>
          </w:p>
          <w:p w14:paraId="339CC89B"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DC_13A_n66A</w:t>
            </w:r>
          </w:p>
          <w:p w14:paraId="20C8B21C"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0E6D54" w:rsidRPr="007B6BD5" w14:paraId="49893CB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6E75D"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6E769D2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5778784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43AB06C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DC_13A_n66A</w:t>
            </w:r>
          </w:p>
          <w:p w14:paraId="13309322"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0E6D54" w:rsidRPr="007B6BD5" w14:paraId="225F334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B2F9E"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98E92E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7DA6348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6C39267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DC_13A_n66A</w:t>
            </w:r>
          </w:p>
          <w:p w14:paraId="678632FE"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0E6D54" w:rsidRPr="007B6BD5" w14:paraId="583CCF5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F3868"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63D329"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DC_2A_n66A</w:t>
            </w:r>
          </w:p>
          <w:p w14:paraId="15A89C85"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DC_7A_n66A</w:t>
            </w:r>
          </w:p>
          <w:p w14:paraId="00895EE1"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DC_13A_n66A</w:t>
            </w:r>
          </w:p>
          <w:p w14:paraId="310998EF"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0E6D54" w:rsidRPr="007B6BD5" w14:paraId="57585573" w14:textId="77777777" w:rsidTr="00A41A7A">
        <w:trPr>
          <w:jc w:val="center"/>
        </w:trPr>
        <w:tc>
          <w:tcPr>
            <w:tcW w:w="3397" w:type="dxa"/>
            <w:noWrap/>
            <w:vAlign w:val="center"/>
          </w:tcPr>
          <w:p w14:paraId="2FEAD24C" w14:textId="77777777" w:rsidR="000E6D54" w:rsidRPr="007B6BD5" w:rsidRDefault="000E6D54" w:rsidP="00A41A7A">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5E928AAB" w14:textId="77777777" w:rsidR="000E6D54" w:rsidRPr="007B6BD5" w:rsidRDefault="000E6D54" w:rsidP="00A41A7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36DEB2E4" w14:textId="77777777" w:rsidR="000E6D54" w:rsidRPr="007B6BD5" w:rsidRDefault="000E6D54" w:rsidP="00A41A7A">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18819678" w14:textId="77777777" w:rsidR="000E6D54" w:rsidRPr="007B6BD5" w:rsidRDefault="000E6D54" w:rsidP="00A41A7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3E763191" w14:textId="77777777" w:rsidR="000E6D54" w:rsidRPr="007B6BD5" w:rsidRDefault="000E6D54" w:rsidP="00A41A7A">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0E6D54" w:rsidRPr="007B6BD5" w14:paraId="7B6C289C" w14:textId="77777777" w:rsidTr="00A41A7A">
        <w:trPr>
          <w:jc w:val="center"/>
        </w:trPr>
        <w:tc>
          <w:tcPr>
            <w:tcW w:w="3397" w:type="dxa"/>
            <w:noWrap/>
            <w:vAlign w:val="center"/>
          </w:tcPr>
          <w:p w14:paraId="72D30B7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DC_2A-7A-28A-66A_n66A</w:t>
            </w:r>
          </w:p>
          <w:p w14:paraId="256AF91F"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13E3D289"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2610950F" w14:textId="77777777" w:rsidR="000E6D54" w:rsidRPr="007B6BD5" w:rsidRDefault="000E6D54" w:rsidP="00A41A7A">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65331845"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7436F544"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0E6D54" w:rsidRPr="007B6BD5" w14:paraId="1205291F" w14:textId="77777777" w:rsidTr="00A41A7A">
        <w:trPr>
          <w:jc w:val="center"/>
        </w:trPr>
        <w:tc>
          <w:tcPr>
            <w:tcW w:w="3397" w:type="dxa"/>
            <w:noWrap/>
            <w:vAlign w:val="center"/>
          </w:tcPr>
          <w:p w14:paraId="7F5EF310"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789F9988" w14:textId="77777777" w:rsidR="000E6D54" w:rsidRPr="007B6BD5" w:rsidRDefault="000E6D54" w:rsidP="00A41A7A">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1DD1E5D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DC_2A_n78A</w:t>
            </w:r>
          </w:p>
          <w:p w14:paraId="186AAD6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DC_7A_n78A</w:t>
            </w:r>
          </w:p>
          <w:p w14:paraId="4F8A91B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DC_66A_n78A</w:t>
            </w:r>
          </w:p>
        </w:tc>
      </w:tr>
      <w:tr w:rsidR="000E6D54" w:rsidRPr="007B6BD5" w14:paraId="5F7380A2" w14:textId="77777777" w:rsidTr="00A41A7A">
        <w:trPr>
          <w:jc w:val="center"/>
        </w:trPr>
        <w:tc>
          <w:tcPr>
            <w:tcW w:w="3397" w:type="dxa"/>
            <w:noWrap/>
            <w:vAlign w:val="center"/>
          </w:tcPr>
          <w:p w14:paraId="6B07459A" w14:textId="77777777" w:rsidR="000E6D54" w:rsidRPr="007B6BD5" w:rsidRDefault="000E6D54" w:rsidP="00A41A7A">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11061FC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DC_2A_n78A</w:t>
            </w:r>
          </w:p>
          <w:p w14:paraId="32FCFDD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DC_7A_n78A</w:t>
            </w:r>
          </w:p>
          <w:p w14:paraId="2EA3DD7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DC_66A_n78A</w:t>
            </w:r>
          </w:p>
        </w:tc>
      </w:tr>
      <w:tr w:rsidR="000E6D54" w:rsidRPr="007B6BD5" w14:paraId="518260E9" w14:textId="77777777" w:rsidTr="00A41A7A">
        <w:trPr>
          <w:jc w:val="center"/>
        </w:trPr>
        <w:tc>
          <w:tcPr>
            <w:tcW w:w="3397" w:type="dxa"/>
            <w:noWrap/>
            <w:vAlign w:val="center"/>
          </w:tcPr>
          <w:p w14:paraId="6D1AAA5B"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3306474A"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2E9C0D2"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2C96F116"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5ABA6B2"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526BC01"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A0734D4" w14:textId="77777777" w:rsidR="000E6D54" w:rsidRPr="007B6BD5" w:rsidRDefault="000E6D54" w:rsidP="00A41A7A">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0E6D54" w:rsidRPr="007B6BD5" w14:paraId="3CE90D1C" w14:textId="77777777" w:rsidTr="00A41A7A">
        <w:trPr>
          <w:jc w:val="center"/>
        </w:trPr>
        <w:tc>
          <w:tcPr>
            <w:tcW w:w="3397" w:type="dxa"/>
            <w:noWrap/>
            <w:vAlign w:val="center"/>
          </w:tcPr>
          <w:p w14:paraId="11CCB7D1"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75B4995A"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C6BF607"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44CA2669"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A306902"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4E39238E"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115D069"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0E6D54" w:rsidRPr="007B6BD5" w14:paraId="24411ABD" w14:textId="77777777" w:rsidTr="00A41A7A">
        <w:trPr>
          <w:jc w:val="center"/>
        </w:trPr>
        <w:tc>
          <w:tcPr>
            <w:tcW w:w="3397" w:type="dxa"/>
            <w:noWrap/>
            <w:vAlign w:val="center"/>
          </w:tcPr>
          <w:p w14:paraId="53A8B128"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09A12380"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05DBA26C"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55F2B032"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5A5E5963"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70980207"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1292C94C"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0E6D54" w:rsidRPr="007B6BD5" w14:paraId="23703FBD" w14:textId="77777777" w:rsidTr="00A41A7A">
        <w:trPr>
          <w:jc w:val="center"/>
        </w:trPr>
        <w:tc>
          <w:tcPr>
            <w:tcW w:w="3397" w:type="dxa"/>
            <w:noWrap/>
            <w:vAlign w:val="center"/>
          </w:tcPr>
          <w:p w14:paraId="70AB8BFD"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0026661F"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C285474"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123CD1E4"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24CE155"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1A6D5AFD"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0485EF8" w14:textId="77777777" w:rsidR="000E6D54" w:rsidRPr="007B6BD5" w:rsidRDefault="000E6D54" w:rsidP="00A41A7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0E6D54" w:rsidRPr="007B6BD5" w14:paraId="5C93249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A0204" w14:textId="77777777" w:rsidR="000E6D54" w:rsidRDefault="000E6D54" w:rsidP="00A41A7A">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463C0A73" w14:textId="77777777" w:rsidR="000E6D54" w:rsidRPr="007B6BD5" w:rsidRDefault="000E6D54" w:rsidP="00A41A7A">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869C40F" w14:textId="77777777" w:rsidR="000E6D54" w:rsidRPr="007B6BD5" w:rsidRDefault="000E6D54" w:rsidP="00A41A7A">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E6D54" w:rsidRPr="007B6BD5" w14:paraId="668F6FF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007C8"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A674358"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0E6D54" w:rsidRPr="007B6BD5" w14:paraId="2BDA261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C65CD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7FE3D02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61B68A7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DC_2A_n71A</w:t>
            </w:r>
          </w:p>
          <w:p w14:paraId="32EBE18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DC_7A_n66A</w:t>
            </w:r>
          </w:p>
          <w:p w14:paraId="1E371AF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DC_7A_n71A</w:t>
            </w:r>
          </w:p>
          <w:p w14:paraId="4312F87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49D2823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DC_66A_n71A</w:t>
            </w:r>
          </w:p>
        </w:tc>
      </w:tr>
      <w:tr w:rsidR="000E6D54" w:rsidRPr="007B6BD5" w14:paraId="78D42984" w14:textId="77777777" w:rsidTr="00A41A7A">
        <w:trPr>
          <w:jc w:val="center"/>
        </w:trPr>
        <w:tc>
          <w:tcPr>
            <w:tcW w:w="3397" w:type="dxa"/>
            <w:noWrap/>
          </w:tcPr>
          <w:p w14:paraId="6AF3027C" w14:textId="77777777" w:rsidR="000E6D54" w:rsidRPr="006355E0" w:rsidRDefault="000E6D54" w:rsidP="00A41A7A">
            <w:pPr>
              <w:keepNext/>
              <w:keepLines/>
              <w:spacing w:after="0"/>
              <w:jc w:val="center"/>
              <w:rPr>
                <w:rFonts w:ascii="Arial" w:hAnsi="Arial"/>
                <w:sz w:val="18"/>
                <w:lang w:val="en-US"/>
              </w:rPr>
            </w:pPr>
            <w:r w:rsidRPr="006355E0">
              <w:rPr>
                <w:rFonts w:ascii="Arial" w:hAnsi="Arial"/>
                <w:sz w:val="18"/>
              </w:rPr>
              <w:t>DC_2A-7A-66A_n66A-n77A</w:t>
            </w:r>
          </w:p>
          <w:p w14:paraId="07B3449D" w14:textId="77777777" w:rsidR="000E6D54" w:rsidRPr="007B6BD5" w:rsidRDefault="000E6D54" w:rsidP="00A41A7A">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35BEE5D" w14:textId="77777777" w:rsidR="000E6D54" w:rsidRPr="007B6BD5" w:rsidRDefault="000E6D54" w:rsidP="00A41A7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0E6D54" w:rsidRPr="007B6BD5" w14:paraId="27F9EDDB" w14:textId="77777777" w:rsidTr="00A41A7A">
        <w:trPr>
          <w:jc w:val="center"/>
        </w:trPr>
        <w:tc>
          <w:tcPr>
            <w:tcW w:w="3397" w:type="dxa"/>
            <w:noWrap/>
          </w:tcPr>
          <w:p w14:paraId="7E49B4F2" w14:textId="77777777" w:rsidR="000E6D54" w:rsidRPr="007B6BD5" w:rsidRDefault="000E6D54" w:rsidP="00A41A7A">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6CAF9BD3" w14:textId="77777777" w:rsidR="000E6D54" w:rsidRPr="007B6BD5" w:rsidRDefault="000E6D54" w:rsidP="00A41A7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0E6D54" w:rsidRPr="007B6BD5" w14:paraId="58D3690E" w14:textId="77777777" w:rsidTr="00A41A7A">
        <w:trPr>
          <w:jc w:val="center"/>
        </w:trPr>
        <w:tc>
          <w:tcPr>
            <w:tcW w:w="3397" w:type="dxa"/>
            <w:noWrap/>
            <w:vAlign w:val="center"/>
          </w:tcPr>
          <w:p w14:paraId="3A26BC4E" w14:textId="77777777" w:rsidR="000E6D54" w:rsidRPr="007B6BD5" w:rsidRDefault="000E6D54" w:rsidP="00A41A7A">
            <w:pPr>
              <w:keepNext/>
              <w:spacing w:after="0"/>
              <w:jc w:val="center"/>
              <w:rPr>
                <w:rFonts w:ascii="Arial" w:hAnsi="Arial" w:cs="Arial"/>
                <w:sz w:val="18"/>
                <w:lang w:eastAsia="ko-KR"/>
              </w:rPr>
            </w:pPr>
            <w:r w:rsidRPr="007B6BD5">
              <w:rPr>
                <w:rFonts w:ascii="Arial" w:hAnsi="Arial" w:cs="Arial"/>
                <w:sz w:val="18"/>
                <w:lang w:eastAsia="ko-KR"/>
              </w:rPr>
              <w:t>DC_2A-7A-66A_n66A-n78A</w:t>
            </w:r>
          </w:p>
          <w:p w14:paraId="7B12DCB1" w14:textId="77777777" w:rsidR="000E6D54" w:rsidRPr="007B6BD5" w:rsidRDefault="000E6D54" w:rsidP="00A41A7A">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1DA962C5" w14:textId="77777777" w:rsidR="000E6D54" w:rsidRPr="007B6BD5" w:rsidRDefault="000E6D54" w:rsidP="00A41A7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63EEBC6"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6E7B3FE" w14:textId="77777777" w:rsidR="000E6D54" w:rsidRPr="007B6BD5" w:rsidRDefault="000E6D54" w:rsidP="00A41A7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1F0DF6D" w14:textId="77777777" w:rsidR="000E6D54" w:rsidRPr="007B6BD5" w:rsidRDefault="000E6D54" w:rsidP="00A41A7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0B855BA" w14:textId="77777777" w:rsidR="000E6D54" w:rsidRPr="007B6BD5" w:rsidRDefault="000E6D54" w:rsidP="00A41A7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ABDA798" w14:textId="77777777" w:rsidR="000E6D54" w:rsidRPr="007B6BD5" w:rsidRDefault="000E6D54" w:rsidP="00A41A7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0E6D54" w:rsidRPr="007B6BD5" w14:paraId="0F584795" w14:textId="77777777" w:rsidTr="00A41A7A">
        <w:trPr>
          <w:jc w:val="center"/>
        </w:trPr>
        <w:tc>
          <w:tcPr>
            <w:tcW w:w="3397" w:type="dxa"/>
            <w:noWrap/>
            <w:vAlign w:val="center"/>
          </w:tcPr>
          <w:p w14:paraId="41721B39"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DC_2A-7A-(n)66AA-n78A</w:t>
            </w:r>
          </w:p>
          <w:p w14:paraId="518B2B14" w14:textId="77777777" w:rsidR="000E6D54" w:rsidRPr="007B6BD5" w:rsidRDefault="000E6D54" w:rsidP="00A41A7A">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63008225"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DC_2A_n66A</w:t>
            </w:r>
          </w:p>
          <w:p w14:paraId="258DA427"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DC_2A_n78A</w:t>
            </w:r>
          </w:p>
          <w:p w14:paraId="45DF366C"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DC_7A_n66A</w:t>
            </w:r>
          </w:p>
          <w:p w14:paraId="1F37A74D"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3519F53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DC_66A_n78A</w:t>
            </w:r>
          </w:p>
          <w:p w14:paraId="3FDFFF77" w14:textId="77777777" w:rsidR="000E6D54" w:rsidRPr="007B6BD5" w:rsidRDefault="000E6D54" w:rsidP="00A41A7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0E6D54" w:rsidRPr="007B6BD5" w14:paraId="7D49E60C" w14:textId="77777777" w:rsidTr="00A41A7A">
        <w:trPr>
          <w:jc w:val="center"/>
        </w:trPr>
        <w:tc>
          <w:tcPr>
            <w:tcW w:w="3397" w:type="dxa"/>
            <w:noWrap/>
            <w:vAlign w:val="center"/>
          </w:tcPr>
          <w:p w14:paraId="48BEE051" w14:textId="77777777" w:rsidR="000E6D54" w:rsidRPr="007B6BD5" w:rsidRDefault="000E6D54" w:rsidP="00A41A7A">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5DB05E5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DC_2A_n66A</w:t>
            </w:r>
          </w:p>
          <w:p w14:paraId="521F099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DC_2A_n78A</w:t>
            </w:r>
          </w:p>
          <w:p w14:paraId="0BBEC5BD"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DC_7A_n66A</w:t>
            </w:r>
          </w:p>
          <w:p w14:paraId="30B490C5"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1A229662"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DC_66A_n78A</w:t>
            </w:r>
          </w:p>
          <w:p w14:paraId="3BEFE5A6" w14:textId="77777777" w:rsidR="000E6D54" w:rsidRPr="007B6BD5" w:rsidRDefault="000E6D54" w:rsidP="00A41A7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0E6D54" w:rsidRPr="007B6BD5" w14:paraId="504854E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0B44E9"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5F5D83"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3932D47"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03CC999"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70EAD07" w14:textId="77777777" w:rsidR="000E6D54" w:rsidRPr="007B6BD5" w:rsidRDefault="000E6D54" w:rsidP="00A41A7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910B317" w14:textId="77777777" w:rsidR="000E6D54" w:rsidRPr="007B6BD5" w:rsidRDefault="000E6D54" w:rsidP="00A41A7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0B3797C" w14:textId="77777777" w:rsidR="000E6D54" w:rsidRPr="007B6BD5" w:rsidRDefault="000E6D54" w:rsidP="00A41A7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0E6D54" w:rsidRPr="007B6BD5" w14:paraId="5493552A" w14:textId="77777777" w:rsidTr="00A41A7A">
        <w:trPr>
          <w:jc w:val="center"/>
        </w:trPr>
        <w:tc>
          <w:tcPr>
            <w:tcW w:w="3397" w:type="dxa"/>
            <w:noWrap/>
            <w:vAlign w:val="center"/>
          </w:tcPr>
          <w:p w14:paraId="01EDE702"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1EC3D6F9"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DC_7A_n2A</w:t>
            </w:r>
          </w:p>
          <w:p w14:paraId="5A1ADE7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DC_66A_n2A</w:t>
            </w:r>
          </w:p>
          <w:p w14:paraId="53D6053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DC_71A_n2A</w:t>
            </w:r>
          </w:p>
        </w:tc>
      </w:tr>
      <w:tr w:rsidR="000E6D54" w:rsidRPr="007B6BD5" w14:paraId="4FA5C41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3716F5"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637881A7"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DC_2A_n66A</w:t>
            </w:r>
          </w:p>
          <w:p w14:paraId="2112DCE7"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DC_7A_n66A</w:t>
            </w:r>
          </w:p>
          <w:p w14:paraId="6BB15FB5"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0EB1A223"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DC_71A_n66A</w:t>
            </w:r>
          </w:p>
        </w:tc>
      </w:tr>
      <w:tr w:rsidR="000E6D54" w:rsidRPr="007B6BD5" w14:paraId="5D9FB859" w14:textId="77777777" w:rsidTr="00A41A7A">
        <w:trPr>
          <w:jc w:val="center"/>
        </w:trPr>
        <w:tc>
          <w:tcPr>
            <w:tcW w:w="3397" w:type="dxa"/>
            <w:noWrap/>
            <w:vAlign w:val="center"/>
          </w:tcPr>
          <w:p w14:paraId="2560D37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0E9C6029"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DC_2A_n77A</w:t>
            </w:r>
          </w:p>
          <w:p w14:paraId="2021AAA9"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DC_7A_n77A</w:t>
            </w:r>
          </w:p>
          <w:p w14:paraId="469CDDD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DC_66A_n77A</w:t>
            </w:r>
          </w:p>
          <w:p w14:paraId="0AF7C07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DC_71A_n77A</w:t>
            </w:r>
          </w:p>
        </w:tc>
      </w:tr>
      <w:tr w:rsidR="000E6D54" w:rsidRPr="007B6BD5" w14:paraId="332EB506" w14:textId="77777777" w:rsidTr="00A41A7A">
        <w:trPr>
          <w:jc w:val="center"/>
        </w:trPr>
        <w:tc>
          <w:tcPr>
            <w:tcW w:w="3397" w:type="dxa"/>
            <w:noWrap/>
            <w:vAlign w:val="center"/>
          </w:tcPr>
          <w:p w14:paraId="537018B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0E719514"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DC_2A_n71A</w:t>
            </w:r>
          </w:p>
          <w:p w14:paraId="3670DD42"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DC_2A_n77A</w:t>
            </w:r>
          </w:p>
          <w:p w14:paraId="22E50146"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DC_7A_n71A</w:t>
            </w:r>
          </w:p>
          <w:p w14:paraId="466E9B2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DC_7A_n77A</w:t>
            </w:r>
          </w:p>
          <w:p w14:paraId="1C43981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DC_66A_n71A</w:t>
            </w:r>
          </w:p>
          <w:p w14:paraId="682D76AD"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DC_66A_n77A</w:t>
            </w:r>
          </w:p>
        </w:tc>
      </w:tr>
      <w:tr w:rsidR="000E6D54" w:rsidRPr="007B6BD5" w14:paraId="304BBF1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3696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2C4FF73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DC_2A_n77A</w:t>
            </w:r>
          </w:p>
          <w:p w14:paraId="12CC3F3E"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DC_7A_n77A</w:t>
            </w:r>
          </w:p>
          <w:p w14:paraId="40A2F8D4"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DC_66A_n77A</w:t>
            </w:r>
          </w:p>
          <w:p w14:paraId="4730A58C"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DC_71A_n77A</w:t>
            </w:r>
          </w:p>
        </w:tc>
      </w:tr>
      <w:tr w:rsidR="000E6D54" w:rsidRPr="007B6BD5" w14:paraId="7EB7B921" w14:textId="77777777" w:rsidTr="00A41A7A">
        <w:trPr>
          <w:jc w:val="center"/>
        </w:trPr>
        <w:tc>
          <w:tcPr>
            <w:tcW w:w="3397" w:type="dxa"/>
            <w:noWrap/>
            <w:vAlign w:val="center"/>
          </w:tcPr>
          <w:p w14:paraId="64EF4114" w14:textId="77777777" w:rsidR="000E6D54" w:rsidRPr="007B6BD5" w:rsidRDefault="000E6D54" w:rsidP="00A41A7A">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49A0870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DC_2A_n78A</w:t>
            </w:r>
          </w:p>
          <w:p w14:paraId="2E695E4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1B51B25E"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DC_66A_n78A</w:t>
            </w:r>
          </w:p>
          <w:p w14:paraId="28346FF4" w14:textId="77777777" w:rsidR="000E6D54" w:rsidRPr="007B6BD5" w:rsidRDefault="000E6D54" w:rsidP="00A41A7A">
            <w:pPr>
              <w:spacing w:after="0"/>
              <w:jc w:val="center"/>
              <w:rPr>
                <w:rFonts w:ascii="Arial" w:hAnsi="Arial"/>
                <w:sz w:val="18"/>
              </w:rPr>
            </w:pPr>
            <w:r w:rsidRPr="007B6BD5">
              <w:rPr>
                <w:rFonts w:ascii="Arial" w:hAnsi="Arial"/>
                <w:sz w:val="18"/>
                <w:lang w:eastAsia="sv-SE"/>
              </w:rPr>
              <w:t>DC_71A_n78A</w:t>
            </w:r>
          </w:p>
        </w:tc>
      </w:tr>
      <w:tr w:rsidR="000E6D54" w:rsidRPr="007B6BD5" w14:paraId="67EBF04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630D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44CD23C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DC_2A_n78A</w:t>
            </w:r>
          </w:p>
          <w:p w14:paraId="0CE2DB3F"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7601B1B6"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DC_66A_n78A</w:t>
            </w:r>
          </w:p>
          <w:p w14:paraId="3A0B8B4E"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DC_71A_n78A</w:t>
            </w:r>
          </w:p>
        </w:tc>
      </w:tr>
      <w:tr w:rsidR="000E6D54" w:rsidRPr="007B6BD5" w14:paraId="1ACC4A5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6E7FF4"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2FA68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DC_2A_n78A</w:t>
            </w:r>
          </w:p>
          <w:p w14:paraId="2A138E2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4B4198EE"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DC_66A_n78A</w:t>
            </w:r>
          </w:p>
          <w:p w14:paraId="2E94BAB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DC_71A_n78A</w:t>
            </w:r>
          </w:p>
        </w:tc>
      </w:tr>
      <w:tr w:rsidR="000E6D54" w:rsidRPr="007B6BD5" w14:paraId="4ED4E70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D8EA1" w14:textId="77777777" w:rsidR="000E6D54" w:rsidRPr="007B6BD5" w:rsidRDefault="000E6D54" w:rsidP="00A41A7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7C657CD8"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5C7359D0"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50495767"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28AAF844"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4203071E"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0934EF81" w14:textId="77777777" w:rsidR="000E6D54" w:rsidRPr="007B6BD5" w:rsidRDefault="000E6D54" w:rsidP="00A41A7A">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0E6D54" w:rsidRPr="007B6BD5" w14:paraId="3DD8067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AFD61A" w14:textId="77777777" w:rsidR="000E6D54" w:rsidRPr="007B6BD5" w:rsidRDefault="000E6D54" w:rsidP="00A41A7A">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CB58620" w14:textId="77777777" w:rsidR="000E6D54" w:rsidRPr="007B6BD5" w:rsidRDefault="000E6D54" w:rsidP="00A41A7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0AE75BEF" w14:textId="77777777" w:rsidR="000E6D54" w:rsidRPr="007B6BD5" w:rsidRDefault="000E6D54" w:rsidP="00A41A7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68BE9F49" w14:textId="77777777" w:rsidR="000E6D54" w:rsidRPr="007B6BD5" w:rsidRDefault="000E6D54" w:rsidP="00A41A7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73F1ADF3" w14:textId="77777777" w:rsidR="000E6D54" w:rsidRPr="007B6BD5" w:rsidRDefault="000E6D54" w:rsidP="00A41A7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19AB3BD7" w14:textId="77777777" w:rsidR="000E6D54" w:rsidRPr="007B6BD5" w:rsidRDefault="000E6D54" w:rsidP="00A41A7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5923649F" w14:textId="77777777" w:rsidR="000E6D54" w:rsidRPr="007B6BD5" w:rsidRDefault="000E6D54" w:rsidP="00A41A7A">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0E6D54" w:rsidRPr="007B6BD5" w14:paraId="785E0F2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D1A37" w14:textId="77777777" w:rsidR="000E6D54" w:rsidRPr="007B6BD5" w:rsidRDefault="000E6D54" w:rsidP="00A41A7A">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16363AF"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CF3F0CA"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DC_2A_n77A</w:t>
            </w:r>
          </w:p>
          <w:p w14:paraId="25694269"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DC_7A_n2A</w:t>
            </w:r>
          </w:p>
          <w:p w14:paraId="5225857E"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DC_7A_n77A</w:t>
            </w:r>
          </w:p>
          <w:p w14:paraId="047F1A54"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DC_71A_n2A</w:t>
            </w:r>
          </w:p>
          <w:p w14:paraId="1B21BD0B" w14:textId="77777777" w:rsidR="000E6D54" w:rsidRPr="007B6BD5" w:rsidRDefault="000E6D54" w:rsidP="00A41A7A">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0E6D54" w:rsidRPr="007B6BD5" w14:paraId="06B9DE8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777C6" w14:textId="77777777" w:rsidR="000E6D54" w:rsidRPr="007B6BD5" w:rsidRDefault="000E6D54" w:rsidP="00A41A7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13ABA7A"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0510A21B"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A2799BB"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0C41966B"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4B344789"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2FA9233E" w14:textId="77777777" w:rsidR="000E6D54" w:rsidRPr="007B6BD5" w:rsidRDefault="000E6D54" w:rsidP="00A41A7A">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0E6D54" w:rsidRPr="007B6BD5" w14:paraId="7F96E56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9A0B07"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7A5D14D"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DC_2A_n66A</w:t>
            </w:r>
          </w:p>
          <w:p w14:paraId="5F5B54EE"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DC_2A_n77A</w:t>
            </w:r>
          </w:p>
          <w:p w14:paraId="4DD6261F"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DC_7A_n66A</w:t>
            </w:r>
          </w:p>
          <w:p w14:paraId="2B81502D"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DC_7A_n77A</w:t>
            </w:r>
          </w:p>
          <w:p w14:paraId="1AED8AD1"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DC_71A_n66A</w:t>
            </w:r>
          </w:p>
          <w:p w14:paraId="25F33DCF" w14:textId="77777777" w:rsidR="000E6D54" w:rsidRPr="007B6BD5" w:rsidRDefault="000E6D54" w:rsidP="00A41A7A">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0E6D54" w:rsidRPr="007B6BD5" w14:paraId="27EEDC5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EC350D" w14:textId="77777777" w:rsidR="000E6D54" w:rsidRPr="007B6BD5" w:rsidRDefault="000E6D54" w:rsidP="00A41A7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2BC253D"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76ED761D"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ED93864"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3E54FF90"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DDD09BB" w14:textId="77777777" w:rsidR="000E6D54" w:rsidRPr="007B6BD5" w:rsidRDefault="000E6D54" w:rsidP="00A41A7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03CB43A6" w14:textId="77777777" w:rsidR="000E6D54" w:rsidRPr="007B6BD5" w:rsidRDefault="000E6D54" w:rsidP="00A41A7A">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0E6D54" w:rsidRPr="007B6BD5" w14:paraId="10CDBF39" w14:textId="77777777" w:rsidTr="00A41A7A">
        <w:trPr>
          <w:jc w:val="center"/>
        </w:trPr>
        <w:tc>
          <w:tcPr>
            <w:tcW w:w="3397" w:type="dxa"/>
            <w:noWrap/>
            <w:vAlign w:val="center"/>
          </w:tcPr>
          <w:p w14:paraId="1187054B"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03E2B70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DC_12A_n2A</w:t>
            </w:r>
          </w:p>
          <w:p w14:paraId="2B939A6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DC_30A_n2A</w:t>
            </w:r>
          </w:p>
          <w:p w14:paraId="589615C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DC_66A_n2A</w:t>
            </w:r>
          </w:p>
        </w:tc>
      </w:tr>
      <w:tr w:rsidR="000E6D54" w:rsidRPr="007B6BD5" w14:paraId="7DC88C05" w14:textId="77777777" w:rsidTr="00A41A7A">
        <w:trPr>
          <w:jc w:val="center"/>
        </w:trPr>
        <w:tc>
          <w:tcPr>
            <w:tcW w:w="3397" w:type="dxa"/>
            <w:noWrap/>
            <w:vAlign w:val="center"/>
          </w:tcPr>
          <w:p w14:paraId="402D97F8" w14:textId="77777777" w:rsidR="000E6D54" w:rsidRPr="007B6BD5" w:rsidRDefault="000E6D54" w:rsidP="00A41A7A">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302BC9A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DC_2A_n66A</w:t>
            </w:r>
          </w:p>
          <w:p w14:paraId="1AE3ED3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DC_12A_n66A</w:t>
            </w:r>
          </w:p>
          <w:p w14:paraId="3510909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DC_30A_n66A</w:t>
            </w:r>
          </w:p>
          <w:p w14:paraId="578754AE"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0E6D54" w:rsidRPr="007B6BD5" w14:paraId="0A7188DC" w14:textId="77777777" w:rsidTr="00A41A7A">
        <w:trPr>
          <w:jc w:val="center"/>
        </w:trPr>
        <w:tc>
          <w:tcPr>
            <w:tcW w:w="3397" w:type="dxa"/>
            <w:noWrap/>
            <w:vAlign w:val="center"/>
          </w:tcPr>
          <w:p w14:paraId="11B0A2D7"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4063D1DF"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0772197"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055085EF"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D2EE0C3" w14:textId="77777777" w:rsidR="000E6D54" w:rsidRPr="007B6BD5" w:rsidRDefault="000E6D54" w:rsidP="00A41A7A">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0E6D54" w:rsidRPr="007B6BD5" w14:paraId="0D647ED4" w14:textId="77777777" w:rsidTr="00A41A7A">
        <w:trPr>
          <w:jc w:val="center"/>
        </w:trPr>
        <w:tc>
          <w:tcPr>
            <w:tcW w:w="3397" w:type="dxa"/>
            <w:noWrap/>
            <w:vAlign w:val="center"/>
          </w:tcPr>
          <w:p w14:paraId="409C28AD"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41D15D0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7E98EE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DC_2A_n41A</w:t>
            </w:r>
          </w:p>
          <w:p w14:paraId="761C462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DC_12A_n2A</w:t>
            </w:r>
          </w:p>
          <w:p w14:paraId="35BD1BC4"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DC_12A_n41A</w:t>
            </w:r>
          </w:p>
          <w:p w14:paraId="32DF0BF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31D9D8F2" w14:textId="77777777" w:rsidR="000E6D54" w:rsidRPr="007B6BD5" w:rsidRDefault="000E6D54" w:rsidP="00A41A7A">
            <w:pPr>
              <w:spacing w:after="0"/>
              <w:jc w:val="center"/>
              <w:rPr>
                <w:rFonts w:ascii="Arial" w:hAnsi="Arial"/>
                <w:sz w:val="18"/>
                <w:lang w:eastAsia="sv-SE"/>
              </w:rPr>
            </w:pPr>
            <w:r w:rsidRPr="007B6BD5">
              <w:rPr>
                <w:rFonts w:ascii="Arial" w:hAnsi="Arial" w:cs="Arial"/>
                <w:sz w:val="18"/>
                <w:szCs w:val="18"/>
              </w:rPr>
              <w:t>DC_66A_n41A</w:t>
            </w:r>
          </w:p>
        </w:tc>
      </w:tr>
      <w:tr w:rsidR="000E6D54" w:rsidRPr="007B6BD5" w14:paraId="08B61CAC" w14:textId="77777777" w:rsidTr="00A41A7A">
        <w:trPr>
          <w:jc w:val="center"/>
        </w:trPr>
        <w:tc>
          <w:tcPr>
            <w:tcW w:w="3397" w:type="dxa"/>
            <w:noWrap/>
            <w:vAlign w:val="center"/>
          </w:tcPr>
          <w:p w14:paraId="6362465B"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4C320BD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6FE125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DC_2A_n66A</w:t>
            </w:r>
          </w:p>
          <w:p w14:paraId="4C11C95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DC_12A_n2A</w:t>
            </w:r>
          </w:p>
          <w:p w14:paraId="61665B4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DC_12A_n66A</w:t>
            </w:r>
          </w:p>
          <w:p w14:paraId="2EC9C8D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0E2A52C6" w14:textId="77777777" w:rsidR="000E6D54" w:rsidRPr="007B6BD5" w:rsidRDefault="000E6D54" w:rsidP="00A41A7A">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0E6D54" w:rsidRPr="007B6BD5" w14:paraId="6B01F533" w14:textId="77777777" w:rsidTr="00A41A7A">
        <w:trPr>
          <w:jc w:val="center"/>
        </w:trPr>
        <w:tc>
          <w:tcPr>
            <w:tcW w:w="3397" w:type="dxa"/>
            <w:noWrap/>
            <w:vAlign w:val="center"/>
          </w:tcPr>
          <w:p w14:paraId="4D76A270"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5B42861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2220082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41E5EFE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DC_12A_n2A</w:t>
            </w:r>
          </w:p>
          <w:p w14:paraId="2D303C3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DC_12A_n77A</w:t>
            </w:r>
          </w:p>
          <w:p w14:paraId="2E81F92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4B3FD602" w14:textId="77777777" w:rsidR="000E6D54" w:rsidRPr="007B6BD5" w:rsidRDefault="000E6D54" w:rsidP="00A41A7A">
            <w:pPr>
              <w:spacing w:after="0"/>
              <w:jc w:val="center"/>
              <w:rPr>
                <w:rFonts w:ascii="Arial" w:hAnsi="Arial"/>
                <w:sz w:val="18"/>
                <w:lang w:eastAsia="sv-SE"/>
              </w:rPr>
            </w:pPr>
            <w:r w:rsidRPr="007B6BD5">
              <w:rPr>
                <w:rFonts w:ascii="Arial" w:hAnsi="Arial" w:cs="Arial"/>
                <w:sz w:val="18"/>
                <w:szCs w:val="18"/>
              </w:rPr>
              <w:t>DC_66A_n77A</w:t>
            </w:r>
          </w:p>
        </w:tc>
      </w:tr>
      <w:tr w:rsidR="000E6D54" w:rsidRPr="007B6BD5" w14:paraId="6AA0DCD3" w14:textId="77777777" w:rsidTr="00A41A7A">
        <w:trPr>
          <w:jc w:val="center"/>
        </w:trPr>
        <w:tc>
          <w:tcPr>
            <w:tcW w:w="3397" w:type="dxa"/>
            <w:noWrap/>
            <w:vAlign w:val="center"/>
          </w:tcPr>
          <w:p w14:paraId="452883A3" w14:textId="77777777" w:rsidR="000E6D54" w:rsidRPr="007B6BD5" w:rsidRDefault="000E6D54" w:rsidP="00A41A7A">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3E4EE373"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73788772"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DC_2A_n78A</w:t>
            </w:r>
          </w:p>
          <w:p w14:paraId="71F103FE"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DC_12A_n2A</w:t>
            </w:r>
          </w:p>
          <w:p w14:paraId="4633108C"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DC_12A_n78A</w:t>
            </w:r>
          </w:p>
          <w:p w14:paraId="300EACA4"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DC_66A_n2A</w:t>
            </w:r>
          </w:p>
          <w:p w14:paraId="3E01EAFE" w14:textId="77777777" w:rsidR="000E6D54" w:rsidRPr="007B6BD5" w:rsidRDefault="000E6D54" w:rsidP="00A41A7A">
            <w:pPr>
              <w:spacing w:after="0"/>
              <w:jc w:val="center"/>
              <w:rPr>
                <w:rFonts w:ascii="Arial" w:hAnsi="Arial"/>
                <w:sz w:val="18"/>
              </w:rPr>
            </w:pPr>
            <w:r w:rsidRPr="007B6BD5">
              <w:rPr>
                <w:rFonts w:ascii="Arial" w:eastAsiaTheme="minorEastAsia" w:hAnsi="Arial"/>
                <w:sz w:val="18"/>
              </w:rPr>
              <w:t>DC_66A_n78A</w:t>
            </w:r>
          </w:p>
        </w:tc>
      </w:tr>
      <w:tr w:rsidR="000E6D54" w:rsidRPr="007B6BD5" w14:paraId="134BFC3C" w14:textId="77777777" w:rsidTr="00A41A7A">
        <w:trPr>
          <w:jc w:val="center"/>
        </w:trPr>
        <w:tc>
          <w:tcPr>
            <w:tcW w:w="3397" w:type="dxa"/>
            <w:noWrap/>
            <w:vAlign w:val="center"/>
          </w:tcPr>
          <w:p w14:paraId="38448097"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3705F6F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7ADF96C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DC_13A_n2A</w:t>
            </w:r>
          </w:p>
          <w:p w14:paraId="6EA91E1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DC_13A_n77A</w:t>
            </w:r>
          </w:p>
          <w:p w14:paraId="68F4870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07EC6785"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DC_66A_n77A</w:t>
            </w:r>
          </w:p>
        </w:tc>
      </w:tr>
      <w:tr w:rsidR="000E6D54" w:rsidRPr="007B6BD5" w14:paraId="41AB8E24" w14:textId="77777777" w:rsidTr="00A41A7A">
        <w:trPr>
          <w:jc w:val="center"/>
        </w:trPr>
        <w:tc>
          <w:tcPr>
            <w:tcW w:w="3397" w:type="dxa"/>
            <w:noWrap/>
            <w:vAlign w:val="center"/>
          </w:tcPr>
          <w:p w14:paraId="651855FF" w14:textId="77777777" w:rsidR="000E6D54" w:rsidRPr="007B6BD5" w:rsidRDefault="000E6D54" w:rsidP="00A41A7A">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71A80D6C" w14:textId="77777777" w:rsidR="000E6D54" w:rsidRPr="007B6BD5" w:rsidRDefault="000E6D54" w:rsidP="00A41A7A">
            <w:pPr>
              <w:spacing w:after="0"/>
              <w:jc w:val="center"/>
              <w:rPr>
                <w:rFonts w:ascii="Arial" w:eastAsia="Malgun Gothic" w:hAnsi="Arial"/>
                <w:sz w:val="18"/>
              </w:rPr>
            </w:pPr>
            <w:r w:rsidRPr="007B6BD5">
              <w:rPr>
                <w:rFonts w:ascii="Arial" w:eastAsia="Malgun Gothic" w:hAnsi="Arial"/>
                <w:sz w:val="18"/>
              </w:rPr>
              <w:t>DC_2A_n66A</w:t>
            </w:r>
          </w:p>
          <w:p w14:paraId="5717D6C1" w14:textId="77777777" w:rsidR="000E6D54" w:rsidRPr="007B6BD5" w:rsidRDefault="000E6D54" w:rsidP="00A41A7A">
            <w:pPr>
              <w:spacing w:after="0"/>
              <w:jc w:val="center"/>
              <w:rPr>
                <w:rFonts w:ascii="Arial" w:eastAsia="Malgun Gothic" w:hAnsi="Arial"/>
                <w:sz w:val="18"/>
              </w:rPr>
            </w:pPr>
            <w:r w:rsidRPr="007B6BD5">
              <w:rPr>
                <w:rFonts w:ascii="Arial" w:eastAsia="Malgun Gothic" w:hAnsi="Arial"/>
                <w:sz w:val="18"/>
              </w:rPr>
              <w:t>DC_2A_n77A</w:t>
            </w:r>
          </w:p>
          <w:p w14:paraId="489680F4" w14:textId="77777777" w:rsidR="000E6D54" w:rsidRPr="007B6BD5" w:rsidRDefault="000E6D54" w:rsidP="00A41A7A">
            <w:pPr>
              <w:spacing w:after="0"/>
              <w:jc w:val="center"/>
              <w:rPr>
                <w:rFonts w:ascii="Arial" w:eastAsia="Malgun Gothic" w:hAnsi="Arial"/>
                <w:sz w:val="18"/>
              </w:rPr>
            </w:pPr>
            <w:r w:rsidRPr="007B6BD5">
              <w:rPr>
                <w:rFonts w:ascii="Arial" w:eastAsia="Malgun Gothic" w:hAnsi="Arial"/>
                <w:sz w:val="18"/>
              </w:rPr>
              <w:t>DC_12A_n66A</w:t>
            </w:r>
          </w:p>
          <w:p w14:paraId="50DDFE7C" w14:textId="77777777" w:rsidR="000E6D54" w:rsidRPr="007B6BD5" w:rsidRDefault="000E6D54" w:rsidP="00A41A7A">
            <w:pPr>
              <w:spacing w:after="0"/>
              <w:jc w:val="center"/>
              <w:rPr>
                <w:rFonts w:ascii="Arial" w:eastAsia="Malgun Gothic" w:hAnsi="Arial"/>
                <w:sz w:val="18"/>
              </w:rPr>
            </w:pPr>
            <w:r w:rsidRPr="007B6BD5">
              <w:rPr>
                <w:rFonts w:ascii="Arial" w:eastAsia="Malgun Gothic" w:hAnsi="Arial"/>
                <w:sz w:val="18"/>
              </w:rPr>
              <w:t>DC_12A_n77A</w:t>
            </w:r>
          </w:p>
          <w:p w14:paraId="6F78BFD3" w14:textId="77777777" w:rsidR="000E6D54" w:rsidRPr="007B6BD5" w:rsidRDefault="000E6D54" w:rsidP="00A41A7A">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663E742" w14:textId="77777777" w:rsidR="000E6D54" w:rsidRPr="007B6BD5" w:rsidRDefault="000E6D54" w:rsidP="00A41A7A">
            <w:pPr>
              <w:spacing w:after="0"/>
              <w:jc w:val="center"/>
              <w:rPr>
                <w:rFonts w:ascii="Arial" w:hAnsi="Arial"/>
                <w:sz w:val="18"/>
              </w:rPr>
            </w:pPr>
            <w:r w:rsidRPr="007B6BD5">
              <w:rPr>
                <w:rFonts w:ascii="Arial" w:eastAsia="Malgun Gothic" w:hAnsi="Arial"/>
                <w:sz w:val="18"/>
              </w:rPr>
              <w:t>DC_66A_n77A</w:t>
            </w:r>
          </w:p>
        </w:tc>
      </w:tr>
      <w:tr w:rsidR="000E6D54" w:rsidRPr="007B6BD5" w14:paraId="3C71E44C" w14:textId="77777777" w:rsidTr="00A41A7A">
        <w:trPr>
          <w:jc w:val="center"/>
        </w:trPr>
        <w:tc>
          <w:tcPr>
            <w:tcW w:w="3397" w:type="dxa"/>
            <w:noWrap/>
            <w:vAlign w:val="center"/>
          </w:tcPr>
          <w:p w14:paraId="6D78D9A3"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504224E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148E479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DC_13A_n2A</w:t>
            </w:r>
          </w:p>
          <w:p w14:paraId="315C98D6"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DC_13A_n77A</w:t>
            </w:r>
          </w:p>
          <w:p w14:paraId="486019B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DC_66A_n2A</w:t>
            </w:r>
          </w:p>
          <w:p w14:paraId="29C66DE0"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rPr>
              <w:t>DC_66A_n77A</w:t>
            </w:r>
          </w:p>
        </w:tc>
      </w:tr>
      <w:tr w:rsidR="000E6D54" w:rsidRPr="007B6BD5" w14:paraId="07A2950C" w14:textId="77777777" w:rsidTr="00A41A7A">
        <w:trPr>
          <w:jc w:val="center"/>
        </w:trPr>
        <w:tc>
          <w:tcPr>
            <w:tcW w:w="3397" w:type="dxa"/>
            <w:noWrap/>
            <w:vAlign w:val="center"/>
          </w:tcPr>
          <w:p w14:paraId="784FFABE"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2F5341A3"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DC_2A_n5A</w:t>
            </w:r>
          </w:p>
          <w:p w14:paraId="2809D25F"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1BD85D4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DC_13A_n77A</w:t>
            </w:r>
          </w:p>
          <w:p w14:paraId="567F53A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DC_66A_n5A</w:t>
            </w:r>
          </w:p>
          <w:p w14:paraId="6DB9B005"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rPr>
              <w:t>DC_66A_n77A</w:t>
            </w:r>
          </w:p>
        </w:tc>
      </w:tr>
      <w:tr w:rsidR="000E6D54" w:rsidRPr="007B6BD5" w14:paraId="5FADAAA4" w14:textId="77777777" w:rsidTr="00A41A7A">
        <w:trPr>
          <w:jc w:val="center"/>
        </w:trPr>
        <w:tc>
          <w:tcPr>
            <w:tcW w:w="3397" w:type="dxa"/>
            <w:noWrap/>
            <w:vAlign w:val="center"/>
          </w:tcPr>
          <w:p w14:paraId="033CB020"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4A3D690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DC_2A_n5A</w:t>
            </w:r>
          </w:p>
          <w:p w14:paraId="30F33499"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7D359025"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DC_13A_n77A</w:t>
            </w:r>
          </w:p>
          <w:p w14:paraId="0AE7CEF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DC_66A_n5A</w:t>
            </w:r>
          </w:p>
          <w:p w14:paraId="79FC509E"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rPr>
              <w:t>DC_66A_n77A</w:t>
            </w:r>
          </w:p>
        </w:tc>
      </w:tr>
      <w:tr w:rsidR="000E6D54" w:rsidRPr="007B6BD5" w14:paraId="0F5EDBCF" w14:textId="77777777" w:rsidTr="00A41A7A">
        <w:trPr>
          <w:jc w:val="center"/>
        </w:trPr>
        <w:tc>
          <w:tcPr>
            <w:tcW w:w="3397" w:type="dxa"/>
            <w:noWrap/>
            <w:vAlign w:val="center"/>
          </w:tcPr>
          <w:p w14:paraId="24784F7D" w14:textId="77777777" w:rsidR="000E6D54" w:rsidRPr="007B6BD5" w:rsidRDefault="000E6D54" w:rsidP="00A41A7A">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368E363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DC_2A_n5A</w:t>
            </w:r>
          </w:p>
          <w:p w14:paraId="08C1D01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DC_2A_n77A</w:t>
            </w:r>
          </w:p>
          <w:p w14:paraId="0E58D77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DC_13A_n77A</w:t>
            </w:r>
          </w:p>
          <w:p w14:paraId="014F23FD"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DC_66A_n5A</w:t>
            </w:r>
          </w:p>
          <w:p w14:paraId="54244B05"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rPr>
              <w:t>DC_66A_n77A</w:t>
            </w:r>
          </w:p>
        </w:tc>
      </w:tr>
      <w:tr w:rsidR="000E6D54" w:rsidRPr="007B6BD5" w14:paraId="00D951CC" w14:textId="77777777" w:rsidTr="00A41A7A">
        <w:trPr>
          <w:jc w:val="center"/>
        </w:trPr>
        <w:tc>
          <w:tcPr>
            <w:tcW w:w="3397" w:type="dxa"/>
            <w:noWrap/>
            <w:vAlign w:val="center"/>
          </w:tcPr>
          <w:p w14:paraId="45233CBC" w14:textId="77777777" w:rsidR="000E6D54" w:rsidRPr="007B6BD5" w:rsidRDefault="000E6D54" w:rsidP="00A41A7A">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73DDDC66"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DC_2A_n66A</w:t>
            </w:r>
          </w:p>
          <w:p w14:paraId="215D28AC"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DEE0C74"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DC_13A_n66A</w:t>
            </w:r>
          </w:p>
          <w:p w14:paraId="006079F0"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0329DB8" w14:textId="77777777" w:rsidR="000E6D54" w:rsidRPr="007B6BD5" w:rsidRDefault="000E6D54" w:rsidP="00A41A7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0E6D54" w:rsidRPr="007B6BD5" w14:paraId="5BD72282" w14:textId="77777777" w:rsidTr="00A41A7A">
        <w:trPr>
          <w:jc w:val="center"/>
        </w:trPr>
        <w:tc>
          <w:tcPr>
            <w:tcW w:w="3397" w:type="dxa"/>
            <w:noWrap/>
            <w:vAlign w:val="center"/>
          </w:tcPr>
          <w:p w14:paraId="2C23B890" w14:textId="77777777" w:rsidR="000E6D54" w:rsidRPr="007B6BD5" w:rsidRDefault="000E6D54" w:rsidP="00A41A7A">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16C33D9"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DC_2A_n66A</w:t>
            </w:r>
          </w:p>
          <w:p w14:paraId="5F0E0AE9"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8C568E2"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DC_13A_n66A</w:t>
            </w:r>
          </w:p>
          <w:p w14:paraId="08557096"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0CCCCBC" w14:textId="77777777" w:rsidR="000E6D54" w:rsidRPr="007B6BD5" w:rsidRDefault="000E6D54" w:rsidP="00A41A7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0E6D54" w:rsidRPr="007B6BD5" w14:paraId="77288E6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53C9BD" w14:textId="77777777" w:rsidR="000E6D54" w:rsidRPr="007B6BD5" w:rsidRDefault="000E6D54" w:rsidP="00A41A7A">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46F42D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B62CF4D"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DC_14A_n2A</w:t>
            </w:r>
          </w:p>
          <w:p w14:paraId="68B7771D"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DC_30A_n2A</w:t>
            </w:r>
          </w:p>
          <w:p w14:paraId="616191F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sv-SE"/>
              </w:rPr>
              <w:t>DC_66A_n2A</w:t>
            </w:r>
          </w:p>
        </w:tc>
      </w:tr>
      <w:tr w:rsidR="000E6D54" w:rsidRPr="007B6BD5" w14:paraId="1431402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D27E4" w14:textId="77777777" w:rsidR="000E6D54" w:rsidRPr="007B6BD5" w:rsidRDefault="000E6D54" w:rsidP="00A41A7A">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A20418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DC_2A_n66A</w:t>
            </w:r>
          </w:p>
          <w:p w14:paraId="527DA603"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DC_14A_n66A</w:t>
            </w:r>
          </w:p>
          <w:p w14:paraId="3956AB1D"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DC_30A_n66A</w:t>
            </w:r>
          </w:p>
          <w:p w14:paraId="4CEF5233"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0E6D54" w:rsidRPr="007B6BD5" w14:paraId="4D5AE86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5DE0C" w14:textId="77777777" w:rsidR="000E6D54" w:rsidRPr="007B6BD5" w:rsidRDefault="000E6D54" w:rsidP="00A41A7A">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4D444B6"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E5C9F2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2251AADA"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2143C52"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0E6D54" w:rsidRPr="007B6BD5" w14:paraId="5C9AF209" w14:textId="77777777" w:rsidTr="00A41A7A">
        <w:trPr>
          <w:jc w:val="center"/>
        </w:trPr>
        <w:tc>
          <w:tcPr>
            <w:tcW w:w="3397" w:type="dxa"/>
            <w:noWrap/>
            <w:vAlign w:val="center"/>
          </w:tcPr>
          <w:p w14:paraId="3393D194"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48DBD9C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353E9E4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DC_30A_n2A</w:t>
            </w:r>
          </w:p>
          <w:p w14:paraId="3E4AF4B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DC_66A_n2A</w:t>
            </w:r>
          </w:p>
        </w:tc>
      </w:tr>
      <w:tr w:rsidR="000E6D54" w:rsidRPr="007B6BD5" w14:paraId="13BC066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443024" w14:textId="77777777" w:rsidR="000E6D54" w:rsidRPr="007B6BD5" w:rsidRDefault="000E6D54" w:rsidP="00A41A7A">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5F7ABFF"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DC_2A_n66A</w:t>
            </w:r>
          </w:p>
          <w:p w14:paraId="798E2415"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DC_30A_n66A</w:t>
            </w:r>
          </w:p>
          <w:p w14:paraId="5D0B40A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0E6D54" w:rsidRPr="007B6BD5" w14:paraId="79BE91E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4F99E8" w14:textId="77777777" w:rsidR="000E6D54" w:rsidRPr="007B6BD5" w:rsidRDefault="000E6D54" w:rsidP="00A41A7A">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BD01AFF"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9A86794"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C9A626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0E6D54" w:rsidRPr="007B6BD5" w14:paraId="4EACDEE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F09F58"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01DA4A6"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DC_2A_n5A</w:t>
            </w:r>
          </w:p>
          <w:p w14:paraId="5C423830"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DC_30A_n5A</w:t>
            </w:r>
          </w:p>
          <w:p w14:paraId="7372790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DC_66A_n5A</w:t>
            </w:r>
          </w:p>
          <w:p w14:paraId="099906F7" w14:textId="77777777" w:rsidR="000E6D54" w:rsidRPr="007B6BD5" w:rsidRDefault="000E6D54" w:rsidP="00A41A7A">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0E6D54" w:rsidRPr="007B6BD5" w14:paraId="42AA0F85" w14:textId="77777777" w:rsidTr="00A41A7A">
        <w:trPr>
          <w:jc w:val="center"/>
        </w:trPr>
        <w:tc>
          <w:tcPr>
            <w:tcW w:w="3397" w:type="dxa"/>
            <w:noWrap/>
            <w:vAlign w:val="center"/>
          </w:tcPr>
          <w:p w14:paraId="58F07EC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DC_2A-46A-66A_n41A-n71A</w:t>
            </w:r>
          </w:p>
          <w:p w14:paraId="1D3CE5A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DC_2A-46C-66A_n41A-n71A</w:t>
            </w:r>
          </w:p>
          <w:p w14:paraId="4443CC9A"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780D16F8" w14:textId="77777777" w:rsidR="000E6D54" w:rsidRPr="007B6BD5" w:rsidRDefault="000E6D54" w:rsidP="00A41A7A">
            <w:pPr>
              <w:spacing w:after="0"/>
              <w:jc w:val="center"/>
              <w:rPr>
                <w:rFonts w:ascii="Arial" w:hAnsi="Arial"/>
                <w:sz w:val="18"/>
              </w:rPr>
            </w:pPr>
            <w:r w:rsidRPr="007B6BD5">
              <w:rPr>
                <w:rFonts w:ascii="Arial" w:hAnsi="Arial"/>
                <w:sz w:val="18"/>
              </w:rPr>
              <w:t>DC_2A_n41A</w:t>
            </w:r>
          </w:p>
          <w:p w14:paraId="29371EEF" w14:textId="77777777" w:rsidR="000E6D54" w:rsidRPr="007B6BD5" w:rsidRDefault="000E6D54" w:rsidP="00A41A7A">
            <w:pPr>
              <w:spacing w:after="0"/>
              <w:jc w:val="center"/>
              <w:rPr>
                <w:rFonts w:ascii="Arial" w:hAnsi="Arial"/>
                <w:sz w:val="18"/>
              </w:rPr>
            </w:pPr>
            <w:r w:rsidRPr="007B6BD5">
              <w:rPr>
                <w:rFonts w:ascii="Arial" w:hAnsi="Arial"/>
                <w:sz w:val="18"/>
              </w:rPr>
              <w:t>DC_2A_n71A</w:t>
            </w:r>
          </w:p>
          <w:p w14:paraId="42AA6D99" w14:textId="77777777" w:rsidR="000E6D54" w:rsidRPr="007B6BD5" w:rsidRDefault="000E6D54" w:rsidP="00A41A7A">
            <w:pPr>
              <w:spacing w:after="0"/>
              <w:jc w:val="center"/>
              <w:rPr>
                <w:rFonts w:ascii="Arial" w:hAnsi="Arial"/>
                <w:sz w:val="18"/>
              </w:rPr>
            </w:pPr>
            <w:r w:rsidRPr="007B6BD5">
              <w:rPr>
                <w:rFonts w:ascii="Arial" w:hAnsi="Arial"/>
                <w:sz w:val="18"/>
              </w:rPr>
              <w:t>DC_66A_n41A</w:t>
            </w:r>
          </w:p>
          <w:p w14:paraId="1F3B57F5"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DC_66A_n71A</w:t>
            </w:r>
          </w:p>
        </w:tc>
      </w:tr>
      <w:tr w:rsidR="000E6D54" w:rsidRPr="007B6BD5" w14:paraId="604797E4" w14:textId="77777777" w:rsidTr="00A41A7A">
        <w:trPr>
          <w:jc w:val="center"/>
        </w:trPr>
        <w:tc>
          <w:tcPr>
            <w:tcW w:w="3397" w:type="dxa"/>
            <w:noWrap/>
            <w:vAlign w:val="center"/>
          </w:tcPr>
          <w:p w14:paraId="1122400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69FF16C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7A1A6A2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DC_2A_n41A</w:t>
            </w:r>
          </w:p>
          <w:p w14:paraId="6268008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DC_66A_n2A</w:t>
            </w:r>
          </w:p>
          <w:p w14:paraId="4AEA616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DC_66A_n41A</w:t>
            </w:r>
          </w:p>
          <w:p w14:paraId="1CA7F5D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DC_71A_n2A</w:t>
            </w:r>
          </w:p>
          <w:p w14:paraId="728E8314"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DC_71A_n41A</w:t>
            </w:r>
          </w:p>
        </w:tc>
      </w:tr>
      <w:tr w:rsidR="000E6D54" w:rsidRPr="007B6BD5" w14:paraId="1EC20DE6" w14:textId="77777777" w:rsidTr="00A41A7A">
        <w:trPr>
          <w:jc w:val="center"/>
        </w:trPr>
        <w:tc>
          <w:tcPr>
            <w:tcW w:w="3397" w:type="dxa"/>
            <w:noWrap/>
            <w:vAlign w:val="center"/>
          </w:tcPr>
          <w:p w14:paraId="359AE8F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12E7E4C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53FB39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DC_2A_n66A</w:t>
            </w:r>
          </w:p>
          <w:p w14:paraId="57D90B1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DC_66A_n2A</w:t>
            </w:r>
          </w:p>
          <w:p w14:paraId="3C8B080F" w14:textId="77777777" w:rsidR="000E6D54" w:rsidRPr="007B6BD5" w:rsidRDefault="000E6D54" w:rsidP="00A41A7A">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3CC102B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DC_71A_n2A</w:t>
            </w:r>
          </w:p>
          <w:p w14:paraId="5391E319"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DC_71A_n66A</w:t>
            </w:r>
          </w:p>
        </w:tc>
      </w:tr>
      <w:tr w:rsidR="000E6D54" w:rsidRPr="007B6BD5" w14:paraId="0ECB6B0D" w14:textId="77777777" w:rsidTr="00A41A7A">
        <w:trPr>
          <w:jc w:val="center"/>
        </w:trPr>
        <w:tc>
          <w:tcPr>
            <w:tcW w:w="3397" w:type="dxa"/>
            <w:noWrap/>
            <w:vAlign w:val="center"/>
          </w:tcPr>
          <w:p w14:paraId="159C05E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1D9B1E2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2DF75B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DC_2A_n77A</w:t>
            </w:r>
          </w:p>
          <w:p w14:paraId="31B48B6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DC_66A_n2A</w:t>
            </w:r>
          </w:p>
          <w:p w14:paraId="7654F40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DC_66A_n77A</w:t>
            </w:r>
          </w:p>
          <w:p w14:paraId="3422122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DC_71A_n2A</w:t>
            </w:r>
          </w:p>
          <w:p w14:paraId="1A1E12FE"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DC_71A_n77A</w:t>
            </w:r>
          </w:p>
        </w:tc>
      </w:tr>
      <w:tr w:rsidR="000E6D54" w:rsidRPr="007B6BD5" w14:paraId="4323A520" w14:textId="77777777" w:rsidTr="00A41A7A">
        <w:trPr>
          <w:jc w:val="center"/>
        </w:trPr>
        <w:tc>
          <w:tcPr>
            <w:tcW w:w="3397" w:type="dxa"/>
            <w:noWrap/>
            <w:vAlign w:val="center"/>
          </w:tcPr>
          <w:p w14:paraId="2CD67DD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3BA713E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3B23FA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DC_2A_n78A</w:t>
            </w:r>
          </w:p>
          <w:p w14:paraId="383FF9B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DC_66A_n2A</w:t>
            </w:r>
          </w:p>
          <w:p w14:paraId="095C202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DC_66A_n78A</w:t>
            </w:r>
          </w:p>
          <w:p w14:paraId="2E4B1C6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DC_71A_n2A</w:t>
            </w:r>
          </w:p>
          <w:p w14:paraId="128CEB18"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DC_71A_n78A</w:t>
            </w:r>
          </w:p>
        </w:tc>
      </w:tr>
      <w:tr w:rsidR="000E6D54" w:rsidRPr="007B6BD5" w14:paraId="1CE8E93F" w14:textId="77777777" w:rsidTr="00A41A7A">
        <w:trPr>
          <w:jc w:val="center"/>
        </w:trPr>
        <w:tc>
          <w:tcPr>
            <w:tcW w:w="3397" w:type="dxa"/>
            <w:noWrap/>
            <w:vAlign w:val="center"/>
          </w:tcPr>
          <w:p w14:paraId="4982995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32405FF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DC_2A_n66A</w:t>
            </w:r>
          </w:p>
          <w:p w14:paraId="6AAF432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DC_2A_n77A</w:t>
            </w:r>
          </w:p>
          <w:p w14:paraId="60B00BA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5CBAFED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DC_66A_n77A</w:t>
            </w:r>
          </w:p>
          <w:p w14:paraId="0CD0939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DC_71A_n66A</w:t>
            </w:r>
          </w:p>
          <w:p w14:paraId="38BBEFB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DC_71A_n77A</w:t>
            </w:r>
          </w:p>
        </w:tc>
      </w:tr>
      <w:tr w:rsidR="000E6D54" w:rsidRPr="007B6BD5" w14:paraId="40990DF2" w14:textId="77777777" w:rsidTr="00A41A7A">
        <w:trPr>
          <w:jc w:val="center"/>
        </w:trPr>
        <w:tc>
          <w:tcPr>
            <w:tcW w:w="3397" w:type="dxa"/>
            <w:noWrap/>
            <w:vAlign w:val="center"/>
          </w:tcPr>
          <w:p w14:paraId="2E48E995" w14:textId="77777777" w:rsidR="000E6D54" w:rsidRPr="007B6BD5" w:rsidRDefault="000E6D54" w:rsidP="00A41A7A">
            <w:pPr>
              <w:spacing w:after="0"/>
              <w:jc w:val="center"/>
              <w:rPr>
                <w:rFonts w:ascii="Arial" w:hAnsi="Arial"/>
                <w:sz w:val="18"/>
                <w:lang w:eastAsia="ja-JP"/>
              </w:rPr>
            </w:pPr>
            <w:bookmarkStart w:id="62" w:name="OLE_LINK14"/>
            <w:r w:rsidRPr="007B6BD5">
              <w:rPr>
                <w:rFonts w:ascii="Arial" w:hAnsi="Arial"/>
                <w:sz w:val="18"/>
                <w:lang w:eastAsia="ja-JP"/>
              </w:rPr>
              <w:t>DC_3A_n1A-n5A-n78</w:t>
            </w:r>
            <w:bookmarkEnd w:id="62"/>
            <w:r w:rsidRPr="007B6BD5">
              <w:rPr>
                <w:rFonts w:ascii="Arial" w:hAnsi="Arial"/>
                <w:sz w:val="18"/>
                <w:lang w:eastAsia="ja-JP"/>
              </w:rPr>
              <w:t>A-n105A</w:t>
            </w:r>
          </w:p>
        </w:tc>
        <w:tc>
          <w:tcPr>
            <w:tcW w:w="3544" w:type="dxa"/>
            <w:shd w:val="clear" w:color="auto" w:fill="auto"/>
            <w:vAlign w:val="center"/>
          </w:tcPr>
          <w:p w14:paraId="3E35CED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314D2CE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DC_3A_n5A</w:t>
            </w:r>
          </w:p>
          <w:p w14:paraId="78BF899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DC_3A_n78A</w:t>
            </w:r>
          </w:p>
          <w:p w14:paraId="670EDF4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DC_3A_n105A</w:t>
            </w:r>
          </w:p>
        </w:tc>
      </w:tr>
      <w:tr w:rsidR="000E6D54" w:rsidRPr="007B6BD5" w14:paraId="0D335104" w14:textId="77777777" w:rsidTr="00A41A7A">
        <w:trPr>
          <w:jc w:val="center"/>
        </w:trPr>
        <w:tc>
          <w:tcPr>
            <w:tcW w:w="3397" w:type="dxa"/>
            <w:noWrap/>
            <w:vAlign w:val="center"/>
          </w:tcPr>
          <w:p w14:paraId="4AB8E49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322743DC"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27632D2F"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22C92AE2" w14:textId="77777777" w:rsidR="000E6D54" w:rsidRPr="007B6BD5" w:rsidRDefault="000E6D54" w:rsidP="00A41A7A">
            <w:pPr>
              <w:spacing w:after="0"/>
              <w:jc w:val="center"/>
              <w:rPr>
                <w:rFonts w:ascii="Arial" w:hAnsi="Arial"/>
                <w:sz w:val="18"/>
              </w:rPr>
            </w:pPr>
            <w:r w:rsidRPr="007B6BD5">
              <w:rPr>
                <w:rFonts w:ascii="Arial" w:hAnsi="Arial"/>
                <w:sz w:val="18"/>
              </w:rPr>
              <w:t>DC_5A_n28A</w:t>
            </w:r>
          </w:p>
          <w:p w14:paraId="1A7EEC88" w14:textId="77777777" w:rsidR="000E6D54" w:rsidRPr="007B6BD5" w:rsidRDefault="000E6D54" w:rsidP="00A41A7A">
            <w:pPr>
              <w:spacing w:after="0"/>
              <w:jc w:val="center"/>
              <w:rPr>
                <w:rFonts w:ascii="Arial" w:hAnsi="Arial"/>
                <w:sz w:val="18"/>
              </w:rPr>
            </w:pPr>
            <w:r w:rsidRPr="007B6BD5">
              <w:rPr>
                <w:rFonts w:ascii="Arial" w:hAnsi="Arial"/>
                <w:sz w:val="18"/>
              </w:rPr>
              <w:t>DC_5A_n78A</w:t>
            </w:r>
          </w:p>
          <w:p w14:paraId="1244DB60" w14:textId="77777777" w:rsidR="000E6D54" w:rsidRPr="007B6BD5" w:rsidRDefault="000E6D54" w:rsidP="00A41A7A">
            <w:pPr>
              <w:spacing w:after="0"/>
              <w:jc w:val="center"/>
              <w:rPr>
                <w:rFonts w:ascii="Arial" w:hAnsi="Arial"/>
                <w:sz w:val="18"/>
              </w:rPr>
            </w:pPr>
            <w:r w:rsidRPr="007B6BD5">
              <w:rPr>
                <w:rFonts w:ascii="Arial" w:hAnsi="Arial"/>
                <w:sz w:val="18"/>
              </w:rPr>
              <w:t>DC_7A_n28A</w:t>
            </w:r>
          </w:p>
          <w:p w14:paraId="76A0ADAA"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DC_7A_n78A</w:t>
            </w:r>
          </w:p>
        </w:tc>
      </w:tr>
      <w:tr w:rsidR="000E6D54" w:rsidRPr="007B6BD5" w14:paraId="7C77D750" w14:textId="77777777" w:rsidTr="00A41A7A">
        <w:trPr>
          <w:jc w:val="center"/>
        </w:trPr>
        <w:tc>
          <w:tcPr>
            <w:tcW w:w="3397" w:type="dxa"/>
            <w:noWrap/>
            <w:vAlign w:val="center"/>
          </w:tcPr>
          <w:p w14:paraId="04B7BC7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17C66CBD" w14:textId="77777777" w:rsidR="000E6D54" w:rsidRPr="007B6BD5" w:rsidRDefault="000E6D54" w:rsidP="00A41A7A">
            <w:pPr>
              <w:spacing w:after="0"/>
              <w:jc w:val="center"/>
              <w:rPr>
                <w:rFonts w:ascii="Arial" w:hAnsi="Arial"/>
                <w:sz w:val="18"/>
              </w:rPr>
            </w:pPr>
            <w:r w:rsidRPr="007B6BD5">
              <w:rPr>
                <w:rFonts w:ascii="Arial" w:hAnsi="Arial"/>
                <w:sz w:val="18"/>
              </w:rPr>
              <w:t>DC_3A_n40A</w:t>
            </w:r>
          </w:p>
          <w:p w14:paraId="32464F06"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4E527424" w14:textId="77777777" w:rsidR="000E6D54" w:rsidRPr="007B6BD5" w:rsidRDefault="000E6D54" w:rsidP="00A41A7A">
            <w:pPr>
              <w:spacing w:after="0"/>
              <w:jc w:val="center"/>
              <w:rPr>
                <w:rFonts w:ascii="Arial" w:hAnsi="Arial"/>
                <w:sz w:val="18"/>
              </w:rPr>
            </w:pPr>
            <w:r w:rsidRPr="007B6BD5">
              <w:rPr>
                <w:rFonts w:ascii="Arial" w:hAnsi="Arial"/>
                <w:sz w:val="18"/>
              </w:rPr>
              <w:t>DC_5A_n40A</w:t>
            </w:r>
          </w:p>
          <w:p w14:paraId="4C3E768C" w14:textId="77777777" w:rsidR="000E6D54" w:rsidRPr="007B6BD5" w:rsidRDefault="000E6D54" w:rsidP="00A41A7A">
            <w:pPr>
              <w:spacing w:after="0"/>
              <w:jc w:val="center"/>
              <w:rPr>
                <w:rFonts w:ascii="Arial" w:hAnsi="Arial"/>
                <w:sz w:val="18"/>
              </w:rPr>
            </w:pPr>
            <w:r w:rsidRPr="007B6BD5">
              <w:rPr>
                <w:rFonts w:ascii="Arial" w:hAnsi="Arial"/>
                <w:sz w:val="18"/>
              </w:rPr>
              <w:t>DC_5A_n77A</w:t>
            </w:r>
          </w:p>
          <w:p w14:paraId="1356C12A"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023D15BE" w14:textId="77777777" w:rsidR="000E6D54" w:rsidRPr="007B6BD5" w:rsidRDefault="000E6D54" w:rsidP="00A41A7A">
            <w:pPr>
              <w:spacing w:after="0"/>
              <w:jc w:val="center"/>
              <w:rPr>
                <w:rFonts w:ascii="Arial" w:hAnsi="Arial"/>
                <w:sz w:val="18"/>
              </w:rPr>
            </w:pPr>
            <w:r w:rsidRPr="007B6BD5">
              <w:rPr>
                <w:rFonts w:ascii="Arial" w:hAnsi="Arial"/>
                <w:sz w:val="18"/>
              </w:rPr>
              <w:t>DC_7A_n77A</w:t>
            </w:r>
          </w:p>
        </w:tc>
      </w:tr>
      <w:tr w:rsidR="000E6D54" w:rsidRPr="007B6BD5" w14:paraId="50FF590F" w14:textId="77777777" w:rsidTr="00A41A7A">
        <w:trPr>
          <w:jc w:val="center"/>
        </w:trPr>
        <w:tc>
          <w:tcPr>
            <w:tcW w:w="3397" w:type="dxa"/>
            <w:noWrap/>
            <w:vAlign w:val="center"/>
          </w:tcPr>
          <w:p w14:paraId="1C8C083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4324AD0E" w14:textId="77777777" w:rsidR="000E6D54" w:rsidRPr="007B6BD5" w:rsidRDefault="000E6D54" w:rsidP="00A41A7A">
            <w:pPr>
              <w:spacing w:after="0"/>
              <w:jc w:val="center"/>
              <w:rPr>
                <w:rFonts w:ascii="Arial" w:hAnsi="Arial"/>
                <w:sz w:val="18"/>
              </w:rPr>
            </w:pPr>
            <w:r w:rsidRPr="007B6BD5">
              <w:rPr>
                <w:rFonts w:ascii="Arial" w:hAnsi="Arial"/>
                <w:sz w:val="18"/>
              </w:rPr>
              <w:t>DC_3A_n40A</w:t>
            </w:r>
          </w:p>
          <w:p w14:paraId="710FC1F5"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0490C5F9" w14:textId="77777777" w:rsidR="000E6D54" w:rsidRPr="007B6BD5" w:rsidRDefault="000E6D54" w:rsidP="00A41A7A">
            <w:pPr>
              <w:spacing w:after="0"/>
              <w:jc w:val="center"/>
              <w:rPr>
                <w:rFonts w:ascii="Arial" w:hAnsi="Arial"/>
                <w:sz w:val="18"/>
              </w:rPr>
            </w:pPr>
            <w:r w:rsidRPr="007B6BD5">
              <w:rPr>
                <w:rFonts w:ascii="Arial" w:hAnsi="Arial"/>
                <w:sz w:val="18"/>
              </w:rPr>
              <w:t>DC_5A_n40A</w:t>
            </w:r>
          </w:p>
          <w:p w14:paraId="41079F93" w14:textId="77777777" w:rsidR="000E6D54" w:rsidRPr="007B6BD5" w:rsidRDefault="000E6D54" w:rsidP="00A41A7A">
            <w:pPr>
              <w:spacing w:after="0"/>
              <w:jc w:val="center"/>
              <w:rPr>
                <w:rFonts w:ascii="Arial" w:hAnsi="Arial"/>
                <w:sz w:val="18"/>
              </w:rPr>
            </w:pPr>
            <w:r w:rsidRPr="007B6BD5">
              <w:rPr>
                <w:rFonts w:ascii="Arial" w:hAnsi="Arial"/>
                <w:sz w:val="18"/>
              </w:rPr>
              <w:t>DC_5A_n77A</w:t>
            </w:r>
          </w:p>
          <w:p w14:paraId="5C819421"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721CABFF" w14:textId="77777777" w:rsidR="000E6D54" w:rsidRPr="007B6BD5" w:rsidRDefault="000E6D54" w:rsidP="00A41A7A">
            <w:pPr>
              <w:spacing w:after="0"/>
              <w:jc w:val="center"/>
              <w:rPr>
                <w:rFonts w:ascii="Arial" w:hAnsi="Arial"/>
                <w:sz w:val="18"/>
              </w:rPr>
            </w:pPr>
            <w:r w:rsidRPr="007B6BD5">
              <w:rPr>
                <w:rFonts w:ascii="Arial" w:hAnsi="Arial"/>
                <w:sz w:val="18"/>
              </w:rPr>
              <w:t>DC_7A_n77A</w:t>
            </w:r>
          </w:p>
        </w:tc>
      </w:tr>
      <w:tr w:rsidR="000E6D54" w:rsidRPr="007B6BD5" w14:paraId="5C990B7E" w14:textId="77777777" w:rsidTr="00A41A7A">
        <w:trPr>
          <w:jc w:val="center"/>
        </w:trPr>
        <w:tc>
          <w:tcPr>
            <w:tcW w:w="3397" w:type="dxa"/>
            <w:noWrap/>
            <w:vAlign w:val="center"/>
          </w:tcPr>
          <w:p w14:paraId="6F08855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34F136B9" w14:textId="77777777" w:rsidR="000E6D54" w:rsidRPr="007B6BD5" w:rsidRDefault="000E6D54" w:rsidP="00A41A7A">
            <w:pPr>
              <w:spacing w:after="0"/>
              <w:jc w:val="center"/>
              <w:rPr>
                <w:rFonts w:ascii="Arial" w:hAnsi="Arial"/>
                <w:sz w:val="18"/>
              </w:rPr>
            </w:pPr>
            <w:r w:rsidRPr="007B6BD5">
              <w:rPr>
                <w:rFonts w:ascii="Arial" w:hAnsi="Arial"/>
                <w:sz w:val="18"/>
              </w:rPr>
              <w:t>DC_3A_n40A</w:t>
            </w:r>
          </w:p>
          <w:p w14:paraId="24CD2D74"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6E55713D" w14:textId="77777777" w:rsidR="000E6D54" w:rsidRPr="007B6BD5" w:rsidRDefault="000E6D54" w:rsidP="00A41A7A">
            <w:pPr>
              <w:spacing w:after="0"/>
              <w:jc w:val="center"/>
              <w:rPr>
                <w:rFonts w:ascii="Arial" w:hAnsi="Arial"/>
                <w:sz w:val="18"/>
              </w:rPr>
            </w:pPr>
            <w:r w:rsidRPr="007B6BD5">
              <w:rPr>
                <w:rFonts w:ascii="Arial" w:hAnsi="Arial"/>
                <w:sz w:val="18"/>
              </w:rPr>
              <w:t>DC_5A_n40A</w:t>
            </w:r>
          </w:p>
          <w:p w14:paraId="5EE6108B" w14:textId="77777777" w:rsidR="000E6D54" w:rsidRPr="007B6BD5" w:rsidRDefault="000E6D54" w:rsidP="00A41A7A">
            <w:pPr>
              <w:spacing w:after="0"/>
              <w:jc w:val="center"/>
              <w:rPr>
                <w:rFonts w:ascii="Arial" w:hAnsi="Arial"/>
                <w:sz w:val="18"/>
              </w:rPr>
            </w:pPr>
            <w:r w:rsidRPr="007B6BD5">
              <w:rPr>
                <w:rFonts w:ascii="Arial" w:hAnsi="Arial"/>
                <w:sz w:val="18"/>
              </w:rPr>
              <w:t>DC_5A_n77A</w:t>
            </w:r>
          </w:p>
          <w:p w14:paraId="3B15872D"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43EFABA7" w14:textId="77777777" w:rsidR="000E6D54" w:rsidRPr="007B6BD5" w:rsidRDefault="000E6D54" w:rsidP="00A41A7A">
            <w:pPr>
              <w:spacing w:after="0"/>
              <w:jc w:val="center"/>
              <w:rPr>
                <w:rFonts w:ascii="Arial" w:hAnsi="Arial"/>
                <w:sz w:val="18"/>
              </w:rPr>
            </w:pPr>
            <w:r w:rsidRPr="007B6BD5">
              <w:rPr>
                <w:rFonts w:ascii="Arial" w:hAnsi="Arial"/>
                <w:sz w:val="18"/>
              </w:rPr>
              <w:t>DC_7A_n77A</w:t>
            </w:r>
          </w:p>
        </w:tc>
      </w:tr>
      <w:tr w:rsidR="000E6D54" w:rsidRPr="007B6BD5" w14:paraId="568107BD" w14:textId="77777777" w:rsidTr="00A41A7A">
        <w:trPr>
          <w:jc w:val="center"/>
        </w:trPr>
        <w:tc>
          <w:tcPr>
            <w:tcW w:w="3397" w:type="dxa"/>
            <w:noWrap/>
            <w:vAlign w:val="center"/>
          </w:tcPr>
          <w:p w14:paraId="765ADB3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16985274" w14:textId="77777777" w:rsidR="000E6D54" w:rsidRPr="007B6BD5" w:rsidRDefault="000E6D54" w:rsidP="00A41A7A">
            <w:pPr>
              <w:spacing w:after="0"/>
              <w:jc w:val="center"/>
              <w:rPr>
                <w:rFonts w:ascii="Arial" w:hAnsi="Arial"/>
                <w:sz w:val="18"/>
              </w:rPr>
            </w:pPr>
            <w:r w:rsidRPr="007B6BD5">
              <w:rPr>
                <w:rFonts w:ascii="Arial" w:hAnsi="Arial"/>
                <w:sz w:val="18"/>
              </w:rPr>
              <w:t>DC_3A_n40A</w:t>
            </w:r>
          </w:p>
          <w:p w14:paraId="6C9FE9A8"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4DD3B0BD" w14:textId="77777777" w:rsidR="000E6D54" w:rsidRPr="007B6BD5" w:rsidRDefault="000E6D54" w:rsidP="00A41A7A">
            <w:pPr>
              <w:spacing w:after="0"/>
              <w:jc w:val="center"/>
              <w:rPr>
                <w:rFonts w:ascii="Arial" w:hAnsi="Arial"/>
                <w:sz w:val="18"/>
              </w:rPr>
            </w:pPr>
            <w:r w:rsidRPr="007B6BD5">
              <w:rPr>
                <w:rFonts w:ascii="Arial" w:hAnsi="Arial"/>
                <w:sz w:val="18"/>
              </w:rPr>
              <w:t>DC_5A_n40A</w:t>
            </w:r>
          </w:p>
          <w:p w14:paraId="4D303347" w14:textId="77777777" w:rsidR="000E6D54" w:rsidRPr="007B6BD5" w:rsidRDefault="000E6D54" w:rsidP="00A41A7A">
            <w:pPr>
              <w:spacing w:after="0"/>
              <w:jc w:val="center"/>
              <w:rPr>
                <w:rFonts w:ascii="Arial" w:hAnsi="Arial"/>
                <w:sz w:val="18"/>
              </w:rPr>
            </w:pPr>
            <w:r w:rsidRPr="007B6BD5">
              <w:rPr>
                <w:rFonts w:ascii="Arial" w:hAnsi="Arial"/>
                <w:sz w:val="18"/>
              </w:rPr>
              <w:t>DC_5A_n77A</w:t>
            </w:r>
          </w:p>
          <w:p w14:paraId="4D2C04DB"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2CC32C23" w14:textId="77777777" w:rsidR="000E6D54" w:rsidRPr="007B6BD5" w:rsidRDefault="000E6D54" w:rsidP="00A41A7A">
            <w:pPr>
              <w:spacing w:after="0"/>
              <w:jc w:val="center"/>
              <w:rPr>
                <w:rFonts w:ascii="Arial" w:hAnsi="Arial"/>
                <w:sz w:val="18"/>
              </w:rPr>
            </w:pPr>
            <w:r w:rsidRPr="007B6BD5">
              <w:rPr>
                <w:rFonts w:ascii="Arial" w:hAnsi="Arial"/>
                <w:sz w:val="18"/>
              </w:rPr>
              <w:t>DC_7A_n77A</w:t>
            </w:r>
          </w:p>
        </w:tc>
      </w:tr>
      <w:tr w:rsidR="000E6D54" w:rsidRPr="007B6BD5" w14:paraId="7EC39F8F" w14:textId="77777777" w:rsidTr="00A41A7A">
        <w:trPr>
          <w:jc w:val="center"/>
        </w:trPr>
        <w:tc>
          <w:tcPr>
            <w:tcW w:w="3397" w:type="dxa"/>
            <w:noWrap/>
            <w:vAlign w:val="center"/>
          </w:tcPr>
          <w:p w14:paraId="2F12D36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DC_3A-5A-7A_n40A-n78A</w:t>
            </w:r>
          </w:p>
          <w:p w14:paraId="0043CB1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43D1FFB3" w14:textId="77777777" w:rsidR="000E6D54" w:rsidRPr="007B6BD5" w:rsidRDefault="000E6D54" w:rsidP="00A41A7A">
            <w:pPr>
              <w:pStyle w:val="TAC"/>
              <w:keepNext w:val="0"/>
              <w:keepLines w:val="0"/>
            </w:pPr>
            <w:r w:rsidRPr="007B6BD5">
              <w:t>DC_3A_n40A</w:t>
            </w:r>
          </w:p>
          <w:p w14:paraId="6A4B5C87" w14:textId="77777777" w:rsidR="000E6D54" w:rsidRPr="007B6BD5" w:rsidRDefault="000E6D54" w:rsidP="00A41A7A">
            <w:pPr>
              <w:pStyle w:val="TAC"/>
              <w:keepNext w:val="0"/>
              <w:keepLines w:val="0"/>
            </w:pPr>
            <w:r w:rsidRPr="007B6BD5">
              <w:t>DC_3A_n78A</w:t>
            </w:r>
          </w:p>
          <w:p w14:paraId="6829A1D9" w14:textId="77777777" w:rsidR="000E6D54" w:rsidRPr="007B6BD5" w:rsidRDefault="000E6D54" w:rsidP="00A41A7A">
            <w:pPr>
              <w:pStyle w:val="TAC"/>
              <w:keepNext w:val="0"/>
              <w:keepLines w:val="0"/>
            </w:pPr>
            <w:r w:rsidRPr="007B6BD5">
              <w:t>DC_5A_n40A</w:t>
            </w:r>
          </w:p>
          <w:p w14:paraId="2032F6DF" w14:textId="77777777" w:rsidR="000E6D54" w:rsidRPr="007B6BD5" w:rsidRDefault="000E6D54" w:rsidP="00A41A7A">
            <w:pPr>
              <w:pStyle w:val="TAC"/>
              <w:keepNext w:val="0"/>
              <w:keepLines w:val="0"/>
            </w:pPr>
            <w:r w:rsidRPr="007B6BD5">
              <w:t>DC_5A_n78A</w:t>
            </w:r>
          </w:p>
          <w:p w14:paraId="5E359836" w14:textId="77777777" w:rsidR="000E6D54" w:rsidRPr="007B6BD5" w:rsidRDefault="000E6D54" w:rsidP="00A41A7A">
            <w:pPr>
              <w:pStyle w:val="TAC"/>
              <w:keepNext w:val="0"/>
              <w:keepLines w:val="0"/>
            </w:pPr>
            <w:r w:rsidRPr="007B6BD5">
              <w:t>DC_7A_n40A</w:t>
            </w:r>
          </w:p>
          <w:p w14:paraId="491D293B" w14:textId="77777777" w:rsidR="000E6D54" w:rsidRPr="007B6BD5" w:rsidRDefault="000E6D54" w:rsidP="00A41A7A">
            <w:pPr>
              <w:spacing w:after="0"/>
              <w:jc w:val="center"/>
              <w:rPr>
                <w:rFonts w:ascii="Arial" w:hAnsi="Arial"/>
                <w:sz w:val="18"/>
              </w:rPr>
            </w:pPr>
            <w:r w:rsidRPr="007B6BD5">
              <w:rPr>
                <w:rFonts w:ascii="Arial" w:hAnsi="Arial"/>
                <w:sz w:val="18"/>
              </w:rPr>
              <w:t>DC_7A_n78A</w:t>
            </w:r>
          </w:p>
        </w:tc>
      </w:tr>
      <w:tr w:rsidR="000E6D54" w:rsidRPr="007B6BD5" w14:paraId="68F66964" w14:textId="77777777" w:rsidTr="00A41A7A">
        <w:trPr>
          <w:jc w:val="center"/>
        </w:trPr>
        <w:tc>
          <w:tcPr>
            <w:tcW w:w="3397" w:type="dxa"/>
            <w:noWrap/>
            <w:vAlign w:val="center"/>
          </w:tcPr>
          <w:p w14:paraId="31CD3D11" w14:textId="77777777" w:rsidR="000E6D54" w:rsidRPr="007B6BD5" w:rsidRDefault="000E6D54" w:rsidP="00A41A7A">
            <w:pPr>
              <w:snapToGrid w:val="0"/>
              <w:spacing w:after="0"/>
              <w:jc w:val="center"/>
              <w:rPr>
                <w:rFonts w:ascii="Arial" w:hAnsi="Arial"/>
                <w:sz w:val="18"/>
                <w:lang w:eastAsia="ja-JP"/>
              </w:rPr>
            </w:pPr>
            <w:r w:rsidRPr="007B6BD5">
              <w:rPr>
                <w:rFonts w:ascii="Arial" w:hAnsi="Arial"/>
                <w:sz w:val="18"/>
                <w:lang w:eastAsia="ja-JP"/>
              </w:rPr>
              <w:t>DC_3A-</w:t>
            </w:r>
            <w:bookmarkStart w:id="63" w:name="OLE_LINK27"/>
            <w:r w:rsidRPr="007B6BD5">
              <w:rPr>
                <w:rFonts w:ascii="Arial" w:hAnsi="Arial"/>
                <w:sz w:val="18"/>
                <w:lang w:eastAsia="ja-JP"/>
              </w:rPr>
              <w:t>7A_n1A-n75A-n78A</w:t>
            </w:r>
            <w:bookmarkEnd w:id="63"/>
          </w:p>
          <w:p w14:paraId="29AC826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5A1473DA" w14:textId="77777777" w:rsidR="000E6D54" w:rsidRPr="007B6BD5" w:rsidRDefault="000E6D54" w:rsidP="00A41A7A">
            <w:pPr>
              <w:pStyle w:val="TAC"/>
              <w:keepNext w:val="0"/>
              <w:keepLines w:val="0"/>
              <w:snapToGrid w:val="0"/>
            </w:pPr>
            <w:r w:rsidRPr="007B6BD5">
              <w:t>DC_3A_n1A</w:t>
            </w:r>
          </w:p>
          <w:p w14:paraId="5DAD4D62" w14:textId="77777777" w:rsidR="000E6D54" w:rsidRPr="007B6BD5" w:rsidRDefault="000E6D54" w:rsidP="00A41A7A">
            <w:pPr>
              <w:pStyle w:val="TAC"/>
              <w:keepNext w:val="0"/>
              <w:keepLines w:val="0"/>
              <w:snapToGrid w:val="0"/>
            </w:pPr>
            <w:r w:rsidRPr="007B6BD5">
              <w:t>DC_3C_n1A</w:t>
            </w:r>
          </w:p>
          <w:p w14:paraId="5C7E849D" w14:textId="77777777" w:rsidR="000E6D54" w:rsidRPr="007B6BD5" w:rsidRDefault="000E6D54" w:rsidP="00A41A7A">
            <w:pPr>
              <w:pStyle w:val="TAC"/>
              <w:keepNext w:val="0"/>
              <w:keepLines w:val="0"/>
              <w:snapToGrid w:val="0"/>
            </w:pPr>
            <w:r w:rsidRPr="007B6BD5">
              <w:t>DC_7A_n1A</w:t>
            </w:r>
          </w:p>
          <w:p w14:paraId="7CB256F8" w14:textId="77777777" w:rsidR="000E6D54" w:rsidRPr="007B6BD5" w:rsidRDefault="000E6D54" w:rsidP="00A41A7A">
            <w:pPr>
              <w:pStyle w:val="TAC"/>
              <w:keepNext w:val="0"/>
              <w:keepLines w:val="0"/>
              <w:snapToGrid w:val="0"/>
            </w:pPr>
            <w:r w:rsidRPr="007B6BD5">
              <w:t>DC_3A_n78A</w:t>
            </w:r>
          </w:p>
          <w:p w14:paraId="60BF636D" w14:textId="77777777" w:rsidR="000E6D54" w:rsidRPr="007B6BD5" w:rsidRDefault="000E6D54" w:rsidP="00A41A7A">
            <w:pPr>
              <w:pStyle w:val="TAC"/>
              <w:keepNext w:val="0"/>
              <w:keepLines w:val="0"/>
              <w:snapToGrid w:val="0"/>
            </w:pPr>
            <w:r w:rsidRPr="007B6BD5">
              <w:t>DC_3C_n78A</w:t>
            </w:r>
          </w:p>
          <w:p w14:paraId="295625D7" w14:textId="77777777" w:rsidR="000E6D54" w:rsidRPr="007B6BD5" w:rsidRDefault="000E6D54" w:rsidP="00A41A7A">
            <w:pPr>
              <w:pStyle w:val="TAC"/>
              <w:keepNext w:val="0"/>
              <w:keepLines w:val="0"/>
            </w:pPr>
            <w:r w:rsidRPr="007B6BD5">
              <w:t>DC_7A_n78A</w:t>
            </w:r>
          </w:p>
        </w:tc>
      </w:tr>
      <w:tr w:rsidR="000E6D54" w:rsidRPr="007B6BD5" w14:paraId="405A96BA" w14:textId="77777777" w:rsidTr="00A41A7A">
        <w:trPr>
          <w:jc w:val="center"/>
        </w:trPr>
        <w:tc>
          <w:tcPr>
            <w:tcW w:w="3397" w:type="dxa"/>
            <w:noWrap/>
            <w:vAlign w:val="center"/>
          </w:tcPr>
          <w:p w14:paraId="50361BA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DC_3A-5A-7A-7A_n40A-n78A</w:t>
            </w:r>
          </w:p>
          <w:p w14:paraId="46D0FA2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5A1A052F" w14:textId="77777777" w:rsidR="000E6D54" w:rsidRPr="007B6BD5" w:rsidRDefault="000E6D54" w:rsidP="00A41A7A">
            <w:pPr>
              <w:pStyle w:val="TAC"/>
              <w:keepNext w:val="0"/>
              <w:keepLines w:val="0"/>
            </w:pPr>
            <w:r w:rsidRPr="007B6BD5">
              <w:t>DC_3A_n40A</w:t>
            </w:r>
          </w:p>
          <w:p w14:paraId="3345B371" w14:textId="77777777" w:rsidR="000E6D54" w:rsidRPr="007B6BD5" w:rsidRDefault="000E6D54" w:rsidP="00A41A7A">
            <w:pPr>
              <w:pStyle w:val="TAC"/>
              <w:keepNext w:val="0"/>
              <w:keepLines w:val="0"/>
            </w:pPr>
            <w:r w:rsidRPr="007B6BD5">
              <w:t>DC_3A_n78A</w:t>
            </w:r>
          </w:p>
          <w:p w14:paraId="1401C7F3" w14:textId="77777777" w:rsidR="000E6D54" w:rsidRPr="007B6BD5" w:rsidRDefault="000E6D54" w:rsidP="00A41A7A">
            <w:pPr>
              <w:pStyle w:val="TAC"/>
              <w:keepNext w:val="0"/>
              <w:keepLines w:val="0"/>
            </w:pPr>
            <w:r w:rsidRPr="007B6BD5">
              <w:t>DC_5A_n40A</w:t>
            </w:r>
          </w:p>
          <w:p w14:paraId="23607D36" w14:textId="77777777" w:rsidR="000E6D54" w:rsidRPr="007B6BD5" w:rsidRDefault="000E6D54" w:rsidP="00A41A7A">
            <w:pPr>
              <w:pStyle w:val="TAC"/>
              <w:keepNext w:val="0"/>
              <w:keepLines w:val="0"/>
            </w:pPr>
            <w:r w:rsidRPr="007B6BD5">
              <w:t>DC_5A_n78A</w:t>
            </w:r>
          </w:p>
          <w:p w14:paraId="47B0427B" w14:textId="77777777" w:rsidR="000E6D54" w:rsidRPr="007B6BD5" w:rsidRDefault="000E6D54" w:rsidP="00A41A7A">
            <w:pPr>
              <w:pStyle w:val="TAC"/>
              <w:keepNext w:val="0"/>
              <w:keepLines w:val="0"/>
            </w:pPr>
            <w:r w:rsidRPr="007B6BD5">
              <w:t>DC_7A_n40A</w:t>
            </w:r>
          </w:p>
          <w:p w14:paraId="4FF3358F" w14:textId="77777777" w:rsidR="000E6D54" w:rsidRPr="007B6BD5" w:rsidRDefault="000E6D54" w:rsidP="00A41A7A">
            <w:pPr>
              <w:pStyle w:val="TAC"/>
              <w:keepNext w:val="0"/>
              <w:keepLines w:val="0"/>
            </w:pPr>
            <w:r w:rsidRPr="007B6BD5">
              <w:t>DC_7A_n78A</w:t>
            </w:r>
          </w:p>
        </w:tc>
      </w:tr>
      <w:tr w:rsidR="000E6D54" w:rsidRPr="007B6BD5" w14:paraId="511D153F" w14:textId="77777777" w:rsidTr="00A41A7A">
        <w:trPr>
          <w:jc w:val="center"/>
        </w:trPr>
        <w:tc>
          <w:tcPr>
            <w:tcW w:w="3397" w:type="dxa"/>
            <w:noWrap/>
            <w:vAlign w:val="center"/>
          </w:tcPr>
          <w:p w14:paraId="6E5526F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53C60523"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6EBFFD55" w14:textId="77777777" w:rsidR="000E6D54" w:rsidRPr="007B6BD5" w:rsidRDefault="000E6D54" w:rsidP="00A41A7A">
            <w:pPr>
              <w:spacing w:after="0"/>
              <w:jc w:val="center"/>
              <w:rPr>
                <w:rFonts w:ascii="Arial" w:hAnsi="Arial"/>
                <w:sz w:val="18"/>
              </w:rPr>
            </w:pPr>
            <w:r w:rsidRPr="007B6BD5">
              <w:rPr>
                <w:rFonts w:ascii="Arial" w:hAnsi="Arial"/>
                <w:sz w:val="18"/>
              </w:rPr>
              <w:t>DC_3A_n40A</w:t>
            </w:r>
          </w:p>
          <w:p w14:paraId="56669C1D"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397FF6A7" w14:textId="77777777" w:rsidR="000E6D54" w:rsidRPr="007B6BD5" w:rsidRDefault="000E6D54" w:rsidP="00A41A7A">
            <w:pPr>
              <w:spacing w:after="0"/>
              <w:jc w:val="center"/>
              <w:rPr>
                <w:rFonts w:ascii="Arial" w:hAnsi="Arial"/>
                <w:sz w:val="18"/>
              </w:rPr>
            </w:pPr>
            <w:r w:rsidRPr="007B6BD5">
              <w:rPr>
                <w:rFonts w:ascii="Arial" w:hAnsi="Arial"/>
                <w:sz w:val="18"/>
              </w:rPr>
              <w:t>DC_7A_n1A</w:t>
            </w:r>
          </w:p>
          <w:p w14:paraId="7D2630A4"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3D250AD3" w14:textId="77777777" w:rsidR="000E6D54" w:rsidRPr="007B6BD5" w:rsidRDefault="000E6D54" w:rsidP="00A41A7A">
            <w:pPr>
              <w:pStyle w:val="TAC"/>
              <w:keepNext w:val="0"/>
              <w:keepLines w:val="0"/>
            </w:pPr>
            <w:r w:rsidRPr="007B6BD5">
              <w:t>DC_7A_n78A</w:t>
            </w:r>
          </w:p>
        </w:tc>
      </w:tr>
      <w:tr w:rsidR="000E6D54" w:rsidRPr="007B6BD5" w14:paraId="51663805" w14:textId="77777777" w:rsidTr="00A41A7A">
        <w:trPr>
          <w:jc w:val="center"/>
        </w:trPr>
        <w:tc>
          <w:tcPr>
            <w:tcW w:w="3397" w:type="dxa"/>
            <w:noWrap/>
            <w:vAlign w:val="center"/>
          </w:tcPr>
          <w:p w14:paraId="63C4EE7F"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14FE6B76"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DC_3A_n1A</w:t>
            </w:r>
          </w:p>
          <w:p w14:paraId="7F6D41D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DC_7A_n1A</w:t>
            </w:r>
          </w:p>
          <w:p w14:paraId="1D84BDBD"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DC_8A_n1A</w:t>
            </w:r>
          </w:p>
          <w:p w14:paraId="086FB848"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DC_3A_n40A</w:t>
            </w:r>
          </w:p>
          <w:p w14:paraId="40FD539C"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DC_7A_n40A</w:t>
            </w:r>
          </w:p>
          <w:p w14:paraId="517D5D04"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DC_8A_n40A</w:t>
            </w:r>
          </w:p>
        </w:tc>
      </w:tr>
      <w:tr w:rsidR="000E6D54" w:rsidRPr="007B6BD5" w14:paraId="5F3312C1" w14:textId="77777777" w:rsidTr="00A41A7A">
        <w:trPr>
          <w:jc w:val="center"/>
        </w:trPr>
        <w:tc>
          <w:tcPr>
            <w:tcW w:w="3397" w:type="dxa"/>
            <w:noWrap/>
            <w:vAlign w:val="center"/>
          </w:tcPr>
          <w:p w14:paraId="5980024A" w14:textId="77777777" w:rsidR="000E6D54" w:rsidRPr="007B6BD5" w:rsidRDefault="000E6D54" w:rsidP="00A41A7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1EE4AEFF" w14:textId="77777777" w:rsidR="000E6D54" w:rsidRPr="007B6BD5" w:rsidRDefault="000E6D54" w:rsidP="00A41A7A">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461A2582" w14:textId="77777777" w:rsidR="000E6D54" w:rsidRPr="00FC21AA" w:rsidRDefault="000E6D54" w:rsidP="00A41A7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741DC0E5" w14:textId="77777777" w:rsidR="000E6D54" w:rsidRPr="00FC21AA" w:rsidRDefault="000E6D54" w:rsidP="00A41A7A">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347DF4C6" w14:textId="77777777" w:rsidR="000E6D54" w:rsidRPr="00FC21AA" w:rsidRDefault="000E6D54" w:rsidP="00A41A7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5F2412D7" w14:textId="77777777" w:rsidR="000E6D54" w:rsidRPr="00FC21AA" w:rsidRDefault="000E6D54" w:rsidP="00A41A7A">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5F3A3D1" w14:textId="77777777" w:rsidR="000E6D54" w:rsidRDefault="000E6D54" w:rsidP="00A41A7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6EE03701" w14:textId="77777777" w:rsidR="000E6D54" w:rsidRPr="00FC21AA" w:rsidRDefault="000E6D54" w:rsidP="00A41A7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2AAB1667" w14:textId="77777777" w:rsidR="000E6D54" w:rsidRDefault="000E6D54" w:rsidP="00A41A7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00873CC5" w14:textId="77777777" w:rsidR="000E6D54" w:rsidRPr="007B6BD5" w:rsidRDefault="000E6D54" w:rsidP="00A41A7A">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0E6D54" w:rsidRPr="007B6BD5" w14:paraId="0F4FC4B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35101" w14:textId="77777777" w:rsidR="000E6D54" w:rsidRDefault="000E6D54" w:rsidP="00A41A7A">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E275EF8" w14:textId="77777777" w:rsidR="000E6D54" w:rsidRPr="007B6BD5" w:rsidRDefault="000E6D54" w:rsidP="00A41A7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17730E23" w14:textId="77777777" w:rsidR="000E6D54" w:rsidRPr="00FC21AA" w:rsidRDefault="000E6D54" w:rsidP="00A41A7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33F2177A" w14:textId="77777777" w:rsidR="000E6D54" w:rsidRPr="00FC21AA" w:rsidRDefault="000E6D54" w:rsidP="00A41A7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697B7717" w14:textId="77777777" w:rsidR="000E6D54" w:rsidRPr="00FC21AA" w:rsidRDefault="000E6D54" w:rsidP="00A41A7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40948A0B" w14:textId="77777777" w:rsidR="000E6D54" w:rsidRPr="00FC21AA" w:rsidRDefault="000E6D54" w:rsidP="00A41A7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1D8095ED" w14:textId="77777777" w:rsidR="000E6D54" w:rsidRDefault="000E6D54" w:rsidP="00A41A7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690454FA" w14:textId="77777777" w:rsidR="000E6D54" w:rsidRPr="00FC21AA" w:rsidRDefault="000E6D54" w:rsidP="00A41A7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663CD748" w14:textId="77777777" w:rsidR="000E6D54" w:rsidRDefault="000E6D54" w:rsidP="00A41A7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471BC48A" w14:textId="77777777" w:rsidR="000E6D54" w:rsidRPr="007B6BD5" w:rsidRDefault="000E6D54" w:rsidP="00A41A7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0E6D54" w:rsidRPr="007B6BD5" w14:paraId="3532A52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023B6200" w14:textId="77777777" w:rsidR="000E6D54" w:rsidRDefault="000E6D54" w:rsidP="00A41A7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B2B5D96" w14:textId="77777777" w:rsidR="000E6D54" w:rsidRPr="007B6BD5" w:rsidRDefault="000E6D54" w:rsidP="00A41A7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09B21731" w14:textId="77777777" w:rsidR="000E6D54" w:rsidRPr="006355E0" w:rsidRDefault="000E6D54" w:rsidP="00A41A7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0307929" w14:textId="77777777" w:rsidR="000E6D54" w:rsidRPr="006355E0" w:rsidRDefault="000E6D54" w:rsidP="00A41A7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EA4E2E0" w14:textId="77777777" w:rsidR="000E6D54" w:rsidRPr="006355E0" w:rsidRDefault="000E6D54" w:rsidP="00A41A7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6A08212" w14:textId="77777777" w:rsidR="000E6D54" w:rsidRPr="006355E0" w:rsidRDefault="000E6D54" w:rsidP="00A41A7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6AAA615" w14:textId="77777777" w:rsidR="000E6D54" w:rsidRPr="006355E0" w:rsidRDefault="000E6D54" w:rsidP="00A41A7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BB260A6" w14:textId="77777777" w:rsidR="000E6D54" w:rsidRPr="007B6BD5" w:rsidRDefault="000E6D54" w:rsidP="00A41A7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E6D54" w:rsidRPr="007B6BD5" w14:paraId="0919A7F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6DC40" w14:textId="77777777" w:rsidR="000E6D54" w:rsidRDefault="000E6D54" w:rsidP="00A41A7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36C7299" w14:textId="77777777" w:rsidR="000E6D54" w:rsidRPr="007B6BD5" w:rsidRDefault="000E6D54" w:rsidP="00A41A7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275080F" w14:textId="77777777" w:rsidR="000E6D54" w:rsidRPr="00FC21AA" w:rsidRDefault="000E6D54" w:rsidP="00A41A7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0EC3154C" w14:textId="77777777" w:rsidR="000E6D54" w:rsidRPr="00FC21AA" w:rsidRDefault="000E6D54" w:rsidP="00A41A7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6D14C32C" w14:textId="77777777" w:rsidR="000E6D54" w:rsidRPr="00FC21AA" w:rsidRDefault="000E6D54" w:rsidP="00A41A7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50906286" w14:textId="77777777" w:rsidR="000E6D54" w:rsidRPr="00FC21AA" w:rsidRDefault="000E6D54" w:rsidP="00A41A7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4E208C1D" w14:textId="77777777" w:rsidR="000E6D54" w:rsidRDefault="000E6D54" w:rsidP="00A41A7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51AC21C8" w14:textId="77777777" w:rsidR="000E6D54" w:rsidRPr="00FC21AA" w:rsidRDefault="000E6D54" w:rsidP="00A41A7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5398C90D" w14:textId="77777777" w:rsidR="000E6D54" w:rsidRDefault="000E6D54" w:rsidP="00A41A7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2765D7EF" w14:textId="77777777" w:rsidR="000E6D54" w:rsidRPr="007B6BD5" w:rsidRDefault="000E6D54" w:rsidP="00A41A7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0E6D54" w:rsidRPr="007B6BD5" w14:paraId="07BA5C9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E8FA5" w14:textId="77777777" w:rsidR="000E6D54" w:rsidRPr="007B6BD5" w:rsidRDefault="000E6D54" w:rsidP="00A41A7A">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38E974A6" w14:textId="77777777" w:rsidR="000E6D54" w:rsidRPr="00E14D01" w:rsidRDefault="000E6D54" w:rsidP="00A41A7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6F2CD79F" w14:textId="77777777" w:rsidR="000E6D54" w:rsidRPr="00E14D01" w:rsidRDefault="000E6D54" w:rsidP="00A41A7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2658EE5E" w14:textId="77777777" w:rsidR="000E6D54" w:rsidRPr="00E14D01" w:rsidRDefault="000E6D54" w:rsidP="00A41A7A">
            <w:pPr>
              <w:pStyle w:val="TAC"/>
              <w:rPr>
                <w:rFonts w:cs="Arial"/>
                <w:szCs w:val="18"/>
                <w:lang w:eastAsia="zh-TW"/>
              </w:rPr>
            </w:pPr>
            <w:r w:rsidRPr="00E14D01">
              <w:rPr>
                <w:rFonts w:cs="Arial"/>
                <w:szCs w:val="18"/>
                <w:lang w:eastAsia="zh-TW"/>
              </w:rPr>
              <w:t>DC_7A_n7A</w:t>
            </w:r>
            <w:r>
              <w:rPr>
                <w:vertAlign w:val="superscript"/>
                <w:lang w:eastAsia="fi-FI"/>
              </w:rPr>
              <w:t>4</w:t>
            </w:r>
          </w:p>
          <w:p w14:paraId="3CBD4C83" w14:textId="77777777" w:rsidR="000E6D54" w:rsidRPr="00E14D01" w:rsidRDefault="000E6D54" w:rsidP="00A41A7A">
            <w:pPr>
              <w:pStyle w:val="TAC"/>
              <w:rPr>
                <w:rFonts w:cs="Arial"/>
                <w:szCs w:val="18"/>
                <w:lang w:eastAsia="zh-TW"/>
              </w:rPr>
            </w:pPr>
            <w:r w:rsidRPr="00E14D01">
              <w:rPr>
                <w:rFonts w:cs="Arial"/>
                <w:szCs w:val="18"/>
                <w:lang w:eastAsia="zh-TW"/>
              </w:rPr>
              <w:t>DC_7A_n78A</w:t>
            </w:r>
          </w:p>
          <w:p w14:paraId="452D188E" w14:textId="77777777" w:rsidR="000E6D54" w:rsidRPr="00E14D01" w:rsidRDefault="000E6D54" w:rsidP="00A41A7A">
            <w:pPr>
              <w:pStyle w:val="TAC"/>
              <w:rPr>
                <w:rFonts w:cs="Arial"/>
                <w:szCs w:val="18"/>
                <w:lang w:eastAsia="zh-TW"/>
              </w:rPr>
            </w:pPr>
            <w:r w:rsidRPr="00E14D01">
              <w:rPr>
                <w:rFonts w:cs="Arial"/>
                <w:szCs w:val="18"/>
                <w:lang w:eastAsia="zh-TW"/>
              </w:rPr>
              <w:t>DC_8A_n7A</w:t>
            </w:r>
          </w:p>
          <w:p w14:paraId="6E13C6B1" w14:textId="77777777" w:rsidR="000E6D54" w:rsidRPr="007B6BD5" w:rsidRDefault="000E6D54" w:rsidP="00A41A7A">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0E6D54" w:rsidRPr="007B6BD5" w14:paraId="5FDAC79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7F53CB"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BE500A"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1E115971" w14:textId="77777777" w:rsidR="000E6D54" w:rsidRPr="007B6BD5" w:rsidRDefault="000E6D54" w:rsidP="00A41A7A">
            <w:pPr>
              <w:spacing w:after="0"/>
              <w:jc w:val="center"/>
              <w:rPr>
                <w:rFonts w:ascii="Arial" w:hAnsi="Arial"/>
                <w:sz w:val="18"/>
              </w:rPr>
            </w:pPr>
            <w:r w:rsidRPr="007B6BD5">
              <w:rPr>
                <w:rFonts w:ascii="Arial" w:hAnsi="Arial"/>
                <w:sz w:val="18"/>
              </w:rPr>
              <w:t>DC_7A_n1A</w:t>
            </w:r>
          </w:p>
          <w:p w14:paraId="1AA0F44F" w14:textId="77777777" w:rsidR="000E6D54" w:rsidRPr="007B6BD5" w:rsidRDefault="000E6D54" w:rsidP="00A41A7A">
            <w:pPr>
              <w:spacing w:after="0"/>
              <w:jc w:val="center"/>
              <w:rPr>
                <w:rFonts w:ascii="Arial" w:hAnsi="Arial"/>
                <w:sz w:val="18"/>
              </w:rPr>
            </w:pPr>
            <w:r w:rsidRPr="007B6BD5">
              <w:rPr>
                <w:rFonts w:ascii="Arial" w:hAnsi="Arial"/>
                <w:sz w:val="18"/>
              </w:rPr>
              <w:t>DC_8A_n1A</w:t>
            </w:r>
          </w:p>
          <w:p w14:paraId="2BC92D47"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DC_20A_n1A</w:t>
            </w:r>
          </w:p>
        </w:tc>
      </w:tr>
      <w:tr w:rsidR="000E6D54" w:rsidRPr="007B6BD5" w14:paraId="4D74BF05"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67271084" w14:textId="77777777" w:rsidR="000E6D54" w:rsidRPr="007B6BD5" w:rsidRDefault="000E6D54" w:rsidP="00A41A7A">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60B1880B"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15BD0403"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0F4F9DCA"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7C6518C9" w14:textId="77777777" w:rsidR="000E6D54" w:rsidRPr="007B6BD5" w:rsidRDefault="000E6D54" w:rsidP="00A41A7A">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0E6D54" w:rsidRPr="007B6BD5" w14:paraId="3D5A1DF1" w14:textId="77777777" w:rsidTr="00A41A7A">
        <w:trPr>
          <w:jc w:val="center"/>
        </w:trPr>
        <w:tc>
          <w:tcPr>
            <w:tcW w:w="3397" w:type="dxa"/>
            <w:noWrap/>
            <w:vAlign w:val="center"/>
          </w:tcPr>
          <w:p w14:paraId="12D10127"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772602F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DC_3A_n28A</w:t>
            </w:r>
          </w:p>
          <w:p w14:paraId="084BC63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DC_3A_n78A</w:t>
            </w:r>
          </w:p>
          <w:p w14:paraId="5E00371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DC_7A_n28A</w:t>
            </w:r>
          </w:p>
          <w:p w14:paraId="494F85D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DC_7A_n78A</w:t>
            </w:r>
          </w:p>
          <w:p w14:paraId="0ACF54D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DC_8A_n28A</w:t>
            </w:r>
          </w:p>
          <w:p w14:paraId="4EF58E1F"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sz w:val="18"/>
                <w:lang w:eastAsia="ja-JP"/>
              </w:rPr>
              <w:t>DC_8A_n78A</w:t>
            </w:r>
          </w:p>
        </w:tc>
      </w:tr>
      <w:tr w:rsidR="000E6D54" w:rsidRPr="007B6BD5" w14:paraId="220F6D09" w14:textId="77777777" w:rsidTr="00A41A7A">
        <w:trPr>
          <w:jc w:val="center"/>
        </w:trPr>
        <w:tc>
          <w:tcPr>
            <w:tcW w:w="3397" w:type="dxa"/>
            <w:noWrap/>
            <w:vAlign w:val="center"/>
          </w:tcPr>
          <w:p w14:paraId="453B88DB" w14:textId="77777777" w:rsidR="000E6D54" w:rsidRPr="007B6BD5" w:rsidRDefault="000E6D54" w:rsidP="00A41A7A">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7FE1F64"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0B06ED0A" w14:textId="77777777" w:rsidR="000E6D54" w:rsidRPr="007B6BD5" w:rsidRDefault="000E6D54" w:rsidP="00A41A7A">
            <w:pPr>
              <w:spacing w:after="0"/>
              <w:jc w:val="center"/>
              <w:rPr>
                <w:rFonts w:ascii="Arial" w:hAnsi="Arial"/>
                <w:sz w:val="18"/>
              </w:rPr>
            </w:pPr>
            <w:r w:rsidRPr="007B6BD5">
              <w:rPr>
                <w:rFonts w:ascii="Arial" w:hAnsi="Arial"/>
                <w:sz w:val="18"/>
              </w:rPr>
              <w:t>DC_7A_n1A</w:t>
            </w:r>
          </w:p>
          <w:p w14:paraId="23C04478"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DC_8A_n1A</w:t>
            </w:r>
          </w:p>
        </w:tc>
      </w:tr>
      <w:tr w:rsidR="000E6D54" w:rsidRPr="007B6BD5" w14:paraId="37BB8719" w14:textId="77777777" w:rsidTr="00A41A7A">
        <w:trPr>
          <w:jc w:val="center"/>
        </w:trPr>
        <w:tc>
          <w:tcPr>
            <w:tcW w:w="3397" w:type="dxa"/>
            <w:noWrap/>
            <w:vAlign w:val="center"/>
          </w:tcPr>
          <w:p w14:paraId="44D6CA03" w14:textId="77777777" w:rsidR="000E6D54" w:rsidRPr="007B6BD5" w:rsidRDefault="000E6D54" w:rsidP="00A41A7A">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7F10A376"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3C5BE5EC"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2C90528C" w14:textId="77777777" w:rsidR="000E6D54" w:rsidRPr="007B6BD5" w:rsidRDefault="000E6D54" w:rsidP="00A41A7A">
            <w:pPr>
              <w:spacing w:after="0"/>
              <w:jc w:val="center"/>
              <w:rPr>
                <w:rFonts w:ascii="Arial" w:hAnsi="Arial"/>
                <w:sz w:val="18"/>
              </w:rPr>
            </w:pPr>
            <w:r w:rsidRPr="007B6BD5">
              <w:rPr>
                <w:rFonts w:ascii="Arial" w:hAnsi="Arial"/>
                <w:sz w:val="18"/>
              </w:rPr>
              <w:t>DC_8A_n78A</w:t>
            </w:r>
          </w:p>
        </w:tc>
      </w:tr>
      <w:tr w:rsidR="000E6D54" w:rsidRPr="007B6BD5" w14:paraId="7A868841" w14:textId="77777777" w:rsidTr="00A41A7A">
        <w:trPr>
          <w:jc w:val="center"/>
        </w:trPr>
        <w:tc>
          <w:tcPr>
            <w:tcW w:w="3397" w:type="dxa"/>
            <w:noWrap/>
            <w:vAlign w:val="center"/>
          </w:tcPr>
          <w:p w14:paraId="303A9370" w14:textId="77777777" w:rsidR="000E6D54" w:rsidRPr="007B6BD5" w:rsidRDefault="000E6D54" w:rsidP="00A41A7A">
            <w:pPr>
              <w:spacing w:after="0"/>
              <w:jc w:val="center"/>
              <w:rPr>
                <w:rFonts w:ascii="Arial" w:hAnsi="Arial"/>
                <w:b/>
                <w:sz w:val="18"/>
                <w:lang w:eastAsia="fi-FI"/>
              </w:rPr>
            </w:pPr>
            <w:r w:rsidRPr="007B6BD5">
              <w:rPr>
                <w:rFonts w:ascii="Arial" w:hAnsi="Arial"/>
                <w:sz w:val="18"/>
                <w:lang w:eastAsia="fi-FI"/>
              </w:rPr>
              <w:t>DC_3A-7A-8A-40A_n1A</w:t>
            </w:r>
          </w:p>
          <w:p w14:paraId="523702DB"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23757D3A" w14:textId="77777777" w:rsidR="000E6D54" w:rsidRPr="007B6BD5" w:rsidRDefault="000E6D54" w:rsidP="00A41A7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6D51E299" w14:textId="77777777" w:rsidR="000E6D54" w:rsidRPr="007B6BD5" w:rsidRDefault="000E6D54" w:rsidP="00A41A7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796F0130" w14:textId="77777777" w:rsidR="000E6D54" w:rsidRPr="007B6BD5" w:rsidRDefault="000E6D54" w:rsidP="00A41A7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328D8726"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0E6D54" w:rsidRPr="007B6BD5" w14:paraId="74024884" w14:textId="77777777" w:rsidTr="00A41A7A">
        <w:trPr>
          <w:jc w:val="center"/>
        </w:trPr>
        <w:tc>
          <w:tcPr>
            <w:tcW w:w="3397" w:type="dxa"/>
            <w:noWrap/>
            <w:vAlign w:val="center"/>
          </w:tcPr>
          <w:p w14:paraId="16262272"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DC_3A-7A-8A-40A_n78A</w:t>
            </w:r>
          </w:p>
          <w:p w14:paraId="50043A9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4D47ADA2"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DC_3A_n78A</w:t>
            </w:r>
          </w:p>
          <w:p w14:paraId="51DCFB57"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25A30A21"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DC_8A_n78A</w:t>
            </w:r>
          </w:p>
          <w:p w14:paraId="7AC85F70" w14:textId="77777777" w:rsidR="000E6D54" w:rsidRPr="007B6BD5" w:rsidRDefault="000E6D54" w:rsidP="00A41A7A">
            <w:pPr>
              <w:spacing w:after="0"/>
              <w:jc w:val="center"/>
              <w:rPr>
                <w:rFonts w:ascii="Arial" w:eastAsia="MS Mincho" w:hAnsi="Arial" w:cs="Arial"/>
                <w:sz w:val="18"/>
                <w:szCs w:val="18"/>
              </w:rPr>
            </w:pPr>
            <w:r w:rsidRPr="007B6BD5">
              <w:rPr>
                <w:rFonts w:ascii="Arial" w:hAnsi="Arial"/>
                <w:sz w:val="18"/>
                <w:lang w:eastAsia="sv-SE"/>
              </w:rPr>
              <w:t>DC_40A_n78A</w:t>
            </w:r>
          </w:p>
        </w:tc>
      </w:tr>
      <w:tr w:rsidR="000E6D54" w:rsidRPr="007B6BD5" w14:paraId="165A20C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4E179" w14:textId="77777777" w:rsidR="000E6D54" w:rsidRDefault="000E6D54" w:rsidP="00A41A7A">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14:paraId="4E6A99A0" w14:textId="77777777" w:rsidR="000E6D54" w:rsidRPr="007B6BD5" w:rsidRDefault="000E6D54" w:rsidP="00A41A7A">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A947194" w14:textId="77777777" w:rsidR="000E6D54" w:rsidRPr="006355E0" w:rsidRDefault="000E6D54" w:rsidP="00A41A7A">
            <w:pPr>
              <w:keepNext/>
              <w:keepLines/>
              <w:spacing w:after="0"/>
              <w:jc w:val="center"/>
              <w:rPr>
                <w:rFonts w:ascii="Arial" w:hAnsi="Arial"/>
                <w:sz w:val="18"/>
                <w:lang w:eastAsia="sv-SE"/>
              </w:rPr>
            </w:pPr>
            <w:r w:rsidRPr="006355E0">
              <w:rPr>
                <w:rFonts w:ascii="Arial" w:hAnsi="Arial"/>
                <w:sz w:val="18"/>
                <w:lang w:eastAsia="sv-SE"/>
              </w:rPr>
              <w:t>DC_3A_n78A</w:t>
            </w:r>
          </w:p>
          <w:p w14:paraId="5BD62E87" w14:textId="77777777" w:rsidR="000E6D54" w:rsidRPr="006355E0" w:rsidRDefault="000E6D54" w:rsidP="00A41A7A">
            <w:pPr>
              <w:keepNext/>
              <w:keepLines/>
              <w:spacing w:after="0"/>
              <w:jc w:val="center"/>
              <w:rPr>
                <w:rFonts w:ascii="Arial" w:hAnsi="Arial"/>
                <w:sz w:val="18"/>
                <w:lang w:eastAsia="sv-SE"/>
              </w:rPr>
            </w:pPr>
            <w:r w:rsidRPr="006355E0">
              <w:rPr>
                <w:rFonts w:ascii="Arial" w:hAnsi="Arial"/>
                <w:sz w:val="18"/>
                <w:lang w:eastAsia="sv-SE"/>
              </w:rPr>
              <w:t>DC_7A_n78A</w:t>
            </w:r>
          </w:p>
          <w:p w14:paraId="42C3E33C" w14:textId="77777777" w:rsidR="000E6D54" w:rsidRPr="006355E0" w:rsidRDefault="000E6D54" w:rsidP="00A41A7A">
            <w:pPr>
              <w:keepNext/>
              <w:keepLines/>
              <w:spacing w:after="0"/>
              <w:jc w:val="center"/>
              <w:rPr>
                <w:rFonts w:ascii="Arial" w:hAnsi="Arial"/>
                <w:sz w:val="18"/>
                <w:lang w:eastAsia="sv-SE"/>
              </w:rPr>
            </w:pPr>
            <w:r w:rsidRPr="006355E0">
              <w:rPr>
                <w:rFonts w:ascii="Arial" w:hAnsi="Arial"/>
                <w:sz w:val="18"/>
                <w:lang w:eastAsia="sv-SE"/>
              </w:rPr>
              <w:t>DC_8A_n78A</w:t>
            </w:r>
          </w:p>
          <w:p w14:paraId="6FF147BD" w14:textId="77777777" w:rsidR="000E6D54" w:rsidRPr="007B6BD5" w:rsidRDefault="000E6D54" w:rsidP="00A41A7A">
            <w:pPr>
              <w:spacing w:after="0"/>
              <w:jc w:val="center"/>
              <w:rPr>
                <w:rFonts w:ascii="Arial" w:hAnsi="Arial"/>
                <w:sz w:val="18"/>
                <w:lang w:eastAsia="sv-SE"/>
              </w:rPr>
            </w:pPr>
            <w:r w:rsidRPr="006355E0">
              <w:rPr>
                <w:rFonts w:ascii="Arial" w:hAnsi="Arial"/>
                <w:sz w:val="18"/>
                <w:lang w:val="fr-FR" w:eastAsia="sv-SE"/>
              </w:rPr>
              <w:t>DC_40A_n78A</w:t>
            </w:r>
          </w:p>
        </w:tc>
      </w:tr>
      <w:tr w:rsidR="000E6D54" w:rsidRPr="007B6BD5" w14:paraId="7705605F" w14:textId="77777777" w:rsidTr="00A41A7A">
        <w:trPr>
          <w:jc w:val="center"/>
        </w:trPr>
        <w:tc>
          <w:tcPr>
            <w:tcW w:w="3397" w:type="dxa"/>
            <w:noWrap/>
            <w:vAlign w:val="center"/>
          </w:tcPr>
          <w:p w14:paraId="1AA89411" w14:textId="77777777" w:rsidR="000E6D54" w:rsidRPr="007B6BD5" w:rsidRDefault="000E6D54" w:rsidP="00A41A7A">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504509DF" w14:textId="77777777" w:rsidR="000E6D54" w:rsidRPr="007B6BD5" w:rsidRDefault="000E6D54" w:rsidP="00A41A7A">
            <w:pPr>
              <w:spacing w:after="0"/>
              <w:jc w:val="center"/>
              <w:rPr>
                <w:rFonts w:ascii="Arial" w:hAnsi="Arial"/>
                <w:sz w:val="18"/>
              </w:rPr>
            </w:pPr>
            <w:r w:rsidRPr="007B6BD5">
              <w:rPr>
                <w:rFonts w:ascii="Arial" w:hAnsi="Arial"/>
                <w:sz w:val="18"/>
              </w:rPr>
              <w:t>DC_3A_n40A</w:t>
            </w:r>
          </w:p>
          <w:p w14:paraId="0398849C"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0D240AEC"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3AC3C6B1"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03AA4EAB" w14:textId="77777777" w:rsidR="000E6D54" w:rsidRPr="007B6BD5" w:rsidRDefault="000E6D54" w:rsidP="00A41A7A">
            <w:pPr>
              <w:spacing w:after="0"/>
              <w:jc w:val="center"/>
              <w:rPr>
                <w:rFonts w:ascii="Arial" w:hAnsi="Arial"/>
                <w:sz w:val="18"/>
              </w:rPr>
            </w:pPr>
            <w:r w:rsidRPr="007B6BD5">
              <w:rPr>
                <w:rFonts w:ascii="Arial" w:hAnsi="Arial"/>
                <w:sz w:val="18"/>
              </w:rPr>
              <w:t>DC_8A_n40A</w:t>
            </w:r>
          </w:p>
          <w:p w14:paraId="3798ABD8" w14:textId="77777777" w:rsidR="000E6D54" w:rsidRPr="007B6BD5" w:rsidRDefault="000E6D54" w:rsidP="00A41A7A">
            <w:pPr>
              <w:spacing w:after="0"/>
              <w:jc w:val="center"/>
              <w:rPr>
                <w:rFonts w:ascii="Arial" w:hAnsi="Arial"/>
                <w:sz w:val="18"/>
              </w:rPr>
            </w:pPr>
            <w:r w:rsidRPr="007B6BD5">
              <w:rPr>
                <w:rFonts w:ascii="Arial" w:hAnsi="Arial"/>
                <w:sz w:val="18"/>
              </w:rPr>
              <w:t>DC_8A_n78A</w:t>
            </w:r>
          </w:p>
        </w:tc>
      </w:tr>
      <w:tr w:rsidR="000E6D54" w:rsidRPr="007B6BD5" w14:paraId="54A0B67D" w14:textId="77777777" w:rsidTr="00A41A7A">
        <w:trPr>
          <w:jc w:val="center"/>
        </w:trPr>
        <w:tc>
          <w:tcPr>
            <w:tcW w:w="3397" w:type="dxa"/>
            <w:noWrap/>
          </w:tcPr>
          <w:p w14:paraId="244F13BA" w14:textId="77777777" w:rsidR="000E6D54" w:rsidRDefault="000E6D54" w:rsidP="00A41A7A">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08B479C0" w14:textId="77777777" w:rsidR="000E6D54" w:rsidRPr="007B6BD5" w:rsidRDefault="000E6D54" w:rsidP="00A41A7A">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0EAF708D" w14:textId="77777777" w:rsidR="000E6D54" w:rsidRPr="006355E0" w:rsidRDefault="000E6D54" w:rsidP="00A41A7A">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7B7D94BB" w14:textId="77777777" w:rsidR="000E6D54" w:rsidRDefault="000E6D54" w:rsidP="00A41A7A">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1BBFBD07" w14:textId="77777777" w:rsidR="000E6D54" w:rsidRPr="006355E0" w:rsidRDefault="000E6D54" w:rsidP="00A41A7A">
            <w:pPr>
              <w:keepNext/>
              <w:keepLines/>
              <w:spacing w:after="0"/>
              <w:jc w:val="center"/>
              <w:rPr>
                <w:rFonts w:ascii="Arial" w:hAnsi="Arial"/>
                <w:sz w:val="18"/>
              </w:rPr>
            </w:pPr>
            <w:r>
              <w:rPr>
                <w:rFonts w:ascii="Arial" w:hAnsi="Arial"/>
                <w:sz w:val="18"/>
              </w:rPr>
              <w:t>DC_7A_n1A</w:t>
            </w:r>
          </w:p>
          <w:p w14:paraId="25C36905" w14:textId="77777777" w:rsidR="000E6D54" w:rsidRPr="007B6BD5" w:rsidRDefault="000E6D54" w:rsidP="00A41A7A">
            <w:pPr>
              <w:spacing w:after="0"/>
              <w:jc w:val="center"/>
              <w:rPr>
                <w:rFonts w:ascii="Arial" w:hAnsi="Arial"/>
                <w:sz w:val="18"/>
              </w:rPr>
            </w:pPr>
            <w:r>
              <w:rPr>
                <w:rFonts w:ascii="Arial" w:hAnsi="Arial"/>
                <w:sz w:val="18"/>
              </w:rPr>
              <w:t>DC_20A_n1A</w:t>
            </w:r>
          </w:p>
        </w:tc>
      </w:tr>
      <w:tr w:rsidR="000E6D54" w:rsidRPr="007B6BD5" w14:paraId="5BD77CB2" w14:textId="77777777" w:rsidTr="00A41A7A">
        <w:trPr>
          <w:jc w:val="center"/>
        </w:trPr>
        <w:tc>
          <w:tcPr>
            <w:tcW w:w="3397" w:type="dxa"/>
            <w:noWrap/>
          </w:tcPr>
          <w:p w14:paraId="3485B2CD" w14:textId="77777777" w:rsidR="000E6D54" w:rsidRDefault="000E6D54" w:rsidP="00A41A7A">
            <w:pPr>
              <w:keepNext/>
              <w:keepLines/>
              <w:spacing w:after="0"/>
              <w:jc w:val="center"/>
              <w:rPr>
                <w:rFonts w:ascii="Arial" w:hAnsi="Arial"/>
                <w:sz w:val="18"/>
              </w:rPr>
            </w:pPr>
            <w:r w:rsidRPr="006355E0">
              <w:rPr>
                <w:rFonts w:ascii="Arial" w:hAnsi="Arial"/>
                <w:sz w:val="18"/>
              </w:rPr>
              <w:t>DC_3A-7A-20A_n1A-n78A</w:t>
            </w:r>
          </w:p>
          <w:p w14:paraId="082930B4" w14:textId="77777777" w:rsidR="000E6D54" w:rsidRPr="007B6BD5" w:rsidRDefault="000E6D54" w:rsidP="00A41A7A">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2F3E0EC8" w14:textId="77777777" w:rsidR="000E6D54" w:rsidRDefault="000E6D54" w:rsidP="00A41A7A">
            <w:pPr>
              <w:keepNext/>
              <w:keepLines/>
              <w:spacing w:after="0"/>
              <w:jc w:val="center"/>
              <w:rPr>
                <w:rFonts w:ascii="Arial" w:hAnsi="Arial"/>
                <w:sz w:val="18"/>
                <w:lang w:eastAsia="zh-CN"/>
              </w:rPr>
            </w:pPr>
            <w:r w:rsidRPr="006355E0">
              <w:rPr>
                <w:rFonts w:ascii="Arial" w:hAnsi="Arial"/>
                <w:sz w:val="18"/>
                <w:lang w:eastAsia="zh-CN"/>
              </w:rPr>
              <w:t>DC_3A_n1A</w:t>
            </w:r>
          </w:p>
          <w:p w14:paraId="7AC9DAA1" w14:textId="77777777" w:rsidR="000E6D54" w:rsidRPr="006355E0" w:rsidRDefault="000E6D54" w:rsidP="00A41A7A">
            <w:pPr>
              <w:keepNext/>
              <w:keepLines/>
              <w:spacing w:after="0"/>
              <w:jc w:val="center"/>
              <w:rPr>
                <w:rFonts w:ascii="Arial" w:hAnsi="Arial"/>
                <w:sz w:val="18"/>
                <w:lang w:eastAsia="zh-CN"/>
              </w:rPr>
            </w:pPr>
            <w:r w:rsidRPr="006355E0">
              <w:rPr>
                <w:rFonts w:ascii="Arial" w:hAnsi="Arial"/>
                <w:sz w:val="18"/>
                <w:lang w:eastAsia="zh-CN"/>
              </w:rPr>
              <w:t>DC_3C_n1A</w:t>
            </w:r>
          </w:p>
          <w:p w14:paraId="2CD559BC" w14:textId="77777777" w:rsidR="000E6D54" w:rsidRDefault="000E6D54" w:rsidP="00A41A7A">
            <w:pPr>
              <w:keepNext/>
              <w:keepLines/>
              <w:spacing w:after="0"/>
              <w:jc w:val="center"/>
              <w:rPr>
                <w:rFonts w:ascii="Arial" w:hAnsi="Arial"/>
                <w:sz w:val="18"/>
                <w:lang w:eastAsia="zh-CN"/>
              </w:rPr>
            </w:pPr>
            <w:r w:rsidRPr="006355E0">
              <w:rPr>
                <w:rFonts w:ascii="Arial" w:hAnsi="Arial"/>
                <w:sz w:val="18"/>
                <w:lang w:eastAsia="zh-CN"/>
              </w:rPr>
              <w:t>DC_3A_n78A</w:t>
            </w:r>
          </w:p>
          <w:p w14:paraId="0FE055E5" w14:textId="77777777" w:rsidR="000E6D54" w:rsidRPr="006355E0" w:rsidRDefault="000E6D54" w:rsidP="00A41A7A">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C4BE871" w14:textId="77777777" w:rsidR="000E6D54" w:rsidRPr="006355E0" w:rsidRDefault="000E6D54" w:rsidP="00A41A7A">
            <w:pPr>
              <w:keepNext/>
              <w:keepLines/>
              <w:spacing w:after="0"/>
              <w:jc w:val="center"/>
              <w:rPr>
                <w:rFonts w:ascii="Arial" w:hAnsi="Arial"/>
                <w:sz w:val="18"/>
                <w:lang w:eastAsia="zh-CN"/>
              </w:rPr>
            </w:pPr>
            <w:r w:rsidRPr="006355E0">
              <w:rPr>
                <w:rFonts w:ascii="Arial" w:hAnsi="Arial"/>
                <w:sz w:val="18"/>
                <w:lang w:eastAsia="zh-CN"/>
              </w:rPr>
              <w:t>DC_7A_n1A</w:t>
            </w:r>
          </w:p>
          <w:p w14:paraId="7720FE01" w14:textId="77777777" w:rsidR="000E6D54" w:rsidRPr="006355E0" w:rsidRDefault="000E6D54" w:rsidP="00A41A7A">
            <w:pPr>
              <w:keepNext/>
              <w:keepLines/>
              <w:spacing w:after="0"/>
              <w:jc w:val="center"/>
              <w:rPr>
                <w:rFonts w:ascii="Arial" w:eastAsia="等线" w:hAnsi="Arial"/>
                <w:sz w:val="18"/>
                <w:lang w:eastAsia="zh-CN"/>
              </w:rPr>
            </w:pPr>
            <w:r w:rsidRPr="006355E0">
              <w:rPr>
                <w:rFonts w:ascii="Arial" w:hAnsi="Arial"/>
                <w:sz w:val="18"/>
                <w:lang w:eastAsia="zh-CN"/>
              </w:rPr>
              <w:t>DC_7A_n78A</w:t>
            </w:r>
          </w:p>
          <w:p w14:paraId="47BD6D17" w14:textId="77777777" w:rsidR="000E6D54" w:rsidRPr="006355E0" w:rsidRDefault="000E6D54" w:rsidP="00A41A7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490EE798" w14:textId="77777777" w:rsidR="000E6D54" w:rsidRPr="007B6BD5" w:rsidRDefault="000E6D54" w:rsidP="00A41A7A">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0E6D54" w:rsidRPr="007B6BD5" w14:paraId="7CDFE731" w14:textId="77777777" w:rsidTr="00A41A7A">
        <w:trPr>
          <w:jc w:val="center"/>
        </w:trPr>
        <w:tc>
          <w:tcPr>
            <w:tcW w:w="3397" w:type="dxa"/>
            <w:noWrap/>
            <w:vAlign w:val="center"/>
          </w:tcPr>
          <w:p w14:paraId="74D7A7A1" w14:textId="77777777" w:rsidR="000E6D54" w:rsidRPr="007B6BD5" w:rsidRDefault="000E6D54" w:rsidP="00A41A7A">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1046CC1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DC_3A_n8A</w:t>
            </w:r>
          </w:p>
          <w:p w14:paraId="070F7654"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p w14:paraId="773B394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DC_7A_n8A</w:t>
            </w:r>
          </w:p>
          <w:p w14:paraId="36120F12"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DC_7A_n78A</w:t>
            </w:r>
          </w:p>
          <w:p w14:paraId="6DD9061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DC_20A_n8A</w:t>
            </w:r>
          </w:p>
          <w:p w14:paraId="39CCB246"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DC_20A_n78A</w:t>
            </w:r>
          </w:p>
        </w:tc>
      </w:tr>
      <w:tr w:rsidR="000E6D54" w:rsidRPr="007B6BD5" w14:paraId="40A0B0F9" w14:textId="77777777" w:rsidTr="00A41A7A">
        <w:trPr>
          <w:jc w:val="center"/>
        </w:trPr>
        <w:tc>
          <w:tcPr>
            <w:tcW w:w="3397" w:type="dxa"/>
            <w:noWrap/>
            <w:vAlign w:val="center"/>
          </w:tcPr>
          <w:p w14:paraId="34B532BF"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26688B40"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3B2E321"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0C02A66"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77277AD8" w14:textId="77777777" w:rsidR="000E6D54" w:rsidRPr="007B6BD5" w:rsidRDefault="000E6D54" w:rsidP="00A41A7A">
            <w:pPr>
              <w:spacing w:after="0"/>
              <w:jc w:val="center"/>
              <w:rPr>
                <w:rFonts w:ascii="Arial" w:hAnsi="Arial"/>
                <w:sz w:val="18"/>
                <w:lang w:eastAsia="zh-CN"/>
              </w:rPr>
            </w:pPr>
            <w:r w:rsidRPr="007B6BD5">
              <w:rPr>
                <w:rFonts w:ascii="Arial" w:hAnsi="Arial" w:cs="Arial"/>
                <w:color w:val="000000"/>
                <w:sz w:val="18"/>
                <w:szCs w:val="18"/>
              </w:rPr>
              <w:t>DC_28A_n1A</w:t>
            </w:r>
          </w:p>
        </w:tc>
      </w:tr>
      <w:tr w:rsidR="000E6D54" w:rsidRPr="007B6BD5" w14:paraId="1FBDECF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B207B6" w14:textId="77777777" w:rsidR="000E6D54" w:rsidRPr="007B6BD5" w:rsidRDefault="000E6D54" w:rsidP="00A41A7A">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1BDEC75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DC_3A_n78A</w:t>
            </w:r>
          </w:p>
          <w:p w14:paraId="4C92B9D0"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DC_7A_n78A</w:t>
            </w:r>
          </w:p>
          <w:p w14:paraId="33EF2C8A"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DC_20A_n78A</w:t>
            </w:r>
          </w:p>
          <w:p w14:paraId="798C8B03" w14:textId="77777777" w:rsidR="000E6D54" w:rsidRPr="007B6BD5" w:rsidRDefault="000E6D54" w:rsidP="00A41A7A">
            <w:pPr>
              <w:spacing w:after="0"/>
              <w:jc w:val="center"/>
              <w:rPr>
                <w:rFonts w:ascii="Arial" w:hAnsi="Arial" w:cs="Arial"/>
                <w:color w:val="000000"/>
                <w:sz w:val="18"/>
                <w:szCs w:val="18"/>
              </w:rPr>
            </w:pPr>
            <w:r w:rsidRPr="007B6BD5">
              <w:rPr>
                <w:rFonts w:ascii="Arial" w:hAnsi="Arial"/>
                <w:sz w:val="18"/>
                <w:lang w:eastAsia="zh-CN"/>
              </w:rPr>
              <w:t>DC_28A_n78A</w:t>
            </w:r>
          </w:p>
        </w:tc>
      </w:tr>
      <w:tr w:rsidR="000E6D54" w:rsidRPr="007B6BD5" w14:paraId="68786BAA"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38E219" w14:textId="77777777" w:rsidR="000E6D54" w:rsidRPr="007B6BD5" w:rsidRDefault="000E6D54" w:rsidP="00A41A7A">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2546CA87" w14:textId="77777777" w:rsidR="000E6D54" w:rsidRPr="007B6BD5" w:rsidRDefault="000E6D54" w:rsidP="00A41A7A">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7D450AC"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DC_3A_n28A</w:t>
            </w:r>
          </w:p>
          <w:p w14:paraId="17278FBB"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DC_3C_n28A</w:t>
            </w:r>
          </w:p>
          <w:p w14:paraId="63C1CA14"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DC_3A_n78A</w:t>
            </w:r>
          </w:p>
          <w:p w14:paraId="1C72569B" w14:textId="77777777" w:rsidR="000E6D54" w:rsidRPr="007B6BD5" w:rsidRDefault="000E6D54" w:rsidP="00A41A7A">
            <w:pPr>
              <w:spacing w:after="0"/>
              <w:jc w:val="center"/>
              <w:rPr>
                <w:rFonts w:ascii="Arial" w:eastAsia="等线" w:hAnsi="Arial"/>
                <w:sz w:val="18"/>
                <w:lang w:eastAsia="zh-CN"/>
              </w:rPr>
            </w:pPr>
            <w:r w:rsidRPr="007B6BD5">
              <w:rPr>
                <w:rFonts w:ascii="Arial" w:eastAsia="等线" w:hAnsi="Arial"/>
                <w:sz w:val="18"/>
                <w:lang w:eastAsia="zh-CN"/>
              </w:rPr>
              <w:t>DC_3C_n78A</w:t>
            </w:r>
          </w:p>
          <w:p w14:paraId="69713D04"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DC_7A_n28A</w:t>
            </w:r>
          </w:p>
          <w:p w14:paraId="383EB1F2"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DC_7A_n78A</w:t>
            </w:r>
          </w:p>
          <w:p w14:paraId="583D758B"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DC_20A_n28A</w:t>
            </w:r>
          </w:p>
          <w:p w14:paraId="48D32D29" w14:textId="77777777" w:rsidR="000E6D54" w:rsidRPr="007B6BD5" w:rsidRDefault="000E6D54" w:rsidP="00A41A7A">
            <w:pPr>
              <w:spacing w:after="0"/>
              <w:jc w:val="center"/>
              <w:rPr>
                <w:rFonts w:ascii="Arial" w:hAnsi="Arial"/>
                <w:sz w:val="18"/>
              </w:rPr>
            </w:pPr>
            <w:r w:rsidRPr="007B6BD5">
              <w:rPr>
                <w:rFonts w:ascii="Arial" w:hAnsi="Arial"/>
                <w:sz w:val="18"/>
                <w:lang w:eastAsia="ko-KR"/>
              </w:rPr>
              <w:t>DC_20A_n78A</w:t>
            </w:r>
          </w:p>
        </w:tc>
      </w:tr>
      <w:tr w:rsidR="000E6D54" w:rsidRPr="007B6BD5" w14:paraId="7B860CF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C73691" w14:textId="77777777" w:rsidR="000E6D54" w:rsidRPr="007B6BD5" w:rsidRDefault="000E6D54" w:rsidP="00A41A7A">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854266"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72512848" w14:textId="77777777" w:rsidR="000E6D54" w:rsidRPr="007B6BD5" w:rsidRDefault="000E6D54" w:rsidP="00A41A7A">
            <w:pPr>
              <w:spacing w:after="0"/>
              <w:jc w:val="center"/>
              <w:rPr>
                <w:rFonts w:ascii="Arial" w:hAnsi="Arial"/>
                <w:sz w:val="18"/>
              </w:rPr>
            </w:pPr>
            <w:r w:rsidRPr="007B6BD5">
              <w:rPr>
                <w:rFonts w:ascii="Arial" w:hAnsi="Arial"/>
                <w:sz w:val="18"/>
              </w:rPr>
              <w:t>DC_7A_n1A</w:t>
            </w:r>
          </w:p>
          <w:p w14:paraId="2E833B48" w14:textId="77777777" w:rsidR="000E6D54" w:rsidRPr="007B6BD5" w:rsidRDefault="000E6D54" w:rsidP="00A41A7A">
            <w:pPr>
              <w:spacing w:after="0"/>
              <w:jc w:val="center"/>
              <w:rPr>
                <w:rFonts w:ascii="Arial" w:hAnsi="Arial"/>
                <w:sz w:val="18"/>
                <w:lang w:eastAsia="sv-SE"/>
              </w:rPr>
            </w:pPr>
            <w:r w:rsidRPr="007B6BD5">
              <w:rPr>
                <w:rFonts w:ascii="Arial" w:hAnsi="Arial"/>
                <w:sz w:val="18"/>
              </w:rPr>
              <w:t>DC_20A_n1A</w:t>
            </w:r>
          </w:p>
        </w:tc>
      </w:tr>
      <w:tr w:rsidR="000E6D54" w:rsidRPr="007B6BD5" w14:paraId="3D6A46B6" w14:textId="77777777" w:rsidTr="00A41A7A">
        <w:trPr>
          <w:jc w:val="center"/>
        </w:trPr>
        <w:tc>
          <w:tcPr>
            <w:tcW w:w="3397" w:type="dxa"/>
            <w:noWrap/>
            <w:vAlign w:val="center"/>
          </w:tcPr>
          <w:p w14:paraId="60AD9CA7"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7F5FA2F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DC_3A_n78A</w:t>
            </w:r>
          </w:p>
          <w:p w14:paraId="12FC821B" w14:textId="77777777" w:rsidR="000E6D54" w:rsidRPr="007B6BD5" w:rsidRDefault="000E6D54" w:rsidP="00A41A7A">
            <w:pPr>
              <w:spacing w:after="0"/>
              <w:jc w:val="center"/>
              <w:rPr>
                <w:rFonts w:ascii="Arial" w:hAnsi="Arial"/>
                <w:sz w:val="18"/>
                <w:lang w:eastAsia="sv-SE"/>
              </w:rPr>
            </w:pPr>
            <w:r w:rsidRPr="007B6BD5">
              <w:rPr>
                <w:rFonts w:ascii="Arial" w:hAnsi="Arial"/>
                <w:sz w:val="18"/>
                <w:lang w:eastAsia="sv-SE"/>
              </w:rPr>
              <w:t>DC_7A_n78A</w:t>
            </w:r>
          </w:p>
          <w:p w14:paraId="7C17F04A"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sv-SE"/>
              </w:rPr>
              <w:t>DC_20A_n78A</w:t>
            </w:r>
          </w:p>
        </w:tc>
      </w:tr>
      <w:tr w:rsidR="000E6D54" w:rsidRPr="007B6BD5" w14:paraId="24C89E70" w14:textId="77777777" w:rsidTr="00A41A7A">
        <w:trPr>
          <w:jc w:val="center"/>
        </w:trPr>
        <w:tc>
          <w:tcPr>
            <w:tcW w:w="3397" w:type="dxa"/>
            <w:noWrap/>
          </w:tcPr>
          <w:p w14:paraId="31278976" w14:textId="77777777" w:rsidR="000E6D54" w:rsidRDefault="000E6D54" w:rsidP="00A41A7A">
            <w:pPr>
              <w:keepNext/>
              <w:keepLines/>
              <w:spacing w:after="0"/>
              <w:jc w:val="center"/>
              <w:rPr>
                <w:rFonts w:ascii="Arial" w:hAnsi="Arial"/>
                <w:sz w:val="18"/>
                <w:lang w:eastAsia="sv-SE"/>
              </w:rPr>
            </w:pPr>
            <w:r>
              <w:rPr>
                <w:rFonts w:ascii="Arial" w:hAnsi="Arial"/>
                <w:sz w:val="18"/>
                <w:lang w:eastAsia="sv-SE"/>
              </w:rPr>
              <w:t>DC_3A-7A-20A-38A_n78A</w:t>
            </w:r>
          </w:p>
          <w:p w14:paraId="54D1496F" w14:textId="77777777" w:rsidR="000E6D54" w:rsidRPr="007B6BD5" w:rsidRDefault="000E6D54" w:rsidP="00A41A7A">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BFB11CB" w14:textId="77777777" w:rsidR="000E6D54" w:rsidRDefault="000E6D54" w:rsidP="00A41A7A">
            <w:pPr>
              <w:keepNext/>
              <w:keepLines/>
              <w:spacing w:after="0"/>
              <w:jc w:val="center"/>
              <w:rPr>
                <w:rFonts w:ascii="Arial" w:hAnsi="Arial"/>
                <w:sz w:val="18"/>
                <w:lang w:eastAsia="sv-SE"/>
              </w:rPr>
            </w:pPr>
            <w:r w:rsidRPr="006355E0">
              <w:rPr>
                <w:rFonts w:ascii="Arial" w:hAnsi="Arial"/>
                <w:sz w:val="18"/>
                <w:lang w:eastAsia="sv-SE"/>
              </w:rPr>
              <w:t>DC_3A_n78A</w:t>
            </w:r>
          </w:p>
          <w:p w14:paraId="69E69D38" w14:textId="77777777" w:rsidR="000E6D54" w:rsidRPr="006355E0" w:rsidRDefault="000E6D54" w:rsidP="00A41A7A">
            <w:pPr>
              <w:keepNext/>
              <w:keepLines/>
              <w:spacing w:after="0"/>
              <w:jc w:val="center"/>
              <w:rPr>
                <w:rFonts w:ascii="Arial" w:hAnsi="Arial"/>
                <w:sz w:val="18"/>
                <w:lang w:eastAsia="sv-SE"/>
              </w:rPr>
            </w:pPr>
            <w:r>
              <w:rPr>
                <w:rFonts w:ascii="Arial" w:hAnsi="Arial"/>
                <w:sz w:val="18"/>
                <w:lang w:eastAsia="sv-SE"/>
              </w:rPr>
              <w:t>DC_3C_n78A</w:t>
            </w:r>
          </w:p>
          <w:p w14:paraId="4F2A4C94" w14:textId="77777777" w:rsidR="000E6D54" w:rsidRPr="007B6BD5" w:rsidRDefault="000E6D54" w:rsidP="00A41A7A">
            <w:pPr>
              <w:spacing w:after="0"/>
              <w:jc w:val="center"/>
              <w:rPr>
                <w:rFonts w:ascii="Arial" w:hAnsi="Arial"/>
                <w:sz w:val="18"/>
                <w:lang w:eastAsia="sv-SE"/>
              </w:rPr>
            </w:pPr>
            <w:r w:rsidRPr="006355E0">
              <w:rPr>
                <w:rFonts w:ascii="Arial" w:hAnsi="Arial"/>
                <w:sz w:val="18"/>
                <w:lang w:eastAsia="sv-SE"/>
              </w:rPr>
              <w:t>DC_20A_n78A</w:t>
            </w:r>
          </w:p>
        </w:tc>
      </w:tr>
      <w:tr w:rsidR="000E6D54" w:rsidRPr="007B6BD5" w14:paraId="617B30C7" w14:textId="77777777" w:rsidTr="00A41A7A">
        <w:trPr>
          <w:jc w:val="center"/>
        </w:trPr>
        <w:tc>
          <w:tcPr>
            <w:tcW w:w="3397" w:type="dxa"/>
            <w:noWrap/>
          </w:tcPr>
          <w:p w14:paraId="3F72EBE7" w14:textId="77777777" w:rsidR="000E6D54" w:rsidRPr="007B6BD5" w:rsidRDefault="000E6D54" w:rsidP="00A41A7A">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36D0E61E" w14:textId="77777777" w:rsidR="000E6D54" w:rsidRDefault="000E6D54" w:rsidP="00A41A7A">
            <w:pPr>
              <w:keepNext/>
              <w:keepLines/>
              <w:spacing w:after="0"/>
              <w:jc w:val="center"/>
              <w:rPr>
                <w:rFonts w:ascii="Arial" w:hAnsi="Arial"/>
                <w:sz w:val="18"/>
                <w:lang w:eastAsia="sv-SE"/>
              </w:rPr>
            </w:pPr>
            <w:r w:rsidRPr="006355E0">
              <w:rPr>
                <w:rFonts w:ascii="Arial" w:hAnsi="Arial"/>
                <w:sz w:val="18"/>
                <w:lang w:eastAsia="sv-SE"/>
              </w:rPr>
              <w:t>DC_3A_n78A</w:t>
            </w:r>
          </w:p>
          <w:p w14:paraId="0718E7A4" w14:textId="77777777" w:rsidR="000E6D54" w:rsidRPr="007B6BD5" w:rsidRDefault="000E6D54" w:rsidP="00A41A7A">
            <w:pPr>
              <w:spacing w:after="0"/>
              <w:jc w:val="center"/>
              <w:rPr>
                <w:rFonts w:ascii="Arial" w:hAnsi="Arial"/>
                <w:sz w:val="18"/>
                <w:lang w:eastAsia="sv-SE"/>
              </w:rPr>
            </w:pPr>
            <w:r w:rsidRPr="006355E0">
              <w:rPr>
                <w:rFonts w:ascii="Arial" w:hAnsi="Arial"/>
                <w:sz w:val="18"/>
                <w:lang w:eastAsia="sv-SE"/>
              </w:rPr>
              <w:t>DC_20A_n78A</w:t>
            </w:r>
          </w:p>
        </w:tc>
      </w:tr>
      <w:tr w:rsidR="000E6D54" w:rsidRPr="007B6BD5" w14:paraId="17BA368F" w14:textId="77777777" w:rsidTr="00A41A7A">
        <w:trPr>
          <w:jc w:val="center"/>
        </w:trPr>
        <w:tc>
          <w:tcPr>
            <w:tcW w:w="3397" w:type="dxa"/>
            <w:noWrap/>
            <w:vAlign w:val="center"/>
          </w:tcPr>
          <w:p w14:paraId="4E0B36F5" w14:textId="77777777" w:rsidR="000E6D54" w:rsidRPr="007B6BD5" w:rsidRDefault="000E6D54" w:rsidP="00A41A7A">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1F4827B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2E28D26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DC_3A_n40A</w:t>
            </w:r>
          </w:p>
          <w:p w14:paraId="6F1D80D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DC_7A_n1A</w:t>
            </w:r>
          </w:p>
          <w:p w14:paraId="59E5228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DC_7A_n40A</w:t>
            </w:r>
          </w:p>
          <w:p w14:paraId="466B891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DC_28A_n1A</w:t>
            </w:r>
          </w:p>
          <w:p w14:paraId="2675FEBC"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DC_28A_n40A</w:t>
            </w:r>
          </w:p>
        </w:tc>
      </w:tr>
      <w:tr w:rsidR="000E6D54" w:rsidRPr="007B6BD5" w14:paraId="571AA8A9" w14:textId="77777777" w:rsidTr="00A41A7A">
        <w:trPr>
          <w:jc w:val="center"/>
        </w:trPr>
        <w:tc>
          <w:tcPr>
            <w:tcW w:w="3397" w:type="dxa"/>
            <w:noWrap/>
            <w:vAlign w:val="center"/>
          </w:tcPr>
          <w:p w14:paraId="5DCBD1A2"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6F360AD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DC_3A_n1A</w:t>
            </w:r>
          </w:p>
          <w:p w14:paraId="074AD5E4"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DC_7A_n1A</w:t>
            </w:r>
          </w:p>
          <w:p w14:paraId="5CFC4200"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DC_28A_n1A</w:t>
            </w:r>
          </w:p>
          <w:p w14:paraId="547CE05A"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DC_3A_n78A</w:t>
            </w:r>
          </w:p>
          <w:p w14:paraId="55B7BB2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DC_7A_n78A</w:t>
            </w:r>
          </w:p>
          <w:p w14:paraId="0494AF6D"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szCs w:val="18"/>
              </w:rPr>
              <w:t>DC_28A_n78A</w:t>
            </w:r>
          </w:p>
        </w:tc>
      </w:tr>
      <w:tr w:rsidR="000E6D54" w:rsidRPr="007B6BD5" w14:paraId="7565CFEA" w14:textId="77777777" w:rsidTr="00A41A7A">
        <w:trPr>
          <w:jc w:val="center"/>
        </w:trPr>
        <w:tc>
          <w:tcPr>
            <w:tcW w:w="3397" w:type="dxa"/>
            <w:noWrap/>
            <w:vAlign w:val="center"/>
          </w:tcPr>
          <w:p w14:paraId="34C540D9" w14:textId="77777777" w:rsidR="000E6D54" w:rsidRDefault="000E6D54" w:rsidP="00A41A7A">
            <w:pPr>
              <w:keepNext/>
              <w:keepLines/>
              <w:spacing w:after="0"/>
              <w:jc w:val="center"/>
              <w:rPr>
                <w:rFonts w:ascii="Arial" w:hAnsi="Arial" w:cs="Arial"/>
                <w:sz w:val="18"/>
                <w:szCs w:val="18"/>
              </w:rPr>
            </w:pPr>
            <w:r w:rsidRPr="006355E0">
              <w:rPr>
                <w:rFonts w:ascii="Arial" w:hAnsi="Arial" w:cs="Arial"/>
                <w:sz w:val="18"/>
                <w:szCs w:val="18"/>
              </w:rPr>
              <w:t>DC_3A-7A-28A_n3A-n78A</w:t>
            </w:r>
          </w:p>
          <w:p w14:paraId="0E559C6D" w14:textId="77777777" w:rsidR="000E6D54" w:rsidRPr="007B6BD5" w:rsidRDefault="000E6D54" w:rsidP="00A41A7A">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055EC20A"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F46B534" w14:textId="77777777" w:rsidR="000E6D54" w:rsidRDefault="000E6D54" w:rsidP="00A41A7A">
            <w:pPr>
              <w:keepNext/>
              <w:keepLines/>
              <w:spacing w:after="0"/>
              <w:jc w:val="center"/>
              <w:rPr>
                <w:rFonts w:ascii="Arial" w:hAnsi="Arial" w:cs="Arial"/>
                <w:sz w:val="18"/>
                <w:szCs w:val="18"/>
              </w:rPr>
            </w:pPr>
            <w:r w:rsidRPr="006355E0">
              <w:rPr>
                <w:rFonts w:ascii="Arial" w:hAnsi="Arial" w:cs="Arial"/>
                <w:sz w:val="18"/>
                <w:szCs w:val="18"/>
              </w:rPr>
              <w:t>DC_7A_n3A</w:t>
            </w:r>
          </w:p>
          <w:p w14:paraId="76A24EE0"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DC_7C_n3A</w:t>
            </w:r>
          </w:p>
          <w:p w14:paraId="4BB8D00D"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DC_28A_n3A</w:t>
            </w:r>
          </w:p>
          <w:p w14:paraId="0C125320"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DC_3A_n78A</w:t>
            </w:r>
          </w:p>
          <w:p w14:paraId="360BA248" w14:textId="77777777" w:rsidR="000E6D54" w:rsidRDefault="000E6D54" w:rsidP="00A41A7A">
            <w:pPr>
              <w:keepNext/>
              <w:keepLines/>
              <w:spacing w:after="0"/>
              <w:jc w:val="center"/>
              <w:rPr>
                <w:rFonts w:ascii="Arial" w:hAnsi="Arial" w:cs="Arial"/>
                <w:sz w:val="18"/>
                <w:szCs w:val="18"/>
              </w:rPr>
            </w:pPr>
            <w:r w:rsidRPr="006355E0">
              <w:rPr>
                <w:rFonts w:ascii="Arial" w:hAnsi="Arial" w:cs="Arial"/>
                <w:sz w:val="18"/>
                <w:szCs w:val="18"/>
              </w:rPr>
              <w:t>DC_7A_n78A</w:t>
            </w:r>
          </w:p>
          <w:p w14:paraId="775D6BB6" w14:textId="77777777" w:rsidR="000E6D54" w:rsidRPr="006355E0" w:rsidRDefault="000E6D54" w:rsidP="00A41A7A">
            <w:pPr>
              <w:keepNext/>
              <w:keepLines/>
              <w:spacing w:after="0"/>
              <w:jc w:val="center"/>
              <w:rPr>
                <w:rFonts w:ascii="Arial" w:hAnsi="Arial" w:cs="Arial"/>
                <w:sz w:val="18"/>
                <w:szCs w:val="18"/>
              </w:rPr>
            </w:pPr>
            <w:r w:rsidRPr="006355E0">
              <w:rPr>
                <w:rFonts w:ascii="Arial" w:hAnsi="Arial" w:cs="Arial"/>
                <w:sz w:val="18"/>
                <w:szCs w:val="18"/>
              </w:rPr>
              <w:t>DC_7C_n78A</w:t>
            </w:r>
          </w:p>
          <w:p w14:paraId="55FA10DD" w14:textId="77777777" w:rsidR="000E6D54" w:rsidRPr="007B6BD5" w:rsidRDefault="000E6D54" w:rsidP="00A41A7A">
            <w:pPr>
              <w:spacing w:after="0"/>
              <w:jc w:val="center"/>
              <w:rPr>
                <w:rFonts w:ascii="Arial" w:hAnsi="Arial" w:cs="Arial"/>
                <w:sz w:val="18"/>
                <w:szCs w:val="18"/>
              </w:rPr>
            </w:pPr>
            <w:r w:rsidRPr="006355E0">
              <w:rPr>
                <w:rFonts w:ascii="Arial" w:hAnsi="Arial" w:cs="Arial"/>
                <w:sz w:val="18"/>
                <w:szCs w:val="18"/>
              </w:rPr>
              <w:t>DC_28A_n78A</w:t>
            </w:r>
          </w:p>
        </w:tc>
      </w:tr>
      <w:tr w:rsidR="000E6D54" w:rsidRPr="007B6BD5" w14:paraId="763BCC08" w14:textId="77777777" w:rsidTr="00A41A7A">
        <w:trPr>
          <w:jc w:val="center"/>
        </w:trPr>
        <w:tc>
          <w:tcPr>
            <w:tcW w:w="3397" w:type="dxa"/>
            <w:noWrap/>
            <w:vAlign w:val="center"/>
          </w:tcPr>
          <w:p w14:paraId="5DE637D8"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63F952C7"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DC_3A_n5A</w:t>
            </w:r>
          </w:p>
          <w:p w14:paraId="6EE9790D" w14:textId="77777777" w:rsidR="000E6D54" w:rsidRPr="007B6BD5" w:rsidRDefault="000E6D54" w:rsidP="00A41A7A">
            <w:pPr>
              <w:spacing w:after="0"/>
              <w:jc w:val="center"/>
              <w:rPr>
                <w:rFonts w:ascii="Arial" w:hAnsi="Arial" w:cs="Arial"/>
                <w:sz w:val="18"/>
                <w:szCs w:val="18"/>
                <w:vertAlign w:val="superscript"/>
              </w:rPr>
            </w:pPr>
            <w:r w:rsidRPr="007B6BD5">
              <w:rPr>
                <w:rFonts w:ascii="Arial" w:hAnsi="Arial" w:cs="Arial"/>
                <w:sz w:val="18"/>
                <w:szCs w:val="18"/>
              </w:rPr>
              <w:t>DC_3A_n40A</w:t>
            </w:r>
          </w:p>
          <w:p w14:paraId="0DD5E2FC"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DC_7A_n5A</w:t>
            </w:r>
          </w:p>
          <w:p w14:paraId="61718961"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DC_7A_n40A</w:t>
            </w:r>
          </w:p>
          <w:p w14:paraId="5BB0320B"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DC_28A_n5A</w:t>
            </w:r>
          </w:p>
          <w:p w14:paraId="117CA7BE" w14:textId="77777777" w:rsidR="000E6D54" w:rsidRPr="007B6BD5" w:rsidRDefault="000E6D54" w:rsidP="00A41A7A">
            <w:pPr>
              <w:spacing w:after="0"/>
              <w:jc w:val="center"/>
              <w:rPr>
                <w:rFonts w:ascii="Arial" w:hAnsi="Arial" w:cs="Arial"/>
                <w:sz w:val="18"/>
                <w:szCs w:val="18"/>
              </w:rPr>
            </w:pPr>
            <w:r w:rsidRPr="007B6BD5">
              <w:rPr>
                <w:rFonts w:ascii="Arial" w:hAnsi="Arial" w:cs="Arial"/>
                <w:sz w:val="18"/>
                <w:szCs w:val="18"/>
              </w:rPr>
              <w:t>DC_28A_n40A</w:t>
            </w:r>
          </w:p>
        </w:tc>
      </w:tr>
      <w:tr w:rsidR="000E6D54" w:rsidRPr="007B6BD5" w14:paraId="49A5CE2F" w14:textId="77777777" w:rsidTr="00A41A7A">
        <w:trPr>
          <w:jc w:val="center"/>
        </w:trPr>
        <w:tc>
          <w:tcPr>
            <w:tcW w:w="3397" w:type="dxa"/>
            <w:noWrap/>
            <w:vAlign w:val="center"/>
          </w:tcPr>
          <w:p w14:paraId="6F0F4EF5"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DC_3A-7A-28A_n5A-n78A</w:t>
            </w:r>
          </w:p>
          <w:p w14:paraId="3954F72E"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DC_3C-7A-28A_n5A-n78A</w:t>
            </w:r>
          </w:p>
          <w:p w14:paraId="0B9B6207"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DC_3A-7C-28A_n5A-n78A</w:t>
            </w:r>
          </w:p>
          <w:p w14:paraId="630C5080"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6A7933E9"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DC_3A_n5A</w:t>
            </w:r>
          </w:p>
          <w:p w14:paraId="46C963A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DC_3A_n78A</w:t>
            </w:r>
          </w:p>
          <w:p w14:paraId="37021BF3"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DC_3C_n78A</w:t>
            </w:r>
          </w:p>
          <w:p w14:paraId="66F6F7EA"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DC_7A_n5A</w:t>
            </w:r>
          </w:p>
          <w:p w14:paraId="2B91C684"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DC_7C_n5A</w:t>
            </w:r>
          </w:p>
          <w:p w14:paraId="12798F1F"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DC_7A_n78A</w:t>
            </w:r>
          </w:p>
          <w:p w14:paraId="5C745195"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DC_7C_n78A</w:t>
            </w:r>
          </w:p>
          <w:p w14:paraId="756A993E"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DC_28A_n5A</w:t>
            </w:r>
          </w:p>
          <w:p w14:paraId="1585D0BE" w14:textId="77777777" w:rsidR="000E6D54" w:rsidRPr="007B6BD5" w:rsidRDefault="000E6D54" w:rsidP="00A41A7A">
            <w:pPr>
              <w:spacing w:after="0"/>
              <w:jc w:val="center"/>
              <w:rPr>
                <w:rFonts w:ascii="Arial" w:hAnsi="Arial"/>
                <w:sz w:val="18"/>
                <w:lang w:eastAsia="ko-KR"/>
              </w:rPr>
            </w:pPr>
            <w:r w:rsidRPr="007B6BD5">
              <w:rPr>
                <w:rFonts w:ascii="Arial" w:hAnsi="Arial" w:cs="Arial"/>
                <w:sz w:val="18"/>
                <w:lang w:eastAsia="zh-CN"/>
              </w:rPr>
              <w:t>DC_28A_n78A</w:t>
            </w:r>
          </w:p>
        </w:tc>
      </w:tr>
      <w:tr w:rsidR="000E6D54" w:rsidRPr="007B6BD5" w14:paraId="62023706" w14:textId="77777777" w:rsidTr="00A41A7A">
        <w:trPr>
          <w:jc w:val="center"/>
        </w:trPr>
        <w:tc>
          <w:tcPr>
            <w:tcW w:w="3397" w:type="dxa"/>
            <w:noWrap/>
          </w:tcPr>
          <w:p w14:paraId="78E3ADA6" w14:textId="77777777" w:rsidR="000E6D54" w:rsidRDefault="000E6D54" w:rsidP="00A41A7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5189AB92" w14:textId="77777777" w:rsidR="000E6D54" w:rsidRPr="007B6BD5" w:rsidRDefault="000E6D54" w:rsidP="00A41A7A">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2987DA08" w14:textId="77777777" w:rsidR="000E6D54"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BC41E26" w14:textId="77777777" w:rsidR="000E6D54" w:rsidRPr="006355E0"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DC58F52" w14:textId="77777777" w:rsidR="000E6D54" w:rsidRPr="006355E0"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F17E566" w14:textId="77777777" w:rsidR="000E6D54" w:rsidRPr="006355E0"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2C86522" w14:textId="77777777" w:rsidR="000E6D54"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CDC6C31" w14:textId="77777777" w:rsidR="000E6D54" w:rsidRPr="006355E0"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F2F7F67" w14:textId="77777777" w:rsidR="000E6D54" w:rsidRPr="006355E0" w:rsidRDefault="000E6D54" w:rsidP="00A41A7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C37569B" w14:textId="77777777" w:rsidR="000E6D54" w:rsidRPr="007B6BD5" w:rsidRDefault="000E6D54" w:rsidP="00A41A7A">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0E6D54" w:rsidRPr="007B6BD5" w14:paraId="1B961E26" w14:textId="77777777" w:rsidTr="00A41A7A">
        <w:trPr>
          <w:jc w:val="center"/>
        </w:trPr>
        <w:tc>
          <w:tcPr>
            <w:tcW w:w="3397" w:type="dxa"/>
            <w:noWrap/>
            <w:vAlign w:val="center"/>
          </w:tcPr>
          <w:p w14:paraId="0A05BC4C" w14:textId="77777777" w:rsidR="000E6D54" w:rsidRPr="007B6BD5" w:rsidRDefault="000E6D54" w:rsidP="00A41A7A">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19155E4B"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3CF1CF0" w14:textId="77777777" w:rsidR="000E6D54" w:rsidRPr="007B6BD5" w:rsidRDefault="000E6D54" w:rsidP="00A41A7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0E6D54" w:rsidRPr="007B6BD5" w14:paraId="35B09078" w14:textId="77777777" w:rsidTr="00A41A7A">
        <w:trPr>
          <w:jc w:val="center"/>
        </w:trPr>
        <w:tc>
          <w:tcPr>
            <w:tcW w:w="3397" w:type="dxa"/>
            <w:noWrap/>
            <w:vAlign w:val="center"/>
          </w:tcPr>
          <w:p w14:paraId="690F4E0D"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0B32360C" w14:textId="77777777" w:rsidR="000E6D54" w:rsidRPr="007B6BD5" w:rsidRDefault="000E6D54" w:rsidP="00A41A7A">
            <w:pPr>
              <w:spacing w:after="0"/>
              <w:jc w:val="center"/>
              <w:rPr>
                <w:rFonts w:ascii="Arial" w:hAnsi="Arial"/>
                <w:sz w:val="18"/>
              </w:rPr>
            </w:pPr>
            <w:r w:rsidRPr="007B6BD5">
              <w:rPr>
                <w:rFonts w:ascii="Arial" w:hAnsi="Arial"/>
                <w:sz w:val="18"/>
              </w:rPr>
              <w:t>DC_3A_n40A</w:t>
            </w:r>
          </w:p>
          <w:p w14:paraId="20501E5D"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3CA98B82" w14:textId="77777777" w:rsidR="000E6D54" w:rsidRPr="007B6BD5" w:rsidRDefault="000E6D54" w:rsidP="00A41A7A">
            <w:pPr>
              <w:spacing w:after="0"/>
              <w:jc w:val="center"/>
              <w:rPr>
                <w:rFonts w:ascii="Arial" w:hAnsi="Arial"/>
                <w:sz w:val="18"/>
              </w:rPr>
            </w:pPr>
            <w:r w:rsidRPr="007B6BD5">
              <w:rPr>
                <w:rFonts w:ascii="Arial" w:hAnsi="Arial"/>
                <w:sz w:val="18"/>
              </w:rPr>
              <w:t>DC_7A_n40A</w:t>
            </w:r>
          </w:p>
          <w:p w14:paraId="4F59DD22" w14:textId="77777777" w:rsidR="000E6D54" w:rsidRPr="007B6BD5" w:rsidRDefault="000E6D54" w:rsidP="00A41A7A">
            <w:pPr>
              <w:spacing w:after="0"/>
              <w:jc w:val="center"/>
              <w:rPr>
                <w:rFonts w:ascii="Arial" w:hAnsi="Arial"/>
                <w:sz w:val="18"/>
              </w:rPr>
            </w:pPr>
            <w:r w:rsidRPr="007B6BD5">
              <w:rPr>
                <w:rFonts w:ascii="Arial" w:hAnsi="Arial"/>
                <w:sz w:val="18"/>
              </w:rPr>
              <w:t>DC_7A_n78A</w:t>
            </w:r>
          </w:p>
          <w:p w14:paraId="45853233" w14:textId="77777777" w:rsidR="000E6D54" w:rsidRPr="007B6BD5" w:rsidRDefault="000E6D54" w:rsidP="00A41A7A">
            <w:pPr>
              <w:spacing w:after="0"/>
              <w:jc w:val="center"/>
              <w:rPr>
                <w:rFonts w:ascii="Arial" w:hAnsi="Arial"/>
                <w:sz w:val="18"/>
              </w:rPr>
            </w:pPr>
            <w:r w:rsidRPr="007B6BD5">
              <w:rPr>
                <w:rFonts w:ascii="Arial" w:hAnsi="Arial"/>
                <w:sz w:val="18"/>
              </w:rPr>
              <w:t>DC_28A_n40A</w:t>
            </w:r>
          </w:p>
          <w:p w14:paraId="21E3A7FE"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DC_28A_n78A</w:t>
            </w:r>
          </w:p>
        </w:tc>
      </w:tr>
      <w:tr w:rsidR="000E6D54" w:rsidRPr="007B6BD5" w14:paraId="04D07249" w14:textId="77777777" w:rsidTr="00A41A7A">
        <w:trPr>
          <w:jc w:val="center"/>
        </w:trPr>
        <w:tc>
          <w:tcPr>
            <w:tcW w:w="3397" w:type="dxa"/>
            <w:noWrap/>
          </w:tcPr>
          <w:p w14:paraId="51A31339" w14:textId="77777777" w:rsidR="000E6D54" w:rsidRPr="007B6BD5" w:rsidRDefault="000E6D54" w:rsidP="00A41A7A">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7825646B" w14:textId="77777777" w:rsidR="000E6D54" w:rsidRPr="00FC21AA" w:rsidRDefault="000E6D54" w:rsidP="00A41A7A">
            <w:pPr>
              <w:keepNext/>
              <w:keepLines/>
              <w:spacing w:after="0"/>
              <w:jc w:val="center"/>
              <w:rPr>
                <w:rFonts w:ascii="Arial" w:hAnsi="Arial"/>
                <w:sz w:val="18"/>
              </w:rPr>
            </w:pPr>
            <w:r w:rsidRPr="00FC21AA">
              <w:rPr>
                <w:rFonts w:ascii="Arial" w:hAnsi="Arial"/>
                <w:sz w:val="18"/>
              </w:rPr>
              <w:t>DC_3A_n1A</w:t>
            </w:r>
          </w:p>
          <w:p w14:paraId="4D8A6098" w14:textId="77777777" w:rsidR="000E6D54" w:rsidRPr="00FC21AA" w:rsidRDefault="000E6D54" w:rsidP="00A41A7A">
            <w:pPr>
              <w:keepNext/>
              <w:keepLines/>
              <w:spacing w:after="0"/>
              <w:jc w:val="center"/>
              <w:rPr>
                <w:rFonts w:ascii="Arial" w:eastAsia="PMingLiU" w:hAnsi="Arial"/>
                <w:sz w:val="18"/>
                <w:lang w:eastAsia="zh-TW"/>
              </w:rPr>
            </w:pPr>
            <w:r w:rsidRPr="00FC21AA">
              <w:rPr>
                <w:rFonts w:ascii="Arial" w:hAnsi="Arial"/>
                <w:sz w:val="18"/>
              </w:rPr>
              <w:t>DC_3A_n28A</w:t>
            </w:r>
          </w:p>
          <w:p w14:paraId="50A88DA5" w14:textId="77777777" w:rsidR="000E6D54" w:rsidRPr="00FC21AA" w:rsidRDefault="000E6D54" w:rsidP="00A41A7A">
            <w:pPr>
              <w:keepNext/>
              <w:keepLines/>
              <w:spacing w:after="0"/>
              <w:jc w:val="center"/>
              <w:rPr>
                <w:rFonts w:ascii="Arial" w:eastAsia="PMingLiU" w:hAnsi="Arial"/>
                <w:sz w:val="18"/>
                <w:lang w:eastAsia="zh-TW"/>
              </w:rPr>
            </w:pPr>
            <w:r w:rsidRPr="00FC21AA">
              <w:rPr>
                <w:rFonts w:ascii="Arial" w:hAnsi="Arial"/>
                <w:sz w:val="18"/>
              </w:rPr>
              <w:t>DC_7A_n1A</w:t>
            </w:r>
          </w:p>
          <w:p w14:paraId="6D4ED864" w14:textId="77777777" w:rsidR="000E6D54" w:rsidRPr="007B6BD5" w:rsidRDefault="000E6D54" w:rsidP="00A41A7A">
            <w:pPr>
              <w:spacing w:after="0"/>
              <w:jc w:val="center"/>
              <w:rPr>
                <w:rFonts w:ascii="Arial" w:hAnsi="Arial"/>
                <w:sz w:val="18"/>
              </w:rPr>
            </w:pPr>
            <w:r w:rsidRPr="00FC21AA">
              <w:rPr>
                <w:rFonts w:ascii="Arial" w:hAnsi="Arial"/>
                <w:sz w:val="18"/>
              </w:rPr>
              <w:t>DC_7A_n28A</w:t>
            </w:r>
          </w:p>
        </w:tc>
      </w:tr>
      <w:tr w:rsidR="000E6D54" w:rsidRPr="007B6BD5" w14:paraId="618AEA9E" w14:textId="77777777" w:rsidTr="00A41A7A">
        <w:trPr>
          <w:jc w:val="center"/>
        </w:trPr>
        <w:tc>
          <w:tcPr>
            <w:tcW w:w="3397" w:type="dxa"/>
            <w:noWrap/>
          </w:tcPr>
          <w:p w14:paraId="4BBD1B08" w14:textId="77777777" w:rsidR="000E6D54" w:rsidRDefault="000E6D54" w:rsidP="00A41A7A">
            <w:pPr>
              <w:keepNext/>
              <w:keepLines/>
              <w:spacing w:after="0"/>
              <w:jc w:val="center"/>
              <w:rPr>
                <w:rFonts w:ascii="Arial" w:hAnsi="Arial"/>
                <w:sz w:val="18"/>
                <w:lang w:val="fr-FR"/>
              </w:rPr>
            </w:pPr>
            <w:r w:rsidRPr="000B3632">
              <w:rPr>
                <w:rFonts w:ascii="Arial" w:hAnsi="Arial"/>
                <w:sz w:val="18"/>
                <w:lang w:val="fr-FR"/>
              </w:rPr>
              <w:t>DC_3A-7A-32A_n1A-n78A</w:t>
            </w:r>
          </w:p>
          <w:p w14:paraId="30C2EACF" w14:textId="77777777" w:rsidR="000E6D54" w:rsidRPr="007B6BD5" w:rsidRDefault="000E6D54" w:rsidP="00A41A7A">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40B6C610" w14:textId="77777777" w:rsidR="000E6D54" w:rsidRDefault="000E6D54" w:rsidP="00A41A7A">
            <w:pPr>
              <w:keepNext/>
              <w:keepLines/>
              <w:spacing w:after="0"/>
              <w:jc w:val="center"/>
              <w:rPr>
                <w:rFonts w:ascii="Arial" w:hAnsi="Arial"/>
                <w:sz w:val="18"/>
              </w:rPr>
            </w:pPr>
            <w:r w:rsidRPr="0084589C">
              <w:rPr>
                <w:rFonts w:ascii="Arial" w:hAnsi="Arial"/>
                <w:sz w:val="18"/>
              </w:rPr>
              <w:t>DC_3A_n1A</w:t>
            </w:r>
          </w:p>
          <w:p w14:paraId="3ED93CDD" w14:textId="77777777" w:rsidR="000E6D54" w:rsidRPr="0084589C" w:rsidRDefault="000E6D54" w:rsidP="00A41A7A">
            <w:pPr>
              <w:keepNext/>
              <w:keepLines/>
              <w:spacing w:after="0"/>
              <w:jc w:val="center"/>
              <w:rPr>
                <w:rFonts w:ascii="Arial" w:hAnsi="Arial"/>
                <w:sz w:val="18"/>
              </w:rPr>
            </w:pPr>
            <w:r w:rsidRPr="001437A8">
              <w:rPr>
                <w:rFonts w:ascii="Arial" w:hAnsi="Arial"/>
                <w:sz w:val="18"/>
              </w:rPr>
              <w:t>DC_3C_n1A</w:t>
            </w:r>
          </w:p>
          <w:p w14:paraId="2F00B717" w14:textId="77777777" w:rsidR="000E6D54" w:rsidRPr="0084589C" w:rsidRDefault="000E6D54" w:rsidP="00A41A7A">
            <w:pPr>
              <w:keepNext/>
              <w:keepLines/>
              <w:spacing w:after="0"/>
              <w:jc w:val="center"/>
              <w:rPr>
                <w:rFonts w:ascii="Arial" w:hAnsi="Arial"/>
                <w:sz w:val="18"/>
              </w:rPr>
            </w:pPr>
            <w:r w:rsidRPr="0084589C">
              <w:rPr>
                <w:rFonts w:ascii="Arial" w:hAnsi="Arial"/>
                <w:sz w:val="18"/>
              </w:rPr>
              <w:t>DC_7A_n1A</w:t>
            </w:r>
          </w:p>
          <w:p w14:paraId="497CA7CD" w14:textId="77777777" w:rsidR="000E6D54" w:rsidRDefault="000E6D54" w:rsidP="00A41A7A">
            <w:pPr>
              <w:keepNext/>
              <w:keepLines/>
              <w:spacing w:after="0"/>
              <w:jc w:val="center"/>
              <w:rPr>
                <w:rFonts w:ascii="Arial" w:hAnsi="Arial"/>
                <w:sz w:val="18"/>
              </w:rPr>
            </w:pPr>
            <w:r w:rsidRPr="0084589C">
              <w:rPr>
                <w:rFonts w:ascii="Arial" w:hAnsi="Arial"/>
                <w:sz w:val="18"/>
              </w:rPr>
              <w:t>DC_3A_n78A</w:t>
            </w:r>
          </w:p>
          <w:p w14:paraId="4E3E3106" w14:textId="77777777" w:rsidR="000E6D54" w:rsidRPr="0084589C" w:rsidRDefault="000E6D54" w:rsidP="00A41A7A">
            <w:pPr>
              <w:keepNext/>
              <w:keepLines/>
              <w:spacing w:after="0"/>
              <w:jc w:val="center"/>
              <w:rPr>
                <w:rFonts w:ascii="Arial" w:hAnsi="Arial"/>
                <w:sz w:val="18"/>
              </w:rPr>
            </w:pPr>
            <w:r w:rsidRPr="001437A8">
              <w:rPr>
                <w:rFonts w:ascii="Arial" w:hAnsi="Arial"/>
                <w:sz w:val="18"/>
              </w:rPr>
              <w:t>DC_3C_n78A</w:t>
            </w:r>
          </w:p>
          <w:p w14:paraId="42EB8CF2" w14:textId="77777777" w:rsidR="000E6D54" w:rsidRPr="007B6BD5" w:rsidRDefault="000E6D54" w:rsidP="00A41A7A">
            <w:pPr>
              <w:spacing w:after="0"/>
              <w:jc w:val="center"/>
              <w:rPr>
                <w:rFonts w:ascii="Arial" w:hAnsi="Arial"/>
                <w:sz w:val="18"/>
              </w:rPr>
            </w:pPr>
            <w:r w:rsidRPr="000B3632">
              <w:rPr>
                <w:rFonts w:ascii="Arial" w:hAnsi="Arial"/>
                <w:sz w:val="18"/>
                <w:lang w:val="fr-FR"/>
              </w:rPr>
              <w:t>DC_7A_n78A</w:t>
            </w:r>
          </w:p>
        </w:tc>
      </w:tr>
      <w:tr w:rsidR="000E6D54" w:rsidRPr="007B6BD5" w14:paraId="0C379CE5" w14:textId="77777777" w:rsidTr="00A41A7A">
        <w:trPr>
          <w:jc w:val="center"/>
        </w:trPr>
        <w:tc>
          <w:tcPr>
            <w:tcW w:w="3397" w:type="dxa"/>
            <w:noWrap/>
          </w:tcPr>
          <w:p w14:paraId="29578CE9" w14:textId="77777777" w:rsidR="000E6D54" w:rsidRPr="000B3632" w:rsidRDefault="000E6D54" w:rsidP="00A41A7A">
            <w:pPr>
              <w:pStyle w:val="TAC"/>
              <w:rPr>
                <w:lang w:val="fr-FR"/>
              </w:rPr>
            </w:pPr>
            <w:r w:rsidRPr="00FC21AA">
              <w:t>DC_3A-7A-32A_n28A-n78A</w:t>
            </w:r>
          </w:p>
        </w:tc>
        <w:tc>
          <w:tcPr>
            <w:tcW w:w="3544" w:type="dxa"/>
            <w:shd w:val="clear" w:color="auto" w:fill="auto"/>
          </w:tcPr>
          <w:p w14:paraId="1EC5947F" w14:textId="77777777" w:rsidR="000E6D54" w:rsidRPr="00FC21AA" w:rsidRDefault="000E6D54" w:rsidP="00A41A7A">
            <w:pPr>
              <w:pStyle w:val="TAC"/>
            </w:pPr>
            <w:r w:rsidRPr="00FC21AA">
              <w:t>DC_3A_n28A</w:t>
            </w:r>
          </w:p>
          <w:p w14:paraId="1CDE9B6A" w14:textId="77777777" w:rsidR="000E6D54" w:rsidRPr="00FC21AA" w:rsidRDefault="000E6D54" w:rsidP="00A41A7A">
            <w:pPr>
              <w:pStyle w:val="TAC"/>
              <w:rPr>
                <w:rFonts w:eastAsia="PMingLiU"/>
                <w:lang w:eastAsia="zh-TW"/>
              </w:rPr>
            </w:pPr>
            <w:r w:rsidRPr="00FC21AA">
              <w:t>DC_3A_n78A</w:t>
            </w:r>
          </w:p>
          <w:p w14:paraId="22FCEBBB" w14:textId="77777777" w:rsidR="000E6D54" w:rsidRPr="00FC21AA" w:rsidRDefault="000E6D54" w:rsidP="00A41A7A">
            <w:pPr>
              <w:pStyle w:val="TAC"/>
              <w:rPr>
                <w:rFonts w:eastAsia="PMingLiU"/>
                <w:lang w:eastAsia="zh-TW"/>
              </w:rPr>
            </w:pPr>
            <w:r w:rsidRPr="00FC21AA">
              <w:t>DC_7A_n28A</w:t>
            </w:r>
          </w:p>
          <w:p w14:paraId="5BEC1D94" w14:textId="77777777" w:rsidR="000E6D54" w:rsidRPr="0084589C" w:rsidRDefault="000E6D54" w:rsidP="00A41A7A">
            <w:pPr>
              <w:pStyle w:val="TAC"/>
            </w:pPr>
            <w:r w:rsidRPr="00FC21AA">
              <w:t>DC_7A_n78A</w:t>
            </w:r>
          </w:p>
        </w:tc>
      </w:tr>
      <w:tr w:rsidR="000E6D54" w:rsidRPr="007B6BD5" w14:paraId="2E04B9DB" w14:textId="77777777" w:rsidTr="00A41A7A">
        <w:trPr>
          <w:jc w:val="center"/>
        </w:trPr>
        <w:tc>
          <w:tcPr>
            <w:tcW w:w="3397" w:type="dxa"/>
            <w:noWrap/>
          </w:tcPr>
          <w:p w14:paraId="4C8AC6C5" w14:textId="77777777" w:rsidR="000E6D54" w:rsidRDefault="000E6D54" w:rsidP="00A41A7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02F85BA5" w14:textId="77777777" w:rsidR="000E6D54" w:rsidRPr="007B6BD5" w:rsidRDefault="000E6D54" w:rsidP="00A41A7A">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0CE087E2" w14:textId="77777777" w:rsidR="000E6D54" w:rsidRPr="006355E0" w:rsidRDefault="000E6D54" w:rsidP="00A41A7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CC9B2C3" w14:textId="77777777" w:rsidR="000E6D54" w:rsidRPr="006355E0" w:rsidRDefault="000E6D54" w:rsidP="00A41A7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0DB9C28" w14:textId="77777777" w:rsidR="000E6D54" w:rsidRPr="006355E0" w:rsidRDefault="000E6D54" w:rsidP="00A41A7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4024D0A" w14:textId="77777777" w:rsidR="000E6D54" w:rsidRPr="006355E0" w:rsidRDefault="000E6D54" w:rsidP="00A41A7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75231B1" w14:textId="77777777" w:rsidR="000E6D54" w:rsidRPr="006355E0" w:rsidRDefault="000E6D54" w:rsidP="00A41A7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74931B4" w14:textId="77777777" w:rsidR="000E6D54" w:rsidRPr="007B6BD5" w:rsidRDefault="000E6D54" w:rsidP="00A41A7A">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E6D54" w:rsidRPr="007B6BD5" w14:paraId="2BC63042" w14:textId="77777777" w:rsidTr="00A41A7A">
        <w:trPr>
          <w:jc w:val="center"/>
        </w:trPr>
        <w:tc>
          <w:tcPr>
            <w:tcW w:w="3397" w:type="dxa"/>
            <w:noWrap/>
            <w:vAlign w:val="center"/>
          </w:tcPr>
          <w:p w14:paraId="065ADCE1" w14:textId="77777777" w:rsidR="000E6D54" w:rsidRPr="007B6BD5" w:rsidRDefault="000E6D54" w:rsidP="00A41A7A">
            <w:pPr>
              <w:spacing w:after="0"/>
              <w:jc w:val="center"/>
              <w:rPr>
                <w:rFonts w:ascii="Arial" w:eastAsia="MS Mincho" w:hAnsi="Arial" w:cs="Arial"/>
                <w:bCs/>
                <w:sz w:val="18"/>
                <w:szCs w:val="18"/>
              </w:rPr>
            </w:pPr>
            <w:bookmarkStart w:id="64" w:name="OLE_LINK28"/>
            <w:r w:rsidRPr="007B6BD5">
              <w:rPr>
                <w:rFonts w:ascii="Arial" w:eastAsia="MS Mincho" w:hAnsi="Arial" w:cs="Arial"/>
                <w:bCs/>
                <w:sz w:val="18"/>
                <w:szCs w:val="18"/>
              </w:rPr>
              <w:t>DC_3A-7A_n40A-n78A-n105A</w:t>
            </w:r>
            <w:bookmarkEnd w:id="64"/>
          </w:p>
        </w:tc>
        <w:tc>
          <w:tcPr>
            <w:tcW w:w="3544" w:type="dxa"/>
            <w:shd w:val="clear" w:color="auto" w:fill="auto"/>
            <w:vAlign w:val="center"/>
          </w:tcPr>
          <w:p w14:paraId="66D860CE"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6069A1A"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6529411"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90701A0"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CD652D6"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65348B05"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0E6D54" w:rsidRPr="007B6BD5" w14:paraId="7F24C865" w14:textId="77777777" w:rsidTr="00A41A7A">
        <w:trPr>
          <w:jc w:val="center"/>
        </w:trPr>
        <w:tc>
          <w:tcPr>
            <w:tcW w:w="3397" w:type="dxa"/>
            <w:noWrap/>
            <w:vAlign w:val="center"/>
          </w:tcPr>
          <w:p w14:paraId="6D362DF7" w14:textId="77777777" w:rsidR="000E6D54" w:rsidRPr="007B6BD5" w:rsidRDefault="000E6D54" w:rsidP="00A41A7A">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528E3C5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DC_3A_n28A</w:t>
            </w:r>
          </w:p>
          <w:p w14:paraId="35ADA6C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DC_3A_n77A</w:t>
            </w:r>
          </w:p>
          <w:p w14:paraId="61E3091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DC_8A_n28A</w:t>
            </w:r>
          </w:p>
          <w:p w14:paraId="5DE07C1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DC_8A_n77A</w:t>
            </w:r>
          </w:p>
          <w:p w14:paraId="0804614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DC_11A_n28A</w:t>
            </w:r>
          </w:p>
          <w:p w14:paraId="2B15D1F7"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sz w:val="18"/>
                <w:lang w:eastAsia="ja-JP"/>
              </w:rPr>
              <w:t>DC_11A_n77A</w:t>
            </w:r>
          </w:p>
        </w:tc>
      </w:tr>
      <w:tr w:rsidR="000E6D54" w:rsidRPr="007B6BD5" w14:paraId="45B66277" w14:textId="77777777" w:rsidTr="00A41A7A">
        <w:trPr>
          <w:jc w:val="center"/>
        </w:trPr>
        <w:tc>
          <w:tcPr>
            <w:tcW w:w="3397" w:type="dxa"/>
            <w:noWrap/>
            <w:vAlign w:val="center"/>
          </w:tcPr>
          <w:p w14:paraId="4128B876" w14:textId="77777777" w:rsidR="000E6D54" w:rsidRPr="007B6BD5" w:rsidRDefault="000E6D54" w:rsidP="00A41A7A">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23964C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DC_3A_n28A</w:t>
            </w:r>
          </w:p>
          <w:p w14:paraId="7EDB0A7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DC_3A_n77A</w:t>
            </w:r>
          </w:p>
          <w:p w14:paraId="342C721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DC_8A_n28A</w:t>
            </w:r>
          </w:p>
          <w:p w14:paraId="2821722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DC_8A_n77A</w:t>
            </w:r>
          </w:p>
          <w:p w14:paraId="2625634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DC_11A_n28A</w:t>
            </w:r>
          </w:p>
          <w:p w14:paraId="035DEF6A"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sz w:val="18"/>
                <w:lang w:eastAsia="ja-JP"/>
              </w:rPr>
              <w:t>DC_11A_n77A</w:t>
            </w:r>
          </w:p>
        </w:tc>
      </w:tr>
      <w:tr w:rsidR="000E6D54" w:rsidRPr="007B6BD5" w14:paraId="4F23B90D" w14:textId="77777777" w:rsidTr="00A41A7A">
        <w:trPr>
          <w:jc w:val="center"/>
        </w:trPr>
        <w:tc>
          <w:tcPr>
            <w:tcW w:w="3397" w:type="dxa"/>
            <w:noWrap/>
            <w:vAlign w:val="center"/>
          </w:tcPr>
          <w:p w14:paraId="00EC4879" w14:textId="77777777" w:rsidR="000E6D54" w:rsidRPr="007B6BD5" w:rsidRDefault="000E6D54" w:rsidP="00A41A7A">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03A50A40"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6D86E6E1" w14:textId="77777777" w:rsidR="000E6D54" w:rsidRPr="007B6BD5" w:rsidRDefault="000E6D54" w:rsidP="00A41A7A">
            <w:pPr>
              <w:spacing w:after="0"/>
              <w:jc w:val="center"/>
              <w:rPr>
                <w:rFonts w:ascii="Arial" w:hAnsi="Arial"/>
                <w:sz w:val="18"/>
              </w:rPr>
            </w:pPr>
            <w:r w:rsidRPr="007B6BD5">
              <w:rPr>
                <w:rFonts w:ascii="Arial" w:hAnsi="Arial"/>
                <w:sz w:val="18"/>
              </w:rPr>
              <w:t>DC_8A_n78A</w:t>
            </w:r>
          </w:p>
          <w:p w14:paraId="6B5442D3" w14:textId="77777777" w:rsidR="000E6D54" w:rsidRPr="007B6BD5" w:rsidRDefault="000E6D54" w:rsidP="00A41A7A">
            <w:pPr>
              <w:spacing w:after="0"/>
              <w:jc w:val="center"/>
              <w:rPr>
                <w:rFonts w:ascii="Arial" w:hAnsi="Arial"/>
                <w:sz w:val="18"/>
              </w:rPr>
            </w:pPr>
            <w:r w:rsidRPr="007B6BD5">
              <w:rPr>
                <w:rFonts w:ascii="Arial" w:hAnsi="Arial"/>
                <w:sz w:val="18"/>
              </w:rPr>
              <w:t>DC_20A_n78A</w:t>
            </w:r>
          </w:p>
          <w:p w14:paraId="1A9487A0"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DC_28A_n78A</w:t>
            </w:r>
          </w:p>
        </w:tc>
      </w:tr>
      <w:tr w:rsidR="000E6D54" w:rsidRPr="007B6BD5" w14:paraId="3CFB3037" w14:textId="77777777" w:rsidTr="00A41A7A">
        <w:trPr>
          <w:jc w:val="center"/>
        </w:trPr>
        <w:tc>
          <w:tcPr>
            <w:tcW w:w="3397" w:type="dxa"/>
            <w:noWrap/>
          </w:tcPr>
          <w:p w14:paraId="287EFCD8" w14:textId="77777777" w:rsidR="000E6D54" w:rsidRPr="007B6BD5" w:rsidRDefault="000E6D54" w:rsidP="00A41A7A">
            <w:pPr>
              <w:pStyle w:val="TAC"/>
            </w:pPr>
            <w:r w:rsidRPr="00FC21AA">
              <w:t>DC_3A-8A-20A_n1A-n78A</w:t>
            </w:r>
          </w:p>
        </w:tc>
        <w:tc>
          <w:tcPr>
            <w:tcW w:w="3544" w:type="dxa"/>
            <w:shd w:val="clear" w:color="auto" w:fill="auto"/>
          </w:tcPr>
          <w:p w14:paraId="2AB6AB22" w14:textId="77777777" w:rsidR="000E6D54" w:rsidRPr="00FC21AA" w:rsidRDefault="000E6D54" w:rsidP="00A41A7A">
            <w:pPr>
              <w:pStyle w:val="TAC"/>
            </w:pPr>
            <w:r w:rsidRPr="00FC21AA">
              <w:t>DC_3A_n1A</w:t>
            </w:r>
          </w:p>
          <w:p w14:paraId="3CD007D3" w14:textId="77777777" w:rsidR="000E6D54" w:rsidRPr="00FC21AA" w:rsidRDefault="000E6D54" w:rsidP="00A41A7A">
            <w:pPr>
              <w:pStyle w:val="TAC"/>
              <w:rPr>
                <w:rFonts w:eastAsia="PMingLiU"/>
                <w:lang w:eastAsia="zh-TW"/>
              </w:rPr>
            </w:pPr>
            <w:r w:rsidRPr="00FC21AA">
              <w:t>DC_3A_n78A</w:t>
            </w:r>
          </w:p>
          <w:p w14:paraId="13C906A4" w14:textId="77777777" w:rsidR="000E6D54" w:rsidRPr="00FC21AA" w:rsidRDefault="000E6D54" w:rsidP="00A41A7A">
            <w:pPr>
              <w:pStyle w:val="TAC"/>
              <w:rPr>
                <w:rFonts w:eastAsia="PMingLiU"/>
                <w:lang w:eastAsia="zh-TW"/>
              </w:rPr>
            </w:pPr>
            <w:r w:rsidRPr="00FC21AA">
              <w:t>DC_8A_n1A</w:t>
            </w:r>
          </w:p>
          <w:p w14:paraId="22108504" w14:textId="77777777" w:rsidR="000E6D54" w:rsidRPr="00FC21AA" w:rsidRDefault="000E6D54" w:rsidP="00A41A7A">
            <w:pPr>
              <w:pStyle w:val="TAC"/>
              <w:rPr>
                <w:rFonts w:eastAsia="PMingLiU"/>
                <w:lang w:eastAsia="zh-TW"/>
              </w:rPr>
            </w:pPr>
            <w:r w:rsidRPr="00FC21AA">
              <w:t>DC_8A_n78A</w:t>
            </w:r>
          </w:p>
          <w:p w14:paraId="6ECBB035" w14:textId="77777777" w:rsidR="000E6D54" w:rsidRPr="00FC21AA" w:rsidRDefault="000E6D54" w:rsidP="00A41A7A">
            <w:pPr>
              <w:pStyle w:val="TAC"/>
              <w:rPr>
                <w:rFonts w:eastAsia="PMingLiU"/>
                <w:lang w:eastAsia="zh-TW"/>
              </w:rPr>
            </w:pPr>
            <w:r w:rsidRPr="00FC21AA">
              <w:t>DC_20A_n1A</w:t>
            </w:r>
          </w:p>
          <w:p w14:paraId="1733E595" w14:textId="77777777" w:rsidR="000E6D54" w:rsidRPr="007B6BD5" w:rsidRDefault="000E6D54" w:rsidP="00A41A7A">
            <w:pPr>
              <w:pStyle w:val="TAC"/>
            </w:pPr>
            <w:r w:rsidRPr="00FC21AA">
              <w:t>DC_20A_n78A</w:t>
            </w:r>
          </w:p>
        </w:tc>
      </w:tr>
      <w:tr w:rsidR="000E6D54" w:rsidRPr="007B6BD5" w14:paraId="51CC6E3B" w14:textId="77777777" w:rsidTr="00A41A7A">
        <w:trPr>
          <w:jc w:val="center"/>
        </w:trPr>
        <w:tc>
          <w:tcPr>
            <w:tcW w:w="3397" w:type="dxa"/>
            <w:noWrap/>
          </w:tcPr>
          <w:p w14:paraId="0B757278" w14:textId="77777777" w:rsidR="000E6D54" w:rsidRPr="007B6BD5" w:rsidRDefault="000E6D54" w:rsidP="00A41A7A">
            <w:pPr>
              <w:pStyle w:val="TAC"/>
            </w:pPr>
            <w:r w:rsidRPr="00FC21AA">
              <w:t>DC_3A-8A-32A_n1A-n78A</w:t>
            </w:r>
          </w:p>
        </w:tc>
        <w:tc>
          <w:tcPr>
            <w:tcW w:w="3544" w:type="dxa"/>
            <w:shd w:val="clear" w:color="auto" w:fill="auto"/>
          </w:tcPr>
          <w:p w14:paraId="33B519D2" w14:textId="77777777" w:rsidR="000E6D54" w:rsidRPr="00FC21AA" w:rsidRDefault="000E6D54" w:rsidP="00A41A7A">
            <w:pPr>
              <w:pStyle w:val="TAC"/>
            </w:pPr>
            <w:r w:rsidRPr="00FC21AA">
              <w:t>DC_3A_n1A</w:t>
            </w:r>
          </w:p>
          <w:p w14:paraId="45AC57EB" w14:textId="77777777" w:rsidR="000E6D54" w:rsidRPr="00FC21AA" w:rsidRDefault="000E6D54" w:rsidP="00A41A7A">
            <w:pPr>
              <w:pStyle w:val="TAC"/>
              <w:rPr>
                <w:rFonts w:eastAsia="PMingLiU"/>
                <w:lang w:eastAsia="zh-TW"/>
              </w:rPr>
            </w:pPr>
            <w:r w:rsidRPr="00FC21AA">
              <w:t>DC_3A_n78A</w:t>
            </w:r>
          </w:p>
          <w:p w14:paraId="7FB5A8E9" w14:textId="77777777" w:rsidR="000E6D54" w:rsidRPr="00FC21AA" w:rsidRDefault="000E6D54" w:rsidP="00A41A7A">
            <w:pPr>
              <w:pStyle w:val="TAC"/>
              <w:rPr>
                <w:rFonts w:eastAsia="PMingLiU"/>
                <w:lang w:eastAsia="zh-TW"/>
              </w:rPr>
            </w:pPr>
            <w:r w:rsidRPr="00FC21AA">
              <w:t>DC_8A_n1A</w:t>
            </w:r>
          </w:p>
          <w:p w14:paraId="771DEAFA" w14:textId="77777777" w:rsidR="000E6D54" w:rsidRPr="007B6BD5" w:rsidRDefault="000E6D54" w:rsidP="00A41A7A">
            <w:pPr>
              <w:pStyle w:val="TAC"/>
            </w:pPr>
            <w:r w:rsidRPr="00FC21AA">
              <w:t>DC_8A_n78A</w:t>
            </w:r>
          </w:p>
        </w:tc>
      </w:tr>
      <w:tr w:rsidR="000E6D54" w:rsidRPr="007B6BD5" w14:paraId="414FBDD1" w14:textId="77777777" w:rsidTr="00A41A7A">
        <w:trPr>
          <w:jc w:val="center"/>
        </w:trPr>
        <w:tc>
          <w:tcPr>
            <w:tcW w:w="3397" w:type="dxa"/>
            <w:noWrap/>
          </w:tcPr>
          <w:p w14:paraId="2AADBF8D" w14:textId="77777777" w:rsidR="000E6D54" w:rsidRDefault="000E6D54" w:rsidP="00A41A7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669A5033" w14:textId="77777777" w:rsidR="000E6D54" w:rsidRPr="007B6BD5" w:rsidRDefault="000E6D54" w:rsidP="00A41A7A">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9039569" w14:textId="77777777" w:rsidR="000E6D54" w:rsidRPr="006355E0" w:rsidRDefault="000E6D54" w:rsidP="00A41A7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987B1AA" w14:textId="77777777" w:rsidR="000E6D54" w:rsidRPr="006355E0" w:rsidRDefault="000E6D54" w:rsidP="00A41A7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5B79C66" w14:textId="77777777" w:rsidR="000E6D54" w:rsidRPr="006355E0" w:rsidRDefault="000E6D54" w:rsidP="00A41A7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FF7E67E" w14:textId="77777777" w:rsidR="000E6D54" w:rsidRPr="006355E0" w:rsidRDefault="000E6D54" w:rsidP="00A41A7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4527020" w14:textId="77777777" w:rsidR="000E6D54" w:rsidRPr="006355E0" w:rsidRDefault="000E6D54" w:rsidP="00A41A7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9A45B4F" w14:textId="77777777" w:rsidR="000E6D54" w:rsidRPr="007B6BD5" w:rsidRDefault="000E6D54" w:rsidP="00A41A7A">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E6D54" w:rsidRPr="007B6BD5" w14:paraId="677004DC" w14:textId="77777777" w:rsidTr="00A41A7A">
        <w:trPr>
          <w:jc w:val="center"/>
        </w:trPr>
        <w:tc>
          <w:tcPr>
            <w:tcW w:w="3397" w:type="dxa"/>
            <w:noWrap/>
          </w:tcPr>
          <w:p w14:paraId="2B31C5C8" w14:textId="77777777" w:rsidR="000E6D54" w:rsidRPr="007B6BD5" w:rsidRDefault="000E6D54" w:rsidP="00A41A7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DC_3A-8A-41A_n1A-n78ADC_3A-8A-41C_n1A-n78A</w:t>
            </w:r>
          </w:p>
        </w:tc>
        <w:tc>
          <w:tcPr>
            <w:tcW w:w="3544" w:type="dxa"/>
            <w:shd w:val="clear" w:color="auto" w:fill="auto"/>
          </w:tcPr>
          <w:p w14:paraId="2F7D4EBE" w14:textId="77777777" w:rsidR="000E6D54" w:rsidRPr="00592F9E" w:rsidRDefault="000E6D54" w:rsidP="00A41A7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54294A1" w14:textId="77777777" w:rsidR="000E6D54" w:rsidRPr="00592F9E" w:rsidRDefault="000E6D54" w:rsidP="00A41A7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64CDAE1" w14:textId="77777777" w:rsidR="000E6D54" w:rsidRPr="00592F9E" w:rsidRDefault="000E6D54" w:rsidP="00A41A7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D759CEB" w14:textId="77777777" w:rsidR="000E6D54" w:rsidRPr="00592F9E" w:rsidRDefault="000E6D54" w:rsidP="00A41A7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411992B" w14:textId="77777777" w:rsidR="000E6D54" w:rsidRPr="00592F9E" w:rsidRDefault="000E6D54" w:rsidP="00A41A7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22DF07E" w14:textId="77777777" w:rsidR="000E6D54" w:rsidRPr="007B6BD5" w:rsidRDefault="000E6D54" w:rsidP="00A41A7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E6D54" w:rsidRPr="007B6BD5" w14:paraId="2280C48D" w14:textId="77777777" w:rsidTr="00A41A7A">
        <w:trPr>
          <w:jc w:val="center"/>
        </w:trPr>
        <w:tc>
          <w:tcPr>
            <w:tcW w:w="3397" w:type="dxa"/>
            <w:noWrap/>
          </w:tcPr>
          <w:p w14:paraId="4F776C20" w14:textId="77777777" w:rsidR="000E6D54" w:rsidRDefault="000E6D54" w:rsidP="00A41A7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337BD94C" w14:textId="77777777" w:rsidR="000E6D54" w:rsidRPr="007B6BD5" w:rsidRDefault="000E6D54" w:rsidP="00A41A7A">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14C1200" w14:textId="77777777" w:rsidR="000E6D54" w:rsidRPr="00592F9E" w:rsidRDefault="000E6D54" w:rsidP="00A41A7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E5B5839" w14:textId="77777777" w:rsidR="000E6D54" w:rsidRPr="00592F9E" w:rsidRDefault="000E6D54" w:rsidP="00A41A7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15474D3" w14:textId="77777777" w:rsidR="000E6D54" w:rsidRPr="00592F9E" w:rsidRDefault="000E6D54" w:rsidP="00A41A7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0128EA1" w14:textId="77777777" w:rsidR="000E6D54" w:rsidRPr="00592F9E" w:rsidRDefault="000E6D54" w:rsidP="00A41A7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2F6975F" w14:textId="77777777" w:rsidR="000E6D54" w:rsidRPr="00592F9E" w:rsidRDefault="000E6D54" w:rsidP="00A41A7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919EC07" w14:textId="77777777" w:rsidR="000E6D54" w:rsidRPr="007B6BD5" w:rsidRDefault="000E6D54" w:rsidP="00A41A7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E6D54" w:rsidRPr="007B6BD5" w14:paraId="6181C7B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1204D" w14:textId="77777777" w:rsidR="000E6D54" w:rsidRPr="007B6BD5" w:rsidRDefault="000E6D54" w:rsidP="00A41A7A">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634103F6"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5041D3FA"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086DEEF9"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756F11"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DC_3A_n77A</w:t>
            </w:r>
          </w:p>
          <w:p w14:paraId="4032CA40"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DC_19A_n77A</w:t>
            </w:r>
          </w:p>
          <w:p w14:paraId="7785C274"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DC_21A_n77A</w:t>
            </w:r>
          </w:p>
        </w:tc>
      </w:tr>
      <w:tr w:rsidR="000E6D54" w:rsidRPr="007B6BD5" w14:paraId="700E94B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D87134"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6C7BC608"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6369218E"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53394024" w14:textId="77777777" w:rsidR="000E6D54" w:rsidRPr="007B6BD5" w:rsidRDefault="000E6D54" w:rsidP="00A41A7A">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65E9312"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053D0C42" w14:textId="77777777" w:rsidR="000E6D54" w:rsidRPr="007B6BD5" w:rsidRDefault="000E6D54" w:rsidP="00A41A7A">
            <w:pPr>
              <w:spacing w:after="0"/>
              <w:jc w:val="center"/>
              <w:rPr>
                <w:rFonts w:ascii="Arial" w:hAnsi="Arial"/>
                <w:sz w:val="18"/>
              </w:rPr>
            </w:pPr>
            <w:r w:rsidRPr="007B6BD5">
              <w:rPr>
                <w:rFonts w:ascii="Arial" w:hAnsi="Arial"/>
                <w:sz w:val="18"/>
              </w:rPr>
              <w:t>DC_19A_n78A</w:t>
            </w:r>
          </w:p>
          <w:p w14:paraId="120BF6FA"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DC_21A_n78A</w:t>
            </w:r>
          </w:p>
        </w:tc>
      </w:tr>
      <w:tr w:rsidR="000E6D54" w:rsidRPr="007B6BD5" w14:paraId="5BD681F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6CC7CF"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DC_3A-19A-21A-42A_n79A</w:t>
            </w:r>
          </w:p>
          <w:p w14:paraId="3A3A5665"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DC_3A-19A-21A-42A_n79C</w:t>
            </w:r>
          </w:p>
          <w:p w14:paraId="6B1146D1"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DC_3A-19A-21A-42C_n79A</w:t>
            </w:r>
          </w:p>
          <w:p w14:paraId="10D6AFDF" w14:textId="77777777" w:rsidR="000E6D54" w:rsidRPr="007B6BD5" w:rsidRDefault="000E6D54" w:rsidP="00A41A7A">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1725BFE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DC_3A_n79A</w:t>
            </w:r>
          </w:p>
          <w:p w14:paraId="1E3EC14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fi-FI"/>
              </w:rPr>
              <w:t>DC_19A_n79A</w:t>
            </w:r>
          </w:p>
          <w:p w14:paraId="68889C06" w14:textId="77777777" w:rsidR="000E6D54" w:rsidRPr="007B6BD5" w:rsidRDefault="000E6D54" w:rsidP="00A41A7A">
            <w:pPr>
              <w:spacing w:after="0"/>
              <w:jc w:val="center"/>
              <w:rPr>
                <w:rFonts w:ascii="Arial" w:hAnsi="Arial"/>
                <w:sz w:val="18"/>
              </w:rPr>
            </w:pPr>
            <w:r w:rsidRPr="007B6BD5">
              <w:rPr>
                <w:rFonts w:ascii="Arial" w:hAnsi="Arial"/>
                <w:sz w:val="18"/>
                <w:lang w:eastAsia="fi-FI"/>
              </w:rPr>
              <w:t>DC_21A_n79A</w:t>
            </w:r>
          </w:p>
        </w:tc>
      </w:tr>
      <w:tr w:rsidR="000E6D54" w:rsidRPr="007B6BD5" w14:paraId="46505F2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45079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26413FC4"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0380B1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710F00E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DC_3A_n77A</w:t>
            </w:r>
          </w:p>
          <w:p w14:paraId="67A2353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54E09210"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DC_19A_n77A</w:t>
            </w:r>
          </w:p>
        </w:tc>
      </w:tr>
      <w:tr w:rsidR="000E6D54" w:rsidRPr="007B6BD5" w14:paraId="1E567DE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5F583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28C8629E"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7C0E0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743413F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DC_3A_n78A</w:t>
            </w:r>
          </w:p>
          <w:p w14:paraId="0CEDCAC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198855F6"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DC_19A_n78A</w:t>
            </w:r>
          </w:p>
        </w:tc>
      </w:tr>
      <w:tr w:rsidR="000E6D54" w:rsidRPr="007B6BD5" w14:paraId="3BD95594" w14:textId="77777777" w:rsidTr="00A41A7A">
        <w:trPr>
          <w:jc w:val="center"/>
        </w:trPr>
        <w:tc>
          <w:tcPr>
            <w:tcW w:w="3397" w:type="dxa"/>
            <w:noWrap/>
            <w:vAlign w:val="center"/>
          </w:tcPr>
          <w:p w14:paraId="7729085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DC_3A-19A-42A_n1A-n79A</w:t>
            </w:r>
          </w:p>
          <w:p w14:paraId="7C30FFDC"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7ED4A59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3EE25A4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DC_3A_n79A</w:t>
            </w:r>
          </w:p>
          <w:p w14:paraId="0CADC1A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00EA6961"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DC_19A_n79A</w:t>
            </w:r>
          </w:p>
        </w:tc>
      </w:tr>
      <w:tr w:rsidR="000E6D54" w:rsidRPr="007B6BD5" w14:paraId="40D4576C" w14:textId="77777777" w:rsidTr="00A41A7A">
        <w:trPr>
          <w:jc w:val="center"/>
        </w:trPr>
        <w:tc>
          <w:tcPr>
            <w:tcW w:w="3397" w:type="dxa"/>
            <w:noWrap/>
            <w:vAlign w:val="center"/>
          </w:tcPr>
          <w:p w14:paraId="1BB4D01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DC_3A-20A_n1A-n28A-n75A</w:t>
            </w:r>
            <w:bookmarkStart w:id="65" w:name="OLE_LINK29"/>
          </w:p>
          <w:p w14:paraId="02A069B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DC_3C-20A_n1A-n28A-n75A</w:t>
            </w:r>
            <w:bookmarkEnd w:id="65"/>
          </w:p>
        </w:tc>
        <w:tc>
          <w:tcPr>
            <w:tcW w:w="3544" w:type="dxa"/>
            <w:shd w:val="clear" w:color="auto" w:fill="auto"/>
            <w:vAlign w:val="center"/>
          </w:tcPr>
          <w:p w14:paraId="5F05278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63CAB59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DC_3C_n1A</w:t>
            </w:r>
          </w:p>
          <w:p w14:paraId="72A57E9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DC_20A_n1A</w:t>
            </w:r>
          </w:p>
          <w:p w14:paraId="51F6D9D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DC_3A_n28A</w:t>
            </w:r>
          </w:p>
          <w:p w14:paraId="0610361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DC_3C_n28A</w:t>
            </w:r>
          </w:p>
          <w:p w14:paraId="36F71B0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DC_20A_n28A</w:t>
            </w:r>
          </w:p>
        </w:tc>
      </w:tr>
      <w:tr w:rsidR="000E6D54" w:rsidRPr="007B6BD5" w14:paraId="403D1D21" w14:textId="77777777" w:rsidTr="00A41A7A">
        <w:trPr>
          <w:jc w:val="center"/>
        </w:trPr>
        <w:tc>
          <w:tcPr>
            <w:tcW w:w="3397" w:type="dxa"/>
            <w:noWrap/>
            <w:vAlign w:val="center"/>
          </w:tcPr>
          <w:p w14:paraId="2D2AA47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57F39DED"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DC_3A_n1A</w:t>
            </w:r>
          </w:p>
          <w:p w14:paraId="37FE783F"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DC_20A_n1A</w:t>
            </w:r>
          </w:p>
          <w:p w14:paraId="3857D8FC"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zh-CN"/>
              </w:rPr>
              <w:t>DC_3A_n28A</w:t>
            </w:r>
          </w:p>
          <w:p w14:paraId="1D2C1C0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zh-CN"/>
              </w:rPr>
              <w:t>DC_20A_n28A</w:t>
            </w:r>
          </w:p>
        </w:tc>
      </w:tr>
      <w:tr w:rsidR="000E6D54" w:rsidRPr="007B6BD5" w14:paraId="1142A455" w14:textId="77777777" w:rsidTr="00A41A7A">
        <w:trPr>
          <w:jc w:val="center"/>
        </w:trPr>
        <w:tc>
          <w:tcPr>
            <w:tcW w:w="3397" w:type="dxa"/>
            <w:noWrap/>
            <w:vAlign w:val="center"/>
          </w:tcPr>
          <w:p w14:paraId="03933EE1" w14:textId="77777777" w:rsidR="000E6D54" w:rsidRPr="007B6BD5" w:rsidRDefault="000E6D54" w:rsidP="00A41A7A">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42DFE095" w14:textId="77777777" w:rsidR="000E6D54" w:rsidRPr="007B6BD5" w:rsidRDefault="000E6D54" w:rsidP="00A41A7A">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1B7795D" w14:textId="77777777" w:rsidR="000E6D54" w:rsidRPr="007B6BD5" w:rsidRDefault="000E6D54" w:rsidP="00A41A7A">
            <w:pPr>
              <w:widowControl w:val="0"/>
              <w:spacing w:after="0"/>
              <w:jc w:val="center"/>
              <w:rPr>
                <w:rFonts w:ascii="Arial" w:hAnsi="Arial" w:cs="Arial"/>
                <w:sz w:val="18"/>
                <w:lang w:eastAsia="zh-TW"/>
              </w:rPr>
            </w:pPr>
            <w:r w:rsidRPr="007B6BD5">
              <w:rPr>
                <w:rFonts w:ascii="Arial" w:hAnsi="Arial" w:cs="Arial"/>
                <w:sz w:val="18"/>
                <w:lang w:eastAsia="zh-TW"/>
              </w:rPr>
              <w:t>DC_3C_n1A</w:t>
            </w:r>
          </w:p>
          <w:p w14:paraId="16B7B855" w14:textId="77777777" w:rsidR="000E6D54" w:rsidRPr="007B6BD5" w:rsidRDefault="000E6D54" w:rsidP="00A41A7A">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21275CAA" w14:textId="77777777" w:rsidR="000E6D54" w:rsidRPr="007B6BD5" w:rsidRDefault="000E6D54" w:rsidP="00A41A7A">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7E1A99AE" w14:textId="77777777" w:rsidR="000E6D54" w:rsidRPr="007B6BD5" w:rsidRDefault="000E6D54" w:rsidP="00A41A7A">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5D86A3B1" w14:textId="77777777" w:rsidR="000E6D54" w:rsidRPr="007B6BD5" w:rsidRDefault="000E6D54" w:rsidP="00A41A7A">
            <w:pPr>
              <w:spacing w:after="0"/>
              <w:jc w:val="center"/>
              <w:rPr>
                <w:rFonts w:ascii="Arial" w:hAnsi="Arial"/>
                <w:sz w:val="18"/>
              </w:rPr>
            </w:pPr>
            <w:r w:rsidRPr="007B6BD5">
              <w:rPr>
                <w:rFonts w:ascii="Arial" w:hAnsi="Arial" w:cs="Arial"/>
                <w:sz w:val="18"/>
                <w:lang w:eastAsia="zh-TW"/>
              </w:rPr>
              <w:t>DC_20A_n28A</w:t>
            </w:r>
          </w:p>
        </w:tc>
      </w:tr>
      <w:tr w:rsidR="000E6D54" w:rsidRPr="007B6BD5" w14:paraId="4A1925F2" w14:textId="77777777" w:rsidTr="00A41A7A">
        <w:trPr>
          <w:jc w:val="center"/>
        </w:trPr>
        <w:tc>
          <w:tcPr>
            <w:tcW w:w="3397" w:type="dxa"/>
            <w:noWrap/>
          </w:tcPr>
          <w:p w14:paraId="44A6FAFD" w14:textId="77777777" w:rsidR="000E6D54" w:rsidRPr="007B6BD5" w:rsidRDefault="000E6D54" w:rsidP="00A41A7A">
            <w:pPr>
              <w:pStyle w:val="TAC"/>
              <w:rPr>
                <w:lang w:eastAsia="zh-TW"/>
              </w:rPr>
            </w:pPr>
            <w:r w:rsidRPr="00FC21AA">
              <w:rPr>
                <w:lang w:eastAsia="zh-TW"/>
              </w:rPr>
              <w:t>DC_3A-20A-32A_n1A-n78A</w:t>
            </w:r>
          </w:p>
        </w:tc>
        <w:tc>
          <w:tcPr>
            <w:tcW w:w="3544" w:type="dxa"/>
            <w:shd w:val="clear" w:color="auto" w:fill="auto"/>
          </w:tcPr>
          <w:p w14:paraId="54F798E5" w14:textId="77777777" w:rsidR="000E6D54" w:rsidRPr="00FC21AA" w:rsidRDefault="000E6D54" w:rsidP="00A41A7A">
            <w:pPr>
              <w:pStyle w:val="TAC"/>
              <w:rPr>
                <w:rFonts w:eastAsia="PMingLiU"/>
                <w:lang w:eastAsia="zh-TW"/>
              </w:rPr>
            </w:pPr>
            <w:r w:rsidRPr="00FC21AA">
              <w:rPr>
                <w:lang w:eastAsia="zh-TW"/>
              </w:rPr>
              <w:t>DC_3A_n1A</w:t>
            </w:r>
          </w:p>
          <w:p w14:paraId="39B172FE" w14:textId="77777777" w:rsidR="000E6D54" w:rsidRPr="00FC21AA" w:rsidRDefault="000E6D54" w:rsidP="00A41A7A">
            <w:pPr>
              <w:pStyle w:val="TAC"/>
              <w:rPr>
                <w:rFonts w:eastAsia="PMingLiU"/>
                <w:lang w:eastAsia="zh-TW"/>
              </w:rPr>
            </w:pPr>
            <w:r w:rsidRPr="00FC21AA">
              <w:rPr>
                <w:lang w:eastAsia="zh-TW"/>
              </w:rPr>
              <w:t>DC_3A_n78A</w:t>
            </w:r>
          </w:p>
          <w:p w14:paraId="67954008" w14:textId="77777777" w:rsidR="000E6D54" w:rsidRPr="00FC21AA" w:rsidRDefault="000E6D54" w:rsidP="00A41A7A">
            <w:pPr>
              <w:pStyle w:val="TAC"/>
              <w:rPr>
                <w:lang w:eastAsia="zh-TW"/>
              </w:rPr>
            </w:pPr>
            <w:r w:rsidRPr="00FC21AA">
              <w:rPr>
                <w:lang w:eastAsia="zh-TW"/>
              </w:rPr>
              <w:t>DC_20A_n1A</w:t>
            </w:r>
          </w:p>
          <w:p w14:paraId="63C650DD" w14:textId="77777777" w:rsidR="000E6D54" w:rsidRPr="007B6BD5" w:rsidRDefault="000E6D54" w:rsidP="00A41A7A">
            <w:pPr>
              <w:pStyle w:val="TAC"/>
              <w:rPr>
                <w:lang w:eastAsia="zh-TW"/>
              </w:rPr>
            </w:pPr>
            <w:r w:rsidRPr="00FC21AA">
              <w:rPr>
                <w:lang w:eastAsia="zh-TW"/>
              </w:rPr>
              <w:t>DC_20A_n78A</w:t>
            </w:r>
          </w:p>
        </w:tc>
      </w:tr>
      <w:tr w:rsidR="000E6D54" w:rsidRPr="007B6BD5" w14:paraId="3A312416" w14:textId="77777777" w:rsidTr="00A41A7A">
        <w:trPr>
          <w:jc w:val="center"/>
        </w:trPr>
        <w:tc>
          <w:tcPr>
            <w:tcW w:w="3397" w:type="dxa"/>
            <w:noWrap/>
            <w:vAlign w:val="center"/>
          </w:tcPr>
          <w:p w14:paraId="41D191D3"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1FD42E7C"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2A0814EE"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1317A5B0" w14:textId="77777777" w:rsidR="000E6D54" w:rsidRPr="007B6BD5" w:rsidRDefault="000E6D54" w:rsidP="00A41A7A">
            <w:pPr>
              <w:spacing w:after="0"/>
              <w:jc w:val="center"/>
              <w:rPr>
                <w:rFonts w:ascii="Arial" w:hAnsi="Arial"/>
                <w:sz w:val="18"/>
              </w:rPr>
            </w:pPr>
            <w:r w:rsidRPr="007B6BD5">
              <w:rPr>
                <w:rFonts w:ascii="Arial" w:hAnsi="Arial"/>
                <w:sz w:val="18"/>
              </w:rPr>
              <w:t>DC_3A_n79A</w:t>
            </w:r>
          </w:p>
          <w:p w14:paraId="0D3BFF65" w14:textId="77777777" w:rsidR="000E6D54" w:rsidRPr="007B6BD5" w:rsidRDefault="000E6D54" w:rsidP="00A41A7A">
            <w:pPr>
              <w:spacing w:after="0"/>
              <w:jc w:val="center"/>
              <w:rPr>
                <w:rFonts w:ascii="Arial" w:hAnsi="Arial"/>
                <w:sz w:val="18"/>
              </w:rPr>
            </w:pPr>
            <w:r w:rsidRPr="007B6BD5">
              <w:rPr>
                <w:rFonts w:ascii="Arial" w:hAnsi="Arial"/>
                <w:sz w:val="18"/>
              </w:rPr>
              <w:t>DC_21A_n1A</w:t>
            </w:r>
          </w:p>
          <w:p w14:paraId="51C190D8" w14:textId="77777777" w:rsidR="000E6D54" w:rsidRPr="007B6BD5" w:rsidRDefault="000E6D54" w:rsidP="00A41A7A">
            <w:pPr>
              <w:spacing w:after="0"/>
              <w:jc w:val="center"/>
              <w:rPr>
                <w:rFonts w:ascii="Arial" w:hAnsi="Arial"/>
                <w:sz w:val="18"/>
              </w:rPr>
            </w:pPr>
            <w:r w:rsidRPr="007B6BD5">
              <w:rPr>
                <w:rFonts w:ascii="Arial" w:hAnsi="Arial"/>
                <w:sz w:val="18"/>
              </w:rPr>
              <w:t>DC_21A_n77A</w:t>
            </w:r>
          </w:p>
          <w:p w14:paraId="09DE8F6E"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DC_21A_n79A</w:t>
            </w:r>
          </w:p>
        </w:tc>
      </w:tr>
      <w:tr w:rsidR="000E6D54" w:rsidRPr="007B6BD5" w14:paraId="1CEBAC91" w14:textId="77777777" w:rsidTr="00A41A7A">
        <w:trPr>
          <w:jc w:val="center"/>
        </w:trPr>
        <w:tc>
          <w:tcPr>
            <w:tcW w:w="3397" w:type="dxa"/>
            <w:noWrap/>
            <w:vAlign w:val="center"/>
          </w:tcPr>
          <w:p w14:paraId="0A423185"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28726068"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46E94C40"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7F1EFE40" w14:textId="77777777" w:rsidR="000E6D54" w:rsidRPr="007B6BD5" w:rsidRDefault="000E6D54" w:rsidP="00A41A7A">
            <w:pPr>
              <w:spacing w:after="0"/>
              <w:jc w:val="center"/>
              <w:rPr>
                <w:rFonts w:ascii="Arial" w:hAnsi="Arial"/>
                <w:sz w:val="18"/>
              </w:rPr>
            </w:pPr>
            <w:r w:rsidRPr="007B6BD5">
              <w:rPr>
                <w:rFonts w:ascii="Arial" w:hAnsi="Arial"/>
                <w:sz w:val="18"/>
              </w:rPr>
              <w:t>DC_3A_n79A</w:t>
            </w:r>
          </w:p>
          <w:p w14:paraId="630CD6A2" w14:textId="77777777" w:rsidR="000E6D54" w:rsidRPr="007B6BD5" w:rsidRDefault="000E6D54" w:rsidP="00A41A7A">
            <w:pPr>
              <w:spacing w:after="0"/>
              <w:jc w:val="center"/>
              <w:rPr>
                <w:rFonts w:ascii="Arial" w:hAnsi="Arial"/>
                <w:sz w:val="18"/>
              </w:rPr>
            </w:pPr>
            <w:r w:rsidRPr="007B6BD5">
              <w:rPr>
                <w:rFonts w:ascii="Arial" w:hAnsi="Arial"/>
                <w:sz w:val="18"/>
              </w:rPr>
              <w:t>DC_21A_n1A</w:t>
            </w:r>
          </w:p>
          <w:p w14:paraId="7E92E894" w14:textId="77777777" w:rsidR="000E6D54" w:rsidRPr="007B6BD5" w:rsidRDefault="000E6D54" w:rsidP="00A41A7A">
            <w:pPr>
              <w:spacing w:after="0"/>
              <w:jc w:val="center"/>
              <w:rPr>
                <w:rFonts w:ascii="Arial" w:hAnsi="Arial"/>
                <w:sz w:val="18"/>
              </w:rPr>
            </w:pPr>
            <w:r w:rsidRPr="007B6BD5">
              <w:rPr>
                <w:rFonts w:ascii="Arial" w:hAnsi="Arial"/>
                <w:sz w:val="18"/>
              </w:rPr>
              <w:t>DC_21A_n78A</w:t>
            </w:r>
          </w:p>
          <w:p w14:paraId="64F16CE6"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DC_21A_n79A</w:t>
            </w:r>
          </w:p>
        </w:tc>
      </w:tr>
      <w:tr w:rsidR="000E6D54" w:rsidRPr="007B6BD5" w14:paraId="578E54D7" w14:textId="77777777" w:rsidTr="00A41A7A">
        <w:trPr>
          <w:jc w:val="center"/>
        </w:trPr>
        <w:tc>
          <w:tcPr>
            <w:tcW w:w="3397" w:type="dxa"/>
            <w:noWrap/>
            <w:vAlign w:val="center"/>
          </w:tcPr>
          <w:p w14:paraId="1847F791"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1BF134B1"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0F7F3AED" w14:textId="77777777" w:rsidR="000E6D54" w:rsidRPr="007B6BD5" w:rsidRDefault="000E6D54" w:rsidP="00A41A7A">
            <w:pPr>
              <w:spacing w:after="0"/>
              <w:jc w:val="center"/>
              <w:rPr>
                <w:rFonts w:ascii="Arial" w:hAnsi="Arial"/>
                <w:sz w:val="18"/>
              </w:rPr>
            </w:pPr>
            <w:r w:rsidRPr="007B6BD5">
              <w:rPr>
                <w:rFonts w:ascii="Arial" w:hAnsi="Arial"/>
                <w:sz w:val="18"/>
              </w:rPr>
              <w:t>DC_3A_n77A</w:t>
            </w:r>
          </w:p>
          <w:p w14:paraId="1F045AA9" w14:textId="77777777" w:rsidR="000E6D54" w:rsidRPr="007B6BD5" w:rsidRDefault="000E6D54" w:rsidP="00A41A7A">
            <w:pPr>
              <w:spacing w:after="0"/>
              <w:jc w:val="center"/>
              <w:rPr>
                <w:rFonts w:ascii="Arial" w:hAnsi="Arial"/>
                <w:sz w:val="18"/>
              </w:rPr>
            </w:pPr>
            <w:r w:rsidRPr="007B6BD5">
              <w:rPr>
                <w:rFonts w:ascii="Arial" w:hAnsi="Arial"/>
                <w:sz w:val="18"/>
              </w:rPr>
              <w:t>DC_3A_n79A</w:t>
            </w:r>
          </w:p>
          <w:p w14:paraId="0516C098" w14:textId="77777777" w:rsidR="000E6D54" w:rsidRPr="007B6BD5" w:rsidRDefault="000E6D54" w:rsidP="00A41A7A">
            <w:pPr>
              <w:spacing w:after="0"/>
              <w:jc w:val="center"/>
              <w:rPr>
                <w:rFonts w:ascii="Arial" w:hAnsi="Arial"/>
                <w:sz w:val="18"/>
              </w:rPr>
            </w:pPr>
            <w:r w:rsidRPr="007B6BD5">
              <w:rPr>
                <w:rFonts w:ascii="Arial" w:hAnsi="Arial"/>
                <w:sz w:val="18"/>
              </w:rPr>
              <w:t>DC_21A_n28A</w:t>
            </w:r>
          </w:p>
          <w:p w14:paraId="54E7275D" w14:textId="77777777" w:rsidR="000E6D54" w:rsidRPr="007B6BD5" w:rsidRDefault="000E6D54" w:rsidP="00A41A7A">
            <w:pPr>
              <w:spacing w:after="0"/>
              <w:jc w:val="center"/>
              <w:rPr>
                <w:rFonts w:ascii="Arial" w:hAnsi="Arial"/>
                <w:sz w:val="18"/>
              </w:rPr>
            </w:pPr>
            <w:r w:rsidRPr="007B6BD5">
              <w:rPr>
                <w:rFonts w:ascii="Arial" w:hAnsi="Arial"/>
                <w:sz w:val="18"/>
              </w:rPr>
              <w:t>DC_21A_n77A</w:t>
            </w:r>
          </w:p>
          <w:p w14:paraId="42DDF1B4"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DC_21A_n79A</w:t>
            </w:r>
          </w:p>
        </w:tc>
      </w:tr>
      <w:tr w:rsidR="000E6D54" w:rsidRPr="007B6BD5" w14:paraId="4221A043" w14:textId="77777777" w:rsidTr="00A41A7A">
        <w:trPr>
          <w:jc w:val="center"/>
        </w:trPr>
        <w:tc>
          <w:tcPr>
            <w:tcW w:w="3397" w:type="dxa"/>
            <w:noWrap/>
            <w:vAlign w:val="center"/>
          </w:tcPr>
          <w:p w14:paraId="0A599CC4" w14:textId="77777777" w:rsidR="000E6D54" w:rsidRPr="007B6BD5" w:rsidRDefault="000E6D54" w:rsidP="00A41A7A">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2ADFCAD2" w14:textId="77777777" w:rsidR="000E6D54" w:rsidRPr="007B6BD5" w:rsidRDefault="000E6D54" w:rsidP="00A41A7A">
            <w:pPr>
              <w:spacing w:after="0"/>
              <w:jc w:val="center"/>
              <w:rPr>
                <w:rFonts w:ascii="Arial" w:hAnsi="Arial"/>
                <w:sz w:val="18"/>
              </w:rPr>
            </w:pPr>
            <w:r w:rsidRPr="007B6BD5">
              <w:rPr>
                <w:rFonts w:ascii="Arial" w:hAnsi="Arial"/>
                <w:sz w:val="18"/>
              </w:rPr>
              <w:t>DC_3A_n1A</w:t>
            </w:r>
          </w:p>
          <w:p w14:paraId="667495EE" w14:textId="77777777" w:rsidR="000E6D54" w:rsidRPr="007B6BD5" w:rsidRDefault="000E6D54" w:rsidP="00A41A7A">
            <w:pPr>
              <w:spacing w:after="0"/>
              <w:jc w:val="center"/>
              <w:rPr>
                <w:rFonts w:ascii="Arial" w:hAnsi="Arial"/>
                <w:sz w:val="18"/>
              </w:rPr>
            </w:pPr>
            <w:r w:rsidRPr="007B6BD5">
              <w:rPr>
                <w:rFonts w:ascii="Arial" w:hAnsi="Arial"/>
                <w:sz w:val="18"/>
              </w:rPr>
              <w:t>DC_3A_n8A</w:t>
            </w:r>
          </w:p>
          <w:p w14:paraId="21A8BBC8" w14:textId="77777777" w:rsidR="000E6D54" w:rsidRPr="007B6BD5" w:rsidRDefault="000E6D54" w:rsidP="00A41A7A">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6138A5D8" w14:textId="77777777" w:rsidR="000E6D54" w:rsidRPr="007B6BD5" w:rsidRDefault="000E6D54" w:rsidP="00A41A7A">
            <w:pPr>
              <w:spacing w:after="0"/>
              <w:jc w:val="center"/>
              <w:rPr>
                <w:rFonts w:ascii="Arial" w:hAnsi="Arial"/>
                <w:sz w:val="18"/>
              </w:rPr>
            </w:pPr>
            <w:r w:rsidRPr="007B6BD5">
              <w:rPr>
                <w:rFonts w:ascii="Arial" w:hAnsi="Arial"/>
                <w:sz w:val="18"/>
              </w:rPr>
              <w:t>DC_7A_n1A</w:t>
            </w:r>
          </w:p>
          <w:p w14:paraId="553F4687" w14:textId="77777777" w:rsidR="000E6D54" w:rsidRPr="007B6BD5" w:rsidRDefault="000E6D54" w:rsidP="00A41A7A">
            <w:pPr>
              <w:spacing w:after="0"/>
              <w:jc w:val="center"/>
              <w:rPr>
                <w:rFonts w:ascii="Arial" w:hAnsi="Arial"/>
                <w:sz w:val="18"/>
              </w:rPr>
            </w:pPr>
            <w:r w:rsidRPr="007B6BD5">
              <w:rPr>
                <w:rFonts w:ascii="Arial" w:hAnsi="Arial"/>
                <w:sz w:val="18"/>
              </w:rPr>
              <w:t>DC_7A_n8A</w:t>
            </w:r>
          </w:p>
          <w:p w14:paraId="77819AEE" w14:textId="77777777" w:rsidR="000E6D54" w:rsidRPr="007B6BD5" w:rsidRDefault="000E6D54" w:rsidP="00A41A7A">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0E6D54" w:rsidRPr="007B6BD5" w14:paraId="519355ED" w14:textId="77777777" w:rsidTr="00A41A7A">
        <w:trPr>
          <w:jc w:val="center"/>
        </w:trPr>
        <w:tc>
          <w:tcPr>
            <w:tcW w:w="3397" w:type="dxa"/>
            <w:noWrap/>
            <w:vAlign w:val="center"/>
          </w:tcPr>
          <w:p w14:paraId="1F0DF14D" w14:textId="77777777" w:rsidR="000E6D54" w:rsidRPr="007B6BD5" w:rsidRDefault="000E6D54" w:rsidP="00A41A7A">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4EECAF8"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DC_3A_n1A</w:t>
            </w:r>
          </w:p>
          <w:p w14:paraId="07ED8E8C"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DC_3A_n8A</w:t>
            </w:r>
          </w:p>
          <w:p w14:paraId="3F824D7A"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4E31924"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DC_7A_n1A</w:t>
            </w:r>
          </w:p>
          <w:p w14:paraId="17482910"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DC_7A_n8A</w:t>
            </w:r>
          </w:p>
          <w:p w14:paraId="465BFA04" w14:textId="77777777" w:rsidR="000E6D54" w:rsidRPr="007B6BD5" w:rsidRDefault="000E6D54" w:rsidP="00A41A7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E6D54" w:rsidRPr="007B6BD5" w14:paraId="4E0F37EA" w14:textId="77777777" w:rsidTr="00A41A7A">
        <w:trPr>
          <w:jc w:val="center"/>
        </w:trPr>
        <w:tc>
          <w:tcPr>
            <w:tcW w:w="3397" w:type="dxa"/>
            <w:noWrap/>
            <w:vAlign w:val="center"/>
          </w:tcPr>
          <w:p w14:paraId="1C544336" w14:textId="77777777" w:rsidR="000E6D54" w:rsidRPr="007B6BD5" w:rsidRDefault="000E6D54" w:rsidP="00A41A7A">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67A3277C"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DC_3A_n1A</w:t>
            </w:r>
          </w:p>
          <w:p w14:paraId="792EBB13"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DC_3A_n8A</w:t>
            </w:r>
          </w:p>
          <w:p w14:paraId="10CBD1D9"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63E34BD"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DC_7A_n1A</w:t>
            </w:r>
          </w:p>
          <w:p w14:paraId="4B7A3EBB"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DC_7A_n8A</w:t>
            </w:r>
          </w:p>
          <w:p w14:paraId="2BC56061" w14:textId="77777777" w:rsidR="000E6D54" w:rsidRPr="007B6BD5" w:rsidRDefault="000E6D54" w:rsidP="00A41A7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E6D54" w:rsidRPr="007B6BD5" w14:paraId="64657E04" w14:textId="77777777" w:rsidTr="00A41A7A">
        <w:trPr>
          <w:jc w:val="center"/>
        </w:trPr>
        <w:tc>
          <w:tcPr>
            <w:tcW w:w="3397" w:type="dxa"/>
            <w:noWrap/>
            <w:vAlign w:val="center"/>
          </w:tcPr>
          <w:p w14:paraId="38E0DB35" w14:textId="77777777" w:rsidR="000E6D54" w:rsidRPr="007B6BD5" w:rsidRDefault="000E6D54" w:rsidP="00A41A7A">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54659DF"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DC_3A_n1A</w:t>
            </w:r>
          </w:p>
          <w:p w14:paraId="16F27CC8"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DC_3A_n8A</w:t>
            </w:r>
          </w:p>
          <w:p w14:paraId="6FA9C40B"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ED2CD76"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DC_7A_n1A</w:t>
            </w:r>
          </w:p>
          <w:p w14:paraId="5820FE42"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DC_7A_n8A</w:t>
            </w:r>
          </w:p>
          <w:p w14:paraId="04C71461" w14:textId="77777777" w:rsidR="000E6D54" w:rsidRPr="007B6BD5" w:rsidRDefault="000E6D54" w:rsidP="00A41A7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E6D54" w:rsidRPr="007B6BD5" w14:paraId="3209CECB" w14:textId="77777777" w:rsidTr="00A41A7A">
        <w:trPr>
          <w:jc w:val="center"/>
        </w:trPr>
        <w:tc>
          <w:tcPr>
            <w:tcW w:w="3397" w:type="dxa"/>
            <w:noWrap/>
            <w:vAlign w:val="center"/>
          </w:tcPr>
          <w:p w14:paraId="24A042CF" w14:textId="77777777" w:rsidR="000E6D54" w:rsidRPr="007B6BD5" w:rsidRDefault="000E6D54" w:rsidP="00A41A7A">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332FD37F" w14:textId="77777777" w:rsidR="000E6D54" w:rsidRPr="00592F9E" w:rsidRDefault="000E6D54" w:rsidP="00A41A7A">
            <w:pPr>
              <w:keepNext/>
              <w:keepLines/>
              <w:spacing w:after="0"/>
              <w:jc w:val="center"/>
              <w:rPr>
                <w:rFonts w:ascii="Arial" w:hAnsi="Arial"/>
                <w:sz w:val="18"/>
              </w:rPr>
            </w:pPr>
            <w:r w:rsidRPr="00592F9E">
              <w:rPr>
                <w:rFonts w:ascii="Arial" w:hAnsi="Arial"/>
                <w:sz w:val="18"/>
              </w:rPr>
              <w:t>DC_3A_n1A</w:t>
            </w:r>
          </w:p>
          <w:p w14:paraId="4CD16FE0" w14:textId="77777777" w:rsidR="000E6D54" w:rsidRPr="00592F9E" w:rsidRDefault="000E6D54" w:rsidP="00A41A7A">
            <w:pPr>
              <w:keepNext/>
              <w:keepLines/>
              <w:spacing w:after="0"/>
              <w:jc w:val="center"/>
              <w:rPr>
                <w:rFonts w:ascii="Arial" w:hAnsi="Arial"/>
                <w:sz w:val="18"/>
              </w:rPr>
            </w:pPr>
            <w:r w:rsidRPr="00592F9E">
              <w:rPr>
                <w:rFonts w:ascii="Arial" w:hAnsi="Arial"/>
                <w:sz w:val="18"/>
              </w:rPr>
              <w:t>DC_3A_n78A</w:t>
            </w:r>
          </w:p>
          <w:p w14:paraId="19BDBBD2" w14:textId="77777777" w:rsidR="000E6D54" w:rsidRPr="00592F9E" w:rsidRDefault="000E6D54" w:rsidP="00A41A7A">
            <w:pPr>
              <w:keepNext/>
              <w:keepLines/>
              <w:spacing w:after="0"/>
              <w:jc w:val="center"/>
              <w:rPr>
                <w:rFonts w:ascii="Arial" w:hAnsi="Arial"/>
                <w:sz w:val="18"/>
              </w:rPr>
            </w:pPr>
            <w:r w:rsidRPr="00592F9E">
              <w:rPr>
                <w:rFonts w:ascii="Arial" w:hAnsi="Arial"/>
                <w:sz w:val="18"/>
              </w:rPr>
              <w:t>DC_20A_n1A</w:t>
            </w:r>
          </w:p>
          <w:p w14:paraId="1EDB19CB" w14:textId="77777777" w:rsidR="000E6D54" w:rsidRPr="00592F9E" w:rsidRDefault="000E6D54" w:rsidP="00A41A7A">
            <w:pPr>
              <w:keepNext/>
              <w:keepLines/>
              <w:spacing w:after="0"/>
              <w:jc w:val="center"/>
              <w:rPr>
                <w:rFonts w:ascii="Arial" w:hAnsi="Arial"/>
                <w:sz w:val="18"/>
              </w:rPr>
            </w:pPr>
            <w:r w:rsidRPr="00592F9E">
              <w:rPr>
                <w:rFonts w:ascii="Arial" w:hAnsi="Arial"/>
                <w:sz w:val="18"/>
              </w:rPr>
              <w:t>DC_20A_n78A</w:t>
            </w:r>
          </w:p>
          <w:p w14:paraId="5679448E" w14:textId="77777777" w:rsidR="000E6D54" w:rsidRPr="00592F9E" w:rsidRDefault="000E6D54" w:rsidP="00A41A7A">
            <w:pPr>
              <w:keepNext/>
              <w:keepLines/>
              <w:spacing w:after="0"/>
              <w:jc w:val="center"/>
              <w:rPr>
                <w:rFonts w:ascii="Arial" w:hAnsi="Arial"/>
                <w:sz w:val="18"/>
              </w:rPr>
            </w:pPr>
            <w:r w:rsidRPr="00592F9E">
              <w:rPr>
                <w:rFonts w:ascii="Arial" w:hAnsi="Arial"/>
                <w:sz w:val="18"/>
              </w:rPr>
              <w:t>DC_41A_n1A</w:t>
            </w:r>
          </w:p>
          <w:p w14:paraId="0547E431" w14:textId="77777777" w:rsidR="000E6D54" w:rsidRPr="007B6BD5" w:rsidRDefault="000E6D54" w:rsidP="00A41A7A">
            <w:pPr>
              <w:spacing w:after="0"/>
              <w:jc w:val="center"/>
              <w:rPr>
                <w:rFonts w:ascii="Arial" w:hAnsi="Arial"/>
                <w:sz w:val="18"/>
              </w:rPr>
            </w:pPr>
            <w:r w:rsidRPr="00592F9E">
              <w:rPr>
                <w:rFonts w:ascii="Arial" w:hAnsi="Arial"/>
                <w:sz w:val="18"/>
              </w:rPr>
              <w:t>DC_41A_n78A</w:t>
            </w:r>
          </w:p>
        </w:tc>
      </w:tr>
      <w:tr w:rsidR="000E6D54" w:rsidRPr="007B6BD5" w14:paraId="0EF6E276" w14:textId="77777777" w:rsidTr="00A41A7A">
        <w:trPr>
          <w:jc w:val="center"/>
        </w:trPr>
        <w:tc>
          <w:tcPr>
            <w:tcW w:w="3397" w:type="dxa"/>
            <w:noWrap/>
            <w:vAlign w:val="center"/>
          </w:tcPr>
          <w:p w14:paraId="3D4F14EB" w14:textId="77777777" w:rsidR="000E6D54" w:rsidRDefault="000E6D54" w:rsidP="00A41A7A">
            <w:pPr>
              <w:keepNext/>
              <w:keepLines/>
              <w:spacing w:after="0"/>
              <w:jc w:val="center"/>
              <w:rPr>
                <w:rFonts w:ascii="Arial" w:hAnsi="Arial"/>
                <w:sz w:val="18"/>
              </w:rPr>
            </w:pPr>
            <w:r w:rsidRPr="00592F9E">
              <w:rPr>
                <w:rFonts w:ascii="Arial" w:hAnsi="Arial"/>
                <w:sz w:val="18"/>
              </w:rPr>
              <w:t>DC_3A-3A-20A-41A_n1A-n78A</w:t>
            </w:r>
          </w:p>
          <w:p w14:paraId="1DE246AD" w14:textId="77777777" w:rsidR="000E6D54" w:rsidRPr="007B6BD5" w:rsidRDefault="000E6D54" w:rsidP="00A41A7A">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0CBE2362" w14:textId="77777777" w:rsidR="000E6D54" w:rsidRPr="00592F9E" w:rsidRDefault="000E6D54" w:rsidP="00A41A7A">
            <w:pPr>
              <w:keepNext/>
              <w:keepLines/>
              <w:spacing w:after="0"/>
              <w:jc w:val="center"/>
              <w:rPr>
                <w:rFonts w:ascii="Arial" w:hAnsi="Arial"/>
                <w:sz w:val="18"/>
              </w:rPr>
            </w:pPr>
            <w:r w:rsidRPr="00592F9E">
              <w:rPr>
                <w:rFonts w:ascii="Arial" w:hAnsi="Arial"/>
                <w:sz w:val="18"/>
              </w:rPr>
              <w:t>DC_3A_n1A</w:t>
            </w:r>
          </w:p>
          <w:p w14:paraId="7560137B" w14:textId="77777777" w:rsidR="000E6D54" w:rsidRPr="00592F9E" w:rsidRDefault="000E6D54" w:rsidP="00A41A7A">
            <w:pPr>
              <w:keepNext/>
              <w:keepLines/>
              <w:spacing w:after="0"/>
              <w:jc w:val="center"/>
              <w:rPr>
                <w:rFonts w:ascii="Arial" w:hAnsi="Arial"/>
                <w:sz w:val="18"/>
              </w:rPr>
            </w:pPr>
            <w:r w:rsidRPr="00592F9E">
              <w:rPr>
                <w:rFonts w:ascii="Arial" w:hAnsi="Arial"/>
                <w:sz w:val="18"/>
              </w:rPr>
              <w:t>DC_3A_n78A</w:t>
            </w:r>
          </w:p>
          <w:p w14:paraId="01D84E53" w14:textId="77777777" w:rsidR="000E6D54" w:rsidRPr="00592F9E" w:rsidRDefault="000E6D54" w:rsidP="00A41A7A">
            <w:pPr>
              <w:keepNext/>
              <w:keepLines/>
              <w:spacing w:after="0"/>
              <w:jc w:val="center"/>
              <w:rPr>
                <w:rFonts w:ascii="Arial" w:hAnsi="Arial"/>
                <w:sz w:val="18"/>
              </w:rPr>
            </w:pPr>
            <w:r w:rsidRPr="00592F9E">
              <w:rPr>
                <w:rFonts w:ascii="Arial" w:hAnsi="Arial"/>
                <w:sz w:val="18"/>
              </w:rPr>
              <w:t>DC_20A_n1A</w:t>
            </w:r>
          </w:p>
          <w:p w14:paraId="62416459" w14:textId="77777777" w:rsidR="000E6D54" w:rsidRPr="00592F9E" w:rsidRDefault="000E6D54" w:rsidP="00A41A7A">
            <w:pPr>
              <w:keepNext/>
              <w:keepLines/>
              <w:spacing w:after="0"/>
              <w:jc w:val="center"/>
              <w:rPr>
                <w:rFonts w:ascii="Arial" w:hAnsi="Arial"/>
                <w:sz w:val="18"/>
              </w:rPr>
            </w:pPr>
            <w:r w:rsidRPr="00592F9E">
              <w:rPr>
                <w:rFonts w:ascii="Arial" w:hAnsi="Arial"/>
                <w:sz w:val="18"/>
              </w:rPr>
              <w:t>DC_20A_n78A</w:t>
            </w:r>
          </w:p>
          <w:p w14:paraId="01B38BE5" w14:textId="77777777" w:rsidR="000E6D54" w:rsidRPr="00592F9E" w:rsidRDefault="000E6D54" w:rsidP="00A41A7A">
            <w:pPr>
              <w:keepNext/>
              <w:keepLines/>
              <w:spacing w:after="0"/>
              <w:jc w:val="center"/>
              <w:rPr>
                <w:rFonts w:ascii="Arial" w:hAnsi="Arial"/>
                <w:sz w:val="18"/>
              </w:rPr>
            </w:pPr>
            <w:r w:rsidRPr="00592F9E">
              <w:rPr>
                <w:rFonts w:ascii="Arial" w:hAnsi="Arial"/>
                <w:sz w:val="18"/>
              </w:rPr>
              <w:t>DC_41A_n1A</w:t>
            </w:r>
          </w:p>
          <w:p w14:paraId="600A8756" w14:textId="77777777" w:rsidR="000E6D54" w:rsidRPr="007B6BD5" w:rsidRDefault="000E6D54" w:rsidP="00A41A7A">
            <w:pPr>
              <w:spacing w:after="0"/>
              <w:jc w:val="center"/>
              <w:rPr>
                <w:rFonts w:ascii="Arial" w:hAnsi="Arial"/>
                <w:sz w:val="18"/>
              </w:rPr>
            </w:pPr>
            <w:r w:rsidRPr="00592F9E">
              <w:rPr>
                <w:rFonts w:ascii="Arial" w:hAnsi="Arial"/>
                <w:sz w:val="18"/>
              </w:rPr>
              <w:t>DC_41A_n78A</w:t>
            </w:r>
          </w:p>
        </w:tc>
      </w:tr>
      <w:tr w:rsidR="000E6D54" w:rsidRPr="007B6BD5" w14:paraId="2DE5A9DC" w14:textId="77777777" w:rsidTr="00A41A7A">
        <w:trPr>
          <w:jc w:val="center"/>
        </w:trPr>
        <w:tc>
          <w:tcPr>
            <w:tcW w:w="3397" w:type="dxa"/>
            <w:noWrap/>
            <w:vAlign w:val="center"/>
          </w:tcPr>
          <w:p w14:paraId="305A88C8"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1C3E382D" w14:textId="77777777" w:rsidR="000E6D54" w:rsidRPr="007B6BD5" w:rsidRDefault="000E6D54" w:rsidP="00A41A7A">
            <w:pPr>
              <w:spacing w:after="0"/>
              <w:jc w:val="center"/>
              <w:rPr>
                <w:rFonts w:ascii="Arial" w:hAnsi="Arial"/>
                <w:sz w:val="18"/>
              </w:rPr>
            </w:pPr>
            <w:r w:rsidRPr="007B6BD5">
              <w:rPr>
                <w:rFonts w:ascii="Arial" w:hAnsi="Arial"/>
                <w:sz w:val="18"/>
              </w:rPr>
              <w:t>DC_3A_n28A</w:t>
            </w:r>
          </w:p>
          <w:p w14:paraId="19FDCFD2"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391A6AFB" w14:textId="77777777" w:rsidR="000E6D54" w:rsidRPr="007B6BD5" w:rsidRDefault="000E6D54" w:rsidP="00A41A7A">
            <w:pPr>
              <w:spacing w:after="0"/>
              <w:jc w:val="center"/>
              <w:rPr>
                <w:rFonts w:ascii="Arial" w:hAnsi="Arial"/>
                <w:sz w:val="18"/>
              </w:rPr>
            </w:pPr>
            <w:r w:rsidRPr="007B6BD5">
              <w:rPr>
                <w:rFonts w:ascii="Arial" w:hAnsi="Arial"/>
                <w:sz w:val="18"/>
              </w:rPr>
              <w:t>DC_3A_n79A</w:t>
            </w:r>
          </w:p>
          <w:p w14:paraId="4586E1CB" w14:textId="77777777" w:rsidR="000E6D54" w:rsidRPr="007B6BD5" w:rsidRDefault="000E6D54" w:rsidP="00A41A7A">
            <w:pPr>
              <w:spacing w:after="0"/>
              <w:jc w:val="center"/>
              <w:rPr>
                <w:rFonts w:ascii="Arial" w:hAnsi="Arial"/>
                <w:sz w:val="18"/>
              </w:rPr>
            </w:pPr>
            <w:r w:rsidRPr="007B6BD5">
              <w:rPr>
                <w:rFonts w:ascii="Arial" w:hAnsi="Arial"/>
                <w:sz w:val="18"/>
              </w:rPr>
              <w:t>DC_21A_n28A</w:t>
            </w:r>
          </w:p>
          <w:p w14:paraId="629114F1" w14:textId="77777777" w:rsidR="000E6D54" w:rsidRPr="007B6BD5" w:rsidRDefault="000E6D54" w:rsidP="00A41A7A">
            <w:pPr>
              <w:spacing w:after="0"/>
              <w:jc w:val="center"/>
              <w:rPr>
                <w:rFonts w:ascii="Arial" w:hAnsi="Arial"/>
                <w:sz w:val="18"/>
              </w:rPr>
            </w:pPr>
            <w:r w:rsidRPr="007B6BD5">
              <w:rPr>
                <w:rFonts w:ascii="Arial" w:hAnsi="Arial"/>
                <w:sz w:val="18"/>
              </w:rPr>
              <w:t>DC_21A_n78A</w:t>
            </w:r>
          </w:p>
          <w:p w14:paraId="72DD467A" w14:textId="77777777" w:rsidR="000E6D54" w:rsidRPr="007B6BD5" w:rsidRDefault="000E6D54" w:rsidP="00A41A7A">
            <w:pPr>
              <w:spacing w:after="0"/>
              <w:jc w:val="center"/>
              <w:rPr>
                <w:rFonts w:ascii="Arial" w:hAnsi="Arial"/>
                <w:sz w:val="18"/>
                <w:lang w:eastAsia="ja-JP"/>
              </w:rPr>
            </w:pPr>
            <w:r w:rsidRPr="007B6BD5">
              <w:rPr>
                <w:rFonts w:ascii="Arial" w:hAnsi="Arial"/>
                <w:sz w:val="18"/>
              </w:rPr>
              <w:t>DC_21A_n79A</w:t>
            </w:r>
          </w:p>
        </w:tc>
      </w:tr>
      <w:tr w:rsidR="000E6D54" w:rsidRPr="007B6BD5" w14:paraId="263828E8"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23A5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7675A24D"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E05DB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4F78AF3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DC_3A_n77A</w:t>
            </w:r>
          </w:p>
          <w:p w14:paraId="63E6BA7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258CD0E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DC_21A_n77A</w:t>
            </w:r>
          </w:p>
        </w:tc>
      </w:tr>
      <w:tr w:rsidR="000E6D54" w:rsidRPr="007B6BD5" w14:paraId="68273C72"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861C1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5AF01643"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92F0D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6B2F370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DC_3A_n78A</w:t>
            </w:r>
          </w:p>
          <w:p w14:paraId="0D5F2B9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1716FE52"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DC_21A_n78A</w:t>
            </w:r>
          </w:p>
        </w:tc>
      </w:tr>
      <w:tr w:rsidR="000E6D54" w:rsidRPr="007B6BD5" w14:paraId="5C11442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46C52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DC_3A-21A-42A_n1A-n79A</w:t>
            </w:r>
          </w:p>
          <w:p w14:paraId="6A05ED36"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006A297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03C606A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DC_3A_n79A</w:t>
            </w:r>
          </w:p>
          <w:p w14:paraId="5EF9627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20439754"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ja-JP"/>
              </w:rPr>
              <w:t>DC_21A_n79A</w:t>
            </w:r>
          </w:p>
        </w:tc>
      </w:tr>
      <w:tr w:rsidR="000E6D54" w:rsidRPr="007B6BD5" w14:paraId="014FA3F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70C02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w:t>
            </w:r>
            <w:bookmarkStart w:id="66" w:name="OLE_LINK15"/>
            <w:r w:rsidRPr="007B6BD5">
              <w:rPr>
                <w:rFonts w:ascii="Arial" w:hAnsi="Arial"/>
                <w:sz w:val="18"/>
                <w:lang w:eastAsia="ja-JP"/>
              </w:rPr>
              <w:t>C_3A-28A_n1A-n5A-n78A</w:t>
            </w:r>
            <w:bookmarkEnd w:id="66"/>
          </w:p>
        </w:tc>
        <w:tc>
          <w:tcPr>
            <w:tcW w:w="3544" w:type="dxa"/>
            <w:tcBorders>
              <w:top w:val="single" w:sz="4" w:space="0" w:color="auto"/>
              <w:left w:val="single" w:sz="4" w:space="0" w:color="auto"/>
              <w:bottom w:val="single" w:sz="4" w:space="0" w:color="auto"/>
              <w:right w:val="single" w:sz="4" w:space="0" w:color="auto"/>
            </w:tcBorders>
            <w:vAlign w:val="center"/>
          </w:tcPr>
          <w:p w14:paraId="098830D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48C5B8E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DC_3A_n5A</w:t>
            </w:r>
          </w:p>
          <w:p w14:paraId="6453AD9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DC_3A_n78A</w:t>
            </w:r>
          </w:p>
          <w:p w14:paraId="7936753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DC_28A_n1A</w:t>
            </w:r>
          </w:p>
          <w:p w14:paraId="393C454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DC_28A_n5A</w:t>
            </w:r>
          </w:p>
          <w:p w14:paraId="583B985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DC_28A_n78A</w:t>
            </w:r>
          </w:p>
        </w:tc>
      </w:tr>
      <w:tr w:rsidR="000E6D54" w:rsidRPr="007B6BD5" w14:paraId="7470EED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50E45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255583C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5CAD2CE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DC_3A_n5A</w:t>
            </w:r>
          </w:p>
          <w:p w14:paraId="7A9F876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DC_3A_n105A</w:t>
            </w:r>
          </w:p>
          <w:p w14:paraId="551B830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DC_28A_n1A</w:t>
            </w:r>
          </w:p>
          <w:p w14:paraId="1B7F0F0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DC_28A_n5A</w:t>
            </w:r>
          </w:p>
        </w:tc>
      </w:tr>
      <w:tr w:rsidR="000E6D54" w:rsidRPr="007B6BD5" w14:paraId="3C3739E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88744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CE148C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59B16EE7"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DC_3A_n40A</w:t>
            </w:r>
          </w:p>
          <w:p w14:paraId="06F87CB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DC_3A_n78A</w:t>
            </w:r>
          </w:p>
          <w:p w14:paraId="05D66349"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DC_28A_n1A</w:t>
            </w:r>
          </w:p>
          <w:p w14:paraId="0CABAE5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DC_28A_n40A</w:t>
            </w:r>
          </w:p>
          <w:p w14:paraId="314B98F2"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DC_28A_n78A</w:t>
            </w:r>
          </w:p>
        </w:tc>
      </w:tr>
      <w:tr w:rsidR="000E6D54" w:rsidRPr="007B6BD5" w14:paraId="14A97DD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B44EE5"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79437F1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DC_3A_n1A</w:t>
            </w:r>
          </w:p>
          <w:p w14:paraId="2D6F24F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DC_3A_n78A</w:t>
            </w:r>
          </w:p>
          <w:p w14:paraId="1BE9030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DC_3A_n105A</w:t>
            </w:r>
          </w:p>
          <w:p w14:paraId="5524DB7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DC_28A_n1A</w:t>
            </w:r>
          </w:p>
          <w:p w14:paraId="0204FEA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DC_28A_n78A</w:t>
            </w:r>
          </w:p>
        </w:tc>
      </w:tr>
      <w:tr w:rsidR="000E6D54" w:rsidRPr="007B6BD5" w14:paraId="70942E8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D9E0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4DB3C210"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DC_3A_n5A</w:t>
            </w:r>
          </w:p>
          <w:p w14:paraId="0428CC0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DC_3A_n78A</w:t>
            </w:r>
          </w:p>
          <w:p w14:paraId="2C274DA8"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DC_3A_n105A</w:t>
            </w:r>
          </w:p>
          <w:p w14:paraId="7ADAF33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DC_28A_n5A</w:t>
            </w:r>
          </w:p>
          <w:p w14:paraId="3CB1158A"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DC_28A_n78A</w:t>
            </w:r>
          </w:p>
        </w:tc>
      </w:tr>
      <w:tr w:rsidR="000E6D54" w:rsidRPr="007B6BD5" w14:paraId="2E414C8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C9608E" w14:textId="77777777" w:rsidR="000E6D54" w:rsidRPr="007B6BD5" w:rsidRDefault="000E6D54" w:rsidP="00A41A7A">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6B8A2949" w14:textId="77777777" w:rsidR="000E6D54" w:rsidRPr="007B6BD5" w:rsidRDefault="000E6D54" w:rsidP="00A41A7A">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2E5EBF8B" w14:textId="77777777" w:rsidR="000E6D54" w:rsidRPr="007B6BD5" w:rsidRDefault="000E6D54" w:rsidP="00A41A7A">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03E7123D" w14:textId="77777777" w:rsidR="000E6D54" w:rsidRPr="007B6BD5" w:rsidRDefault="000E6D54" w:rsidP="00A41A7A">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2B3605C" w14:textId="77777777" w:rsidR="000E6D54" w:rsidRPr="007B6BD5" w:rsidRDefault="000E6D54" w:rsidP="00A41A7A">
            <w:pPr>
              <w:spacing w:after="0"/>
              <w:jc w:val="center"/>
              <w:rPr>
                <w:rFonts w:ascii="Arial" w:hAnsi="Arial"/>
                <w:sz w:val="18"/>
              </w:rPr>
            </w:pPr>
            <w:r w:rsidRPr="007B6BD5">
              <w:rPr>
                <w:rFonts w:ascii="Arial" w:hAnsi="Arial"/>
                <w:sz w:val="18"/>
              </w:rPr>
              <w:t>DC_1A_n78A</w:t>
            </w:r>
          </w:p>
          <w:p w14:paraId="46849E16" w14:textId="77777777" w:rsidR="000E6D54" w:rsidRPr="007B6BD5" w:rsidRDefault="000E6D54" w:rsidP="00A41A7A">
            <w:pPr>
              <w:spacing w:after="0"/>
              <w:jc w:val="center"/>
              <w:rPr>
                <w:rFonts w:ascii="Arial" w:hAnsi="Arial"/>
                <w:sz w:val="18"/>
              </w:rPr>
            </w:pPr>
            <w:r w:rsidRPr="007B6BD5">
              <w:rPr>
                <w:rFonts w:ascii="Arial" w:hAnsi="Arial"/>
                <w:sz w:val="18"/>
              </w:rPr>
              <w:t>DC_3A_n78A</w:t>
            </w:r>
          </w:p>
          <w:p w14:paraId="68B184B6" w14:textId="77777777" w:rsidR="000E6D54" w:rsidRPr="007B6BD5" w:rsidRDefault="000E6D54" w:rsidP="00A41A7A">
            <w:pPr>
              <w:spacing w:after="0"/>
              <w:jc w:val="center"/>
              <w:rPr>
                <w:rFonts w:ascii="Arial" w:hAnsi="Arial"/>
                <w:sz w:val="18"/>
              </w:rPr>
            </w:pPr>
            <w:r w:rsidRPr="007B6BD5">
              <w:rPr>
                <w:rFonts w:ascii="Arial" w:hAnsi="Arial"/>
                <w:sz w:val="18"/>
              </w:rPr>
              <w:t>DC_41A_n78A</w:t>
            </w:r>
          </w:p>
          <w:p w14:paraId="7D3D2855"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DC_41C_n78A</w:t>
            </w:r>
          </w:p>
        </w:tc>
      </w:tr>
      <w:tr w:rsidR="000E6D54" w:rsidRPr="007B6BD5" w14:paraId="2F5DDDC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09BA6" w14:textId="77777777" w:rsidR="000E6D54" w:rsidRPr="007B6BD5" w:rsidRDefault="000E6D54" w:rsidP="00A41A7A">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FFFFE47" w14:textId="77777777" w:rsidR="000E6D54" w:rsidRPr="007B6BD5" w:rsidRDefault="000E6D54" w:rsidP="00A41A7A">
            <w:pPr>
              <w:spacing w:after="0"/>
              <w:jc w:val="center"/>
              <w:rPr>
                <w:rFonts w:ascii="Arial" w:hAnsi="Arial"/>
                <w:sz w:val="18"/>
              </w:rPr>
            </w:pPr>
            <w:r w:rsidRPr="007B6BD5">
              <w:rPr>
                <w:rFonts w:ascii="Arial" w:hAnsi="Arial"/>
                <w:sz w:val="18"/>
              </w:rPr>
              <w:t>DC_5A_n2A</w:t>
            </w:r>
          </w:p>
          <w:p w14:paraId="4ACAD4DD" w14:textId="77777777" w:rsidR="000E6D54" w:rsidRPr="007B6BD5" w:rsidRDefault="000E6D54" w:rsidP="00A41A7A">
            <w:pPr>
              <w:spacing w:after="0"/>
              <w:jc w:val="center"/>
              <w:rPr>
                <w:rFonts w:ascii="Arial" w:hAnsi="Arial"/>
                <w:sz w:val="18"/>
              </w:rPr>
            </w:pPr>
            <w:r w:rsidRPr="007B6BD5">
              <w:rPr>
                <w:rFonts w:ascii="Arial" w:hAnsi="Arial"/>
                <w:sz w:val="18"/>
              </w:rPr>
              <w:t>DC_5A_n66A</w:t>
            </w:r>
          </w:p>
          <w:p w14:paraId="625511DA" w14:textId="77777777" w:rsidR="000E6D54" w:rsidRPr="007B6BD5" w:rsidRDefault="000E6D54" w:rsidP="00A41A7A">
            <w:pPr>
              <w:spacing w:after="0"/>
              <w:jc w:val="center"/>
              <w:rPr>
                <w:rFonts w:ascii="Arial" w:hAnsi="Arial"/>
                <w:sz w:val="18"/>
              </w:rPr>
            </w:pPr>
            <w:r w:rsidRPr="007B6BD5">
              <w:rPr>
                <w:rFonts w:ascii="Arial" w:hAnsi="Arial"/>
                <w:sz w:val="18"/>
              </w:rPr>
              <w:t>DC_7A_n2A</w:t>
            </w:r>
          </w:p>
          <w:p w14:paraId="749AC3CA" w14:textId="77777777" w:rsidR="000E6D54" w:rsidRPr="007B6BD5" w:rsidRDefault="000E6D54" w:rsidP="00A41A7A">
            <w:pPr>
              <w:spacing w:after="0"/>
              <w:jc w:val="center"/>
              <w:rPr>
                <w:rFonts w:ascii="Arial" w:hAnsi="Arial"/>
                <w:sz w:val="18"/>
              </w:rPr>
            </w:pPr>
            <w:r w:rsidRPr="007B6BD5">
              <w:rPr>
                <w:rFonts w:ascii="Arial" w:hAnsi="Arial"/>
                <w:sz w:val="18"/>
              </w:rPr>
              <w:t>DC_7A_n66A</w:t>
            </w:r>
          </w:p>
          <w:p w14:paraId="7056164A" w14:textId="77777777" w:rsidR="000E6D54" w:rsidRPr="007B6BD5" w:rsidRDefault="000E6D54" w:rsidP="00A41A7A">
            <w:pPr>
              <w:spacing w:after="0"/>
              <w:jc w:val="center"/>
              <w:rPr>
                <w:rFonts w:ascii="Arial" w:hAnsi="Arial"/>
                <w:sz w:val="18"/>
              </w:rPr>
            </w:pPr>
            <w:r w:rsidRPr="007B6BD5">
              <w:rPr>
                <w:rFonts w:ascii="Arial" w:hAnsi="Arial"/>
                <w:sz w:val="18"/>
              </w:rPr>
              <w:t>DC_66A_n2A</w:t>
            </w:r>
          </w:p>
          <w:p w14:paraId="31A2031B" w14:textId="77777777" w:rsidR="000E6D54" w:rsidRPr="007B6BD5" w:rsidRDefault="000E6D54" w:rsidP="00A41A7A">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0E6D54" w:rsidRPr="007B6BD5" w14:paraId="3F86E41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1F342" w14:textId="77777777" w:rsidR="000E6D54" w:rsidRPr="007B6BD5" w:rsidRDefault="000E6D54" w:rsidP="00A41A7A">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2EAE0E42" w14:textId="77777777" w:rsidR="000E6D54" w:rsidRPr="007B6BD5" w:rsidRDefault="000E6D54" w:rsidP="00A41A7A">
            <w:pPr>
              <w:spacing w:after="0"/>
              <w:jc w:val="center"/>
              <w:rPr>
                <w:rFonts w:ascii="Arial" w:hAnsi="Arial"/>
                <w:sz w:val="18"/>
              </w:rPr>
            </w:pPr>
            <w:r w:rsidRPr="007B6BD5">
              <w:rPr>
                <w:rFonts w:ascii="Arial" w:hAnsi="Arial"/>
                <w:sz w:val="18"/>
              </w:rPr>
              <w:t>DC_5A_n2A</w:t>
            </w:r>
          </w:p>
          <w:p w14:paraId="6665C74D" w14:textId="77777777" w:rsidR="000E6D54" w:rsidRPr="007B6BD5" w:rsidRDefault="000E6D54" w:rsidP="00A41A7A">
            <w:pPr>
              <w:spacing w:after="0"/>
              <w:jc w:val="center"/>
              <w:rPr>
                <w:rFonts w:ascii="Arial" w:hAnsi="Arial"/>
                <w:sz w:val="18"/>
              </w:rPr>
            </w:pPr>
            <w:r w:rsidRPr="007B6BD5">
              <w:rPr>
                <w:rFonts w:ascii="Arial" w:hAnsi="Arial"/>
                <w:sz w:val="18"/>
              </w:rPr>
              <w:t>DC_5A_n77A</w:t>
            </w:r>
          </w:p>
          <w:p w14:paraId="699BC031" w14:textId="77777777" w:rsidR="000E6D54" w:rsidRPr="007B6BD5" w:rsidRDefault="000E6D54" w:rsidP="00A41A7A">
            <w:pPr>
              <w:spacing w:after="0"/>
              <w:jc w:val="center"/>
              <w:rPr>
                <w:rFonts w:ascii="Arial" w:hAnsi="Arial"/>
                <w:sz w:val="18"/>
              </w:rPr>
            </w:pPr>
            <w:r w:rsidRPr="007B6BD5">
              <w:rPr>
                <w:rFonts w:ascii="Arial" w:hAnsi="Arial"/>
                <w:sz w:val="18"/>
              </w:rPr>
              <w:t>DC_7A_n2A</w:t>
            </w:r>
          </w:p>
          <w:p w14:paraId="1729153C" w14:textId="77777777" w:rsidR="000E6D54" w:rsidRPr="007B6BD5" w:rsidRDefault="000E6D54" w:rsidP="00A41A7A">
            <w:pPr>
              <w:spacing w:after="0"/>
              <w:jc w:val="center"/>
              <w:rPr>
                <w:rFonts w:ascii="Arial" w:hAnsi="Arial"/>
                <w:sz w:val="18"/>
              </w:rPr>
            </w:pPr>
            <w:r w:rsidRPr="007B6BD5">
              <w:rPr>
                <w:rFonts w:ascii="Arial" w:hAnsi="Arial"/>
                <w:sz w:val="18"/>
              </w:rPr>
              <w:t>DC_7A_n77A</w:t>
            </w:r>
          </w:p>
          <w:p w14:paraId="1E2054D3" w14:textId="77777777" w:rsidR="000E6D54" w:rsidRPr="007B6BD5" w:rsidRDefault="000E6D54" w:rsidP="00A41A7A">
            <w:pPr>
              <w:spacing w:after="0"/>
              <w:jc w:val="center"/>
              <w:rPr>
                <w:rFonts w:ascii="Arial" w:hAnsi="Arial"/>
                <w:sz w:val="18"/>
              </w:rPr>
            </w:pPr>
            <w:r w:rsidRPr="007B6BD5">
              <w:rPr>
                <w:rFonts w:ascii="Arial" w:hAnsi="Arial"/>
                <w:sz w:val="18"/>
              </w:rPr>
              <w:t>DC_66A_n2A</w:t>
            </w:r>
          </w:p>
          <w:p w14:paraId="5962D4B4" w14:textId="77777777" w:rsidR="000E6D54" w:rsidRPr="007B6BD5" w:rsidRDefault="000E6D54" w:rsidP="00A41A7A">
            <w:pPr>
              <w:spacing w:after="0"/>
              <w:jc w:val="center"/>
              <w:rPr>
                <w:rFonts w:ascii="Arial" w:hAnsi="Arial"/>
                <w:sz w:val="18"/>
              </w:rPr>
            </w:pPr>
            <w:r w:rsidRPr="007B6BD5">
              <w:rPr>
                <w:rFonts w:ascii="Arial" w:hAnsi="Arial"/>
                <w:sz w:val="18"/>
              </w:rPr>
              <w:t>DC_66A_n77A</w:t>
            </w:r>
          </w:p>
        </w:tc>
      </w:tr>
      <w:tr w:rsidR="000E6D54" w:rsidRPr="007B6BD5" w14:paraId="7E5F4DC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A2DDD" w14:textId="77777777" w:rsidR="000E6D54" w:rsidRPr="007B6BD5" w:rsidRDefault="000E6D54" w:rsidP="00A41A7A">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6EE3E65"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DC_5A_n2A</w:t>
            </w:r>
          </w:p>
          <w:p w14:paraId="4CDC6AA1"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DC_5A_n78A</w:t>
            </w:r>
          </w:p>
          <w:p w14:paraId="3EF37655"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DC_7A_n2A</w:t>
            </w:r>
          </w:p>
          <w:p w14:paraId="1D0F7E89"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DC_7A_n78A</w:t>
            </w:r>
          </w:p>
          <w:p w14:paraId="76761792"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DC_66A_n2A</w:t>
            </w:r>
          </w:p>
          <w:p w14:paraId="2B733905" w14:textId="77777777" w:rsidR="000E6D54" w:rsidRPr="007B6BD5" w:rsidRDefault="000E6D54" w:rsidP="00A41A7A">
            <w:pPr>
              <w:spacing w:after="0"/>
              <w:jc w:val="center"/>
              <w:rPr>
                <w:rFonts w:ascii="Arial" w:hAnsi="Arial"/>
                <w:sz w:val="18"/>
              </w:rPr>
            </w:pPr>
            <w:r w:rsidRPr="007B6BD5">
              <w:rPr>
                <w:rFonts w:ascii="Arial" w:eastAsiaTheme="minorEastAsia" w:hAnsi="Arial"/>
                <w:sz w:val="18"/>
              </w:rPr>
              <w:t>DC_66A_n78A</w:t>
            </w:r>
          </w:p>
        </w:tc>
      </w:tr>
      <w:tr w:rsidR="000E6D54" w:rsidRPr="007B6BD5" w14:paraId="548FB6F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36D642" w14:textId="77777777" w:rsidR="000E6D54" w:rsidRPr="007B6BD5" w:rsidRDefault="000E6D54" w:rsidP="00A41A7A">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7C6603E" w14:textId="77777777" w:rsidR="000E6D54" w:rsidRPr="007B6BD5" w:rsidRDefault="000E6D54" w:rsidP="00A41A7A">
            <w:pPr>
              <w:spacing w:after="0"/>
              <w:jc w:val="center"/>
              <w:rPr>
                <w:rFonts w:ascii="Arial" w:eastAsia="Malgun Gothic" w:hAnsi="Arial"/>
                <w:sz w:val="18"/>
              </w:rPr>
            </w:pPr>
            <w:r w:rsidRPr="007B6BD5">
              <w:rPr>
                <w:rFonts w:ascii="Arial" w:eastAsia="Malgun Gothic" w:hAnsi="Arial"/>
                <w:sz w:val="18"/>
              </w:rPr>
              <w:t>DC_5A_n66A</w:t>
            </w:r>
          </w:p>
          <w:p w14:paraId="50670230" w14:textId="77777777" w:rsidR="000E6D54" w:rsidRPr="007B6BD5" w:rsidRDefault="000E6D54" w:rsidP="00A41A7A">
            <w:pPr>
              <w:spacing w:after="0"/>
              <w:jc w:val="center"/>
              <w:rPr>
                <w:rFonts w:ascii="Arial" w:eastAsia="Malgun Gothic" w:hAnsi="Arial"/>
                <w:sz w:val="18"/>
              </w:rPr>
            </w:pPr>
            <w:r w:rsidRPr="007B6BD5">
              <w:rPr>
                <w:rFonts w:ascii="Arial" w:eastAsia="Malgun Gothic" w:hAnsi="Arial"/>
                <w:sz w:val="18"/>
              </w:rPr>
              <w:t>DC_5A_n77A</w:t>
            </w:r>
          </w:p>
          <w:p w14:paraId="1ACBD936" w14:textId="77777777" w:rsidR="000E6D54" w:rsidRPr="007B6BD5" w:rsidRDefault="000E6D54" w:rsidP="00A41A7A">
            <w:pPr>
              <w:spacing w:after="0"/>
              <w:jc w:val="center"/>
              <w:rPr>
                <w:rFonts w:ascii="Arial" w:eastAsia="Malgun Gothic" w:hAnsi="Arial"/>
                <w:sz w:val="18"/>
              </w:rPr>
            </w:pPr>
            <w:r w:rsidRPr="007B6BD5">
              <w:rPr>
                <w:rFonts w:ascii="Arial" w:eastAsia="Malgun Gothic" w:hAnsi="Arial"/>
                <w:sz w:val="18"/>
              </w:rPr>
              <w:t>DC_7A_n66A</w:t>
            </w:r>
          </w:p>
          <w:p w14:paraId="1958A411" w14:textId="77777777" w:rsidR="000E6D54" w:rsidRPr="007B6BD5" w:rsidRDefault="000E6D54" w:rsidP="00A41A7A">
            <w:pPr>
              <w:spacing w:after="0"/>
              <w:jc w:val="center"/>
              <w:rPr>
                <w:rFonts w:ascii="Arial" w:eastAsia="Malgun Gothic" w:hAnsi="Arial"/>
                <w:sz w:val="18"/>
              </w:rPr>
            </w:pPr>
            <w:r w:rsidRPr="007B6BD5">
              <w:rPr>
                <w:rFonts w:ascii="Arial" w:eastAsia="Malgun Gothic" w:hAnsi="Arial"/>
                <w:sz w:val="18"/>
              </w:rPr>
              <w:t>DC_7A_n77A</w:t>
            </w:r>
          </w:p>
          <w:p w14:paraId="789AE388" w14:textId="77777777" w:rsidR="000E6D54" w:rsidRPr="007B6BD5" w:rsidRDefault="000E6D54" w:rsidP="00A41A7A">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6917E3EC" w14:textId="77777777" w:rsidR="000E6D54" w:rsidRPr="007B6BD5" w:rsidRDefault="000E6D54" w:rsidP="00A41A7A">
            <w:pPr>
              <w:spacing w:after="0"/>
              <w:jc w:val="center"/>
              <w:rPr>
                <w:rFonts w:ascii="Arial" w:hAnsi="Arial"/>
                <w:sz w:val="18"/>
              </w:rPr>
            </w:pPr>
            <w:r w:rsidRPr="007B6BD5">
              <w:rPr>
                <w:rFonts w:ascii="Arial" w:eastAsia="Malgun Gothic" w:hAnsi="Arial"/>
                <w:sz w:val="18"/>
              </w:rPr>
              <w:t>DC_66A_n77A</w:t>
            </w:r>
          </w:p>
        </w:tc>
      </w:tr>
      <w:tr w:rsidR="000E6D54" w:rsidRPr="007B6BD5" w14:paraId="01BF7070"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tcPr>
          <w:p w14:paraId="286B0097" w14:textId="77777777" w:rsidR="000E6D54" w:rsidRPr="007B6BD5" w:rsidRDefault="000E6D54" w:rsidP="00A41A7A">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2C02790C" w14:textId="77777777" w:rsidR="000E6D54" w:rsidRPr="00FC21AA" w:rsidRDefault="000E6D54" w:rsidP="00A41A7A">
            <w:pPr>
              <w:pStyle w:val="TAC"/>
            </w:pPr>
            <w:r w:rsidRPr="00FC21AA">
              <w:t>DC_7A_n1A</w:t>
            </w:r>
          </w:p>
          <w:p w14:paraId="75EA932E" w14:textId="77777777" w:rsidR="000E6D54" w:rsidRPr="00FC21AA" w:rsidRDefault="000E6D54" w:rsidP="00A41A7A">
            <w:pPr>
              <w:pStyle w:val="TAC"/>
              <w:rPr>
                <w:rFonts w:eastAsia="PMingLiU"/>
                <w:lang w:eastAsia="zh-TW"/>
              </w:rPr>
            </w:pPr>
            <w:r w:rsidRPr="00FC21AA">
              <w:t>DC_7A_n78A</w:t>
            </w:r>
          </w:p>
          <w:p w14:paraId="431D330A" w14:textId="77777777" w:rsidR="000E6D54" w:rsidRPr="00FC21AA" w:rsidRDefault="000E6D54" w:rsidP="00A41A7A">
            <w:pPr>
              <w:pStyle w:val="TAC"/>
              <w:rPr>
                <w:rFonts w:eastAsia="PMingLiU"/>
                <w:lang w:eastAsia="zh-TW"/>
              </w:rPr>
            </w:pPr>
            <w:r w:rsidRPr="00FC21AA">
              <w:t>DC_8A_n1A</w:t>
            </w:r>
          </w:p>
          <w:p w14:paraId="523BCCB1" w14:textId="77777777" w:rsidR="000E6D54" w:rsidRPr="00FC21AA" w:rsidRDefault="000E6D54" w:rsidP="00A41A7A">
            <w:pPr>
              <w:pStyle w:val="TAC"/>
              <w:rPr>
                <w:rFonts w:eastAsia="PMingLiU"/>
                <w:lang w:eastAsia="zh-TW"/>
              </w:rPr>
            </w:pPr>
            <w:r w:rsidRPr="00FC21AA">
              <w:t>DC_8A_n78A</w:t>
            </w:r>
          </w:p>
          <w:p w14:paraId="5B2875C5" w14:textId="77777777" w:rsidR="000E6D54" w:rsidRPr="00FC21AA" w:rsidRDefault="000E6D54" w:rsidP="00A41A7A">
            <w:pPr>
              <w:pStyle w:val="TAC"/>
              <w:rPr>
                <w:rFonts w:eastAsia="PMingLiU"/>
                <w:lang w:eastAsia="zh-TW"/>
              </w:rPr>
            </w:pPr>
            <w:r w:rsidRPr="00FC21AA">
              <w:t>DC_20A_n1A</w:t>
            </w:r>
          </w:p>
          <w:p w14:paraId="3A3AEDBE" w14:textId="77777777" w:rsidR="000E6D54" w:rsidRPr="007B6BD5" w:rsidRDefault="000E6D54" w:rsidP="00A41A7A">
            <w:pPr>
              <w:pStyle w:val="TAC"/>
              <w:rPr>
                <w:rFonts w:eastAsia="Malgun Gothic"/>
              </w:rPr>
            </w:pPr>
            <w:r w:rsidRPr="00FC21AA">
              <w:t>DC_20A_n78A</w:t>
            </w:r>
          </w:p>
        </w:tc>
      </w:tr>
      <w:tr w:rsidR="000E6D54" w:rsidRPr="007B6BD5" w14:paraId="7ACE0A6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492712" w14:textId="77777777" w:rsidR="000E6D54" w:rsidRPr="007B6BD5" w:rsidRDefault="000E6D54" w:rsidP="00A41A7A">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6CA1BB" w14:textId="77777777" w:rsidR="000E6D54" w:rsidRPr="007B6BD5" w:rsidRDefault="000E6D54" w:rsidP="00A41A7A">
            <w:pPr>
              <w:spacing w:after="0"/>
              <w:jc w:val="center"/>
              <w:rPr>
                <w:rFonts w:ascii="Arial" w:hAnsi="Arial"/>
                <w:sz w:val="18"/>
              </w:rPr>
            </w:pPr>
            <w:r w:rsidRPr="007B6BD5">
              <w:rPr>
                <w:rFonts w:ascii="Arial" w:hAnsi="Arial"/>
                <w:sz w:val="18"/>
              </w:rPr>
              <w:t>DC_7A_n1A</w:t>
            </w:r>
          </w:p>
          <w:p w14:paraId="77853249" w14:textId="77777777" w:rsidR="000E6D54" w:rsidRPr="007B6BD5" w:rsidRDefault="000E6D54" w:rsidP="00A41A7A">
            <w:pPr>
              <w:spacing w:after="0"/>
              <w:jc w:val="center"/>
              <w:rPr>
                <w:rFonts w:ascii="Arial" w:hAnsi="Arial"/>
                <w:sz w:val="18"/>
              </w:rPr>
            </w:pPr>
            <w:r w:rsidRPr="007B6BD5">
              <w:rPr>
                <w:rFonts w:ascii="Arial" w:hAnsi="Arial"/>
                <w:sz w:val="18"/>
              </w:rPr>
              <w:t>DC_8A_n1A</w:t>
            </w:r>
          </w:p>
          <w:p w14:paraId="4BE712EE"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sz w:val="18"/>
              </w:rPr>
              <w:t>DC_20A_n1A</w:t>
            </w:r>
          </w:p>
        </w:tc>
      </w:tr>
      <w:tr w:rsidR="000E6D54" w:rsidRPr="007B6BD5" w14:paraId="76500B2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71F85E" w14:textId="77777777" w:rsidR="000E6D54" w:rsidRPr="007B6BD5" w:rsidRDefault="000E6D54" w:rsidP="00A41A7A">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8521E2B" w14:textId="77777777" w:rsidR="000E6D54" w:rsidRPr="007B6BD5" w:rsidRDefault="000E6D54" w:rsidP="00A41A7A">
            <w:pPr>
              <w:spacing w:after="0"/>
              <w:jc w:val="center"/>
              <w:rPr>
                <w:rFonts w:ascii="Arial" w:hAnsi="Arial"/>
                <w:sz w:val="18"/>
              </w:rPr>
            </w:pPr>
            <w:r w:rsidRPr="007B6BD5">
              <w:rPr>
                <w:rFonts w:ascii="Arial" w:hAnsi="Arial"/>
                <w:sz w:val="18"/>
              </w:rPr>
              <w:t>DC_8A_n1A</w:t>
            </w:r>
          </w:p>
          <w:p w14:paraId="715C204D" w14:textId="77777777" w:rsidR="000E6D54" w:rsidRPr="007B6BD5" w:rsidRDefault="000E6D54" w:rsidP="00A41A7A">
            <w:pPr>
              <w:spacing w:after="0"/>
              <w:jc w:val="center"/>
              <w:rPr>
                <w:rFonts w:ascii="Arial" w:hAnsi="Arial"/>
                <w:sz w:val="18"/>
              </w:rPr>
            </w:pPr>
            <w:r w:rsidRPr="007B6BD5">
              <w:rPr>
                <w:rFonts w:ascii="Arial" w:hAnsi="Arial"/>
                <w:sz w:val="18"/>
              </w:rPr>
              <w:t>DC_20A_n1A</w:t>
            </w:r>
          </w:p>
        </w:tc>
      </w:tr>
      <w:tr w:rsidR="000E6D54" w:rsidRPr="007B6BD5" w14:paraId="3EA7CC5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8C7A2" w14:textId="77777777" w:rsidR="000E6D54" w:rsidRPr="007B6BD5" w:rsidRDefault="000E6D54" w:rsidP="00A41A7A">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C9F846A" w14:textId="77777777" w:rsidR="000E6D54" w:rsidRPr="007B6BD5" w:rsidRDefault="000E6D54" w:rsidP="00A41A7A">
            <w:pPr>
              <w:spacing w:after="0"/>
              <w:jc w:val="center"/>
              <w:rPr>
                <w:rFonts w:ascii="Arial" w:hAnsi="Arial"/>
                <w:sz w:val="18"/>
              </w:rPr>
            </w:pPr>
            <w:r w:rsidRPr="007B6BD5">
              <w:rPr>
                <w:rFonts w:ascii="Arial" w:hAnsi="Arial"/>
                <w:sz w:val="18"/>
              </w:rPr>
              <w:t>DC_8A_n1A</w:t>
            </w:r>
          </w:p>
        </w:tc>
      </w:tr>
      <w:tr w:rsidR="000E6D54" w:rsidRPr="007B6BD5" w14:paraId="2C6F8D9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827B6" w14:textId="77777777" w:rsidR="000E6D54" w:rsidRPr="007B6BD5" w:rsidRDefault="000E6D54" w:rsidP="00A41A7A">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3EF84ABB" w14:textId="77777777" w:rsidR="000E6D54" w:rsidRPr="00FC21AA" w:rsidRDefault="000E6D54" w:rsidP="00A41A7A">
            <w:pPr>
              <w:pStyle w:val="TAC"/>
            </w:pPr>
            <w:r w:rsidRPr="00FC21AA">
              <w:t>DC_7A_n1A</w:t>
            </w:r>
          </w:p>
          <w:p w14:paraId="5657CB10" w14:textId="77777777" w:rsidR="000E6D54" w:rsidRPr="00FC21AA" w:rsidRDefault="000E6D54" w:rsidP="00A41A7A">
            <w:pPr>
              <w:pStyle w:val="TAC"/>
              <w:rPr>
                <w:rFonts w:eastAsia="PMingLiU"/>
                <w:lang w:eastAsia="zh-TW"/>
              </w:rPr>
            </w:pPr>
            <w:r w:rsidRPr="00FC21AA">
              <w:t>DC_7A_n78A</w:t>
            </w:r>
          </w:p>
          <w:p w14:paraId="01160A92" w14:textId="77777777" w:rsidR="000E6D54" w:rsidRPr="00FC21AA" w:rsidRDefault="000E6D54" w:rsidP="00A41A7A">
            <w:pPr>
              <w:pStyle w:val="TAC"/>
              <w:rPr>
                <w:rFonts w:eastAsia="PMingLiU"/>
                <w:lang w:eastAsia="zh-TW"/>
              </w:rPr>
            </w:pPr>
            <w:r w:rsidRPr="00FC21AA">
              <w:t>DC_8A_n1A</w:t>
            </w:r>
          </w:p>
          <w:p w14:paraId="45A029C7" w14:textId="77777777" w:rsidR="000E6D54" w:rsidRPr="007B6BD5" w:rsidRDefault="000E6D54" w:rsidP="00A41A7A">
            <w:pPr>
              <w:pStyle w:val="TAC"/>
            </w:pPr>
            <w:r w:rsidRPr="00FC21AA">
              <w:t>DC_8A_n78A</w:t>
            </w:r>
          </w:p>
        </w:tc>
      </w:tr>
      <w:tr w:rsidR="000E6D54" w:rsidRPr="007B6BD5" w14:paraId="40E52F00" w14:textId="77777777" w:rsidTr="00A41A7A">
        <w:trPr>
          <w:jc w:val="center"/>
        </w:trPr>
        <w:tc>
          <w:tcPr>
            <w:tcW w:w="3397" w:type="dxa"/>
            <w:noWrap/>
          </w:tcPr>
          <w:p w14:paraId="4E988891" w14:textId="77777777" w:rsidR="000E6D54" w:rsidRDefault="000E6D54" w:rsidP="00A41A7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4CBBF5EC" w14:textId="77777777" w:rsidR="000E6D54" w:rsidRPr="007B6BD5" w:rsidRDefault="000E6D54" w:rsidP="00A41A7A">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1D63101" w14:textId="77777777" w:rsidR="000E6D54" w:rsidRPr="006355E0" w:rsidRDefault="000E6D54" w:rsidP="00A41A7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122DE22" w14:textId="77777777" w:rsidR="000E6D54" w:rsidRPr="006355E0" w:rsidRDefault="000E6D54" w:rsidP="00A41A7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1B0B855" w14:textId="77777777" w:rsidR="000E6D54" w:rsidRPr="006355E0" w:rsidRDefault="000E6D54" w:rsidP="00A41A7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39C89FE" w14:textId="77777777" w:rsidR="000E6D54" w:rsidRPr="006355E0" w:rsidRDefault="000E6D54" w:rsidP="00A41A7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766AB71" w14:textId="77777777" w:rsidR="000E6D54" w:rsidRPr="006355E0" w:rsidRDefault="000E6D54" w:rsidP="00A41A7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8CBE38A" w14:textId="77777777" w:rsidR="000E6D54" w:rsidRPr="007B6BD5" w:rsidRDefault="000E6D54" w:rsidP="00A41A7A">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E6D54" w:rsidRPr="007B6BD5" w14:paraId="41635B2C" w14:textId="77777777" w:rsidTr="00A41A7A">
        <w:trPr>
          <w:jc w:val="center"/>
        </w:trPr>
        <w:tc>
          <w:tcPr>
            <w:tcW w:w="3397" w:type="dxa"/>
            <w:noWrap/>
            <w:vAlign w:val="center"/>
          </w:tcPr>
          <w:p w14:paraId="3348F53B"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10F4B74C"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7289071"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0A39EA83"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6AE6648D"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23AC6192"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727EAB1"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0E6D54" w:rsidRPr="007B6BD5" w14:paraId="091E61DF" w14:textId="77777777" w:rsidTr="00A41A7A">
        <w:trPr>
          <w:jc w:val="center"/>
        </w:trPr>
        <w:tc>
          <w:tcPr>
            <w:tcW w:w="3397" w:type="dxa"/>
            <w:noWrap/>
            <w:vAlign w:val="center"/>
          </w:tcPr>
          <w:p w14:paraId="1BAD7CC8"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6998B74E"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22BD2373"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4D05ACC5"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6DC1F208"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446F0F66"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3AE8482" w14:textId="77777777" w:rsidR="000E6D54" w:rsidRPr="007B6BD5" w:rsidRDefault="000E6D54" w:rsidP="00A41A7A">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0E6D54" w:rsidRPr="007B6BD5" w14:paraId="54AF0EDB" w14:textId="77777777" w:rsidTr="00A41A7A">
        <w:trPr>
          <w:jc w:val="center"/>
        </w:trPr>
        <w:tc>
          <w:tcPr>
            <w:tcW w:w="3397" w:type="dxa"/>
            <w:noWrap/>
            <w:vAlign w:val="center"/>
          </w:tcPr>
          <w:p w14:paraId="6D9D5830"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484D21C6"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521577FA"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1CA8A3DD"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0CA31A4C"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6834943F"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44282F65"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0E6D54" w:rsidRPr="007B6BD5" w14:paraId="4B6FDFED" w14:textId="77777777" w:rsidTr="00A41A7A">
        <w:trPr>
          <w:jc w:val="center"/>
        </w:trPr>
        <w:tc>
          <w:tcPr>
            <w:tcW w:w="3397" w:type="dxa"/>
            <w:noWrap/>
            <w:vAlign w:val="center"/>
          </w:tcPr>
          <w:p w14:paraId="5AD9C73E"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6FBD6DA3"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5123F76E"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6BD8227B"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5DAFBB9F"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39BDB52E"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3DDC6733" w14:textId="77777777" w:rsidR="000E6D54" w:rsidRPr="007B6BD5" w:rsidRDefault="000E6D54" w:rsidP="00A41A7A">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0E6D54" w:rsidRPr="007B6BD5" w14:paraId="3CE71AD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EE5D1E" w14:textId="77777777" w:rsidR="000E6D54" w:rsidRPr="007B6BD5" w:rsidRDefault="000E6D54" w:rsidP="00A41A7A">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770F74" w14:textId="77777777" w:rsidR="000E6D54" w:rsidRPr="007B6BD5" w:rsidRDefault="000E6D54" w:rsidP="00A41A7A">
            <w:pPr>
              <w:spacing w:after="0"/>
              <w:jc w:val="center"/>
              <w:rPr>
                <w:rFonts w:ascii="Arial" w:hAnsi="Arial"/>
                <w:sz w:val="18"/>
              </w:rPr>
            </w:pPr>
            <w:r w:rsidRPr="007B6BD5">
              <w:rPr>
                <w:rFonts w:ascii="Arial" w:hAnsi="Arial"/>
                <w:sz w:val="18"/>
              </w:rPr>
              <w:t>DC_7A_n1A</w:t>
            </w:r>
          </w:p>
          <w:p w14:paraId="5E98C0E3" w14:textId="77777777" w:rsidR="000E6D54" w:rsidRPr="007B6BD5" w:rsidRDefault="000E6D54" w:rsidP="00A41A7A">
            <w:pPr>
              <w:spacing w:after="0"/>
              <w:jc w:val="center"/>
              <w:rPr>
                <w:rFonts w:ascii="Arial" w:hAnsi="Arial"/>
                <w:sz w:val="18"/>
              </w:rPr>
            </w:pPr>
            <w:r w:rsidRPr="007B6BD5">
              <w:rPr>
                <w:rFonts w:ascii="Arial" w:hAnsi="Arial"/>
                <w:sz w:val="18"/>
              </w:rPr>
              <w:t>DC_20A_n1A</w:t>
            </w:r>
          </w:p>
          <w:p w14:paraId="252CA5F3"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0E6D54" w:rsidRPr="007B6BD5" w14:paraId="38B221F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FC9EF8" w14:textId="77777777" w:rsidR="000E6D54" w:rsidRPr="007B6BD5" w:rsidRDefault="000E6D54" w:rsidP="00A41A7A">
            <w:pPr>
              <w:spacing w:after="0"/>
              <w:jc w:val="center"/>
              <w:rPr>
                <w:rFonts w:ascii="Arial" w:hAnsi="Arial"/>
                <w:sz w:val="18"/>
              </w:rPr>
            </w:pPr>
            <w:r w:rsidRPr="007B6BD5">
              <w:rPr>
                <w:rFonts w:ascii="Arial" w:hAnsi="Arial"/>
                <w:sz w:val="18"/>
              </w:rPr>
              <w:t>DC_7A-20A-28A-32A_n3A</w:t>
            </w:r>
          </w:p>
          <w:p w14:paraId="5E6B37CE" w14:textId="77777777" w:rsidR="000E6D54" w:rsidRPr="007B6BD5" w:rsidRDefault="000E6D54" w:rsidP="00A41A7A">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48BE04" w14:textId="77777777" w:rsidR="000E6D54" w:rsidRPr="007B6BD5" w:rsidRDefault="000E6D54" w:rsidP="00A41A7A">
            <w:pPr>
              <w:spacing w:after="0"/>
              <w:jc w:val="center"/>
              <w:rPr>
                <w:rFonts w:ascii="Arial" w:hAnsi="Arial"/>
                <w:sz w:val="18"/>
              </w:rPr>
            </w:pPr>
            <w:r w:rsidRPr="007B6BD5">
              <w:rPr>
                <w:rFonts w:ascii="Arial" w:hAnsi="Arial"/>
                <w:sz w:val="18"/>
              </w:rPr>
              <w:t>DC_7A_n3A</w:t>
            </w:r>
          </w:p>
          <w:p w14:paraId="4BAE73AC" w14:textId="77777777" w:rsidR="000E6D54" w:rsidRPr="007B6BD5" w:rsidRDefault="000E6D54" w:rsidP="00A41A7A">
            <w:pPr>
              <w:spacing w:after="0"/>
              <w:jc w:val="center"/>
              <w:rPr>
                <w:rFonts w:ascii="Arial" w:hAnsi="Arial"/>
                <w:sz w:val="18"/>
              </w:rPr>
            </w:pPr>
            <w:r w:rsidRPr="007B6BD5">
              <w:rPr>
                <w:rFonts w:ascii="Arial" w:hAnsi="Arial"/>
                <w:sz w:val="18"/>
              </w:rPr>
              <w:t>DC_20A_n3A</w:t>
            </w:r>
          </w:p>
          <w:p w14:paraId="7E986D9D" w14:textId="77777777" w:rsidR="000E6D54" w:rsidRPr="007B6BD5" w:rsidRDefault="000E6D54" w:rsidP="00A41A7A">
            <w:pPr>
              <w:spacing w:after="0"/>
              <w:jc w:val="center"/>
              <w:rPr>
                <w:rFonts w:ascii="Arial" w:hAnsi="Arial" w:cs="Arial"/>
                <w:bCs/>
                <w:sz w:val="18"/>
                <w:szCs w:val="18"/>
                <w:lang w:eastAsia="zh-CN"/>
              </w:rPr>
            </w:pPr>
            <w:r w:rsidRPr="007B6BD5">
              <w:rPr>
                <w:rFonts w:ascii="Arial" w:hAnsi="Arial"/>
                <w:sz w:val="18"/>
              </w:rPr>
              <w:t>DC_28A_n3A</w:t>
            </w:r>
          </w:p>
        </w:tc>
      </w:tr>
      <w:tr w:rsidR="000E6D54" w:rsidRPr="007B6BD5" w14:paraId="11E5256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CDB302" w14:textId="77777777" w:rsidR="000E6D54" w:rsidRPr="007B6BD5" w:rsidRDefault="000E6D54" w:rsidP="00A41A7A">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2592900" w14:textId="77777777" w:rsidR="000E6D54" w:rsidRPr="007B6BD5" w:rsidRDefault="000E6D54" w:rsidP="00A41A7A">
            <w:pPr>
              <w:spacing w:after="0"/>
              <w:jc w:val="center"/>
              <w:rPr>
                <w:rFonts w:ascii="Arial" w:hAnsi="Arial"/>
                <w:sz w:val="18"/>
              </w:rPr>
            </w:pPr>
            <w:r w:rsidRPr="007B6BD5">
              <w:rPr>
                <w:rFonts w:ascii="Arial" w:hAnsi="Arial"/>
                <w:sz w:val="18"/>
              </w:rPr>
              <w:t>DC_20A_n1A</w:t>
            </w:r>
          </w:p>
          <w:p w14:paraId="31868D3D" w14:textId="77777777" w:rsidR="000E6D54" w:rsidRPr="007B6BD5" w:rsidRDefault="000E6D54" w:rsidP="00A41A7A">
            <w:pPr>
              <w:spacing w:after="0"/>
              <w:jc w:val="center"/>
              <w:rPr>
                <w:rFonts w:ascii="Arial" w:hAnsi="Arial"/>
                <w:sz w:val="18"/>
              </w:rPr>
            </w:pPr>
            <w:r w:rsidRPr="007B6BD5">
              <w:rPr>
                <w:rFonts w:ascii="Arial" w:hAnsi="Arial"/>
                <w:sz w:val="18"/>
              </w:rPr>
              <w:t>DC_28A_n1A</w:t>
            </w:r>
          </w:p>
        </w:tc>
      </w:tr>
      <w:tr w:rsidR="000E6D54" w:rsidRPr="007B6BD5" w14:paraId="117B3F3B"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D86212" w14:textId="77777777" w:rsidR="000E6D54" w:rsidRPr="007B6BD5" w:rsidRDefault="000E6D54" w:rsidP="00A41A7A">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6E36FFDD" w14:textId="77777777" w:rsidR="000E6D54" w:rsidRPr="00FC21AA" w:rsidRDefault="000E6D54" w:rsidP="00A41A7A">
            <w:pPr>
              <w:pStyle w:val="TAC"/>
            </w:pPr>
            <w:r w:rsidRPr="00FC21AA">
              <w:t>DC_7A_n1A</w:t>
            </w:r>
          </w:p>
          <w:p w14:paraId="4F02AB62" w14:textId="77777777" w:rsidR="000E6D54" w:rsidRPr="00FC21AA" w:rsidRDefault="000E6D54" w:rsidP="00A41A7A">
            <w:pPr>
              <w:pStyle w:val="TAC"/>
              <w:rPr>
                <w:rFonts w:eastAsia="PMingLiU"/>
                <w:lang w:eastAsia="zh-TW"/>
              </w:rPr>
            </w:pPr>
            <w:r w:rsidRPr="00FC21AA">
              <w:t>DC_7A_n78A</w:t>
            </w:r>
          </w:p>
          <w:p w14:paraId="3475B03C" w14:textId="77777777" w:rsidR="000E6D54" w:rsidRPr="00FC21AA" w:rsidRDefault="000E6D54" w:rsidP="00A41A7A">
            <w:pPr>
              <w:pStyle w:val="TAC"/>
              <w:rPr>
                <w:rFonts w:eastAsia="PMingLiU"/>
                <w:lang w:eastAsia="zh-TW"/>
              </w:rPr>
            </w:pPr>
            <w:r w:rsidRPr="00FC21AA">
              <w:t>DC_20A_n1A</w:t>
            </w:r>
          </w:p>
          <w:p w14:paraId="21F6BB46" w14:textId="77777777" w:rsidR="000E6D54" w:rsidRPr="007B6BD5" w:rsidRDefault="000E6D54" w:rsidP="00A41A7A">
            <w:pPr>
              <w:pStyle w:val="TAC"/>
            </w:pPr>
            <w:r w:rsidRPr="00FC21AA">
              <w:t>DC_20A_n78A</w:t>
            </w:r>
          </w:p>
        </w:tc>
      </w:tr>
      <w:tr w:rsidR="000E6D54" w:rsidRPr="007B6BD5" w14:paraId="6D550FE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3562E5" w14:textId="77777777" w:rsidR="000E6D54" w:rsidRPr="007B6BD5" w:rsidRDefault="000E6D54" w:rsidP="00A41A7A">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1FC853" w14:textId="77777777" w:rsidR="000E6D54" w:rsidRPr="007B6BD5" w:rsidRDefault="000E6D54" w:rsidP="00A41A7A">
            <w:pPr>
              <w:spacing w:after="0"/>
              <w:jc w:val="center"/>
              <w:rPr>
                <w:rFonts w:ascii="Arial" w:hAnsi="Arial"/>
                <w:sz w:val="18"/>
              </w:rPr>
            </w:pPr>
            <w:r w:rsidRPr="007B6BD5">
              <w:rPr>
                <w:rFonts w:ascii="Arial" w:hAnsi="Arial"/>
                <w:sz w:val="18"/>
              </w:rPr>
              <w:t>DC_20A_n1A</w:t>
            </w:r>
          </w:p>
        </w:tc>
      </w:tr>
      <w:tr w:rsidR="000E6D54" w:rsidRPr="007B6BD5" w14:paraId="61C4070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F5B57" w14:textId="77777777" w:rsidR="000E6D54" w:rsidRPr="007B6BD5" w:rsidRDefault="000E6D54" w:rsidP="00A41A7A">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6701DC1" w14:textId="77777777" w:rsidR="000E6D54" w:rsidRPr="007B6BD5" w:rsidRDefault="000E6D54" w:rsidP="00A41A7A">
            <w:pPr>
              <w:spacing w:after="0"/>
              <w:jc w:val="center"/>
              <w:rPr>
                <w:rFonts w:ascii="Arial" w:hAnsi="Arial"/>
                <w:sz w:val="18"/>
                <w:lang w:eastAsia="ja-JP"/>
              </w:rPr>
            </w:pPr>
            <w:r w:rsidRPr="007B6BD5">
              <w:rPr>
                <w:rFonts w:ascii="Arial" w:hAnsi="Arial" w:cs="Arial"/>
                <w:sz w:val="18"/>
                <w:lang w:eastAsia="ja-JP"/>
              </w:rPr>
              <w:t>DC_20A_n3A</w:t>
            </w:r>
          </w:p>
          <w:p w14:paraId="56324669" w14:textId="77777777" w:rsidR="000E6D54" w:rsidRPr="007B6BD5" w:rsidRDefault="000E6D54" w:rsidP="00A41A7A">
            <w:pPr>
              <w:spacing w:after="0"/>
              <w:jc w:val="center"/>
              <w:rPr>
                <w:rFonts w:ascii="Arial" w:hAnsi="Arial"/>
                <w:sz w:val="18"/>
              </w:rPr>
            </w:pPr>
            <w:r w:rsidRPr="007B6BD5">
              <w:rPr>
                <w:rFonts w:ascii="Arial" w:hAnsi="Arial" w:cs="Arial"/>
                <w:sz w:val="18"/>
                <w:lang w:eastAsia="ja-JP"/>
              </w:rPr>
              <w:t>DC_20A_n78A</w:t>
            </w:r>
          </w:p>
        </w:tc>
      </w:tr>
      <w:tr w:rsidR="000E6D54" w:rsidRPr="007B6BD5" w14:paraId="599BB00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F86EB" w14:textId="77777777" w:rsidR="000E6D54" w:rsidRPr="007B6BD5" w:rsidRDefault="000E6D54" w:rsidP="00A41A7A">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5DF7AF40"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DC_7A_n1A</w:t>
            </w:r>
          </w:p>
          <w:p w14:paraId="020B07D7"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DC_7A_n40A</w:t>
            </w:r>
          </w:p>
          <w:p w14:paraId="7C38718F"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DC_7A_n78A</w:t>
            </w:r>
          </w:p>
          <w:p w14:paraId="1C696C78"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DC_28A_n1A</w:t>
            </w:r>
          </w:p>
          <w:p w14:paraId="13730932"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DC_28A_n40A</w:t>
            </w:r>
          </w:p>
          <w:p w14:paraId="3F346F39" w14:textId="77777777" w:rsidR="000E6D54" w:rsidRPr="007B6BD5" w:rsidRDefault="000E6D54" w:rsidP="00A41A7A">
            <w:pPr>
              <w:spacing w:after="0"/>
              <w:jc w:val="center"/>
              <w:rPr>
                <w:rFonts w:ascii="Arial" w:hAnsi="Arial" w:cs="Arial"/>
                <w:sz w:val="18"/>
                <w:lang w:eastAsia="ja-JP"/>
              </w:rPr>
            </w:pPr>
            <w:r w:rsidRPr="007B6BD5">
              <w:rPr>
                <w:rFonts w:ascii="Arial" w:hAnsi="Arial" w:cs="Arial"/>
                <w:sz w:val="18"/>
                <w:lang w:eastAsia="ja-JP"/>
              </w:rPr>
              <w:t>DC_28A_n78A</w:t>
            </w:r>
          </w:p>
        </w:tc>
      </w:tr>
      <w:tr w:rsidR="000E6D54" w:rsidRPr="007B6BD5" w14:paraId="4C31DD0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DD477" w14:textId="77777777" w:rsidR="000E6D54" w:rsidRPr="007B6BD5" w:rsidRDefault="000E6D54" w:rsidP="00A41A7A">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18CA8BB" w14:textId="77777777" w:rsidR="000E6D54" w:rsidRPr="007B6BD5" w:rsidRDefault="000E6D54" w:rsidP="00A41A7A">
            <w:pPr>
              <w:spacing w:after="0"/>
              <w:jc w:val="center"/>
              <w:rPr>
                <w:rFonts w:ascii="Arial" w:hAnsi="Arial"/>
                <w:sz w:val="18"/>
              </w:rPr>
            </w:pPr>
            <w:r w:rsidRPr="007B6BD5">
              <w:rPr>
                <w:rFonts w:ascii="Arial" w:hAnsi="Arial"/>
                <w:sz w:val="18"/>
              </w:rPr>
              <w:t>DC_28A_n1A</w:t>
            </w:r>
          </w:p>
        </w:tc>
      </w:tr>
      <w:tr w:rsidR="000E6D54" w:rsidRPr="007B6BD5" w14:paraId="66F3FA9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A5B19" w14:textId="77777777" w:rsidR="000E6D54" w:rsidRPr="007B6BD5" w:rsidRDefault="000E6D54" w:rsidP="00A41A7A">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2858EF9" w14:textId="77777777" w:rsidR="000E6D54" w:rsidRPr="007B6BD5" w:rsidRDefault="000E6D54" w:rsidP="00A41A7A">
            <w:pPr>
              <w:spacing w:after="0"/>
              <w:jc w:val="center"/>
              <w:rPr>
                <w:rFonts w:ascii="Arial" w:hAnsi="Arial"/>
                <w:sz w:val="18"/>
              </w:rPr>
            </w:pPr>
            <w:r w:rsidRPr="007B6BD5">
              <w:rPr>
                <w:rFonts w:ascii="Arial" w:hAnsi="Arial"/>
                <w:sz w:val="18"/>
              </w:rPr>
              <w:t>DC_7A_n2A</w:t>
            </w:r>
          </w:p>
          <w:p w14:paraId="48CAA579" w14:textId="77777777" w:rsidR="000E6D54" w:rsidRPr="007B6BD5" w:rsidRDefault="000E6D54" w:rsidP="00A41A7A">
            <w:pPr>
              <w:spacing w:after="0"/>
              <w:jc w:val="center"/>
              <w:rPr>
                <w:rFonts w:ascii="Arial" w:hAnsi="Arial"/>
                <w:sz w:val="18"/>
              </w:rPr>
            </w:pPr>
            <w:r w:rsidRPr="007B6BD5">
              <w:rPr>
                <w:rFonts w:ascii="Arial" w:hAnsi="Arial"/>
                <w:sz w:val="18"/>
              </w:rPr>
              <w:t>DC_7A_n66A</w:t>
            </w:r>
          </w:p>
          <w:p w14:paraId="213AE395" w14:textId="77777777" w:rsidR="000E6D54" w:rsidRPr="007B6BD5" w:rsidRDefault="000E6D54" w:rsidP="00A41A7A">
            <w:pPr>
              <w:spacing w:after="0"/>
              <w:jc w:val="center"/>
              <w:rPr>
                <w:rFonts w:ascii="Arial" w:hAnsi="Arial"/>
                <w:sz w:val="18"/>
              </w:rPr>
            </w:pPr>
            <w:r w:rsidRPr="007B6BD5">
              <w:rPr>
                <w:rFonts w:ascii="Arial" w:hAnsi="Arial"/>
                <w:sz w:val="18"/>
              </w:rPr>
              <w:t>DC_66A_n2A</w:t>
            </w:r>
          </w:p>
          <w:p w14:paraId="6B398FB0" w14:textId="77777777" w:rsidR="000E6D54" w:rsidRPr="007B6BD5" w:rsidRDefault="000E6D54" w:rsidP="00A41A7A">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1A4A347F" w14:textId="77777777" w:rsidR="000E6D54" w:rsidRPr="007B6BD5" w:rsidRDefault="000E6D54" w:rsidP="00A41A7A">
            <w:pPr>
              <w:spacing w:after="0"/>
              <w:jc w:val="center"/>
              <w:rPr>
                <w:rFonts w:ascii="Arial" w:hAnsi="Arial"/>
                <w:sz w:val="18"/>
              </w:rPr>
            </w:pPr>
            <w:r w:rsidRPr="007B6BD5">
              <w:rPr>
                <w:rFonts w:ascii="Arial" w:hAnsi="Arial"/>
                <w:sz w:val="18"/>
              </w:rPr>
              <w:t>DC_71A_n2A</w:t>
            </w:r>
          </w:p>
          <w:p w14:paraId="2BCCB2CC" w14:textId="77777777" w:rsidR="000E6D54" w:rsidRPr="007B6BD5" w:rsidRDefault="000E6D54" w:rsidP="00A41A7A">
            <w:pPr>
              <w:spacing w:after="0"/>
              <w:jc w:val="center"/>
              <w:rPr>
                <w:rFonts w:ascii="Arial" w:hAnsi="Arial"/>
                <w:sz w:val="18"/>
              </w:rPr>
            </w:pPr>
            <w:r w:rsidRPr="007B6BD5">
              <w:rPr>
                <w:rFonts w:ascii="Arial" w:hAnsi="Arial"/>
                <w:sz w:val="18"/>
              </w:rPr>
              <w:t>DC_71A_n66A</w:t>
            </w:r>
          </w:p>
        </w:tc>
      </w:tr>
      <w:tr w:rsidR="000E6D54" w:rsidRPr="007B6BD5" w14:paraId="605F5FEE"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1AC27" w14:textId="77777777" w:rsidR="000E6D54" w:rsidRPr="007B6BD5" w:rsidRDefault="000E6D54" w:rsidP="00A41A7A">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4963593" w14:textId="77777777" w:rsidR="000E6D54" w:rsidRPr="007B6BD5" w:rsidRDefault="000E6D54" w:rsidP="00A41A7A">
            <w:pPr>
              <w:spacing w:after="0"/>
              <w:jc w:val="center"/>
              <w:rPr>
                <w:rFonts w:ascii="Arial" w:hAnsi="Arial"/>
                <w:sz w:val="18"/>
              </w:rPr>
            </w:pPr>
            <w:r w:rsidRPr="007B6BD5">
              <w:rPr>
                <w:rFonts w:ascii="Arial" w:hAnsi="Arial"/>
                <w:sz w:val="18"/>
              </w:rPr>
              <w:t>DC_7A_n2A</w:t>
            </w:r>
          </w:p>
          <w:p w14:paraId="51922756" w14:textId="77777777" w:rsidR="000E6D54" w:rsidRPr="007B6BD5" w:rsidRDefault="000E6D54" w:rsidP="00A41A7A">
            <w:pPr>
              <w:spacing w:after="0"/>
              <w:jc w:val="center"/>
              <w:rPr>
                <w:rFonts w:ascii="Arial" w:hAnsi="Arial"/>
                <w:sz w:val="18"/>
              </w:rPr>
            </w:pPr>
            <w:r w:rsidRPr="007B6BD5">
              <w:rPr>
                <w:rFonts w:ascii="Arial" w:hAnsi="Arial"/>
                <w:sz w:val="18"/>
              </w:rPr>
              <w:t>DC_7A_n77A</w:t>
            </w:r>
          </w:p>
          <w:p w14:paraId="6EFBED66" w14:textId="77777777" w:rsidR="000E6D54" w:rsidRPr="007B6BD5" w:rsidRDefault="000E6D54" w:rsidP="00A41A7A">
            <w:pPr>
              <w:spacing w:after="0"/>
              <w:jc w:val="center"/>
              <w:rPr>
                <w:rFonts w:ascii="Arial" w:hAnsi="Arial"/>
                <w:sz w:val="18"/>
              </w:rPr>
            </w:pPr>
            <w:r w:rsidRPr="007B6BD5">
              <w:rPr>
                <w:rFonts w:ascii="Arial" w:hAnsi="Arial"/>
                <w:sz w:val="18"/>
              </w:rPr>
              <w:t>DC_66A_n2A</w:t>
            </w:r>
          </w:p>
          <w:p w14:paraId="51CF561E" w14:textId="77777777" w:rsidR="000E6D54" w:rsidRPr="007B6BD5" w:rsidRDefault="000E6D54" w:rsidP="00A41A7A">
            <w:pPr>
              <w:spacing w:after="0"/>
              <w:jc w:val="center"/>
              <w:rPr>
                <w:rFonts w:ascii="Arial" w:hAnsi="Arial"/>
                <w:sz w:val="18"/>
              </w:rPr>
            </w:pPr>
            <w:r w:rsidRPr="007B6BD5">
              <w:rPr>
                <w:rFonts w:ascii="Arial" w:hAnsi="Arial"/>
                <w:sz w:val="18"/>
              </w:rPr>
              <w:t>DC_66A_n77A</w:t>
            </w:r>
          </w:p>
          <w:p w14:paraId="1A27A4AD" w14:textId="77777777" w:rsidR="000E6D54" w:rsidRPr="007B6BD5" w:rsidRDefault="000E6D54" w:rsidP="00A41A7A">
            <w:pPr>
              <w:spacing w:after="0"/>
              <w:jc w:val="center"/>
              <w:rPr>
                <w:rFonts w:ascii="Arial" w:hAnsi="Arial"/>
                <w:sz w:val="18"/>
              </w:rPr>
            </w:pPr>
            <w:r w:rsidRPr="007B6BD5">
              <w:rPr>
                <w:rFonts w:ascii="Arial" w:hAnsi="Arial"/>
                <w:sz w:val="18"/>
              </w:rPr>
              <w:t>DC_71A_n2A</w:t>
            </w:r>
          </w:p>
          <w:p w14:paraId="7DE54A46" w14:textId="77777777" w:rsidR="000E6D54" w:rsidRPr="007B6BD5" w:rsidRDefault="000E6D54" w:rsidP="00A41A7A">
            <w:pPr>
              <w:spacing w:after="0"/>
              <w:jc w:val="center"/>
              <w:rPr>
                <w:rFonts w:ascii="Arial" w:hAnsi="Arial"/>
                <w:sz w:val="18"/>
              </w:rPr>
            </w:pPr>
            <w:r w:rsidRPr="007B6BD5">
              <w:rPr>
                <w:rFonts w:ascii="Arial" w:hAnsi="Arial"/>
                <w:sz w:val="18"/>
              </w:rPr>
              <w:t>DC_71A_n77A</w:t>
            </w:r>
          </w:p>
        </w:tc>
      </w:tr>
      <w:tr w:rsidR="000E6D54" w:rsidRPr="007B6BD5" w14:paraId="0C8BDD6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01B15" w14:textId="77777777" w:rsidR="000E6D54" w:rsidRPr="007B6BD5" w:rsidRDefault="000E6D54" w:rsidP="00A41A7A">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274BC481"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DC_7A_n2A</w:t>
            </w:r>
          </w:p>
          <w:p w14:paraId="20BE5478"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DC_7A_n78A</w:t>
            </w:r>
          </w:p>
          <w:p w14:paraId="40BB3DA2"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DC_66A_n2A</w:t>
            </w:r>
          </w:p>
          <w:p w14:paraId="6A3858F9"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DC_66A_n78A</w:t>
            </w:r>
          </w:p>
          <w:p w14:paraId="0EBA4298" w14:textId="77777777" w:rsidR="000E6D54" w:rsidRPr="007B6BD5" w:rsidRDefault="000E6D54" w:rsidP="00A41A7A">
            <w:pPr>
              <w:spacing w:after="0"/>
              <w:jc w:val="center"/>
              <w:rPr>
                <w:rFonts w:ascii="Arial" w:eastAsiaTheme="minorEastAsia" w:hAnsi="Arial"/>
                <w:sz w:val="18"/>
              </w:rPr>
            </w:pPr>
            <w:r w:rsidRPr="007B6BD5">
              <w:rPr>
                <w:rFonts w:ascii="Arial" w:eastAsiaTheme="minorEastAsia" w:hAnsi="Arial"/>
                <w:sz w:val="18"/>
              </w:rPr>
              <w:t>DC_71A_n2A</w:t>
            </w:r>
          </w:p>
          <w:p w14:paraId="1A99778B" w14:textId="77777777" w:rsidR="000E6D54" w:rsidRPr="007B6BD5" w:rsidRDefault="000E6D54" w:rsidP="00A41A7A">
            <w:pPr>
              <w:spacing w:after="0"/>
              <w:jc w:val="center"/>
              <w:rPr>
                <w:rFonts w:ascii="Arial" w:hAnsi="Arial"/>
                <w:sz w:val="18"/>
              </w:rPr>
            </w:pPr>
            <w:r w:rsidRPr="007B6BD5">
              <w:rPr>
                <w:rFonts w:ascii="Arial" w:eastAsiaTheme="minorEastAsia" w:hAnsi="Arial"/>
                <w:sz w:val="18"/>
              </w:rPr>
              <w:t>DC_71A_n78A</w:t>
            </w:r>
          </w:p>
        </w:tc>
      </w:tr>
      <w:tr w:rsidR="000E6D54" w:rsidRPr="007B6BD5" w14:paraId="452F495C"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BA4E79" w14:textId="77777777" w:rsidR="000E6D54" w:rsidRPr="007B6BD5" w:rsidRDefault="000E6D54" w:rsidP="00A41A7A">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2617AC8" w14:textId="77777777" w:rsidR="000E6D54" w:rsidRPr="007B6BD5" w:rsidRDefault="000E6D54" w:rsidP="00A41A7A">
            <w:pPr>
              <w:spacing w:after="0"/>
              <w:jc w:val="center"/>
              <w:rPr>
                <w:rFonts w:ascii="Arial" w:hAnsi="Arial"/>
                <w:sz w:val="18"/>
              </w:rPr>
            </w:pPr>
            <w:r w:rsidRPr="007B6BD5">
              <w:rPr>
                <w:rFonts w:ascii="Arial" w:hAnsi="Arial"/>
                <w:sz w:val="18"/>
              </w:rPr>
              <w:t>DC_7A_n66A</w:t>
            </w:r>
          </w:p>
          <w:p w14:paraId="30B02A31" w14:textId="77777777" w:rsidR="000E6D54" w:rsidRPr="007B6BD5" w:rsidRDefault="000E6D54" w:rsidP="00A41A7A">
            <w:pPr>
              <w:spacing w:after="0"/>
              <w:jc w:val="center"/>
              <w:rPr>
                <w:rFonts w:ascii="Arial" w:hAnsi="Arial"/>
                <w:sz w:val="18"/>
              </w:rPr>
            </w:pPr>
            <w:r w:rsidRPr="007B6BD5">
              <w:rPr>
                <w:rFonts w:ascii="Arial" w:hAnsi="Arial"/>
                <w:sz w:val="18"/>
              </w:rPr>
              <w:t>DC_7A_n77A</w:t>
            </w:r>
          </w:p>
          <w:p w14:paraId="714F63FA" w14:textId="77777777" w:rsidR="000E6D54" w:rsidRPr="007B6BD5" w:rsidRDefault="000E6D54" w:rsidP="00A41A7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0DBB6748" w14:textId="77777777" w:rsidR="000E6D54" w:rsidRPr="007B6BD5" w:rsidRDefault="000E6D54" w:rsidP="00A41A7A">
            <w:pPr>
              <w:spacing w:after="0"/>
              <w:jc w:val="center"/>
              <w:rPr>
                <w:rFonts w:ascii="Arial" w:hAnsi="Arial"/>
                <w:sz w:val="18"/>
              </w:rPr>
            </w:pPr>
            <w:r w:rsidRPr="007B6BD5">
              <w:rPr>
                <w:rFonts w:ascii="Arial" w:hAnsi="Arial"/>
                <w:sz w:val="18"/>
              </w:rPr>
              <w:t>DC_66A_n77A</w:t>
            </w:r>
          </w:p>
          <w:p w14:paraId="6975F990" w14:textId="77777777" w:rsidR="000E6D54" w:rsidRPr="007B6BD5" w:rsidRDefault="000E6D54" w:rsidP="00A41A7A">
            <w:pPr>
              <w:spacing w:after="0"/>
              <w:jc w:val="center"/>
              <w:rPr>
                <w:rFonts w:ascii="Arial" w:hAnsi="Arial"/>
                <w:sz w:val="18"/>
              </w:rPr>
            </w:pPr>
            <w:r w:rsidRPr="007B6BD5">
              <w:rPr>
                <w:rFonts w:ascii="Arial" w:hAnsi="Arial"/>
                <w:sz w:val="18"/>
              </w:rPr>
              <w:t>DC_71A_n66A</w:t>
            </w:r>
          </w:p>
          <w:p w14:paraId="6DF4034B" w14:textId="77777777" w:rsidR="000E6D54" w:rsidRPr="007B6BD5" w:rsidRDefault="000E6D54" w:rsidP="00A41A7A">
            <w:pPr>
              <w:spacing w:after="0"/>
              <w:jc w:val="center"/>
              <w:rPr>
                <w:rFonts w:ascii="Arial" w:hAnsi="Arial"/>
                <w:sz w:val="18"/>
              </w:rPr>
            </w:pPr>
            <w:r w:rsidRPr="007B6BD5">
              <w:rPr>
                <w:rFonts w:ascii="Arial" w:hAnsi="Arial"/>
                <w:sz w:val="18"/>
              </w:rPr>
              <w:t>DC_71A_n77A</w:t>
            </w:r>
          </w:p>
        </w:tc>
      </w:tr>
      <w:tr w:rsidR="000E6D54" w:rsidRPr="007B6BD5" w14:paraId="0635E387" w14:textId="77777777" w:rsidTr="00A41A7A">
        <w:trPr>
          <w:jc w:val="center"/>
        </w:trPr>
        <w:tc>
          <w:tcPr>
            <w:tcW w:w="3397" w:type="dxa"/>
            <w:noWrap/>
            <w:vAlign w:val="center"/>
          </w:tcPr>
          <w:p w14:paraId="421E24AA" w14:textId="77777777" w:rsidR="000E6D54" w:rsidRPr="007B6BD5" w:rsidRDefault="000E6D54" w:rsidP="00A41A7A">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19716A39" w14:textId="77777777" w:rsidR="000E6D54" w:rsidRPr="007B6BD5" w:rsidRDefault="000E6D54" w:rsidP="00A41A7A">
            <w:pPr>
              <w:spacing w:after="0"/>
              <w:jc w:val="center"/>
              <w:rPr>
                <w:rFonts w:ascii="Arial" w:hAnsi="Arial"/>
                <w:sz w:val="18"/>
              </w:rPr>
            </w:pPr>
            <w:r w:rsidRPr="007B6BD5">
              <w:rPr>
                <w:rFonts w:ascii="Arial" w:hAnsi="Arial"/>
                <w:sz w:val="18"/>
              </w:rPr>
              <w:t>DC_8A_n3A</w:t>
            </w:r>
          </w:p>
          <w:p w14:paraId="2F04C5BB" w14:textId="77777777" w:rsidR="000E6D54" w:rsidRPr="007B6BD5" w:rsidRDefault="000E6D54" w:rsidP="00A41A7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6522532D"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70DDC0AF" w14:textId="77777777" w:rsidR="000E6D54" w:rsidRPr="007B6BD5" w:rsidRDefault="000E6D54" w:rsidP="00A41A7A">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0E6D54" w:rsidRPr="007B6BD5" w14:paraId="22448278" w14:textId="77777777" w:rsidTr="00A41A7A">
        <w:trPr>
          <w:jc w:val="center"/>
        </w:trPr>
        <w:tc>
          <w:tcPr>
            <w:tcW w:w="3397" w:type="dxa"/>
            <w:noWrap/>
            <w:vAlign w:val="center"/>
          </w:tcPr>
          <w:p w14:paraId="5C665F86"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5E6B7B55"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C675C0C"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4430EFB"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BA265C3"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026B49E"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7EBF5E1"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0E6D54" w:rsidRPr="007B6BD5" w14:paraId="7C877C4E" w14:textId="77777777" w:rsidTr="00A41A7A">
        <w:trPr>
          <w:jc w:val="center"/>
        </w:trPr>
        <w:tc>
          <w:tcPr>
            <w:tcW w:w="3397" w:type="dxa"/>
            <w:noWrap/>
            <w:vAlign w:val="center"/>
          </w:tcPr>
          <w:p w14:paraId="394E053E"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12BF897"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EEC5CE6"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CB4A532"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93232A3"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5CD73A3" w14:textId="77777777" w:rsidR="000E6D54" w:rsidRPr="007B6BD5" w:rsidRDefault="000E6D54" w:rsidP="00A41A7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5DA2342" w14:textId="77777777" w:rsidR="000E6D54" w:rsidRPr="007B6BD5" w:rsidRDefault="000E6D54" w:rsidP="00A41A7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0E6D54" w:rsidRPr="007B6BD5" w14:paraId="423B4270" w14:textId="77777777" w:rsidTr="00A41A7A">
        <w:trPr>
          <w:jc w:val="center"/>
        </w:trPr>
        <w:tc>
          <w:tcPr>
            <w:tcW w:w="3397" w:type="dxa"/>
            <w:noWrap/>
            <w:vAlign w:val="center"/>
          </w:tcPr>
          <w:p w14:paraId="74B8BAAA" w14:textId="77777777" w:rsidR="000E6D54" w:rsidRPr="007B6BD5" w:rsidRDefault="000E6D54" w:rsidP="00A41A7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6DDDEF2F" w14:textId="77777777" w:rsidR="000E6D54" w:rsidRPr="007B6BD5" w:rsidRDefault="000E6D54" w:rsidP="00A41A7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62DDFC6" w14:textId="77777777" w:rsidR="000E6D54" w:rsidRPr="007B6BD5" w:rsidRDefault="000E6D54" w:rsidP="00A41A7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8EE98F4" w14:textId="77777777" w:rsidR="000E6D54" w:rsidRPr="007B6BD5" w:rsidRDefault="000E6D54" w:rsidP="00A41A7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546EA361" w14:textId="77777777" w:rsidR="000E6D54" w:rsidRPr="007B6BD5" w:rsidRDefault="000E6D54" w:rsidP="00A41A7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37E98CE" w14:textId="77777777" w:rsidR="000E6D54" w:rsidRPr="007B6BD5" w:rsidRDefault="000E6D54" w:rsidP="00A41A7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1AB8E523" w14:textId="77777777" w:rsidR="000E6D54" w:rsidRPr="007B6BD5" w:rsidRDefault="000E6D54" w:rsidP="00A41A7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0E6D54" w:rsidRPr="007B6BD5" w14:paraId="43615523" w14:textId="77777777" w:rsidTr="00A41A7A">
        <w:trPr>
          <w:jc w:val="center"/>
        </w:trPr>
        <w:tc>
          <w:tcPr>
            <w:tcW w:w="3397" w:type="dxa"/>
            <w:noWrap/>
            <w:vAlign w:val="center"/>
          </w:tcPr>
          <w:p w14:paraId="76708A8A" w14:textId="77777777" w:rsidR="000E6D54" w:rsidRPr="007B6BD5" w:rsidRDefault="000E6D54" w:rsidP="00A41A7A">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567FD7C1" w14:textId="77777777" w:rsidR="000E6D54" w:rsidRPr="007B6BD5" w:rsidRDefault="000E6D54" w:rsidP="00A41A7A">
            <w:pPr>
              <w:spacing w:after="0"/>
              <w:jc w:val="center"/>
              <w:rPr>
                <w:rFonts w:ascii="Arial" w:hAnsi="Arial"/>
                <w:sz w:val="18"/>
              </w:rPr>
            </w:pPr>
            <w:r w:rsidRPr="007B6BD5">
              <w:rPr>
                <w:rFonts w:ascii="Arial" w:hAnsi="Arial"/>
                <w:sz w:val="18"/>
              </w:rPr>
              <w:t>DC_8A_n1A</w:t>
            </w:r>
          </w:p>
          <w:p w14:paraId="0184D844" w14:textId="77777777" w:rsidR="000E6D54" w:rsidRPr="007B6BD5" w:rsidRDefault="000E6D54" w:rsidP="00A41A7A">
            <w:pPr>
              <w:spacing w:after="0"/>
              <w:jc w:val="center"/>
              <w:rPr>
                <w:rFonts w:ascii="Arial" w:hAnsi="Arial"/>
                <w:sz w:val="18"/>
              </w:rPr>
            </w:pPr>
            <w:r w:rsidRPr="007B6BD5">
              <w:rPr>
                <w:rFonts w:ascii="Arial" w:hAnsi="Arial"/>
                <w:sz w:val="18"/>
              </w:rPr>
              <w:t>DC_20A_n1A</w:t>
            </w:r>
          </w:p>
          <w:p w14:paraId="60695150" w14:textId="77777777" w:rsidR="000E6D54" w:rsidRPr="007B6BD5" w:rsidRDefault="000E6D54" w:rsidP="00A41A7A">
            <w:pPr>
              <w:spacing w:after="0"/>
              <w:jc w:val="center"/>
              <w:rPr>
                <w:rFonts w:ascii="Arial" w:hAnsi="Arial"/>
                <w:sz w:val="18"/>
              </w:rPr>
            </w:pPr>
            <w:r w:rsidRPr="007B6BD5">
              <w:rPr>
                <w:rFonts w:ascii="Arial" w:hAnsi="Arial"/>
                <w:sz w:val="18"/>
              </w:rPr>
              <w:t>DC_38A_n1A</w:t>
            </w:r>
          </w:p>
        </w:tc>
      </w:tr>
      <w:tr w:rsidR="000E6D54" w:rsidRPr="007B6BD5" w14:paraId="59E9FF9F"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0BF450" w14:textId="77777777" w:rsidR="000E6D54" w:rsidRDefault="000E6D54" w:rsidP="00A41A7A">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4DA8574F" w14:textId="77777777" w:rsidR="000E6D54" w:rsidRPr="007B6BD5" w:rsidRDefault="000E6D54" w:rsidP="00A41A7A">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2A5F05"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DC_8A_n3A</w:t>
            </w:r>
          </w:p>
          <w:p w14:paraId="4A8C1D2E"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DC_8A_n28A</w:t>
            </w:r>
          </w:p>
          <w:p w14:paraId="7C4849CB"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DC_8A_n77A</w:t>
            </w:r>
          </w:p>
          <w:p w14:paraId="7C43FA03" w14:textId="77777777" w:rsidR="000E6D54" w:rsidRDefault="000E6D54" w:rsidP="00A41A7A">
            <w:pPr>
              <w:keepNext/>
              <w:keepLines/>
              <w:spacing w:after="0"/>
              <w:jc w:val="center"/>
              <w:rPr>
                <w:rFonts w:ascii="Arial" w:hAnsi="Arial"/>
                <w:sz w:val="18"/>
              </w:rPr>
            </w:pPr>
            <w:r w:rsidRPr="006355E0">
              <w:rPr>
                <w:rFonts w:ascii="Arial" w:hAnsi="Arial"/>
                <w:sz w:val="18"/>
              </w:rPr>
              <w:t>DC_42A_n3A</w:t>
            </w:r>
          </w:p>
          <w:p w14:paraId="56DB3C4D"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DC_42C_n3A</w:t>
            </w:r>
          </w:p>
          <w:p w14:paraId="33A52F83" w14:textId="77777777" w:rsidR="000E6D54" w:rsidRDefault="000E6D54" w:rsidP="00A41A7A">
            <w:pPr>
              <w:keepNext/>
              <w:keepLines/>
              <w:spacing w:after="0"/>
              <w:jc w:val="center"/>
              <w:rPr>
                <w:rFonts w:ascii="Arial" w:hAnsi="Arial"/>
                <w:sz w:val="18"/>
              </w:rPr>
            </w:pPr>
            <w:r w:rsidRPr="006355E0">
              <w:rPr>
                <w:rFonts w:ascii="Arial" w:hAnsi="Arial"/>
                <w:sz w:val="18"/>
              </w:rPr>
              <w:t>DC_42A_n28A</w:t>
            </w:r>
          </w:p>
          <w:p w14:paraId="631C90C0" w14:textId="77777777" w:rsidR="000E6D54" w:rsidRPr="007B6BD5" w:rsidRDefault="000E6D54" w:rsidP="00A41A7A">
            <w:pPr>
              <w:spacing w:after="0"/>
              <w:jc w:val="center"/>
              <w:rPr>
                <w:rFonts w:ascii="Arial" w:hAnsi="Arial"/>
                <w:sz w:val="18"/>
                <w:lang w:eastAsia="ja-JP"/>
              </w:rPr>
            </w:pPr>
            <w:r w:rsidRPr="006355E0">
              <w:rPr>
                <w:rFonts w:ascii="Arial" w:hAnsi="Arial"/>
                <w:sz w:val="18"/>
              </w:rPr>
              <w:t>DC_42A_n28A</w:t>
            </w:r>
          </w:p>
        </w:tc>
      </w:tr>
      <w:tr w:rsidR="000E6D54" w:rsidRPr="007B6BD5" w14:paraId="59654ED9"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069DB" w14:textId="77777777" w:rsidR="000E6D54" w:rsidRDefault="000E6D54" w:rsidP="00A41A7A">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07E9AA0A" w14:textId="77777777" w:rsidR="000E6D54" w:rsidRPr="007B6BD5" w:rsidRDefault="000E6D54" w:rsidP="00A41A7A">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2CECF2"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DC_8A_n3A</w:t>
            </w:r>
          </w:p>
          <w:p w14:paraId="188ABE72"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DC_8A_n28A</w:t>
            </w:r>
          </w:p>
          <w:p w14:paraId="1DB8D1ED"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DC_8A_n77A</w:t>
            </w:r>
          </w:p>
          <w:p w14:paraId="565A3D43" w14:textId="77777777" w:rsidR="000E6D54" w:rsidRDefault="000E6D54" w:rsidP="00A41A7A">
            <w:pPr>
              <w:keepNext/>
              <w:keepLines/>
              <w:spacing w:after="0"/>
              <w:jc w:val="center"/>
              <w:rPr>
                <w:rFonts w:ascii="Arial" w:hAnsi="Arial"/>
                <w:sz w:val="18"/>
              </w:rPr>
            </w:pPr>
            <w:r w:rsidRPr="006355E0">
              <w:rPr>
                <w:rFonts w:ascii="Arial" w:hAnsi="Arial"/>
                <w:sz w:val="18"/>
              </w:rPr>
              <w:t>DC_42A_n3A</w:t>
            </w:r>
          </w:p>
          <w:p w14:paraId="5EED1276" w14:textId="77777777" w:rsidR="000E6D54" w:rsidRPr="006355E0" w:rsidRDefault="000E6D54" w:rsidP="00A41A7A">
            <w:pPr>
              <w:keepNext/>
              <w:keepLines/>
              <w:spacing w:after="0"/>
              <w:jc w:val="center"/>
              <w:rPr>
                <w:rFonts w:ascii="Arial" w:hAnsi="Arial"/>
                <w:sz w:val="18"/>
              </w:rPr>
            </w:pPr>
            <w:r w:rsidRPr="006355E0">
              <w:rPr>
                <w:rFonts w:ascii="Arial" w:hAnsi="Arial"/>
                <w:sz w:val="18"/>
              </w:rPr>
              <w:t>DC_42C_n3A</w:t>
            </w:r>
          </w:p>
          <w:p w14:paraId="47EA163A" w14:textId="77777777" w:rsidR="000E6D54" w:rsidRDefault="000E6D54" w:rsidP="00A41A7A">
            <w:pPr>
              <w:keepNext/>
              <w:keepLines/>
              <w:spacing w:after="0"/>
              <w:jc w:val="center"/>
              <w:rPr>
                <w:rFonts w:ascii="Arial" w:hAnsi="Arial"/>
                <w:sz w:val="18"/>
              </w:rPr>
            </w:pPr>
            <w:r w:rsidRPr="006355E0">
              <w:rPr>
                <w:rFonts w:ascii="Arial" w:hAnsi="Arial"/>
                <w:sz w:val="18"/>
              </w:rPr>
              <w:t>DC_42A_n28A</w:t>
            </w:r>
          </w:p>
          <w:p w14:paraId="7A639558" w14:textId="77777777" w:rsidR="000E6D54" w:rsidRPr="007B6BD5" w:rsidRDefault="000E6D54" w:rsidP="00A41A7A">
            <w:pPr>
              <w:spacing w:after="0"/>
              <w:jc w:val="center"/>
              <w:rPr>
                <w:rFonts w:ascii="Arial" w:hAnsi="Arial"/>
                <w:sz w:val="18"/>
                <w:lang w:eastAsia="ja-JP"/>
              </w:rPr>
            </w:pPr>
            <w:r w:rsidRPr="006355E0">
              <w:rPr>
                <w:rFonts w:ascii="Arial" w:hAnsi="Arial"/>
                <w:sz w:val="18"/>
              </w:rPr>
              <w:t>DC_42C_n28A</w:t>
            </w:r>
          </w:p>
        </w:tc>
      </w:tr>
      <w:tr w:rsidR="000E6D54" w:rsidRPr="007B6BD5" w14:paraId="7E695944"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EBAAB"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649BF1CF"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D987B2C"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6DBA332E"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DC_19A_n77A</w:t>
            </w:r>
          </w:p>
          <w:p w14:paraId="1B4A50A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0D0470D5"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DC_21A_n77A</w:t>
            </w:r>
          </w:p>
        </w:tc>
      </w:tr>
      <w:tr w:rsidR="000E6D54" w:rsidRPr="007B6BD5" w14:paraId="42526197"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28741"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525BA4B3"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CA49EF"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0B8326AD"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DC_19A_n78A</w:t>
            </w:r>
          </w:p>
          <w:p w14:paraId="416F6DF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6AD9D878"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DC_21A_n78A</w:t>
            </w:r>
          </w:p>
        </w:tc>
      </w:tr>
      <w:tr w:rsidR="000E6D54" w:rsidRPr="007B6BD5" w14:paraId="0D62E5D0" w14:textId="77777777" w:rsidTr="00A41A7A">
        <w:trPr>
          <w:jc w:val="center"/>
        </w:trPr>
        <w:tc>
          <w:tcPr>
            <w:tcW w:w="3397" w:type="dxa"/>
            <w:noWrap/>
            <w:vAlign w:val="center"/>
          </w:tcPr>
          <w:p w14:paraId="6D76AA34"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DC_19A-21A-42A_n1A-n79A</w:t>
            </w:r>
          </w:p>
          <w:p w14:paraId="7C6C909C"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6BF4BD7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DC_19A_n1A</w:t>
            </w:r>
          </w:p>
          <w:p w14:paraId="27153D66"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DC_19A_n79A</w:t>
            </w:r>
          </w:p>
          <w:p w14:paraId="74E12A53" w14:textId="77777777" w:rsidR="000E6D54" w:rsidRPr="007B6BD5" w:rsidRDefault="000E6D54" w:rsidP="00A41A7A">
            <w:pPr>
              <w:spacing w:after="0"/>
              <w:jc w:val="center"/>
              <w:rPr>
                <w:rFonts w:ascii="Arial" w:hAnsi="Arial"/>
                <w:sz w:val="18"/>
                <w:lang w:eastAsia="ja-JP"/>
              </w:rPr>
            </w:pPr>
            <w:r w:rsidRPr="007B6BD5">
              <w:rPr>
                <w:rFonts w:ascii="Arial" w:hAnsi="Arial"/>
                <w:sz w:val="18"/>
                <w:lang w:eastAsia="ja-JP"/>
              </w:rPr>
              <w:t>DC_21A_n1A</w:t>
            </w:r>
          </w:p>
          <w:p w14:paraId="7D219BCC"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ja-JP"/>
              </w:rPr>
              <w:t>DC_21A_n79A</w:t>
            </w:r>
          </w:p>
        </w:tc>
      </w:tr>
      <w:tr w:rsidR="000E6D54" w:rsidRPr="007B6BD5" w14:paraId="5255D1D3"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17040D"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5C0335FF" w14:textId="77777777" w:rsidR="000E6D54" w:rsidRPr="007B6BD5" w:rsidRDefault="000E6D54" w:rsidP="00A41A7A">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23B5839"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9B43B5B"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0E6D54" w:rsidRPr="007B6BD5" w14:paraId="745793C6"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F6C3C" w14:textId="77777777" w:rsidR="000E6D54" w:rsidRPr="007B6BD5" w:rsidRDefault="000E6D54" w:rsidP="00A41A7A">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04C818CF" w14:textId="77777777" w:rsidR="000E6D54" w:rsidRPr="007B6BD5" w:rsidRDefault="000E6D54" w:rsidP="00A41A7A">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B6C7CF7" w14:textId="77777777" w:rsidR="000E6D54" w:rsidRPr="007B6BD5" w:rsidRDefault="000E6D54" w:rsidP="00A41A7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5C02D94F" w14:textId="77777777" w:rsidR="000E6D54" w:rsidRPr="007B6BD5" w:rsidRDefault="000E6D54" w:rsidP="00A41A7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0E6D54" w:rsidRPr="007B6BD5" w14:paraId="622B55CD"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CCF83B" w14:textId="77777777" w:rsidR="000E6D54" w:rsidRPr="007B6BD5" w:rsidRDefault="000E6D54" w:rsidP="00A41A7A">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5BDF73" w14:textId="77777777" w:rsidR="000E6D54" w:rsidRPr="007B6BD5" w:rsidRDefault="000E6D54" w:rsidP="00A41A7A">
            <w:pPr>
              <w:spacing w:after="0"/>
              <w:jc w:val="center"/>
              <w:rPr>
                <w:rFonts w:ascii="Arial" w:hAnsi="Arial"/>
                <w:sz w:val="18"/>
              </w:rPr>
            </w:pPr>
            <w:r w:rsidRPr="007B6BD5">
              <w:rPr>
                <w:rFonts w:ascii="Arial" w:hAnsi="Arial"/>
                <w:sz w:val="18"/>
              </w:rPr>
              <w:t>DC_19A_n1A</w:t>
            </w:r>
          </w:p>
          <w:p w14:paraId="77982DD1" w14:textId="77777777" w:rsidR="000E6D54" w:rsidRPr="007B6BD5" w:rsidRDefault="000E6D54" w:rsidP="00A41A7A">
            <w:pPr>
              <w:spacing w:after="0"/>
              <w:jc w:val="center"/>
              <w:rPr>
                <w:rFonts w:ascii="Arial" w:hAnsi="Arial"/>
                <w:sz w:val="18"/>
              </w:rPr>
            </w:pPr>
            <w:r w:rsidRPr="007B6BD5">
              <w:rPr>
                <w:rFonts w:ascii="Arial" w:hAnsi="Arial"/>
                <w:sz w:val="18"/>
              </w:rPr>
              <w:t>DC_19A_n77A</w:t>
            </w:r>
          </w:p>
          <w:p w14:paraId="2422B29F"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DC_19A_n79A</w:t>
            </w:r>
          </w:p>
        </w:tc>
      </w:tr>
      <w:tr w:rsidR="000E6D54" w:rsidRPr="007B6BD5" w14:paraId="6EE6E0D1" w14:textId="77777777" w:rsidTr="00A41A7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8783B9" w14:textId="77777777" w:rsidR="000E6D54" w:rsidRPr="007B6BD5" w:rsidRDefault="000E6D54" w:rsidP="00A41A7A">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0D51969" w14:textId="77777777" w:rsidR="000E6D54" w:rsidRPr="007B6BD5" w:rsidRDefault="000E6D54" w:rsidP="00A41A7A">
            <w:pPr>
              <w:spacing w:after="0"/>
              <w:jc w:val="center"/>
              <w:rPr>
                <w:rFonts w:ascii="Arial" w:hAnsi="Arial"/>
                <w:sz w:val="18"/>
              </w:rPr>
            </w:pPr>
            <w:r w:rsidRPr="007B6BD5">
              <w:rPr>
                <w:rFonts w:ascii="Arial" w:hAnsi="Arial"/>
                <w:sz w:val="18"/>
              </w:rPr>
              <w:t>DC_19A_n1A</w:t>
            </w:r>
          </w:p>
          <w:p w14:paraId="3A3CBCBE" w14:textId="77777777" w:rsidR="000E6D54" w:rsidRPr="007B6BD5" w:rsidRDefault="000E6D54" w:rsidP="00A41A7A">
            <w:pPr>
              <w:spacing w:after="0"/>
              <w:jc w:val="center"/>
              <w:rPr>
                <w:rFonts w:ascii="Arial" w:hAnsi="Arial"/>
                <w:sz w:val="18"/>
              </w:rPr>
            </w:pPr>
            <w:r w:rsidRPr="007B6BD5">
              <w:rPr>
                <w:rFonts w:ascii="Arial" w:hAnsi="Arial"/>
                <w:sz w:val="18"/>
              </w:rPr>
              <w:t>DC_19A_n78A</w:t>
            </w:r>
          </w:p>
          <w:p w14:paraId="47219892" w14:textId="77777777" w:rsidR="000E6D54" w:rsidRPr="007B6BD5" w:rsidRDefault="000E6D54" w:rsidP="00A41A7A">
            <w:pPr>
              <w:spacing w:after="0"/>
              <w:jc w:val="center"/>
              <w:rPr>
                <w:rFonts w:ascii="Arial" w:hAnsi="Arial"/>
                <w:sz w:val="18"/>
                <w:lang w:eastAsia="ko-KR"/>
              </w:rPr>
            </w:pPr>
            <w:r w:rsidRPr="007B6BD5">
              <w:rPr>
                <w:rFonts w:ascii="Arial" w:hAnsi="Arial"/>
                <w:sz w:val="18"/>
              </w:rPr>
              <w:t>DC_19A_n79A</w:t>
            </w:r>
          </w:p>
        </w:tc>
      </w:tr>
      <w:tr w:rsidR="000E6D54" w:rsidRPr="007B6BD5" w14:paraId="347D5F0F" w14:textId="77777777" w:rsidTr="00A41A7A">
        <w:trPr>
          <w:jc w:val="center"/>
        </w:trPr>
        <w:tc>
          <w:tcPr>
            <w:tcW w:w="3397" w:type="dxa"/>
            <w:noWrap/>
            <w:vAlign w:val="center"/>
          </w:tcPr>
          <w:p w14:paraId="2A4BB294" w14:textId="77777777" w:rsidR="000E6D54" w:rsidRPr="007B6BD5" w:rsidRDefault="000E6D54" w:rsidP="00A41A7A">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350EACF6" w14:textId="77777777" w:rsidR="000E6D54" w:rsidRPr="007B6BD5" w:rsidRDefault="000E6D54" w:rsidP="00A41A7A">
            <w:pPr>
              <w:spacing w:after="0"/>
              <w:jc w:val="center"/>
              <w:rPr>
                <w:rFonts w:ascii="Arial" w:hAnsi="Arial"/>
                <w:sz w:val="18"/>
              </w:rPr>
            </w:pPr>
            <w:r w:rsidRPr="007B6BD5">
              <w:rPr>
                <w:rFonts w:ascii="Arial" w:hAnsi="Arial"/>
                <w:sz w:val="18"/>
              </w:rPr>
              <w:t>DC_20A_n1A</w:t>
            </w:r>
          </w:p>
          <w:p w14:paraId="0F0E2100" w14:textId="77777777" w:rsidR="000E6D54" w:rsidRPr="007B6BD5" w:rsidRDefault="000E6D54" w:rsidP="00A41A7A">
            <w:pPr>
              <w:spacing w:after="0"/>
              <w:jc w:val="center"/>
              <w:rPr>
                <w:rFonts w:ascii="Arial" w:hAnsi="Arial"/>
                <w:sz w:val="18"/>
              </w:rPr>
            </w:pPr>
            <w:r w:rsidRPr="007B6BD5">
              <w:rPr>
                <w:rFonts w:ascii="Arial" w:hAnsi="Arial"/>
                <w:sz w:val="18"/>
              </w:rPr>
              <w:t>DC_28A_n1A</w:t>
            </w:r>
          </w:p>
          <w:p w14:paraId="2C14C95A" w14:textId="77777777" w:rsidR="000E6D54" w:rsidRPr="007B6BD5" w:rsidRDefault="000E6D54" w:rsidP="00A41A7A">
            <w:pPr>
              <w:spacing w:after="0"/>
              <w:jc w:val="center"/>
              <w:rPr>
                <w:rFonts w:ascii="Arial" w:hAnsi="Arial"/>
                <w:sz w:val="18"/>
              </w:rPr>
            </w:pPr>
            <w:r w:rsidRPr="007B6BD5">
              <w:rPr>
                <w:rFonts w:ascii="Arial" w:hAnsi="Arial"/>
                <w:sz w:val="18"/>
              </w:rPr>
              <w:t>DC_38A_n1A</w:t>
            </w:r>
          </w:p>
        </w:tc>
      </w:tr>
      <w:tr w:rsidR="000E6D54" w:rsidRPr="007B6BD5" w14:paraId="4F869770" w14:textId="77777777" w:rsidTr="00A41A7A">
        <w:trPr>
          <w:jc w:val="center"/>
        </w:trPr>
        <w:tc>
          <w:tcPr>
            <w:tcW w:w="3397" w:type="dxa"/>
            <w:noWrap/>
            <w:vAlign w:val="center"/>
          </w:tcPr>
          <w:p w14:paraId="48B4825D" w14:textId="77777777" w:rsidR="000E6D54" w:rsidRPr="007B6BD5" w:rsidRDefault="000E6D54" w:rsidP="00A41A7A">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4FFA014D" w14:textId="77777777" w:rsidR="000E6D54" w:rsidRPr="007B6BD5" w:rsidRDefault="000E6D54" w:rsidP="00A41A7A">
            <w:pPr>
              <w:keepNext/>
              <w:spacing w:after="0"/>
              <w:jc w:val="center"/>
              <w:rPr>
                <w:rFonts w:ascii="Arial" w:hAnsi="Arial"/>
                <w:sz w:val="18"/>
              </w:rPr>
            </w:pPr>
            <w:r w:rsidRPr="007B6BD5">
              <w:rPr>
                <w:rFonts w:ascii="Arial" w:hAnsi="Arial"/>
                <w:sz w:val="18"/>
              </w:rPr>
              <w:t>DC_28A_n1A</w:t>
            </w:r>
          </w:p>
          <w:p w14:paraId="4510C6CE" w14:textId="77777777" w:rsidR="000E6D54" w:rsidRPr="007B6BD5" w:rsidRDefault="000E6D54" w:rsidP="00A41A7A">
            <w:pPr>
              <w:keepNext/>
              <w:spacing w:after="0"/>
              <w:jc w:val="center"/>
              <w:rPr>
                <w:rFonts w:ascii="Arial" w:hAnsi="Arial"/>
                <w:sz w:val="18"/>
              </w:rPr>
            </w:pPr>
            <w:r w:rsidRPr="007B6BD5">
              <w:rPr>
                <w:rFonts w:ascii="Arial" w:hAnsi="Arial"/>
                <w:sz w:val="18"/>
              </w:rPr>
              <w:t>DC_28A_n5A</w:t>
            </w:r>
          </w:p>
          <w:p w14:paraId="2FA7B2E4" w14:textId="77777777" w:rsidR="000E6D54" w:rsidRPr="007B6BD5" w:rsidRDefault="000E6D54" w:rsidP="00A41A7A">
            <w:pPr>
              <w:keepNext/>
              <w:spacing w:after="0"/>
              <w:jc w:val="center"/>
              <w:rPr>
                <w:rFonts w:ascii="Arial" w:hAnsi="Arial"/>
                <w:sz w:val="18"/>
              </w:rPr>
            </w:pPr>
            <w:r w:rsidRPr="007B6BD5">
              <w:rPr>
                <w:rFonts w:ascii="Arial" w:hAnsi="Arial"/>
                <w:sz w:val="18"/>
              </w:rPr>
              <w:t>DC_28A_n78A</w:t>
            </w:r>
          </w:p>
        </w:tc>
      </w:tr>
      <w:tr w:rsidR="000E6D54" w:rsidRPr="007B6BD5" w14:paraId="67676C11" w14:textId="77777777" w:rsidTr="00A41A7A">
        <w:trPr>
          <w:jc w:val="center"/>
        </w:trPr>
        <w:tc>
          <w:tcPr>
            <w:tcW w:w="6941" w:type="dxa"/>
            <w:gridSpan w:val="2"/>
            <w:noWrap/>
            <w:vAlign w:val="center"/>
          </w:tcPr>
          <w:p w14:paraId="796C8FE1" w14:textId="77777777" w:rsidR="000E6D54" w:rsidRDefault="000E6D54" w:rsidP="00A41A7A">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54D8B607" w14:textId="77777777" w:rsidR="000E6D54" w:rsidRPr="007B6BD5" w:rsidRDefault="000E6D54" w:rsidP="00A41A7A">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18CC1E29" w14:textId="77777777" w:rsidR="000E6D54" w:rsidRPr="007B6BD5" w:rsidRDefault="000E6D54" w:rsidP="00A41A7A">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69ADC8C8" w14:textId="77777777" w:rsidR="000E6D54" w:rsidRPr="007B6BD5" w:rsidRDefault="000E6D54" w:rsidP="00A41A7A">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4AFCA235" w14:textId="77777777" w:rsidR="000E6D54" w:rsidRPr="007B6BD5" w:rsidRDefault="000E6D54" w:rsidP="00A41A7A">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58E7A744" w14:textId="77777777" w:rsidR="000E6D54" w:rsidRPr="007B6BD5" w:rsidRDefault="000E6D54" w:rsidP="00A41A7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4A08B7A4" w14:textId="77777777" w:rsidR="000E6D54" w:rsidRPr="007B6BD5" w:rsidRDefault="000E6D54" w:rsidP="00A41A7A">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4B79E38C" w14:textId="77777777" w:rsidR="000E6D54" w:rsidRPr="007B6BD5" w:rsidRDefault="000E6D54" w:rsidP="00A41A7A">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1E1B4AF4" w14:textId="77777777" w:rsidR="000E6D54" w:rsidRPr="007B6BD5" w:rsidRDefault="000E6D54" w:rsidP="00A41A7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181724FF" w14:textId="77777777" w:rsidR="000E6D54" w:rsidRPr="007B6BD5" w:rsidRDefault="000E6D54" w:rsidP="00A41A7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4AF30083" w14:textId="77777777" w:rsidR="000E6D54" w:rsidRPr="007B6BD5" w:rsidRDefault="000E6D54" w:rsidP="00A41A7A">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46CC1399" w14:textId="77777777" w:rsidR="00E304AC" w:rsidRPr="005B4199" w:rsidRDefault="00E304AC" w:rsidP="00E304AC">
      <w:pPr>
        <w:rPr>
          <w:lang w:eastAsia="zh-CN"/>
        </w:rPr>
      </w:pPr>
    </w:p>
    <w:p w14:paraId="1E18A415" w14:textId="1FAFEB9F" w:rsidR="00E304AC" w:rsidRPr="0040686E" w:rsidRDefault="00E304AC" w:rsidP="00E304AC">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301F040" w14:textId="77777777" w:rsidR="00166FDF" w:rsidRPr="00DC7310" w:rsidRDefault="00166FDF" w:rsidP="00166FDF">
      <w:pPr>
        <w:pStyle w:val="6"/>
        <w:keepNext w:val="0"/>
        <w:keepLines w:val="0"/>
      </w:pPr>
      <w:r w:rsidRPr="00DC7310">
        <w:t>6.2B.4.2.3.3</w:t>
      </w:r>
      <w:r w:rsidRPr="00DC7310">
        <w:tab/>
        <w:t>ΔT</w:t>
      </w:r>
      <w:r w:rsidRPr="00DC7310">
        <w:rPr>
          <w:vertAlign w:val="subscript"/>
        </w:rPr>
        <w:t>IB,c</w:t>
      </w:r>
      <w:r w:rsidRPr="00DC7310">
        <w:t xml:space="preserve"> for EN-DC four bands</w:t>
      </w:r>
    </w:p>
    <w:p w14:paraId="5C6AB40B" w14:textId="77777777" w:rsidR="00166FDF" w:rsidRPr="00DC7310" w:rsidRDefault="00166FDF" w:rsidP="00166FDF">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166FDF" w:rsidRPr="00DC7310" w14:paraId="0E7C9C5A" w14:textId="77777777" w:rsidTr="003C668C">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48A0050" w14:textId="77777777" w:rsidR="00166FDF" w:rsidRPr="00DC7310" w:rsidRDefault="00166FDF" w:rsidP="003C668C">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D3AA945" w14:textId="77777777" w:rsidR="00166FDF" w:rsidRPr="00DC7310" w:rsidRDefault="00166FDF" w:rsidP="003C668C">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166FDF" w:rsidRPr="00DC7310" w14:paraId="7D945A91" w14:textId="77777777" w:rsidTr="003C668C">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D86EBD4" w14:textId="77777777" w:rsidR="00166FDF" w:rsidRPr="00DC7310" w:rsidRDefault="00166FDF" w:rsidP="003C668C">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C121AA1" w14:textId="77777777" w:rsidR="00166FDF" w:rsidRPr="00DC7310" w:rsidRDefault="00166FDF" w:rsidP="003C668C">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166FDF" w:rsidRPr="00DC7310" w14:paraId="5364CF3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F6362D7" w14:textId="77777777" w:rsidR="00166FDF" w:rsidRPr="00DC7310" w:rsidRDefault="00166FDF" w:rsidP="003C668C">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2D396D0" w14:textId="77777777" w:rsidR="00166FDF" w:rsidRPr="00DC7310" w:rsidRDefault="00166FDF" w:rsidP="003C668C">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A4D990E" w14:textId="77777777" w:rsidR="00166FDF" w:rsidRPr="00DC7310" w:rsidRDefault="00166FDF" w:rsidP="003C668C">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3DF592B7" w14:textId="77777777" w:rsidR="00166FDF" w:rsidRPr="00DC7310" w:rsidRDefault="00166FDF" w:rsidP="003C668C">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110A4E26" w14:textId="77777777" w:rsidR="00166FDF" w:rsidRPr="00DC7310" w:rsidRDefault="00166FDF" w:rsidP="003C668C">
            <w:pPr>
              <w:pStyle w:val="TAC"/>
              <w:keepNext w:val="0"/>
              <w:keepLines w:val="0"/>
            </w:pPr>
            <w:r w:rsidRPr="00DC7310">
              <w:t>0.</w:t>
            </w:r>
            <w:r w:rsidRPr="00DC7310">
              <w:rPr>
                <w:rFonts w:eastAsiaTheme="minorEastAsia"/>
              </w:rPr>
              <w:t>3</w:t>
            </w:r>
          </w:p>
        </w:tc>
      </w:tr>
      <w:tr w:rsidR="00166FDF" w:rsidRPr="00DC7310" w14:paraId="71486FD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D6E286D" w14:textId="77777777" w:rsidR="00166FDF" w:rsidRDefault="00166FDF" w:rsidP="003C668C">
            <w:pPr>
              <w:pStyle w:val="TAC"/>
            </w:pPr>
            <w:r>
              <w:t>DC_1-3_n1-n41</w:t>
            </w:r>
          </w:p>
          <w:p w14:paraId="6611C752" w14:textId="77777777" w:rsidR="00166FDF" w:rsidRPr="00DC7310" w:rsidRDefault="00166FDF" w:rsidP="003C668C">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531879F1" w14:textId="77777777" w:rsidR="00166FDF" w:rsidRPr="00DC7310" w:rsidRDefault="00166FDF" w:rsidP="003C668C">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0AF4A1" w14:textId="77777777" w:rsidR="00166FDF" w:rsidRPr="00DC7310" w:rsidRDefault="00166FDF" w:rsidP="003C668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57BBC6" w14:textId="77777777" w:rsidR="00166FDF" w:rsidRPr="00DC7310" w:rsidRDefault="00166FDF" w:rsidP="003C668C">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CB7B5D" w14:textId="77777777" w:rsidR="00166FDF" w:rsidRPr="00DC7310" w:rsidRDefault="00166FDF" w:rsidP="003C668C">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166FDF" w:rsidRPr="00DC7310" w14:paraId="7F8B7D4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2F812EF" w14:textId="77777777" w:rsidR="00166FDF" w:rsidRDefault="00166FDF" w:rsidP="003C668C">
            <w:pPr>
              <w:pStyle w:val="TAC"/>
            </w:pPr>
            <w:r>
              <w:t>DC_1-3_n1-n78</w:t>
            </w:r>
          </w:p>
          <w:p w14:paraId="01FAFD5F" w14:textId="77777777" w:rsidR="00166FDF" w:rsidRPr="00DC7310" w:rsidRDefault="00166FDF" w:rsidP="003C668C">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4D6CEE1" w14:textId="77777777" w:rsidR="00166FDF" w:rsidRPr="00DC7310" w:rsidRDefault="00166FDF" w:rsidP="003C668C">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CB3C0B" w14:textId="77777777" w:rsidR="00166FDF" w:rsidRPr="00DC7310" w:rsidRDefault="00166FDF" w:rsidP="003C668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CB2798" w14:textId="77777777" w:rsidR="00166FDF" w:rsidRPr="00DC7310" w:rsidRDefault="00166FDF" w:rsidP="003C668C">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BA98FA" w14:textId="77777777" w:rsidR="00166FDF" w:rsidRPr="00DC7310" w:rsidRDefault="00166FDF" w:rsidP="003C668C">
            <w:pPr>
              <w:pStyle w:val="TAC"/>
              <w:rPr>
                <w:rFonts w:eastAsia="等线"/>
                <w:lang w:eastAsia="zh-CN"/>
              </w:rPr>
            </w:pPr>
            <w:r>
              <w:t>0.</w:t>
            </w:r>
            <w:r>
              <w:rPr>
                <w:rFonts w:eastAsia="等线"/>
                <w:lang w:eastAsia="zh-CN"/>
              </w:rPr>
              <w:t>8</w:t>
            </w:r>
          </w:p>
        </w:tc>
      </w:tr>
      <w:tr w:rsidR="00166FDF" w:rsidRPr="00DC7310" w14:paraId="364574D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5526FAE" w14:textId="77777777" w:rsidR="00166FDF" w:rsidRPr="00DC7310" w:rsidRDefault="00166FDF" w:rsidP="003C668C">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319FC" w14:textId="77777777" w:rsidR="00166FDF" w:rsidRPr="00DC7310" w:rsidRDefault="00166FDF" w:rsidP="003C668C">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8C618"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44FA0" w14:textId="77777777" w:rsidR="00166FDF" w:rsidRPr="00DC7310" w:rsidRDefault="00166FDF" w:rsidP="003C668C">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F7CD9" w14:textId="77777777" w:rsidR="00166FDF" w:rsidRPr="00DC7310" w:rsidRDefault="00166FDF" w:rsidP="003C668C">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166FDF" w:rsidRPr="00DC7310" w14:paraId="3DA8480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1A10892" w14:textId="77777777" w:rsidR="00166FDF" w:rsidRPr="00DC7310" w:rsidRDefault="00166FDF" w:rsidP="003C668C">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28B0D" w14:textId="77777777" w:rsidR="00166FDF" w:rsidRPr="00DC7310" w:rsidRDefault="00166FDF" w:rsidP="003C668C">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D4C89"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E034E" w14:textId="77777777" w:rsidR="00166FDF" w:rsidRPr="00DC7310" w:rsidRDefault="00166FDF" w:rsidP="003C668C">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1918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105D64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BE0DF0E" w14:textId="77777777" w:rsidR="00166FDF" w:rsidRPr="00DC7310" w:rsidRDefault="00166FDF" w:rsidP="003C668C">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A0F19" w14:textId="77777777" w:rsidR="00166FDF" w:rsidRPr="00DC7310" w:rsidRDefault="00166FDF" w:rsidP="003C668C">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22B64"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7782B" w14:textId="77777777" w:rsidR="00166FDF" w:rsidRPr="00DC7310" w:rsidRDefault="00166FDF" w:rsidP="003C668C">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9BF1F" w14:textId="77777777" w:rsidR="00166FDF" w:rsidRPr="00DC7310" w:rsidRDefault="00166FDF" w:rsidP="003C668C">
            <w:pPr>
              <w:pStyle w:val="TAC"/>
              <w:keepNext w:val="0"/>
              <w:keepLines w:val="0"/>
              <w:rPr>
                <w:lang w:eastAsia="ja-JP"/>
              </w:rPr>
            </w:pPr>
            <w:r w:rsidRPr="00DC7310">
              <w:rPr>
                <w:lang w:eastAsia="zh-CN"/>
              </w:rPr>
              <w:t>0.8</w:t>
            </w:r>
          </w:p>
        </w:tc>
      </w:tr>
      <w:tr w:rsidR="00166FDF" w:rsidRPr="00DC7310" w14:paraId="725B782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7F9A58C" w14:textId="77777777" w:rsidR="00166FDF" w:rsidRPr="00DC7310" w:rsidRDefault="00166FDF" w:rsidP="003C668C">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6F50EA90" w14:textId="77777777" w:rsidR="00166FDF" w:rsidRPr="00DC7310" w:rsidRDefault="00166FDF" w:rsidP="003C668C">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437613"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D156FC6" w14:textId="77777777" w:rsidR="00166FDF" w:rsidRPr="00DC7310" w:rsidRDefault="00166FDF" w:rsidP="003C668C">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6DD399"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.9</w:t>
            </w:r>
          </w:p>
        </w:tc>
      </w:tr>
      <w:tr w:rsidR="00166FDF" w:rsidRPr="00DC7310" w14:paraId="0F1E24E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A1DA618" w14:textId="77777777" w:rsidR="00166FDF" w:rsidRPr="00DC7310" w:rsidRDefault="00166FDF" w:rsidP="003C668C">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1E79C176" w14:textId="77777777" w:rsidR="00166FDF" w:rsidRPr="00DC7310" w:rsidRDefault="00166FDF" w:rsidP="003C668C">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FF7E12"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79446D7" w14:textId="77777777" w:rsidR="00166FDF" w:rsidRPr="00DC7310" w:rsidRDefault="00166FDF" w:rsidP="003C668C">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E6E78D4" w14:textId="77777777" w:rsidR="00166FDF" w:rsidRPr="00DC7310" w:rsidRDefault="00166FDF" w:rsidP="003C668C">
            <w:pPr>
              <w:pStyle w:val="TAC"/>
              <w:keepNext w:val="0"/>
              <w:keepLines w:val="0"/>
              <w:rPr>
                <w:lang w:eastAsia="zh-CN"/>
              </w:rPr>
            </w:pPr>
            <w:r w:rsidRPr="00DC7310">
              <w:rPr>
                <w:lang w:eastAsia="zh-CN"/>
              </w:rPr>
              <w:t>0.7</w:t>
            </w:r>
          </w:p>
        </w:tc>
      </w:tr>
      <w:tr w:rsidR="00166FDF" w:rsidRPr="00DC7310" w14:paraId="52AB2E9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2796046" w14:textId="77777777" w:rsidR="00166FDF" w:rsidRPr="00DC7310" w:rsidRDefault="00166FDF" w:rsidP="003C668C">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56F0810" w14:textId="77777777" w:rsidR="00166FDF" w:rsidRPr="00DC7310" w:rsidRDefault="00166FDF" w:rsidP="003C668C">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953537" w14:textId="77777777" w:rsidR="00166FDF" w:rsidRPr="00DC7310" w:rsidRDefault="00166FDF" w:rsidP="003C668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274BEF" w14:textId="77777777" w:rsidR="00166FDF" w:rsidRPr="00DC7310" w:rsidRDefault="00166FDF" w:rsidP="003C668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98D835" w14:textId="77777777" w:rsidR="00166FDF" w:rsidRPr="00DC7310" w:rsidRDefault="00166FDF" w:rsidP="003C668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166FDF" w:rsidRPr="00DC7310" w14:paraId="24526B4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C2624D4" w14:textId="77777777" w:rsidR="00166FDF" w:rsidRPr="00DC7310" w:rsidRDefault="00166FDF" w:rsidP="003C668C">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F9CAD" w14:textId="77777777" w:rsidR="00166FDF" w:rsidRPr="00DC7310" w:rsidRDefault="00166FDF" w:rsidP="003C668C">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A7383"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E3A30" w14:textId="77777777" w:rsidR="00166FDF" w:rsidRPr="00DC7310" w:rsidRDefault="00166FDF" w:rsidP="003C668C">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B15DB"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4529DD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8EA0173" w14:textId="77777777" w:rsidR="00166FDF" w:rsidRPr="00DC7310" w:rsidRDefault="00166FDF" w:rsidP="003C668C">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641EA" w14:textId="77777777" w:rsidR="00166FDF" w:rsidRPr="00DC7310" w:rsidRDefault="00166FDF" w:rsidP="003C668C">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B7D21"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C53FF" w14:textId="77777777" w:rsidR="00166FDF" w:rsidRPr="00DC7310" w:rsidRDefault="00166FDF" w:rsidP="003C668C">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F44E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3C449A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07E3818" w14:textId="77777777" w:rsidR="00166FDF" w:rsidRPr="00DC7310" w:rsidRDefault="00166FDF" w:rsidP="003C668C">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AB547" w14:textId="77777777" w:rsidR="00166FDF" w:rsidRPr="00DC7310" w:rsidRDefault="00166FDF" w:rsidP="003C668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94659"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CB134" w14:textId="77777777" w:rsidR="00166FDF" w:rsidRPr="00DC7310" w:rsidRDefault="00166FDF" w:rsidP="003C668C">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6EECE"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695DA1A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C4A460A" w14:textId="77777777" w:rsidR="00166FDF" w:rsidRPr="00DC7310" w:rsidRDefault="00166FDF" w:rsidP="003C668C">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DB437" w14:textId="77777777" w:rsidR="00166FDF" w:rsidRPr="00DC7310" w:rsidRDefault="00166FDF" w:rsidP="003C668C">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77FDD"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131FA" w14:textId="77777777" w:rsidR="00166FDF" w:rsidRPr="00DC7310" w:rsidRDefault="00166FDF" w:rsidP="003C668C">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724DA"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7A4D9BE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80F5112"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EA5EB5F" w14:textId="77777777" w:rsidR="00166FDF" w:rsidRPr="00DC7310" w:rsidRDefault="00166FDF" w:rsidP="003C668C">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434819"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319D7B" w14:textId="77777777" w:rsidR="00166FDF" w:rsidRPr="00DC7310" w:rsidRDefault="00166FDF" w:rsidP="003C668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8734C93"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372479D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E62304E" w14:textId="77777777" w:rsidR="00166FDF" w:rsidRPr="00DC7310" w:rsidRDefault="00166FDF" w:rsidP="003C668C">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3D5E8" w14:textId="77777777" w:rsidR="00166FDF" w:rsidRPr="00DC7310" w:rsidRDefault="00166FDF" w:rsidP="003C668C">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2209D"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A0020" w14:textId="77777777" w:rsidR="00166FDF" w:rsidRPr="00DC7310" w:rsidRDefault="00166FDF" w:rsidP="003C668C">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3A458"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7DC5850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D631DF3" w14:textId="77777777" w:rsidR="00166FDF" w:rsidRPr="00DC7310" w:rsidRDefault="00166FDF" w:rsidP="003C668C">
            <w:pPr>
              <w:pStyle w:val="TAC"/>
              <w:keepNext w:val="0"/>
              <w:keepLines w:val="0"/>
              <w:rPr>
                <w:lang w:eastAsia="zh-CN"/>
              </w:rPr>
            </w:pPr>
            <w:r w:rsidRPr="00DC7310">
              <w:rPr>
                <w:lang w:eastAsia="zh-CN"/>
              </w:rPr>
              <w:t>DC_1-3-7_n7</w:t>
            </w:r>
          </w:p>
          <w:p w14:paraId="2E80BBE2" w14:textId="77777777" w:rsidR="00166FDF" w:rsidRPr="00DC7310" w:rsidRDefault="00166FDF" w:rsidP="003C668C">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4A751" w14:textId="77777777" w:rsidR="00166FDF" w:rsidRPr="00DC7310" w:rsidRDefault="00166FDF" w:rsidP="003C668C">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39C93" w14:textId="77777777" w:rsidR="00166FDF" w:rsidRPr="00DC7310" w:rsidRDefault="00166FDF" w:rsidP="003C668C">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A9E8C" w14:textId="77777777" w:rsidR="00166FDF" w:rsidRPr="00DC7310" w:rsidRDefault="00166FDF" w:rsidP="003C668C">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15778" w14:textId="77777777" w:rsidR="00166FDF" w:rsidRPr="00DC7310" w:rsidRDefault="00166FDF" w:rsidP="003C668C">
            <w:pPr>
              <w:pStyle w:val="TAC"/>
              <w:keepNext w:val="0"/>
              <w:keepLines w:val="0"/>
              <w:rPr>
                <w:rFonts w:eastAsia="Malgun Gothic"/>
                <w:lang w:eastAsia="ko-KR"/>
              </w:rPr>
            </w:pPr>
            <w:r w:rsidRPr="00DC7310">
              <w:rPr>
                <w:lang w:eastAsia="zh-CN"/>
              </w:rPr>
              <w:t>0.6</w:t>
            </w:r>
          </w:p>
        </w:tc>
      </w:tr>
      <w:tr w:rsidR="00166FDF" w:rsidRPr="00DC7310" w14:paraId="77BB2C9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D8DA095" w14:textId="77777777" w:rsidR="00166FDF" w:rsidRDefault="00166FDF" w:rsidP="003C668C">
            <w:pPr>
              <w:pStyle w:val="TAC"/>
              <w:rPr>
                <w:lang w:eastAsia="zh-TW"/>
              </w:rPr>
            </w:pPr>
            <w:r w:rsidRPr="00FC21AA">
              <w:t>DC_1-3-7_n8</w:t>
            </w:r>
          </w:p>
          <w:p w14:paraId="5D5646C6" w14:textId="77777777" w:rsidR="00166FDF" w:rsidRPr="00DC7310" w:rsidRDefault="00166FDF" w:rsidP="003C668C">
            <w:pPr>
              <w:pStyle w:val="TAC"/>
              <w:rPr>
                <w:rFonts w:eastAsiaTheme="minorEastAsia"/>
                <w:lang w:eastAsia="zh-CN"/>
              </w:rPr>
            </w:pPr>
            <w:r>
              <w:t>DC_1-3-</w:t>
            </w:r>
            <w:r>
              <w:rPr>
                <w:rFonts w:hint="eastAsia"/>
                <w:lang w:eastAsia="zh-TW"/>
              </w:rPr>
              <w:t>3-</w:t>
            </w:r>
            <w: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6012E" w14:textId="77777777" w:rsidR="00166FDF" w:rsidRPr="00DC7310" w:rsidRDefault="00166FDF" w:rsidP="003C668C">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82716" w14:textId="77777777" w:rsidR="00166FDF" w:rsidRPr="00DC7310" w:rsidRDefault="00166FDF" w:rsidP="003C668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06DFB" w14:textId="77777777" w:rsidR="00166FDF" w:rsidRPr="00DC7310" w:rsidRDefault="00166FDF" w:rsidP="003C668C">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7FABF" w14:textId="77777777" w:rsidR="00166FDF" w:rsidRPr="00DC7310" w:rsidRDefault="00166FDF" w:rsidP="003C668C">
            <w:pPr>
              <w:pStyle w:val="TAC"/>
              <w:rPr>
                <w:lang w:eastAsia="ja-JP"/>
              </w:rPr>
            </w:pPr>
            <w:r w:rsidRPr="00FC21AA">
              <w:rPr>
                <w:lang w:eastAsia="zh-CN"/>
              </w:rPr>
              <w:t>0.3</w:t>
            </w:r>
          </w:p>
        </w:tc>
      </w:tr>
      <w:tr w:rsidR="00166FDF" w:rsidRPr="00DC7310" w14:paraId="39DB38F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2AA16A2" w14:textId="77777777" w:rsidR="00166FDF" w:rsidRPr="00DC7310" w:rsidRDefault="00166FDF" w:rsidP="003C668C">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2334235" w14:textId="77777777" w:rsidR="00166FDF" w:rsidRPr="00DC7310" w:rsidRDefault="00166FDF" w:rsidP="003C668C">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7FC0A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0F6306" w14:textId="77777777" w:rsidR="00166FDF" w:rsidRPr="00DC7310" w:rsidRDefault="00166FDF" w:rsidP="003C668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4569D3E"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202715B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A25A690" w14:textId="77777777" w:rsidR="00166FDF" w:rsidRPr="00DC7310" w:rsidRDefault="00166FDF" w:rsidP="003C668C">
            <w:pPr>
              <w:pStyle w:val="TAC"/>
              <w:keepNext w:val="0"/>
              <w:keepLines w:val="0"/>
              <w:rPr>
                <w:lang w:eastAsia="zh-CN"/>
              </w:rPr>
            </w:pPr>
            <w:r w:rsidRPr="00DC7310">
              <w:rPr>
                <w:lang w:eastAsia="zh-CN"/>
              </w:rPr>
              <w:t>DC_1-3-7_n28</w:t>
            </w:r>
          </w:p>
          <w:p w14:paraId="0173B0B1" w14:textId="77777777" w:rsidR="00166FDF" w:rsidRPr="00DC7310" w:rsidRDefault="00166FDF" w:rsidP="003C668C">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E29A0" w14:textId="77777777" w:rsidR="00166FDF" w:rsidRPr="00DC7310" w:rsidRDefault="00166FDF" w:rsidP="003C668C">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FC93A"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77CCE" w14:textId="77777777" w:rsidR="00166FDF" w:rsidRPr="00DC7310" w:rsidRDefault="00166FDF" w:rsidP="003C668C">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BB04C"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7CA0F78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6782F73" w14:textId="77777777" w:rsidR="00166FDF" w:rsidRPr="00DC7310" w:rsidRDefault="00166FDF" w:rsidP="003C668C">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103D4" w14:textId="77777777" w:rsidR="00166FDF" w:rsidRPr="00DC7310" w:rsidRDefault="00166FDF" w:rsidP="003C668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CA691"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4EFE9E" w14:textId="77777777" w:rsidR="00166FDF" w:rsidRPr="00DC7310" w:rsidRDefault="00166FDF" w:rsidP="003C668C">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578AA320" w14:textId="77777777" w:rsidR="00166FDF" w:rsidRPr="00DC7310" w:rsidRDefault="00166FDF" w:rsidP="003C668C">
            <w:pPr>
              <w:pStyle w:val="TAC"/>
              <w:keepNext w:val="0"/>
              <w:keepLines w:val="0"/>
              <w:rPr>
                <w:lang w:eastAsia="zh-CN"/>
              </w:rPr>
            </w:pPr>
            <w:r w:rsidRPr="00DC7310">
              <w:rPr>
                <w:rFonts w:cs="Arial"/>
                <w:szCs w:val="18"/>
              </w:rPr>
              <w:t>N/A</w:t>
            </w:r>
          </w:p>
        </w:tc>
      </w:tr>
      <w:tr w:rsidR="00166FDF" w:rsidRPr="00DC7310" w14:paraId="232C185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6444437"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DC_1-3-7_n40</w:t>
            </w:r>
          </w:p>
          <w:p w14:paraId="43F9D3E9" w14:textId="77777777" w:rsidR="00166FDF" w:rsidRPr="00DC7310" w:rsidRDefault="00166FDF" w:rsidP="003C668C">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37AFE" w14:textId="77777777" w:rsidR="00166FDF" w:rsidRPr="00DC7310" w:rsidRDefault="00166FDF" w:rsidP="003C668C">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24AF3"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21C9B" w14:textId="77777777" w:rsidR="00166FDF" w:rsidRPr="00DC7310" w:rsidRDefault="00166FDF" w:rsidP="003C668C">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00EFE" w14:textId="77777777" w:rsidR="00166FDF" w:rsidRPr="00DC7310" w:rsidRDefault="00166FDF" w:rsidP="003C668C">
            <w:pPr>
              <w:pStyle w:val="TAC"/>
              <w:keepNext w:val="0"/>
              <w:keepLines w:val="0"/>
              <w:rPr>
                <w:rFonts w:eastAsiaTheme="minorEastAsia"/>
                <w:lang w:eastAsia="zh-CN"/>
              </w:rPr>
            </w:pPr>
            <w:r w:rsidRPr="00DC7310">
              <w:rPr>
                <w:lang w:eastAsia="zh-CN"/>
              </w:rPr>
              <w:t>0.9</w:t>
            </w:r>
          </w:p>
        </w:tc>
      </w:tr>
      <w:tr w:rsidR="00166FDF" w:rsidRPr="00DC7310" w14:paraId="68DB332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DADA095" w14:textId="77777777" w:rsidR="00166FDF" w:rsidRPr="00DC7310" w:rsidRDefault="00166FDF" w:rsidP="003C668C">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66712" w14:textId="77777777" w:rsidR="00166FDF" w:rsidRPr="00DC7310" w:rsidRDefault="00166FDF" w:rsidP="003C668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CE997"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A2DB5" w14:textId="77777777" w:rsidR="00166FDF" w:rsidRPr="00DC7310" w:rsidRDefault="00166FDF" w:rsidP="003C668C">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84926"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3BB9055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C477FFF" w14:textId="77777777" w:rsidR="00166FDF" w:rsidRPr="008D02E5" w:rsidRDefault="00166FDF" w:rsidP="003C668C">
            <w:pPr>
              <w:pStyle w:val="TAC"/>
              <w:rPr>
                <w:lang w:val="da-DK" w:eastAsia="zh-CN"/>
              </w:rPr>
            </w:pPr>
            <w:r w:rsidRPr="008D02E5">
              <w:rPr>
                <w:lang w:val="da-DK" w:eastAsia="zh-CN"/>
              </w:rPr>
              <w:t>DC_1-3-7_n78</w:t>
            </w:r>
          </w:p>
          <w:p w14:paraId="1E061F06" w14:textId="77777777" w:rsidR="00166FDF" w:rsidRPr="008D02E5" w:rsidRDefault="00166FDF" w:rsidP="003C668C">
            <w:pPr>
              <w:pStyle w:val="TAC"/>
              <w:rPr>
                <w:lang w:val="da-DK" w:eastAsia="zh-CN"/>
              </w:rPr>
            </w:pPr>
            <w:r w:rsidRPr="008D02E5">
              <w:rPr>
                <w:lang w:val="da-DK" w:eastAsia="zh-CN"/>
              </w:rPr>
              <w:t>DC_1-3-3-7_n78</w:t>
            </w:r>
          </w:p>
          <w:p w14:paraId="6BE0E44C" w14:textId="77777777" w:rsidR="00166FDF" w:rsidRPr="008D02E5" w:rsidRDefault="00166FDF" w:rsidP="003C668C">
            <w:pPr>
              <w:pStyle w:val="TAC"/>
              <w:rPr>
                <w:lang w:val="da-DK" w:eastAsia="zh-CN"/>
              </w:rPr>
            </w:pPr>
            <w:r w:rsidRPr="008D02E5">
              <w:rPr>
                <w:lang w:val="da-DK" w:eastAsia="zh-CN"/>
              </w:rPr>
              <w:t>DC_1-3-3-7-7_n78</w:t>
            </w:r>
          </w:p>
          <w:p w14:paraId="2DA31D83" w14:textId="77777777" w:rsidR="00166FDF" w:rsidRPr="008D02E5" w:rsidRDefault="00166FDF" w:rsidP="003C668C">
            <w:pPr>
              <w:pStyle w:val="TAC"/>
              <w:rPr>
                <w:lang w:val="da-DK" w:eastAsia="zh-CN"/>
              </w:rPr>
            </w:pPr>
            <w:r w:rsidRPr="008D02E5">
              <w:rPr>
                <w:lang w:val="da-DK" w:eastAsia="zh-CN"/>
              </w:rPr>
              <w:t>DC_1-3-7-7_n78</w:t>
            </w:r>
          </w:p>
          <w:p w14:paraId="65B005A0" w14:textId="77777777" w:rsidR="00166FDF" w:rsidRPr="00DC7310" w:rsidRDefault="00166FDF" w:rsidP="003C668C">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4BF91" w14:textId="77777777" w:rsidR="00166FDF" w:rsidRPr="00DC7310" w:rsidRDefault="00166FDF" w:rsidP="003C668C">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5DB7D" w14:textId="77777777" w:rsidR="00166FDF" w:rsidRPr="00DC7310" w:rsidRDefault="00166FDF" w:rsidP="003C668C">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244FE" w14:textId="77777777" w:rsidR="00166FDF" w:rsidRPr="00DC7310" w:rsidRDefault="00166FDF" w:rsidP="003C668C">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DA467" w14:textId="77777777" w:rsidR="00166FDF" w:rsidRPr="00DC7310" w:rsidRDefault="00166FDF" w:rsidP="003C668C">
            <w:pPr>
              <w:pStyle w:val="TAC"/>
              <w:rPr>
                <w:lang w:eastAsia="zh-CN"/>
              </w:rPr>
            </w:pPr>
            <w:r w:rsidRPr="00FC21AA">
              <w:rPr>
                <w:lang w:eastAsia="zh-CN"/>
              </w:rPr>
              <w:t>0.8</w:t>
            </w:r>
          </w:p>
        </w:tc>
      </w:tr>
      <w:tr w:rsidR="00166FDF" w:rsidRPr="00DC7310" w14:paraId="091A5C2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40ED99C" w14:textId="77777777" w:rsidR="00166FDF" w:rsidRPr="00DC7310" w:rsidRDefault="00166FDF" w:rsidP="003C668C">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F0AF2"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38E27" w14:textId="77777777" w:rsidR="00166FDF" w:rsidRPr="00DC7310" w:rsidRDefault="00166FDF" w:rsidP="003C668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13667"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0C4C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245CB3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34D93FD" w14:textId="77777777" w:rsidR="00166FDF" w:rsidRPr="00DC7310" w:rsidRDefault="00166FDF" w:rsidP="003C668C">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6233329D" w14:textId="77777777" w:rsidR="00166FDF" w:rsidRPr="00DC7310" w:rsidRDefault="00166FDF" w:rsidP="003C668C">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29ABD7"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B24C25" w14:textId="77777777" w:rsidR="00166FDF" w:rsidRPr="00DC7310" w:rsidRDefault="00166FDF" w:rsidP="003C668C">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1FF6A4"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1AC3BB4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A90F9EE" w14:textId="77777777" w:rsidR="00166FDF" w:rsidRDefault="00166FDF" w:rsidP="003C668C">
            <w:pPr>
              <w:pStyle w:val="TAC"/>
              <w:rPr>
                <w:rFonts w:eastAsia="PMingLiU"/>
                <w:lang w:eastAsia="zh-TW"/>
              </w:rPr>
            </w:pPr>
            <w:r w:rsidRPr="000F0207">
              <w:rPr>
                <w:lang w:eastAsia="zh-CN"/>
              </w:rPr>
              <w:t>DC_1-3-8_n</w:t>
            </w:r>
            <w:r>
              <w:rPr>
                <w:rFonts w:eastAsia="PMingLiU"/>
                <w:lang w:eastAsia="zh-TW"/>
              </w:rPr>
              <w:t>1</w:t>
            </w:r>
          </w:p>
          <w:p w14:paraId="06D10538" w14:textId="77777777" w:rsidR="00166FDF" w:rsidRPr="00DC7310" w:rsidRDefault="00166FDF" w:rsidP="003C668C">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1BC1DC16" w14:textId="77777777" w:rsidR="00166FDF" w:rsidRPr="00DC7310" w:rsidRDefault="00166FDF" w:rsidP="003C668C">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724E7F1" w14:textId="77777777" w:rsidR="00166FDF" w:rsidRPr="00DC7310" w:rsidRDefault="00166FDF" w:rsidP="003C668C">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DE31258" w14:textId="77777777" w:rsidR="00166FDF" w:rsidRPr="00DC7310" w:rsidRDefault="00166FDF" w:rsidP="003C668C">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B43954E" w14:textId="77777777" w:rsidR="00166FDF" w:rsidRPr="00DC7310" w:rsidRDefault="00166FDF" w:rsidP="003C668C">
            <w:pPr>
              <w:pStyle w:val="TAC"/>
              <w:rPr>
                <w:lang w:eastAsia="zh-CN"/>
              </w:rPr>
            </w:pPr>
            <w:r>
              <w:rPr>
                <w:rFonts w:eastAsia="等线" w:hint="eastAsia"/>
                <w:lang w:eastAsia="zh-CN"/>
              </w:rPr>
              <w:t>0</w:t>
            </w:r>
            <w:r>
              <w:rPr>
                <w:rFonts w:eastAsia="等线"/>
                <w:lang w:eastAsia="zh-CN"/>
              </w:rPr>
              <w:t>.3</w:t>
            </w:r>
          </w:p>
        </w:tc>
      </w:tr>
      <w:tr w:rsidR="00166FDF" w:rsidRPr="00DC7310" w14:paraId="7D9E36B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1F4B35D" w14:textId="77777777" w:rsidR="00166FDF" w:rsidRPr="00DC7310" w:rsidRDefault="00166FDF" w:rsidP="003C668C">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391DA72" w14:textId="77777777" w:rsidR="00166FDF" w:rsidRPr="00DC7310" w:rsidRDefault="00166FDF" w:rsidP="003C668C">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75EADC" w14:textId="77777777" w:rsidR="00166FDF" w:rsidRPr="00DC7310" w:rsidRDefault="00166FDF" w:rsidP="003C668C">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BFAA2C" w14:textId="77777777" w:rsidR="00166FDF" w:rsidRPr="00DC7310" w:rsidRDefault="00166FDF" w:rsidP="003C668C">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F05949" w14:textId="77777777" w:rsidR="00166FDF" w:rsidRPr="00DC7310" w:rsidRDefault="00166FDF" w:rsidP="003C668C">
            <w:pPr>
              <w:pStyle w:val="TAC"/>
              <w:keepNext w:val="0"/>
              <w:keepLines w:val="0"/>
              <w:rPr>
                <w:lang w:eastAsia="zh-CN"/>
              </w:rPr>
            </w:pPr>
            <w:r w:rsidRPr="00DC7310">
              <w:rPr>
                <w:lang w:eastAsia="zh-CN"/>
              </w:rPr>
              <w:t>0.</w:t>
            </w:r>
            <w:r w:rsidRPr="00DC7310">
              <w:rPr>
                <w:rFonts w:eastAsia="PMingLiU" w:hint="eastAsia"/>
                <w:lang w:eastAsia="zh-TW"/>
              </w:rPr>
              <w:t>6</w:t>
            </w:r>
          </w:p>
        </w:tc>
      </w:tr>
      <w:tr w:rsidR="00166FDF" w:rsidRPr="00DC7310" w14:paraId="54DF029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9A6B5D2" w14:textId="77777777" w:rsidR="00166FDF" w:rsidRPr="00DC7310" w:rsidRDefault="00166FDF" w:rsidP="003C668C">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A05F1" w14:textId="77777777" w:rsidR="00166FDF" w:rsidRPr="00DC7310" w:rsidRDefault="00166FDF" w:rsidP="003C668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2C16B"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32208"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D3FA2"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6957F23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A7250EB" w14:textId="77777777" w:rsidR="00166FDF" w:rsidRPr="00DC7310" w:rsidRDefault="00166FDF" w:rsidP="003C668C">
            <w:pPr>
              <w:pStyle w:val="TAC"/>
              <w:rPr>
                <w:lang w:eastAsia="zh-CN"/>
              </w:rPr>
            </w:pPr>
            <w:r w:rsidRPr="00FC21AA">
              <w:rPr>
                <w:lang w:eastAsia="zh-CN"/>
              </w:rPr>
              <w:t>DC_1-3-8_n41</w:t>
            </w:r>
          </w:p>
        </w:tc>
        <w:tc>
          <w:tcPr>
            <w:tcW w:w="1417" w:type="dxa"/>
            <w:tcBorders>
              <w:top w:val="single" w:sz="4" w:space="0" w:color="auto"/>
              <w:left w:val="single" w:sz="4" w:space="0" w:color="auto"/>
              <w:bottom w:val="single" w:sz="4" w:space="0" w:color="auto"/>
              <w:right w:val="single" w:sz="4" w:space="0" w:color="auto"/>
            </w:tcBorders>
            <w:vAlign w:val="center"/>
          </w:tcPr>
          <w:p w14:paraId="5E96EB7C" w14:textId="77777777" w:rsidR="00166FDF" w:rsidRPr="00DC7310" w:rsidRDefault="00166FDF" w:rsidP="003C668C">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5ED4E304" w14:textId="77777777" w:rsidR="00166FDF" w:rsidRPr="00DC7310" w:rsidRDefault="00166FDF" w:rsidP="003C668C">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2815EAAB" w14:textId="77777777" w:rsidR="00166FDF" w:rsidRPr="00DC7310" w:rsidRDefault="00166FDF" w:rsidP="003C668C">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6BD87045" w14:textId="77777777" w:rsidR="00166FDF" w:rsidRPr="00DC7310" w:rsidRDefault="00166FDF" w:rsidP="003C668C">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166FDF" w:rsidRPr="00DC7310" w14:paraId="3BCB08C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DF3F83A" w14:textId="77777777" w:rsidR="00166FDF" w:rsidRPr="00DC7310" w:rsidRDefault="00166FDF" w:rsidP="003C668C">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6B784"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B12E7"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0FA7D"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66DB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F86950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71D70B8" w14:textId="77777777" w:rsidR="00166FDF" w:rsidRPr="00DC7310" w:rsidRDefault="00166FDF" w:rsidP="003C668C">
            <w:pPr>
              <w:pStyle w:val="TAC"/>
              <w:keepNext w:val="0"/>
              <w:keepLines w:val="0"/>
              <w:rPr>
                <w:lang w:eastAsia="zh-CN"/>
              </w:rPr>
            </w:pPr>
            <w:r w:rsidRPr="00DC7310">
              <w:rPr>
                <w:lang w:eastAsia="zh-CN"/>
              </w:rPr>
              <w:t>DC_1_n3-n8-n77</w:t>
            </w:r>
          </w:p>
          <w:p w14:paraId="3F7A314A" w14:textId="77777777" w:rsidR="00166FDF" w:rsidRPr="00DC7310" w:rsidRDefault="00166FDF" w:rsidP="003C668C">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DC1B3D5" w14:textId="77777777" w:rsidR="00166FDF" w:rsidRPr="00DC7310" w:rsidRDefault="00166FDF" w:rsidP="003C668C">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1CC4F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BC7E90"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501D7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68ED1E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90FF5A0" w14:textId="77777777" w:rsidR="00166FDF" w:rsidRPr="00DC7310" w:rsidRDefault="00166FDF" w:rsidP="003C668C">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ECAED"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BAAB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1B076"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B614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D226F8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177C36" w14:textId="77777777" w:rsidR="00166FDF" w:rsidRDefault="00166FDF" w:rsidP="003C668C">
            <w:pPr>
              <w:pStyle w:val="TAC"/>
              <w:rPr>
                <w:lang w:eastAsia="zh-TW"/>
              </w:rPr>
            </w:pPr>
            <w:r w:rsidRPr="00FC21AA">
              <w:t>DC_1-3_n8-n78</w:t>
            </w:r>
          </w:p>
          <w:p w14:paraId="6004EFAB" w14:textId="77777777" w:rsidR="00166FDF" w:rsidRPr="00DC7310" w:rsidRDefault="00166FDF" w:rsidP="003C668C">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B5AF9" w14:textId="77777777" w:rsidR="00166FDF" w:rsidRPr="00DC7310" w:rsidRDefault="00166FDF" w:rsidP="003C668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DD2DC" w14:textId="77777777" w:rsidR="00166FDF" w:rsidRPr="00DC7310" w:rsidRDefault="00166FDF" w:rsidP="003C668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EF194" w14:textId="77777777" w:rsidR="00166FDF" w:rsidRPr="00DC7310" w:rsidRDefault="00166FDF" w:rsidP="003C668C">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68253" w14:textId="77777777" w:rsidR="00166FDF" w:rsidRPr="00DC7310" w:rsidRDefault="00166FDF" w:rsidP="003C668C">
            <w:pPr>
              <w:pStyle w:val="TAC"/>
              <w:rPr>
                <w:lang w:eastAsia="zh-CN"/>
              </w:rPr>
            </w:pPr>
            <w:r w:rsidRPr="00FC21AA">
              <w:rPr>
                <w:lang w:eastAsia="zh-CN"/>
              </w:rPr>
              <w:t>0.8</w:t>
            </w:r>
          </w:p>
        </w:tc>
      </w:tr>
      <w:tr w:rsidR="00166FDF" w:rsidRPr="00DC7310" w14:paraId="094561E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D1DBC41" w14:textId="77777777" w:rsidR="00166FDF" w:rsidRPr="00DC7310" w:rsidRDefault="00166FDF" w:rsidP="003C668C">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BC927" w14:textId="77777777" w:rsidR="00166FDF" w:rsidRPr="00DC7310" w:rsidRDefault="00166FDF" w:rsidP="003C668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0B835"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79754" w14:textId="77777777" w:rsidR="00166FDF" w:rsidRPr="00DC7310" w:rsidRDefault="00166FDF" w:rsidP="003C668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555B1"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7AA3A85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5C8FB3C" w14:textId="77777777" w:rsidR="00166FDF" w:rsidRPr="00DC7310" w:rsidRDefault="00166FDF" w:rsidP="003C668C">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B085C" w14:textId="77777777" w:rsidR="00166FDF" w:rsidRPr="00DC7310" w:rsidRDefault="00166FDF" w:rsidP="003C668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C89EA"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39D56" w14:textId="77777777" w:rsidR="00166FDF" w:rsidRPr="00DC7310" w:rsidRDefault="00166FDF" w:rsidP="003C668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7E972"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4A4D7AE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37DB09F" w14:textId="77777777" w:rsidR="00166FDF" w:rsidRPr="00DC7310" w:rsidRDefault="00166FDF" w:rsidP="003C668C">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DCBC2" w14:textId="77777777" w:rsidR="00166FDF" w:rsidRPr="00DC7310" w:rsidRDefault="00166FDF" w:rsidP="003C668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E9F07"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7A94F" w14:textId="77777777" w:rsidR="00166FDF" w:rsidRPr="00DC7310" w:rsidRDefault="00166FDF" w:rsidP="003C668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70668"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A8C155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971CA50" w14:textId="77777777" w:rsidR="00166FDF" w:rsidRPr="00DC7310" w:rsidRDefault="00166FDF" w:rsidP="003C668C">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B2E56" w14:textId="77777777" w:rsidR="00166FDF" w:rsidRPr="00DC7310" w:rsidRDefault="00166FDF" w:rsidP="003C668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D79D3"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772A9" w14:textId="77777777" w:rsidR="00166FDF" w:rsidRPr="00DC7310" w:rsidRDefault="00166FDF" w:rsidP="003C668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6A386"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33239FD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B1B4CEC" w14:textId="77777777" w:rsidR="00166FDF" w:rsidRPr="00DC7310" w:rsidRDefault="00166FDF" w:rsidP="003C668C">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2DB12" w14:textId="77777777" w:rsidR="00166FDF" w:rsidRPr="00DC7310" w:rsidRDefault="00166FDF" w:rsidP="003C668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AF338"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16F3B" w14:textId="77777777" w:rsidR="00166FDF" w:rsidRPr="00DC7310" w:rsidRDefault="00166FDF" w:rsidP="003C668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4F3A3"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7BCBCC9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8B6C21B" w14:textId="77777777" w:rsidR="00166FDF" w:rsidRPr="00DC7310" w:rsidRDefault="00166FDF" w:rsidP="003C668C">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173F5" w14:textId="77777777" w:rsidR="00166FDF" w:rsidRPr="00DC7310" w:rsidRDefault="00166FDF" w:rsidP="003C668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A3214"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00C52" w14:textId="77777777" w:rsidR="00166FDF" w:rsidRPr="00DC7310" w:rsidRDefault="00166FDF" w:rsidP="003C668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58493" w14:textId="77777777" w:rsidR="00166FDF" w:rsidRPr="00DC7310" w:rsidRDefault="00166FDF" w:rsidP="003C668C">
            <w:pPr>
              <w:pStyle w:val="TAC"/>
              <w:keepNext w:val="0"/>
              <w:keepLines w:val="0"/>
              <w:rPr>
                <w:lang w:eastAsia="zh-CN"/>
              </w:rPr>
            </w:pPr>
            <w:r w:rsidRPr="00DC7310">
              <w:rPr>
                <w:lang w:eastAsia="zh-CN"/>
              </w:rPr>
              <w:t>0.3</w:t>
            </w:r>
            <w:r w:rsidRPr="00DC7310">
              <w:rPr>
                <w:vertAlign w:val="superscript"/>
                <w:lang w:eastAsia="zh-CN"/>
              </w:rPr>
              <w:t>4</w:t>
            </w:r>
          </w:p>
        </w:tc>
      </w:tr>
      <w:tr w:rsidR="00166FDF" w:rsidRPr="00DC7310" w14:paraId="4D81C0E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475EC11" w14:textId="77777777" w:rsidR="00166FDF" w:rsidRPr="00DC7310" w:rsidRDefault="00166FDF" w:rsidP="003C668C">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E2F34" w14:textId="77777777" w:rsidR="00166FDF" w:rsidRPr="00DC7310" w:rsidRDefault="00166FDF" w:rsidP="003C668C">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5AE5D"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F02C6" w14:textId="77777777" w:rsidR="00166FDF" w:rsidRPr="00DC7310" w:rsidRDefault="00166FDF" w:rsidP="003C668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A295D"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24463B8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5D2623F" w14:textId="77777777" w:rsidR="00166FDF" w:rsidRPr="00DC7310" w:rsidRDefault="00166FDF" w:rsidP="003C668C">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FB5D1"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F1633"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3855D" w14:textId="77777777" w:rsidR="00166FDF" w:rsidRPr="00DC7310" w:rsidRDefault="00166FDF" w:rsidP="003C668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FE44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D25034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567B1C5" w14:textId="77777777" w:rsidR="00166FDF" w:rsidRPr="00DC7310" w:rsidRDefault="00166FDF" w:rsidP="003C668C">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B9DB8"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E7CCD"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69FF6" w14:textId="77777777" w:rsidR="00166FDF" w:rsidRPr="00DC7310" w:rsidRDefault="00166FDF" w:rsidP="003C668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371E3" w14:textId="77777777" w:rsidR="00166FDF" w:rsidRPr="00DC7310" w:rsidRDefault="00166FDF" w:rsidP="003C668C">
            <w:pPr>
              <w:pStyle w:val="TAC"/>
              <w:keepNext w:val="0"/>
              <w:keepLines w:val="0"/>
            </w:pPr>
            <w:r w:rsidRPr="00DC7310">
              <w:rPr>
                <w:lang w:eastAsia="zh-CN"/>
              </w:rPr>
              <w:t>0.8</w:t>
            </w:r>
          </w:p>
        </w:tc>
      </w:tr>
      <w:tr w:rsidR="00166FDF" w:rsidRPr="00DC7310" w14:paraId="3513944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FFBB79F" w14:textId="77777777" w:rsidR="00166FDF" w:rsidRPr="00DC7310" w:rsidRDefault="00166FDF" w:rsidP="003C668C">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04021" w14:textId="77777777" w:rsidR="00166FDF" w:rsidRPr="00DC7310" w:rsidRDefault="00166FDF" w:rsidP="003C668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90503"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20174" w14:textId="77777777" w:rsidR="00166FDF" w:rsidRPr="00DC7310" w:rsidRDefault="00166FDF" w:rsidP="003C668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EB646"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1E694BE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B2CB432" w14:textId="77777777" w:rsidR="00166FDF" w:rsidRPr="00DC7310" w:rsidRDefault="00166FDF" w:rsidP="003C668C">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9CFCA"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521E5"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219CB" w14:textId="77777777" w:rsidR="00166FDF" w:rsidRPr="00DC7310" w:rsidRDefault="00166FDF" w:rsidP="003C668C">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4652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7A503D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892BD3B" w14:textId="77777777" w:rsidR="00166FDF" w:rsidRPr="00DC7310" w:rsidRDefault="00166FDF" w:rsidP="003C668C">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25D1F" w14:textId="77777777" w:rsidR="00166FDF" w:rsidRPr="00DC7310" w:rsidRDefault="00166FDF" w:rsidP="003C668C">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B3C2F"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0D3AD" w14:textId="77777777" w:rsidR="00166FDF" w:rsidRPr="00DC7310" w:rsidRDefault="00166FDF" w:rsidP="003C668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596C0" w14:textId="77777777" w:rsidR="00166FDF" w:rsidRPr="00DC7310" w:rsidRDefault="00166FDF" w:rsidP="003C668C">
            <w:pPr>
              <w:pStyle w:val="TAC"/>
              <w:keepNext w:val="0"/>
              <w:keepLines w:val="0"/>
            </w:pPr>
            <w:r w:rsidRPr="00DC7310">
              <w:rPr>
                <w:lang w:eastAsia="zh-CN"/>
              </w:rPr>
              <w:t>-</w:t>
            </w:r>
          </w:p>
        </w:tc>
      </w:tr>
      <w:tr w:rsidR="00166FDF" w:rsidRPr="00DC7310" w14:paraId="129146B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0902804" w14:textId="77777777" w:rsidR="00166FDF" w:rsidRPr="00DC7310" w:rsidRDefault="00166FDF" w:rsidP="003C668C">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55BF90B" w14:textId="77777777" w:rsidR="00166FDF" w:rsidRPr="00DC7310" w:rsidRDefault="00166FDF" w:rsidP="003C668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6E01CB"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47D10B" w14:textId="77777777" w:rsidR="00166FDF" w:rsidRPr="00DC7310" w:rsidRDefault="00166FDF" w:rsidP="003C668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2B560E"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2378CC5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A534022" w14:textId="77777777" w:rsidR="00166FDF" w:rsidRPr="00DC7310" w:rsidRDefault="00166FDF" w:rsidP="003C668C">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6D04E24" w14:textId="77777777" w:rsidR="00166FDF" w:rsidRPr="00DC7310" w:rsidRDefault="00166FDF" w:rsidP="003C668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052833C"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816B91" w14:textId="77777777" w:rsidR="00166FDF" w:rsidRPr="00DC7310" w:rsidRDefault="00166FDF" w:rsidP="003C668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085A30"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502DB3A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C43E478" w14:textId="77777777" w:rsidR="00166FDF" w:rsidRPr="00DC7310" w:rsidRDefault="00166FDF" w:rsidP="003C668C">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0B8A6" w14:textId="77777777" w:rsidR="00166FDF" w:rsidRPr="00DC7310" w:rsidRDefault="00166FDF" w:rsidP="003C668C">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85EE5"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D3F92" w14:textId="77777777" w:rsidR="00166FDF" w:rsidRPr="00DC7310" w:rsidRDefault="00166FDF" w:rsidP="003C668C">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CAFB6"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2AB4539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4511184" w14:textId="77777777" w:rsidR="00166FDF" w:rsidRPr="00DC7310" w:rsidRDefault="00166FDF" w:rsidP="003C668C">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9A941" w14:textId="77777777" w:rsidR="00166FDF" w:rsidRPr="00DC7310" w:rsidRDefault="00166FDF" w:rsidP="003C668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EF436"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B8E0B" w14:textId="77777777" w:rsidR="00166FDF" w:rsidRPr="00DC7310" w:rsidRDefault="00166FDF" w:rsidP="003C668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4E7FC"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518E9D0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2F68ACF"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81CB0" w14:textId="77777777" w:rsidR="00166FDF" w:rsidRPr="00DC7310" w:rsidRDefault="00166FDF" w:rsidP="003C668C">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15E96"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66161" w14:textId="77777777" w:rsidR="00166FDF" w:rsidRPr="00DC7310" w:rsidRDefault="00166FDF" w:rsidP="003C668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2AB9D"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4ED1EB1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72AB3BD" w14:textId="77777777" w:rsidR="00166FDF" w:rsidRPr="00DC7310" w:rsidRDefault="00166FDF" w:rsidP="003C668C">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E3B37" w14:textId="77777777" w:rsidR="00166FDF" w:rsidRPr="00DC7310" w:rsidRDefault="00166FDF" w:rsidP="003C668C">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299DA"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51731" w14:textId="77777777" w:rsidR="00166FDF" w:rsidRPr="00DC7310" w:rsidRDefault="00166FDF" w:rsidP="003C668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761DB"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3F0E9FC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634DE12" w14:textId="77777777" w:rsidR="00166FDF" w:rsidRPr="00DC7310" w:rsidRDefault="00166FDF" w:rsidP="003C668C">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83707"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3BCE5"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25D42" w14:textId="77777777" w:rsidR="00166FDF" w:rsidRPr="00DC7310" w:rsidRDefault="00166FDF" w:rsidP="003C668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06C12" w14:textId="77777777" w:rsidR="00166FDF" w:rsidRPr="00DC7310" w:rsidRDefault="00166FDF" w:rsidP="003C668C">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166FDF" w:rsidRPr="00DC7310" w14:paraId="63731B0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F140902"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DC_1-3-20_n78</w:t>
            </w:r>
          </w:p>
          <w:p w14:paraId="2EAA4D4C"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DC_1-1-3-20_n78</w:t>
            </w:r>
          </w:p>
          <w:p w14:paraId="56641F98" w14:textId="77777777" w:rsidR="00166FDF" w:rsidRPr="00DC7310" w:rsidRDefault="00166FDF" w:rsidP="003C668C">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CF2E4" w14:textId="77777777" w:rsidR="00166FDF" w:rsidRPr="00DC7310" w:rsidRDefault="00166FDF" w:rsidP="003C668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F0B8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99601" w14:textId="77777777" w:rsidR="00166FDF" w:rsidRPr="00DC7310" w:rsidRDefault="00166FDF" w:rsidP="003C668C">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C700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295E93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1DFDA5E" w14:textId="77777777" w:rsidR="00166FDF" w:rsidRPr="00DC7310" w:rsidRDefault="00166FDF" w:rsidP="003C668C">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91C4C"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F426A"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395D3" w14:textId="77777777" w:rsidR="00166FDF" w:rsidRPr="00DC7310" w:rsidRDefault="00166FDF" w:rsidP="003C668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7BE2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B5EF62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C205B57" w14:textId="77777777" w:rsidR="00166FDF" w:rsidRPr="00DC7310" w:rsidRDefault="00166FDF" w:rsidP="003C668C">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CDE37"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5B401" w14:textId="77777777" w:rsidR="00166FDF" w:rsidRPr="00DC7310" w:rsidRDefault="00166FDF" w:rsidP="003C668C">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763E7" w14:textId="77777777" w:rsidR="00166FDF" w:rsidRPr="00DC7310" w:rsidRDefault="00166FDF" w:rsidP="003C668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07114" w14:textId="77777777" w:rsidR="00166FDF" w:rsidRPr="00DC7310" w:rsidRDefault="00166FDF" w:rsidP="003C668C">
            <w:pPr>
              <w:pStyle w:val="TAC"/>
              <w:keepNext w:val="0"/>
              <w:keepLines w:val="0"/>
            </w:pPr>
            <w:r w:rsidRPr="00DC7310">
              <w:rPr>
                <w:lang w:eastAsia="zh-CN"/>
              </w:rPr>
              <w:t>0.8</w:t>
            </w:r>
          </w:p>
        </w:tc>
      </w:tr>
      <w:tr w:rsidR="00166FDF" w:rsidRPr="00DC7310" w14:paraId="72F9E5B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5158FCF" w14:textId="77777777" w:rsidR="00166FDF" w:rsidRPr="00DC7310" w:rsidRDefault="00166FDF" w:rsidP="003C668C">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AABAC" w14:textId="77777777" w:rsidR="00166FDF" w:rsidRPr="00DC7310" w:rsidRDefault="00166FDF" w:rsidP="003C668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8DD86"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710DB" w14:textId="77777777" w:rsidR="00166FDF" w:rsidRPr="00DC7310" w:rsidRDefault="00166FDF" w:rsidP="003C668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E7DB9"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4267079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7EE9091" w14:textId="77777777" w:rsidR="00166FDF" w:rsidRPr="00DC7310" w:rsidRDefault="00166FDF" w:rsidP="003C668C">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62D0AE2"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072B7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1C1469" w14:textId="77777777" w:rsidR="00166FDF" w:rsidRPr="00DC7310" w:rsidRDefault="00166FDF" w:rsidP="003C668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47A3E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9865CDF" w14:textId="77777777" w:rsidTr="003C668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59B31AE" w14:textId="77777777" w:rsidR="00166FDF" w:rsidRPr="00DC7310" w:rsidRDefault="00166FDF" w:rsidP="003C668C">
            <w:pPr>
              <w:pStyle w:val="TAC"/>
              <w:keepNext w:val="0"/>
              <w:keepLines w:val="0"/>
            </w:pPr>
            <w:r w:rsidRPr="00DC7310">
              <w:t>DC_1-3_n26-n78</w:t>
            </w:r>
          </w:p>
        </w:tc>
        <w:tc>
          <w:tcPr>
            <w:tcW w:w="1417" w:type="dxa"/>
            <w:vAlign w:val="center"/>
          </w:tcPr>
          <w:p w14:paraId="2DCDA36C"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18" w:type="dxa"/>
            <w:vAlign w:val="center"/>
          </w:tcPr>
          <w:p w14:paraId="45033D73"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88" w:type="dxa"/>
            <w:vAlign w:val="center"/>
          </w:tcPr>
          <w:p w14:paraId="28594F1A" w14:textId="77777777" w:rsidR="00166FDF" w:rsidRPr="00DC7310" w:rsidRDefault="00166FDF" w:rsidP="003C668C">
            <w:pPr>
              <w:pStyle w:val="TAC"/>
              <w:keepNext w:val="0"/>
              <w:keepLines w:val="0"/>
              <w:rPr>
                <w:lang w:eastAsia="ko-KR"/>
              </w:rPr>
            </w:pPr>
            <w:r w:rsidRPr="00DC7310">
              <w:rPr>
                <w:rFonts w:hint="eastAsia"/>
                <w:lang w:eastAsia="ko-KR"/>
              </w:rPr>
              <w:t>0.3</w:t>
            </w:r>
          </w:p>
        </w:tc>
        <w:tc>
          <w:tcPr>
            <w:tcW w:w="1489" w:type="dxa"/>
            <w:vAlign w:val="center"/>
          </w:tcPr>
          <w:p w14:paraId="053C689F" w14:textId="77777777" w:rsidR="00166FDF" w:rsidRPr="00DC7310" w:rsidRDefault="00166FDF" w:rsidP="003C668C">
            <w:pPr>
              <w:pStyle w:val="TAC"/>
              <w:keepNext w:val="0"/>
              <w:keepLines w:val="0"/>
              <w:rPr>
                <w:lang w:eastAsia="ko-KR"/>
              </w:rPr>
            </w:pPr>
            <w:r w:rsidRPr="00DC7310">
              <w:rPr>
                <w:rFonts w:hint="eastAsia"/>
                <w:lang w:eastAsia="ko-KR"/>
              </w:rPr>
              <w:t>0.8</w:t>
            </w:r>
          </w:p>
        </w:tc>
      </w:tr>
      <w:tr w:rsidR="00166FDF" w:rsidRPr="00DC7310" w14:paraId="71C3F15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2A5D14C" w14:textId="77777777" w:rsidR="00166FDF" w:rsidRPr="00DC7310" w:rsidRDefault="00166FDF" w:rsidP="003C668C">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B14DF" w14:textId="77777777" w:rsidR="00166FDF" w:rsidRPr="00DC7310" w:rsidRDefault="00166FDF" w:rsidP="003C668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C74B2"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5A7A8" w14:textId="77777777" w:rsidR="00166FDF" w:rsidRPr="00DC7310" w:rsidRDefault="00166FDF" w:rsidP="003C668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DAD73"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12A53DC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50D706B" w14:textId="77777777" w:rsidR="00166FDF" w:rsidRPr="00DC7310" w:rsidRDefault="00166FDF" w:rsidP="003C668C">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E7124"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75BB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6CCE8" w14:textId="77777777" w:rsidR="00166FDF" w:rsidRPr="00DC7310" w:rsidRDefault="00166FDF" w:rsidP="003C668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FAE0F"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76DE425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83EF9D1" w14:textId="77777777" w:rsidR="00166FDF" w:rsidRPr="00DC7310" w:rsidRDefault="00166FDF" w:rsidP="003C668C">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5302A58F"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96489A"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6BF3C4" w14:textId="77777777" w:rsidR="00166FDF" w:rsidRPr="00DC7310" w:rsidRDefault="00166FDF" w:rsidP="003C668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738C69"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51C94D6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7A37478" w14:textId="77777777" w:rsidR="00166FDF" w:rsidRPr="00DC7310" w:rsidRDefault="00166FDF" w:rsidP="003C668C">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8056B"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4D44F"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18688" w14:textId="77777777" w:rsidR="00166FDF" w:rsidRPr="00DC7310" w:rsidRDefault="00166FDF" w:rsidP="003C668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D2F336"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55D3C6E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2AC8DF7" w14:textId="77777777" w:rsidR="00166FDF" w:rsidRPr="00DC7310" w:rsidRDefault="00166FDF" w:rsidP="003C668C">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F1320" w14:textId="77777777" w:rsidR="00166FDF" w:rsidRPr="00DC7310" w:rsidRDefault="00166FDF" w:rsidP="003C668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D76A9"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E0889" w14:textId="77777777" w:rsidR="00166FDF" w:rsidRPr="00DC7310" w:rsidRDefault="00166FDF" w:rsidP="003C668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A5320" w14:textId="77777777" w:rsidR="00166FDF" w:rsidRPr="00DC7310" w:rsidRDefault="00166FDF" w:rsidP="003C668C">
            <w:pPr>
              <w:pStyle w:val="TAC"/>
              <w:keepNext w:val="0"/>
              <w:keepLines w:val="0"/>
              <w:rPr>
                <w:lang w:eastAsia="zh-CN"/>
              </w:rPr>
            </w:pPr>
            <w:r w:rsidRPr="00DC7310">
              <w:rPr>
                <w:lang w:eastAsia="zh-CN"/>
              </w:rPr>
              <w:t>N/A</w:t>
            </w:r>
          </w:p>
        </w:tc>
      </w:tr>
      <w:tr w:rsidR="00166FDF" w:rsidRPr="00DC7310" w14:paraId="1D76247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8830C79" w14:textId="77777777" w:rsidR="00166FDF" w:rsidRPr="00DC7310" w:rsidRDefault="00166FDF" w:rsidP="003C668C">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25567"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302E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3DB8B"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A4C1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024D14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860AFDB" w14:textId="77777777" w:rsidR="00166FDF" w:rsidRPr="00DC7310" w:rsidRDefault="00166FDF" w:rsidP="003C668C">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7563A"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3B79A"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76231"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EC41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4D6382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F7EBDAE" w14:textId="77777777" w:rsidR="00166FDF" w:rsidRPr="00DC7310" w:rsidRDefault="00166FDF" w:rsidP="003C668C">
            <w:pPr>
              <w:pStyle w:val="TAC"/>
              <w:keepNext w:val="0"/>
              <w:keepLines w:val="0"/>
              <w:rPr>
                <w:lang w:eastAsia="zh-CN"/>
              </w:rPr>
            </w:pPr>
            <w:r w:rsidRPr="00DC7310">
              <w:rPr>
                <w:lang w:eastAsia="zh-CN"/>
              </w:rPr>
              <w:t>DC_1-3-28_n78</w:t>
            </w:r>
          </w:p>
          <w:p w14:paraId="3C3FB153" w14:textId="77777777" w:rsidR="00166FDF" w:rsidRPr="00DC7310" w:rsidRDefault="00166FDF" w:rsidP="003C668C">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29364"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D6628"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4C5B4"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1549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96F6E5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9345B0C" w14:textId="77777777" w:rsidR="00166FDF" w:rsidRPr="00DC7310" w:rsidRDefault="00166FDF" w:rsidP="003C668C">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5CE60"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B0BBF"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E742E"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BE1B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BB6D7D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2E7F9C9" w14:textId="77777777" w:rsidR="00166FDF" w:rsidRPr="00DC7310" w:rsidRDefault="00166FDF" w:rsidP="003C668C">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65E20"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5BDC0"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D5D93"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B7652"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12BB7AF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0825752" w14:textId="77777777" w:rsidR="00166FDF" w:rsidRPr="00DC7310" w:rsidRDefault="00166FDF" w:rsidP="003C668C">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CE24B"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23AAD"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1DA1D"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94727"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648D995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D69EAE4" w14:textId="77777777" w:rsidR="00166FDF" w:rsidRPr="00DC7310" w:rsidRDefault="00166FDF" w:rsidP="003C668C">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50266" w14:textId="77777777" w:rsidR="00166FDF" w:rsidRPr="00DC7310" w:rsidRDefault="00166FDF" w:rsidP="003C668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9C729"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A745D" w14:textId="77777777" w:rsidR="00166FDF" w:rsidRPr="00DC7310" w:rsidRDefault="00166FDF" w:rsidP="003C668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F196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99826A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0AF85" w14:textId="77777777" w:rsidR="00166FDF" w:rsidRPr="00DC7310" w:rsidRDefault="00166FDF" w:rsidP="003C668C">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A4007" w14:textId="77777777" w:rsidR="00166FDF" w:rsidRPr="00DC7310" w:rsidRDefault="00166FDF" w:rsidP="003C668C">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74E04"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8EADD" w14:textId="77777777" w:rsidR="00166FDF" w:rsidRPr="00DC7310" w:rsidRDefault="00166FDF" w:rsidP="003C668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6DA0F" w14:textId="77777777" w:rsidR="00166FDF" w:rsidRPr="00DC7310" w:rsidRDefault="00166FDF" w:rsidP="003C668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166FDF" w:rsidRPr="00DC7310" w14:paraId="71F3E0D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0F86CC" w14:textId="77777777" w:rsidR="00166FDF" w:rsidRPr="00DC7310" w:rsidRDefault="00166FDF" w:rsidP="003C668C">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30770" w14:textId="77777777" w:rsidR="00166FDF" w:rsidRPr="00DC7310" w:rsidRDefault="00166FDF" w:rsidP="003C668C">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150E5"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928C0" w14:textId="77777777" w:rsidR="00166FDF" w:rsidRPr="00DC7310" w:rsidRDefault="00166FDF" w:rsidP="003C668C">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D1323" w14:textId="77777777" w:rsidR="00166FDF" w:rsidRPr="00DC7310" w:rsidRDefault="00166FDF" w:rsidP="003C668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166FDF" w:rsidRPr="00DC7310" w14:paraId="59D49DC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4053148" w14:textId="77777777" w:rsidR="00166FDF" w:rsidRPr="00DC7310" w:rsidRDefault="00166FDF" w:rsidP="003C668C">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07232" w14:textId="77777777" w:rsidR="00166FDF" w:rsidRPr="00DC7310" w:rsidRDefault="00166FDF" w:rsidP="003C668C">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9B63E"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12657" w14:textId="77777777" w:rsidR="00166FDF" w:rsidRPr="00DC7310" w:rsidRDefault="00166FDF" w:rsidP="003C668C">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8ABD3"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2BF1408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CB60395" w14:textId="77777777" w:rsidR="00166FDF" w:rsidRPr="00DC7310" w:rsidRDefault="00166FDF" w:rsidP="003C668C">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4439E" w14:textId="77777777" w:rsidR="00166FDF" w:rsidRPr="00DC7310" w:rsidRDefault="00166FDF" w:rsidP="003C668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2F219"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E5990" w14:textId="77777777" w:rsidR="00166FDF" w:rsidRPr="00DC7310" w:rsidRDefault="00166FDF" w:rsidP="003C668C">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EB0CB"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02AEBA7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1453A48" w14:textId="77777777" w:rsidR="00166FDF" w:rsidRPr="00DC7310" w:rsidRDefault="00166FDF" w:rsidP="003C668C">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9C1AF"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83522"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B3C08"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AE135"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B88B9C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4337B90" w14:textId="77777777" w:rsidR="00166FDF" w:rsidRPr="00DC7310" w:rsidRDefault="00166FDF" w:rsidP="003C668C">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7F61E" w14:textId="77777777" w:rsidR="00166FDF" w:rsidRPr="00DC7310" w:rsidRDefault="00166FDF" w:rsidP="003C668C">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9AD37"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6D6BF" w14:textId="77777777" w:rsidR="00166FDF" w:rsidRPr="00DC7310" w:rsidRDefault="00166FDF" w:rsidP="003C668C">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926F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F1F570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74CF923"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5EFEA3BB"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DC2C0D"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92D6E0" w14:textId="77777777" w:rsidR="00166FDF" w:rsidRPr="00DC7310" w:rsidRDefault="00166FDF" w:rsidP="003C668C">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4A1549" w14:textId="77777777" w:rsidR="00166FDF" w:rsidRPr="00DC7310" w:rsidRDefault="00166FDF" w:rsidP="003C668C">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166FDF" w:rsidRPr="00DC7310" w14:paraId="78F3DA5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05B7D24" w14:textId="77777777" w:rsidR="00166FDF" w:rsidRPr="00DC7310" w:rsidRDefault="00166FDF" w:rsidP="003C668C">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CABBE"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54D72"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8FBCF" w14:textId="77777777" w:rsidR="00166FDF" w:rsidRPr="00DC7310" w:rsidRDefault="00166FDF" w:rsidP="003C668C">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11589" w14:textId="77777777" w:rsidR="00166FDF" w:rsidRPr="00DC7310" w:rsidRDefault="00166FDF" w:rsidP="003C668C">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166FDF" w:rsidRPr="00DC7310" w14:paraId="40EBCDE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E0D51CB" w14:textId="77777777" w:rsidR="00166FDF" w:rsidRPr="00DC7310" w:rsidRDefault="00166FDF" w:rsidP="003C668C">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7A626" w14:textId="77777777" w:rsidR="00166FDF" w:rsidRPr="00DC7310" w:rsidRDefault="00166FDF" w:rsidP="003C668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DCBA1"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9D8CC" w14:textId="77777777" w:rsidR="00166FDF" w:rsidRPr="00DC7310" w:rsidRDefault="00166FDF" w:rsidP="003C668C">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EE6E0" w14:textId="77777777" w:rsidR="00166FDF" w:rsidRPr="00DC7310" w:rsidRDefault="00166FDF" w:rsidP="003C668C">
            <w:pPr>
              <w:pStyle w:val="TAC"/>
              <w:keepNext w:val="0"/>
              <w:keepLines w:val="0"/>
              <w:rPr>
                <w:lang w:eastAsia="ja-JP"/>
              </w:rPr>
            </w:pPr>
            <w:r w:rsidRPr="00DC7310">
              <w:rPr>
                <w:lang w:eastAsia="zh-CN"/>
              </w:rPr>
              <w:t>0.8</w:t>
            </w:r>
            <w:r w:rsidRPr="00DC7310">
              <w:rPr>
                <w:vertAlign w:val="superscript"/>
                <w:lang w:eastAsia="zh-CN"/>
              </w:rPr>
              <w:t>9</w:t>
            </w:r>
          </w:p>
        </w:tc>
      </w:tr>
      <w:tr w:rsidR="00166FDF" w:rsidRPr="00DC7310" w14:paraId="2617153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1470F67" w14:textId="77777777" w:rsidR="00166FDF" w:rsidRPr="00DC7310" w:rsidRDefault="00166FDF" w:rsidP="003C668C">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0E26BF42"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83FC79"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79A253"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550114"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F7EBD1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E959441" w14:textId="77777777" w:rsidR="00166FDF" w:rsidRPr="00DC7310" w:rsidRDefault="00166FDF" w:rsidP="003C668C">
            <w:pPr>
              <w:pStyle w:val="TAC"/>
              <w:rPr>
                <w:lang w:eastAsia="zh-CN"/>
              </w:rPr>
            </w:pPr>
            <w:r>
              <w:rPr>
                <w:lang w:eastAsia="zh-CN"/>
              </w:rPr>
              <w:t>DC_1-3-41_n1</w:t>
            </w:r>
          </w:p>
        </w:tc>
        <w:tc>
          <w:tcPr>
            <w:tcW w:w="1417" w:type="dxa"/>
            <w:tcBorders>
              <w:top w:val="single" w:sz="4" w:space="0" w:color="auto"/>
              <w:left w:val="single" w:sz="4" w:space="0" w:color="auto"/>
              <w:bottom w:val="single" w:sz="4" w:space="0" w:color="auto"/>
              <w:right w:val="single" w:sz="4" w:space="0" w:color="auto"/>
            </w:tcBorders>
            <w:vAlign w:val="center"/>
          </w:tcPr>
          <w:p w14:paraId="2B656113" w14:textId="77777777" w:rsidR="00166FDF" w:rsidRPr="00DC7310" w:rsidRDefault="00166FDF" w:rsidP="003C668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49D91C" w14:textId="77777777" w:rsidR="00166FDF" w:rsidRPr="00DC7310" w:rsidRDefault="00166FDF" w:rsidP="003C668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1B04C1" w14:textId="77777777" w:rsidR="00166FDF" w:rsidRPr="00DC7310" w:rsidRDefault="00166FDF" w:rsidP="003C668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922413" w14:textId="77777777" w:rsidR="00166FDF" w:rsidRPr="00DC7310" w:rsidRDefault="00166FDF" w:rsidP="003C668C">
            <w:pPr>
              <w:pStyle w:val="TAC"/>
              <w:rPr>
                <w:lang w:eastAsia="zh-CN"/>
              </w:rPr>
            </w:pPr>
            <w:r>
              <w:rPr>
                <w:lang w:eastAsia="zh-CN"/>
              </w:rPr>
              <w:t>0.5</w:t>
            </w:r>
          </w:p>
        </w:tc>
      </w:tr>
      <w:tr w:rsidR="00166FDF" w:rsidRPr="00DC7310" w14:paraId="13F5BC9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C286961" w14:textId="77777777" w:rsidR="00166FDF" w:rsidRPr="00DC7310" w:rsidRDefault="00166FDF" w:rsidP="003C668C">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F8228" w14:textId="77777777" w:rsidR="00166FDF" w:rsidRPr="00DC7310" w:rsidRDefault="00166FDF" w:rsidP="003C668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12327"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E7B37" w14:textId="77777777" w:rsidR="00166FDF" w:rsidRPr="00DC7310" w:rsidRDefault="00166FDF" w:rsidP="003C668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9C41F"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423F97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551CDB1" w14:textId="77777777" w:rsidR="00166FDF" w:rsidRPr="00DC7310" w:rsidRDefault="00166FDF" w:rsidP="003C668C">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CE667" w14:textId="77777777" w:rsidR="00166FDF" w:rsidRPr="00DC7310" w:rsidRDefault="00166FDF" w:rsidP="003C668C">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FD4DC"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5D4C9" w14:textId="77777777" w:rsidR="00166FDF" w:rsidRPr="00DC7310" w:rsidRDefault="00166FDF" w:rsidP="003C668C">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10D32"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1B3DB0B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3268DA5" w14:textId="77777777" w:rsidR="00166FDF" w:rsidRPr="00DC7310" w:rsidRDefault="00166FDF" w:rsidP="003C668C">
            <w:pPr>
              <w:pStyle w:val="TAC"/>
              <w:keepNext w:val="0"/>
              <w:keepLines w:val="0"/>
            </w:pPr>
            <w:r w:rsidRPr="00DC7310">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4C1FE" w14:textId="77777777" w:rsidR="00166FDF" w:rsidRPr="00DC7310" w:rsidRDefault="00166FDF" w:rsidP="003C668C">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2F8F3" w14:textId="77777777" w:rsidR="00166FDF" w:rsidRPr="00DC7310" w:rsidRDefault="00166FDF" w:rsidP="003C668C">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56DA7" w14:textId="77777777" w:rsidR="00166FDF" w:rsidRPr="00DC7310" w:rsidRDefault="00166FDF" w:rsidP="003C668C">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C5E63" w14:textId="77777777" w:rsidR="00166FDF" w:rsidRPr="00DC7310" w:rsidRDefault="00166FDF" w:rsidP="003C668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166FDF" w:rsidRPr="00DC7310" w14:paraId="4AEBE02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8B13187" w14:textId="77777777" w:rsidR="00166FDF" w:rsidRPr="00DC7310" w:rsidRDefault="00166FDF" w:rsidP="003C668C">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5CD3E" w14:textId="77777777" w:rsidR="00166FDF" w:rsidRPr="00DC7310" w:rsidRDefault="00166FDF" w:rsidP="003C668C">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F8067" w14:textId="77777777" w:rsidR="00166FDF" w:rsidRPr="00DC7310" w:rsidRDefault="00166FDF" w:rsidP="003C668C">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DCC70" w14:textId="77777777" w:rsidR="00166FDF" w:rsidRPr="00DC7310" w:rsidRDefault="00166FDF" w:rsidP="003C668C">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8E527" w14:textId="77777777" w:rsidR="00166FDF" w:rsidRPr="00DC7310" w:rsidRDefault="00166FDF" w:rsidP="003C668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166FDF" w:rsidRPr="00DC7310" w14:paraId="68434D9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6035A50" w14:textId="77777777" w:rsidR="00166FDF" w:rsidRPr="00DC7310" w:rsidRDefault="00166FDF" w:rsidP="003C668C">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C8B99"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452EF" w14:textId="77777777" w:rsidR="00166FDF" w:rsidRPr="00DC7310" w:rsidRDefault="00166FDF" w:rsidP="003C668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E794F"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0A76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AA340D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903BF7E" w14:textId="77777777" w:rsidR="00166FDF" w:rsidRPr="00DC7310" w:rsidRDefault="00166FDF" w:rsidP="003C668C">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6335F"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D7AE1" w14:textId="77777777" w:rsidR="00166FDF" w:rsidRPr="00DC7310" w:rsidRDefault="00166FDF" w:rsidP="003C668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012DC" w14:textId="77777777" w:rsidR="00166FDF" w:rsidRPr="00DC7310" w:rsidRDefault="00166FDF" w:rsidP="003C668C">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044FB" w14:textId="77777777" w:rsidR="00166FDF" w:rsidRPr="00DC7310" w:rsidRDefault="00166FDF" w:rsidP="003C668C">
            <w:pPr>
              <w:pStyle w:val="TAC"/>
              <w:keepNext w:val="0"/>
              <w:keepLines w:val="0"/>
              <w:rPr>
                <w:rFonts w:eastAsia="Yu Mincho"/>
                <w:lang w:eastAsia="ja-JP"/>
              </w:rPr>
            </w:pPr>
            <w:r w:rsidRPr="00DC7310">
              <w:rPr>
                <w:lang w:eastAsia="zh-CN"/>
              </w:rPr>
              <w:t>0.8</w:t>
            </w:r>
          </w:p>
        </w:tc>
      </w:tr>
      <w:tr w:rsidR="00166FDF" w:rsidRPr="00DC7310" w14:paraId="01B1F2A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3FAD137" w14:textId="77777777" w:rsidR="00166FDF" w:rsidRPr="00DC7310" w:rsidRDefault="00166FDF" w:rsidP="003C668C">
            <w:pPr>
              <w:pStyle w:val="TAC"/>
              <w:keepNext w:val="0"/>
              <w:keepLines w:val="0"/>
              <w:rPr>
                <w:rFonts w:eastAsiaTheme="minorEastAsia"/>
              </w:rPr>
            </w:pPr>
            <w:r w:rsidRPr="00DC7310">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920C4"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AEDB9" w14:textId="77777777" w:rsidR="00166FDF" w:rsidRPr="00DC7310" w:rsidRDefault="00166FDF" w:rsidP="003C668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EA90D"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81F3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F41D69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2B76FBA" w14:textId="77777777" w:rsidR="00166FDF" w:rsidRPr="00DC7310" w:rsidRDefault="00166FDF" w:rsidP="003C668C">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5F1BC"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7AEDD" w14:textId="77777777" w:rsidR="00166FDF" w:rsidRPr="00DC7310" w:rsidRDefault="00166FDF" w:rsidP="003C668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C079D"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CD5C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EE5D05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BD2012B" w14:textId="77777777" w:rsidR="00166FDF" w:rsidRPr="00DC7310" w:rsidRDefault="00166FDF" w:rsidP="003C668C">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3D62B"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BF9B9"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820B4" w14:textId="77777777" w:rsidR="00166FDF" w:rsidRPr="00DC7310" w:rsidRDefault="00166FDF" w:rsidP="003C668C">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B3B7C"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09D1477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175D68C" w14:textId="77777777" w:rsidR="00166FDF" w:rsidRPr="00DC7310" w:rsidRDefault="00166FDF" w:rsidP="003C668C">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47CE5" w14:textId="77777777" w:rsidR="00166FDF" w:rsidRPr="00DC7310" w:rsidRDefault="00166FDF" w:rsidP="003C668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83455"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C843D" w14:textId="77777777" w:rsidR="00166FDF" w:rsidRPr="00DC7310" w:rsidRDefault="00166FDF" w:rsidP="003C668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9C618"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DDD328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CAF2AF2" w14:textId="77777777" w:rsidR="00166FDF" w:rsidRPr="00DC7310" w:rsidRDefault="00166FDF" w:rsidP="003C668C">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F5EC8" w14:textId="77777777" w:rsidR="00166FDF" w:rsidRPr="00DC7310" w:rsidRDefault="00166FDF" w:rsidP="003C668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3E278"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03D7D4" w14:textId="77777777" w:rsidR="00166FDF" w:rsidRPr="00DC7310" w:rsidRDefault="00166FDF" w:rsidP="003C668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BCFBB" w14:textId="77777777" w:rsidR="00166FDF" w:rsidRPr="00DC7310" w:rsidRDefault="00166FDF" w:rsidP="003C668C">
            <w:pPr>
              <w:pStyle w:val="TAC"/>
              <w:keepNext w:val="0"/>
              <w:keepLines w:val="0"/>
            </w:pPr>
            <w:r w:rsidRPr="00DC7310">
              <w:rPr>
                <w:lang w:eastAsia="zh-CN"/>
              </w:rPr>
              <w:t>0.8</w:t>
            </w:r>
          </w:p>
        </w:tc>
      </w:tr>
      <w:tr w:rsidR="00166FDF" w:rsidRPr="00DC7310" w14:paraId="48E6FF1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9E8D0C5" w14:textId="77777777" w:rsidR="00166FDF" w:rsidRPr="00DC7310" w:rsidRDefault="00166FDF" w:rsidP="003C668C">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DD9FA" w14:textId="77777777" w:rsidR="00166FDF" w:rsidRPr="00DC7310" w:rsidRDefault="00166FDF" w:rsidP="003C668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01F71"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8300CC" w14:textId="77777777" w:rsidR="00166FDF" w:rsidRPr="00DC7310" w:rsidRDefault="00166FDF" w:rsidP="003C668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28EA4" w14:textId="77777777" w:rsidR="00166FDF" w:rsidRPr="00DC7310" w:rsidRDefault="00166FDF" w:rsidP="003C668C">
            <w:pPr>
              <w:pStyle w:val="TAC"/>
              <w:keepNext w:val="0"/>
              <w:keepLines w:val="0"/>
            </w:pPr>
            <w:r w:rsidRPr="00DC7310">
              <w:rPr>
                <w:lang w:eastAsia="zh-CN"/>
              </w:rPr>
              <w:t>0.8</w:t>
            </w:r>
          </w:p>
        </w:tc>
      </w:tr>
      <w:tr w:rsidR="00166FDF" w:rsidRPr="00DC7310" w14:paraId="250CC4B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0D4390B" w14:textId="77777777" w:rsidR="00166FDF" w:rsidRPr="00DC7310" w:rsidRDefault="00166FDF" w:rsidP="003C668C">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D3D3A" w14:textId="77777777" w:rsidR="00166FDF" w:rsidRPr="00DC7310" w:rsidRDefault="00166FDF" w:rsidP="003C668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2B8EE"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1BD5AA7" w14:textId="77777777" w:rsidR="00166FDF" w:rsidRPr="00DC7310" w:rsidRDefault="00166FDF" w:rsidP="003C668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B8A7E" w14:textId="77777777" w:rsidR="00166FDF" w:rsidRPr="00DC7310" w:rsidRDefault="00166FDF" w:rsidP="003C668C">
            <w:pPr>
              <w:pStyle w:val="TAC"/>
              <w:keepNext w:val="0"/>
              <w:keepLines w:val="0"/>
            </w:pPr>
            <w:r w:rsidRPr="00DC7310">
              <w:rPr>
                <w:lang w:eastAsia="zh-CN"/>
              </w:rPr>
              <w:t>-</w:t>
            </w:r>
          </w:p>
        </w:tc>
      </w:tr>
      <w:tr w:rsidR="00166FDF" w:rsidRPr="00DC7310" w14:paraId="61185980" w14:textId="77777777" w:rsidTr="003C668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5E44CA4" w14:textId="77777777" w:rsidR="00166FDF" w:rsidRPr="00DC7310" w:rsidRDefault="00166FDF" w:rsidP="003C668C">
            <w:pPr>
              <w:pStyle w:val="TAC"/>
              <w:keepNext w:val="0"/>
              <w:keepLines w:val="0"/>
            </w:pPr>
            <w:r w:rsidRPr="00DC7310">
              <w:t>DC_1-3_n75-n78</w:t>
            </w:r>
          </w:p>
        </w:tc>
        <w:tc>
          <w:tcPr>
            <w:tcW w:w="1417" w:type="dxa"/>
            <w:vAlign w:val="center"/>
          </w:tcPr>
          <w:p w14:paraId="525D2271"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18" w:type="dxa"/>
            <w:vAlign w:val="center"/>
          </w:tcPr>
          <w:p w14:paraId="59FF346C"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88" w:type="dxa"/>
            <w:vAlign w:val="center"/>
          </w:tcPr>
          <w:p w14:paraId="2E8AF83D" w14:textId="77777777" w:rsidR="00166FDF" w:rsidRPr="00DC7310" w:rsidRDefault="00166FDF" w:rsidP="003C668C">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2462104E" w14:textId="77777777" w:rsidR="00166FDF" w:rsidRPr="00DC7310" w:rsidRDefault="00166FDF" w:rsidP="003C668C">
            <w:pPr>
              <w:pStyle w:val="TAC"/>
              <w:keepNext w:val="0"/>
              <w:keepLines w:val="0"/>
              <w:rPr>
                <w:lang w:eastAsia="ko-KR"/>
              </w:rPr>
            </w:pPr>
            <w:r w:rsidRPr="00DC7310">
              <w:rPr>
                <w:rFonts w:hint="eastAsia"/>
                <w:lang w:eastAsia="ko-KR"/>
              </w:rPr>
              <w:t>0.8</w:t>
            </w:r>
          </w:p>
        </w:tc>
      </w:tr>
      <w:tr w:rsidR="00166FDF" w:rsidRPr="00DC7310" w14:paraId="521EA54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E2E632E" w14:textId="77777777" w:rsidR="00166FDF" w:rsidRPr="00DC7310" w:rsidRDefault="00166FDF" w:rsidP="003C668C">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FDA30"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254A8"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6761E" w14:textId="77777777" w:rsidR="00166FDF" w:rsidRPr="00DC7310" w:rsidRDefault="00166FDF" w:rsidP="003C668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E2282"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1825A6F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CB661C9" w14:textId="77777777" w:rsidR="00166FDF" w:rsidRPr="00DC7310" w:rsidRDefault="00166FDF" w:rsidP="003C668C">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25E8B"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1E485"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89D0F" w14:textId="77777777" w:rsidR="00166FDF" w:rsidRPr="00DC7310" w:rsidRDefault="00166FDF" w:rsidP="003C668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DFAA8"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7A5B278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7834AD0" w14:textId="77777777" w:rsidR="00166FDF" w:rsidRPr="00DC7310" w:rsidRDefault="00166FDF" w:rsidP="003C668C">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9FBC9" w14:textId="77777777" w:rsidR="00166FDF" w:rsidRPr="00DC7310" w:rsidRDefault="00166FDF" w:rsidP="003C668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D08FC"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EA9E1" w14:textId="77777777" w:rsidR="00166FDF" w:rsidRPr="00DC7310" w:rsidRDefault="00166FDF" w:rsidP="003C668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7F0BC" w14:textId="77777777" w:rsidR="00166FDF" w:rsidRPr="00DC7310" w:rsidRDefault="00166FDF" w:rsidP="003C668C">
            <w:pPr>
              <w:pStyle w:val="TAC"/>
              <w:keepNext w:val="0"/>
              <w:keepLines w:val="0"/>
            </w:pPr>
            <w:r w:rsidRPr="00DC7310">
              <w:rPr>
                <w:lang w:eastAsia="zh-CN"/>
              </w:rPr>
              <w:t>-</w:t>
            </w:r>
          </w:p>
        </w:tc>
      </w:tr>
      <w:tr w:rsidR="00166FDF" w:rsidRPr="00DC7310" w14:paraId="04B93AE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608279C" w14:textId="77777777" w:rsidR="00166FDF" w:rsidRPr="00DC7310" w:rsidRDefault="00166FDF" w:rsidP="003C668C">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51E43CC0" w14:textId="77777777" w:rsidR="00166FDF" w:rsidRPr="00DC7310" w:rsidRDefault="00166FDF" w:rsidP="003C668C">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FB6A9E" w14:textId="77777777" w:rsidR="00166FDF" w:rsidRPr="00DC7310" w:rsidRDefault="00166FDF" w:rsidP="003C668C">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35F336" w14:textId="77777777" w:rsidR="00166FDF" w:rsidRPr="00DC7310" w:rsidRDefault="00166FDF" w:rsidP="003C668C">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BC020DB" w14:textId="77777777" w:rsidR="00166FDF" w:rsidRPr="00DC7310" w:rsidRDefault="00166FDF" w:rsidP="003C668C">
            <w:pPr>
              <w:pStyle w:val="TAC"/>
              <w:keepNext w:val="0"/>
              <w:keepLines w:val="0"/>
              <w:rPr>
                <w:lang w:eastAsia="ko-KR"/>
              </w:rPr>
            </w:pPr>
            <w:r w:rsidRPr="00DC7310">
              <w:rPr>
                <w:lang w:eastAsia="ko-KR"/>
              </w:rPr>
              <w:t>0.6</w:t>
            </w:r>
          </w:p>
        </w:tc>
      </w:tr>
      <w:tr w:rsidR="00166FDF" w:rsidRPr="00DC7310" w14:paraId="5D57233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115F62D" w14:textId="77777777" w:rsidR="00166FDF" w:rsidRPr="00DC7310" w:rsidRDefault="00166FDF" w:rsidP="003C668C">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20E03"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077F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7D1CC" w14:textId="77777777" w:rsidR="00166FDF" w:rsidRPr="00DC7310" w:rsidRDefault="00166FDF" w:rsidP="003C668C">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82B05"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78C5B4A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2EF3BB0" w14:textId="77777777" w:rsidR="00166FDF" w:rsidRPr="00DC7310" w:rsidRDefault="00166FDF" w:rsidP="003C668C">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5ED1C40D" w14:textId="77777777" w:rsidR="00166FDF" w:rsidRPr="00DC7310" w:rsidRDefault="00166FDF" w:rsidP="003C668C">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5AFCF7" w14:textId="77777777" w:rsidR="00166FDF" w:rsidRPr="00DC7310" w:rsidRDefault="00166FDF" w:rsidP="003C668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DA76C32" w14:textId="77777777" w:rsidR="00166FDF" w:rsidRPr="00DC7310" w:rsidRDefault="00166FDF" w:rsidP="003C668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EE7330" w14:textId="77777777" w:rsidR="00166FDF" w:rsidRPr="00DC7310" w:rsidRDefault="00166FDF" w:rsidP="003C668C">
            <w:pPr>
              <w:pStyle w:val="TAC"/>
              <w:keepNext w:val="0"/>
              <w:keepLines w:val="0"/>
              <w:rPr>
                <w:lang w:eastAsia="zh-CN"/>
              </w:rPr>
            </w:pPr>
            <w:r w:rsidRPr="00DC7310">
              <w:rPr>
                <w:lang w:eastAsia="zh-CN"/>
              </w:rPr>
              <w:t>0.7</w:t>
            </w:r>
          </w:p>
        </w:tc>
      </w:tr>
      <w:tr w:rsidR="00166FDF" w:rsidRPr="00DC7310" w14:paraId="227D9B8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3B1528C" w14:textId="77777777" w:rsidR="00166FDF" w:rsidRPr="00DC7310" w:rsidRDefault="00166FDF" w:rsidP="003C668C">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8AEE2" w14:textId="77777777" w:rsidR="00166FDF" w:rsidRPr="00DC7310" w:rsidRDefault="00166FDF" w:rsidP="003C668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9EEC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9A6CD" w14:textId="77777777" w:rsidR="00166FDF" w:rsidRPr="00DC7310" w:rsidRDefault="00166FDF" w:rsidP="003C668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0D8E5"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D6E78C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7C4C883" w14:textId="77777777" w:rsidR="00166FDF" w:rsidRPr="00DC7310" w:rsidRDefault="00166FDF" w:rsidP="003C668C">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634D1916" w14:textId="77777777" w:rsidR="00166FDF" w:rsidRPr="00DC7310" w:rsidRDefault="00166FDF" w:rsidP="003C668C">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8567B" w14:textId="77777777" w:rsidR="00166FDF" w:rsidRPr="00DC7310" w:rsidRDefault="00166FDF" w:rsidP="003C668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A7F54"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3A0C5" w14:textId="77777777" w:rsidR="00166FDF" w:rsidRPr="00DC7310" w:rsidRDefault="00166FDF" w:rsidP="003C668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B6495" w14:textId="77777777" w:rsidR="00166FDF" w:rsidRPr="00DC7310" w:rsidRDefault="00166FDF" w:rsidP="003C668C">
            <w:pPr>
              <w:pStyle w:val="TAC"/>
              <w:keepNext w:val="0"/>
              <w:keepLines w:val="0"/>
            </w:pPr>
            <w:r w:rsidRPr="00DC7310">
              <w:rPr>
                <w:lang w:eastAsia="zh-CN"/>
              </w:rPr>
              <w:t>0.8</w:t>
            </w:r>
          </w:p>
        </w:tc>
      </w:tr>
      <w:tr w:rsidR="00166FDF" w:rsidRPr="00DC7310" w14:paraId="2EBA9DB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21B48AC" w14:textId="77777777" w:rsidR="00166FDF" w:rsidRPr="00DC7310" w:rsidRDefault="00166FDF" w:rsidP="003C668C">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BBFD01E"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89FDC5F"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D621AC"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D69262" w14:textId="77777777" w:rsidR="00166FDF" w:rsidRPr="00DC7310" w:rsidRDefault="00166FDF" w:rsidP="003C668C">
            <w:pPr>
              <w:pStyle w:val="TAC"/>
              <w:keepNext w:val="0"/>
              <w:keepLines w:val="0"/>
              <w:rPr>
                <w:lang w:eastAsia="zh-CN"/>
              </w:rPr>
            </w:pPr>
            <w:r w:rsidRPr="00DC7310">
              <w:rPr>
                <w:lang w:eastAsia="zh-CN"/>
              </w:rPr>
              <w:t>0.9</w:t>
            </w:r>
          </w:p>
        </w:tc>
      </w:tr>
      <w:tr w:rsidR="00166FDF" w:rsidRPr="00DC7310" w14:paraId="45ED7D5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840F601" w14:textId="77777777" w:rsidR="00166FDF" w:rsidRPr="00DC7310" w:rsidRDefault="00166FDF" w:rsidP="003C668C">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7F2A689D" w14:textId="77777777" w:rsidR="00166FDF" w:rsidRPr="00DC7310" w:rsidRDefault="00166FDF" w:rsidP="003C668C">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FC5097" w14:textId="77777777" w:rsidR="00166FDF" w:rsidRPr="00DC7310" w:rsidRDefault="00166FDF" w:rsidP="003C668C">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2AC6695" w14:textId="77777777" w:rsidR="00166FDF" w:rsidRPr="00DC7310" w:rsidRDefault="00166FDF" w:rsidP="003C668C">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E81EAC" w14:textId="77777777" w:rsidR="00166FDF" w:rsidRPr="00DC7310" w:rsidRDefault="00166FDF" w:rsidP="003C668C">
            <w:pPr>
              <w:pStyle w:val="TAC"/>
              <w:keepNext w:val="0"/>
              <w:keepLines w:val="0"/>
              <w:rPr>
                <w:lang w:eastAsia="zh-CN"/>
              </w:rPr>
            </w:pPr>
            <w:r w:rsidRPr="00DC7310">
              <w:t>0.</w:t>
            </w:r>
            <w:r w:rsidRPr="00DC7310">
              <w:rPr>
                <w:rFonts w:eastAsia="等线"/>
              </w:rPr>
              <w:t>8</w:t>
            </w:r>
          </w:p>
        </w:tc>
      </w:tr>
      <w:tr w:rsidR="00166FDF" w:rsidRPr="00DC7310" w14:paraId="388D83D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2EDFF58" w14:textId="77777777" w:rsidR="00166FDF" w:rsidRPr="00DC7310" w:rsidRDefault="00166FDF" w:rsidP="003C668C">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3F69A82A" w14:textId="77777777" w:rsidR="00166FDF" w:rsidRPr="00DC7310" w:rsidRDefault="00166FDF" w:rsidP="003C668C">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651AE3" w14:textId="77777777" w:rsidR="00166FDF" w:rsidRPr="00DC7310" w:rsidRDefault="00166FDF" w:rsidP="003C668C">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C5692E" w14:textId="77777777" w:rsidR="00166FDF" w:rsidRPr="00DC7310" w:rsidRDefault="00166FDF" w:rsidP="003C668C">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60E712" w14:textId="77777777" w:rsidR="00166FDF" w:rsidRPr="00DC7310" w:rsidRDefault="00166FDF" w:rsidP="003C668C">
            <w:pPr>
              <w:pStyle w:val="TAC"/>
              <w:keepNext w:val="0"/>
              <w:keepLines w:val="0"/>
            </w:pPr>
            <w:r w:rsidRPr="00DC7310">
              <w:t>0.</w:t>
            </w:r>
            <w:r w:rsidRPr="00DC7310">
              <w:rPr>
                <w:rFonts w:eastAsia="等线"/>
              </w:rPr>
              <w:t>8</w:t>
            </w:r>
          </w:p>
        </w:tc>
      </w:tr>
      <w:tr w:rsidR="00166FDF" w:rsidRPr="00DC7310" w14:paraId="0BE81D0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806C085" w14:textId="77777777" w:rsidR="00166FDF" w:rsidRPr="00DC7310" w:rsidRDefault="00166FDF" w:rsidP="003C668C">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46EC2" w14:textId="77777777" w:rsidR="00166FDF" w:rsidRPr="00DC7310" w:rsidRDefault="00166FDF" w:rsidP="003C668C">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9C40B"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2C359" w14:textId="77777777" w:rsidR="00166FDF" w:rsidRPr="00DC7310" w:rsidRDefault="00166FDF" w:rsidP="003C668C">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CEFCB" w14:textId="77777777" w:rsidR="00166FDF" w:rsidRPr="00DC7310" w:rsidRDefault="00166FDF" w:rsidP="003C668C">
            <w:pPr>
              <w:pStyle w:val="TAC"/>
              <w:keepNext w:val="0"/>
              <w:keepLines w:val="0"/>
              <w:rPr>
                <w:rFonts w:eastAsiaTheme="minorEastAsia"/>
                <w:lang w:eastAsia="zh-CN"/>
              </w:rPr>
            </w:pPr>
            <w:r w:rsidRPr="00DC7310">
              <w:rPr>
                <w:lang w:eastAsia="zh-CN"/>
              </w:rPr>
              <w:t>-</w:t>
            </w:r>
          </w:p>
        </w:tc>
      </w:tr>
      <w:tr w:rsidR="00166FDF" w:rsidRPr="00DC7310" w14:paraId="153357C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2AD9C88" w14:textId="77777777" w:rsidR="00166FDF" w:rsidRPr="00DC7310" w:rsidRDefault="00166FDF" w:rsidP="003C668C">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B0032" w14:textId="77777777" w:rsidR="00166FDF" w:rsidRPr="00DC7310" w:rsidRDefault="00166FDF" w:rsidP="003C668C">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3627E"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65DEE" w14:textId="77777777" w:rsidR="00166FDF" w:rsidRPr="00DC7310" w:rsidRDefault="00166FDF" w:rsidP="003C668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E4B80"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6BF289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DBA29F4" w14:textId="77777777" w:rsidR="00166FDF" w:rsidRPr="00DC7310" w:rsidRDefault="00166FDF" w:rsidP="003C668C">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8613E"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734B6" w14:textId="77777777" w:rsidR="00166FDF" w:rsidRPr="00DC7310" w:rsidRDefault="00166FDF" w:rsidP="003C668C">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DCB88"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6211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2D17B2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E844700" w14:textId="77777777" w:rsidR="00166FDF" w:rsidRPr="00DC7310" w:rsidRDefault="00166FDF" w:rsidP="003C668C">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73A49C4B"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0CEC86"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3DA8D26"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265B4AF"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.9</w:t>
            </w:r>
          </w:p>
        </w:tc>
      </w:tr>
      <w:tr w:rsidR="00166FDF" w:rsidRPr="00DC7310" w14:paraId="23F1879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96EA8B7" w14:textId="77777777" w:rsidR="00166FDF" w:rsidRPr="00DC7310" w:rsidRDefault="00166FDF" w:rsidP="003C668C">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B3FA2" w14:textId="77777777" w:rsidR="00166FDF" w:rsidRPr="00DC7310" w:rsidRDefault="00166FDF" w:rsidP="003C668C">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521D1"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EFAFD"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F67E5"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FD4513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3EABB8B" w14:textId="77777777" w:rsidR="00166FDF" w:rsidRPr="00DC7310" w:rsidRDefault="00166FDF" w:rsidP="003C668C">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96C41" w14:textId="77777777" w:rsidR="00166FDF" w:rsidRPr="00DC7310" w:rsidRDefault="00166FDF" w:rsidP="003C668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AF29F"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AA504" w14:textId="77777777" w:rsidR="00166FDF" w:rsidRPr="00DC7310" w:rsidRDefault="00166FDF" w:rsidP="003C668C">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94977"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045D917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F3C95E8" w14:textId="77777777" w:rsidR="00166FDF" w:rsidRPr="00DC7310" w:rsidRDefault="00166FDF" w:rsidP="003C668C">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24FA08D" w14:textId="77777777" w:rsidR="00166FDF" w:rsidRPr="00DC7310" w:rsidRDefault="00166FDF" w:rsidP="003C668C">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CF0EB2" w14:textId="77777777" w:rsidR="00166FDF" w:rsidRPr="00DC7310" w:rsidRDefault="00166FDF" w:rsidP="003C668C">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73BBD3" w14:textId="77777777" w:rsidR="00166FDF" w:rsidRPr="00DC7310" w:rsidRDefault="00166FDF" w:rsidP="003C668C">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F95C7B" w14:textId="77777777" w:rsidR="00166FDF" w:rsidRPr="00DC7310" w:rsidRDefault="00166FDF" w:rsidP="003C668C">
            <w:pPr>
              <w:spacing w:after="0"/>
              <w:jc w:val="center"/>
              <w:rPr>
                <w:rFonts w:ascii="Arial" w:hAnsi="Arial"/>
                <w:sz w:val="18"/>
                <w:lang w:eastAsia="zh-CN"/>
              </w:rPr>
            </w:pPr>
            <w:r w:rsidRPr="00DC7310">
              <w:rPr>
                <w:rFonts w:ascii="Arial" w:hAnsi="Arial"/>
                <w:sz w:val="18"/>
                <w:lang w:eastAsia="zh-CN"/>
              </w:rPr>
              <w:t>0.6</w:t>
            </w:r>
          </w:p>
        </w:tc>
      </w:tr>
      <w:tr w:rsidR="00166FDF" w:rsidRPr="00DC7310" w14:paraId="4B55410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4A206E1" w14:textId="77777777" w:rsidR="00166FDF" w:rsidRPr="00DC7310" w:rsidRDefault="00166FDF" w:rsidP="003C668C">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6EEA342"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F9D353"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2CE168"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D02CD9"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79FAADD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0AD3663" w14:textId="77777777" w:rsidR="00166FDF" w:rsidRPr="00DC7310" w:rsidRDefault="00166FDF" w:rsidP="003C668C">
            <w:pPr>
              <w:pStyle w:val="TAC"/>
              <w:keepNext w:val="0"/>
              <w:keepLines w:val="0"/>
            </w:pPr>
            <w:r w:rsidRPr="00DC7310">
              <w:t>DC_1-7-8_n28</w:t>
            </w:r>
          </w:p>
          <w:p w14:paraId="300C4351" w14:textId="77777777" w:rsidR="00166FDF" w:rsidRPr="00DC7310" w:rsidRDefault="00166FDF" w:rsidP="003C668C">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F3B9D" w14:textId="77777777" w:rsidR="00166FDF" w:rsidRPr="00DC7310" w:rsidRDefault="00166FDF" w:rsidP="003C668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ED0EC"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1D43C" w14:textId="77777777" w:rsidR="00166FDF" w:rsidRPr="00DC7310" w:rsidRDefault="00166FDF" w:rsidP="003C668C">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7EE38"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33CD4EB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0EAEBBE" w14:textId="77777777" w:rsidR="00166FDF" w:rsidRPr="00DC7310" w:rsidRDefault="00166FDF" w:rsidP="003C668C">
            <w:pPr>
              <w:pStyle w:val="TAC"/>
              <w:keepNext w:val="0"/>
              <w:keepLines w:val="0"/>
              <w:rPr>
                <w:lang w:eastAsia="zh-CN"/>
              </w:rPr>
            </w:pPr>
            <w:r w:rsidRPr="00DC7310">
              <w:rPr>
                <w:lang w:eastAsia="zh-CN"/>
              </w:rPr>
              <w:t>DC_1-7-8_n78</w:t>
            </w:r>
          </w:p>
          <w:p w14:paraId="6F629024" w14:textId="77777777" w:rsidR="00166FDF" w:rsidRPr="00DC7310" w:rsidRDefault="00166FDF" w:rsidP="003C668C">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0B728"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F3998"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161AC"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CDB1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4CFA98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6513152" w14:textId="77777777" w:rsidR="00166FDF" w:rsidRPr="00DC7310" w:rsidRDefault="00166FDF" w:rsidP="003C668C">
            <w:pPr>
              <w:pStyle w:val="TAC"/>
              <w:keepNext w:val="0"/>
              <w:keepLines w:val="0"/>
            </w:pPr>
            <w:r w:rsidRPr="00DC7310">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E0BA4"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16381"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305F0"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772E5"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3181A3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DA8CDC1" w14:textId="77777777" w:rsidR="00166FDF" w:rsidRPr="00DC7310" w:rsidRDefault="00166FDF" w:rsidP="003C668C">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A5A3A"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4393D"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4AEA7" w14:textId="77777777" w:rsidR="00166FDF" w:rsidRPr="00DC7310" w:rsidRDefault="00166FDF" w:rsidP="003C668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D202C"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6AA7975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EB28ED6" w14:textId="77777777" w:rsidR="00166FDF" w:rsidRPr="00DC7310" w:rsidRDefault="00166FDF" w:rsidP="003C668C">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EA64C"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E8381"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7DA28"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918C1"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7709737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A663F79"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DCE62" w14:textId="77777777" w:rsidR="00166FDF" w:rsidRPr="00DC7310" w:rsidRDefault="00166FDF" w:rsidP="003C668C">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3861A"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C8110" w14:textId="77777777" w:rsidR="00166FDF" w:rsidRPr="00DC7310" w:rsidRDefault="00166FDF" w:rsidP="003C668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0390E"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3EDA410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09FDB4C" w14:textId="77777777" w:rsidR="00166FDF" w:rsidRPr="00DC7310" w:rsidRDefault="00166FDF" w:rsidP="003C668C">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CD3A4" w14:textId="77777777" w:rsidR="00166FDF" w:rsidRPr="00DC7310" w:rsidRDefault="00166FDF" w:rsidP="003C668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01D09"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6AFAC" w14:textId="77777777" w:rsidR="00166FDF" w:rsidRPr="00DC7310" w:rsidRDefault="00166FDF" w:rsidP="003C668C">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E2551" w14:textId="77777777" w:rsidR="00166FDF" w:rsidRPr="00DC7310" w:rsidRDefault="00166FDF" w:rsidP="003C668C">
            <w:pPr>
              <w:pStyle w:val="TAC"/>
              <w:keepNext w:val="0"/>
              <w:keepLines w:val="0"/>
              <w:rPr>
                <w:lang w:eastAsia="zh-CN"/>
              </w:rPr>
            </w:pPr>
            <w:r w:rsidRPr="00DC7310">
              <w:rPr>
                <w:lang w:eastAsia="zh-CN"/>
              </w:rPr>
              <w:t>N/A</w:t>
            </w:r>
          </w:p>
        </w:tc>
      </w:tr>
      <w:tr w:rsidR="00166FDF" w:rsidRPr="00DC7310" w14:paraId="2F45027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5FCC67D"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DC_1-7-20_n78</w:t>
            </w:r>
          </w:p>
          <w:p w14:paraId="5D577E4D"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DC_1-1-7-20_n78</w:t>
            </w:r>
          </w:p>
          <w:p w14:paraId="00954876" w14:textId="77777777" w:rsidR="00166FDF" w:rsidRPr="00DC7310" w:rsidRDefault="00166FDF" w:rsidP="003C668C">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98D56" w14:textId="77777777" w:rsidR="00166FDF" w:rsidRPr="00DC7310" w:rsidRDefault="00166FDF" w:rsidP="003C668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01E78" w14:textId="77777777" w:rsidR="00166FDF" w:rsidRPr="00DC7310" w:rsidRDefault="00166FDF" w:rsidP="003C668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DBB22" w14:textId="77777777" w:rsidR="00166FDF" w:rsidRPr="00DC7310" w:rsidRDefault="00166FDF" w:rsidP="003C668C">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0E38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D06B60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57C5BF6"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EE09FD9"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60F32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5C8577"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791AD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7252556" w14:textId="77777777" w:rsidTr="003C668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582900D"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4CDD0436"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18" w:type="dxa"/>
            <w:vAlign w:val="center"/>
          </w:tcPr>
          <w:p w14:paraId="55F75C04"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88" w:type="dxa"/>
            <w:vAlign w:val="center"/>
          </w:tcPr>
          <w:p w14:paraId="0D91DB79"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89" w:type="dxa"/>
            <w:vAlign w:val="center"/>
          </w:tcPr>
          <w:p w14:paraId="2F9D7884" w14:textId="77777777" w:rsidR="00166FDF" w:rsidRPr="00DC7310" w:rsidRDefault="00166FDF" w:rsidP="003C668C">
            <w:pPr>
              <w:pStyle w:val="TAC"/>
              <w:keepNext w:val="0"/>
              <w:keepLines w:val="0"/>
              <w:rPr>
                <w:lang w:eastAsia="ko-KR"/>
              </w:rPr>
            </w:pPr>
            <w:r w:rsidRPr="00DC7310">
              <w:rPr>
                <w:rFonts w:hint="eastAsia"/>
                <w:lang w:eastAsia="ko-KR"/>
              </w:rPr>
              <w:t>0.8</w:t>
            </w:r>
          </w:p>
        </w:tc>
      </w:tr>
      <w:tr w:rsidR="00166FDF" w:rsidRPr="00DC7310" w14:paraId="66C672A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71635B9" w14:textId="77777777" w:rsidR="00166FDF" w:rsidRPr="00DC7310" w:rsidRDefault="00166FDF" w:rsidP="003C668C">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7E01C" w14:textId="77777777" w:rsidR="00166FDF" w:rsidRPr="00DC7310" w:rsidRDefault="00166FDF" w:rsidP="003C668C">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D6D35" w14:textId="77777777" w:rsidR="00166FDF" w:rsidRPr="00DC7310" w:rsidRDefault="00166FDF" w:rsidP="003C668C">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37EB1" w14:textId="77777777" w:rsidR="00166FDF" w:rsidRPr="00DC7310" w:rsidRDefault="00166FDF" w:rsidP="003C668C">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030A2" w14:textId="77777777" w:rsidR="00166FDF" w:rsidRPr="00DC7310" w:rsidRDefault="00166FDF" w:rsidP="003C668C">
            <w:pPr>
              <w:pStyle w:val="TAC"/>
              <w:keepNext w:val="0"/>
              <w:keepLines w:val="0"/>
              <w:rPr>
                <w:rFonts w:eastAsia="MS Mincho"/>
                <w:lang w:eastAsia="ja-JP"/>
              </w:rPr>
            </w:pPr>
            <w:r w:rsidRPr="00DC7310">
              <w:rPr>
                <w:lang w:eastAsia="zh-CN"/>
              </w:rPr>
              <w:t>0.6</w:t>
            </w:r>
          </w:p>
        </w:tc>
      </w:tr>
      <w:tr w:rsidR="00166FDF" w:rsidRPr="00DC7310" w14:paraId="773AFB9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628FBD5" w14:textId="77777777" w:rsidR="00166FDF" w:rsidRPr="00DC7310" w:rsidRDefault="00166FDF" w:rsidP="003C668C">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1F6B1" w14:textId="77777777" w:rsidR="00166FDF" w:rsidRPr="00DC7310" w:rsidRDefault="00166FDF" w:rsidP="003C668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1B5BF"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64B3D" w14:textId="77777777" w:rsidR="00166FDF" w:rsidRPr="00DC7310" w:rsidRDefault="00166FDF" w:rsidP="003C668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11763"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7B90EE6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CD2CCC3" w14:textId="77777777" w:rsidR="00166FDF" w:rsidRPr="00DC7310" w:rsidRDefault="00166FDF" w:rsidP="003C668C">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626E3" w14:textId="77777777" w:rsidR="00166FDF" w:rsidRPr="00DC7310" w:rsidRDefault="00166FDF" w:rsidP="003C668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EA855"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CA4DC" w14:textId="77777777" w:rsidR="00166FDF" w:rsidRPr="00DC7310" w:rsidRDefault="00166FDF" w:rsidP="003C668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D7FE9"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13A21CB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215C5D3" w14:textId="77777777" w:rsidR="00166FDF" w:rsidRPr="00DC7310" w:rsidRDefault="00166FDF" w:rsidP="003C668C">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852E754"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81336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9E7FAA" w14:textId="77777777" w:rsidR="00166FDF" w:rsidRPr="00DC7310" w:rsidRDefault="00166FDF" w:rsidP="003C668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9476E6"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4175D2A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D354791" w14:textId="77777777" w:rsidR="00166FDF" w:rsidRPr="00DC7310" w:rsidRDefault="00166FDF" w:rsidP="003C668C">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0075567"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640E17"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D7D2847" w14:textId="77777777" w:rsidR="00166FDF" w:rsidRPr="00DC7310" w:rsidRDefault="00166FDF" w:rsidP="003C668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7EEDCF" w14:textId="77777777" w:rsidR="00166FDF" w:rsidRPr="00DC7310" w:rsidRDefault="00166FDF" w:rsidP="003C668C">
            <w:pPr>
              <w:pStyle w:val="TAC"/>
              <w:keepNext w:val="0"/>
              <w:keepLines w:val="0"/>
              <w:rPr>
                <w:lang w:eastAsia="zh-CN"/>
              </w:rPr>
            </w:pPr>
            <w:r w:rsidRPr="00DC7310">
              <w:rPr>
                <w:lang w:eastAsia="zh-CN"/>
              </w:rPr>
              <w:t>N/A</w:t>
            </w:r>
          </w:p>
        </w:tc>
      </w:tr>
      <w:tr w:rsidR="00166FDF" w:rsidRPr="00DC7310" w14:paraId="559FD42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01F09D6" w14:textId="77777777" w:rsidR="00166FDF" w:rsidRPr="00DC7310" w:rsidRDefault="00166FDF" w:rsidP="003C668C">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94749" w14:textId="77777777" w:rsidR="00166FDF" w:rsidRPr="00DC7310" w:rsidRDefault="00166FDF" w:rsidP="003C668C">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08E9D"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C07BC" w14:textId="77777777" w:rsidR="00166FDF" w:rsidRPr="00DC7310" w:rsidRDefault="00166FDF" w:rsidP="003C668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183F3" w14:textId="77777777" w:rsidR="00166FDF" w:rsidRPr="00DC7310" w:rsidRDefault="00166FDF" w:rsidP="003C668C">
            <w:pPr>
              <w:pStyle w:val="TAC"/>
              <w:keepNext w:val="0"/>
              <w:keepLines w:val="0"/>
              <w:rPr>
                <w:lang w:eastAsia="zh-CN"/>
              </w:rPr>
            </w:pPr>
            <w:r w:rsidRPr="00DC7310">
              <w:rPr>
                <w:lang w:eastAsia="zh-CN"/>
              </w:rPr>
              <w:t>0.9</w:t>
            </w:r>
          </w:p>
        </w:tc>
      </w:tr>
      <w:tr w:rsidR="00166FDF" w:rsidRPr="00DC7310" w14:paraId="7283FFC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F9A8B98" w14:textId="77777777" w:rsidR="00166FDF" w:rsidRPr="00DC7310" w:rsidRDefault="00166FDF" w:rsidP="003C668C">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A459A" w14:textId="77777777" w:rsidR="00166FDF" w:rsidRPr="00DC7310" w:rsidRDefault="00166FDF" w:rsidP="003C668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CD05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106E0" w14:textId="77777777" w:rsidR="00166FDF" w:rsidRPr="00DC7310" w:rsidRDefault="00166FDF" w:rsidP="003C668C">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1897B"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F1EB56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CF99705" w14:textId="77777777" w:rsidR="00166FDF" w:rsidRPr="00DC7310" w:rsidRDefault="00166FDF" w:rsidP="003C668C">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3672C" w14:textId="77777777" w:rsidR="00166FDF" w:rsidRPr="00DC7310" w:rsidRDefault="00166FDF" w:rsidP="003C668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9B9FB"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0B875" w14:textId="77777777" w:rsidR="00166FDF" w:rsidRPr="00DC7310" w:rsidRDefault="00166FDF" w:rsidP="003C668C">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15E62" w14:textId="77777777" w:rsidR="00166FDF" w:rsidRPr="00DC7310" w:rsidRDefault="00166FDF" w:rsidP="003C668C">
            <w:pPr>
              <w:pStyle w:val="TAC"/>
              <w:keepNext w:val="0"/>
              <w:keepLines w:val="0"/>
              <w:rPr>
                <w:lang w:eastAsia="ja-JP"/>
              </w:rPr>
            </w:pPr>
            <w:r w:rsidRPr="00DC7310">
              <w:rPr>
                <w:lang w:eastAsia="zh-CN"/>
              </w:rPr>
              <w:t>0.8</w:t>
            </w:r>
          </w:p>
        </w:tc>
      </w:tr>
      <w:tr w:rsidR="00166FDF" w:rsidRPr="00DC7310" w14:paraId="39D0B56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8234960" w14:textId="77777777" w:rsidR="00166FDF" w:rsidRPr="00DC7310" w:rsidRDefault="00166FDF" w:rsidP="003C668C">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2D0FF"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8C0C5"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E682240"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6E58A"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58F8612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6CB0057" w14:textId="77777777" w:rsidR="00166FDF" w:rsidRPr="00DC7310" w:rsidRDefault="00166FDF" w:rsidP="003C668C">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8C2A1"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F56BC" w14:textId="77777777" w:rsidR="00166FDF" w:rsidRPr="00DC7310" w:rsidRDefault="00166FDF" w:rsidP="003C668C">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39F1F46"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F8405"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315381E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BB3C486" w14:textId="77777777" w:rsidR="00166FDF" w:rsidRPr="00DC7310" w:rsidRDefault="00166FDF" w:rsidP="003C668C">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71ABA"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92770"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0AD3AC"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73B1C" w14:textId="77777777" w:rsidR="00166FDF" w:rsidRPr="00DC7310" w:rsidRDefault="00166FDF" w:rsidP="003C668C">
            <w:pPr>
              <w:pStyle w:val="TAC"/>
              <w:keepNext w:val="0"/>
              <w:keepLines w:val="0"/>
              <w:rPr>
                <w:rFonts w:eastAsiaTheme="minorEastAsia"/>
                <w:lang w:eastAsia="zh-CN"/>
              </w:rPr>
            </w:pPr>
            <w:r w:rsidRPr="00DC7310">
              <w:rPr>
                <w:lang w:eastAsia="zh-CN"/>
              </w:rPr>
              <w:t>0.7</w:t>
            </w:r>
          </w:p>
        </w:tc>
      </w:tr>
      <w:tr w:rsidR="00166FDF" w:rsidRPr="00DC7310" w14:paraId="25822DF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BAB67DD" w14:textId="77777777" w:rsidR="00166FDF" w:rsidRPr="00DC7310" w:rsidRDefault="00166FDF" w:rsidP="003C668C">
            <w:pPr>
              <w:pStyle w:val="TAC"/>
              <w:keepNext w:val="0"/>
              <w:keepLines w:val="0"/>
              <w:rPr>
                <w:rFonts w:cs="Arial"/>
              </w:rPr>
            </w:pPr>
            <w:r w:rsidRPr="00DC7310">
              <w:rPr>
                <w:rFonts w:cs="Arial"/>
              </w:rPr>
              <w:t>DC_1-7_n40-n77</w:t>
            </w:r>
          </w:p>
          <w:p w14:paraId="29BC672C" w14:textId="77777777" w:rsidR="00166FDF" w:rsidRPr="00DC7310" w:rsidRDefault="00166FDF" w:rsidP="003C668C">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BCECD64" w14:textId="77777777" w:rsidR="00166FDF" w:rsidRPr="00DC7310" w:rsidRDefault="00166FDF" w:rsidP="003C668C">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AA36F8"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0B8011" w14:textId="77777777" w:rsidR="00166FDF" w:rsidRPr="00DC7310" w:rsidRDefault="00166FDF" w:rsidP="003C668C">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3CD9F3" w14:textId="77777777" w:rsidR="00166FDF" w:rsidRPr="00DC7310" w:rsidRDefault="00166FDF" w:rsidP="003C668C">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166FDF" w:rsidRPr="00DC7310" w14:paraId="270E871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E29819F" w14:textId="77777777" w:rsidR="00166FDF" w:rsidRPr="00DC7310" w:rsidRDefault="00166FDF" w:rsidP="003C668C">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695E6908"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F0418E"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0FC2C5"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AFE5C4"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688D728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3624790" w14:textId="77777777" w:rsidR="00166FDF" w:rsidRPr="00DC7310" w:rsidRDefault="00166FDF" w:rsidP="003C668C">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04BF6" w14:textId="77777777" w:rsidR="00166FDF" w:rsidRPr="00DC7310" w:rsidRDefault="00166FDF" w:rsidP="003C668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54EDE88" w14:textId="77777777" w:rsidR="00166FDF" w:rsidRPr="00DC7310" w:rsidRDefault="00166FDF" w:rsidP="003C668C">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DBBC9CB" w14:textId="77777777" w:rsidR="00166FDF" w:rsidRPr="00DC7310" w:rsidRDefault="00166FDF" w:rsidP="003C668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9480A"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5D929E5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570CA5E" w14:textId="77777777" w:rsidR="00166FDF" w:rsidRPr="00DC7310" w:rsidRDefault="00166FDF" w:rsidP="003C668C">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039A3" w14:textId="77777777" w:rsidR="00166FDF" w:rsidRPr="00DC7310" w:rsidRDefault="00166FDF" w:rsidP="003C668C">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07FF29D" w14:textId="77777777" w:rsidR="00166FDF" w:rsidRPr="00DC7310" w:rsidRDefault="00166FDF" w:rsidP="003C668C">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78B470E" w14:textId="77777777" w:rsidR="00166FDF" w:rsidRPr="00DC7310" w:rsidRDefault="00166FDF" w:rsidP="003C668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1ABA5"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0135D36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CD0B7A2" w14:textId="77777777" w:rsidR="00166FDF" w:rsidRPr="00DC7310" w:rsidRDefault="00166FDF" w:rsidP="003C668C">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1A7C1"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D7226"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1103E" w14:textId="77777777" w:rsidR="00166FDF" w:rsidRPr="00DC7310" w:rsidRDefault="00166FDF" w:rsidP="003C668C">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8FEDA"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02EB1F9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8FCDB76" w14:textId="77777777" w:rsidR="00166FDF" w:rsidRPr="00DC7310" w:rsidRDefault="00166FDF" w:rsidP="003C668C">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BEFB2"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8A75CFD" w14:textId="77777777" w:rsidR="00166FDF" w:rsidRPr="00DC7310" w:rsidRDefault="00166FDF" w:rsidP="003C668C">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7A7257B" w14:textId="77777777" w:rsidR="00166FDF" w:rsidRPr="00DC7310" w:rsidRDefault="00166FDF" w:rsidP="003C668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5DC25"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7307001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1283E93" w14:textId="77777777" w:rsidR="00166FDF" w:rsidRPr="00DC7310" w:rsidRDefault="00166FDF" w:rsidP="003C668C">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548E6" w14:textId="77777777" w:rsidR="00166FDF" w:rsidRPr="00DC7310" w:rsidRDefault="00166FDF" w:rsidP="003C668C">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FFA7294" w14:textId="77777777" w:rsidR="00166FDF" w:rsidRPr="00DC7310" w:rsidRDefault="00166FDF" w:rsidP="003C668C">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60A5523" w14:textId="77777777" w:rsidR="00166FDF" w:rsidRPr="00DC7310" w:rsidRDefault="00166FDF" w:rsidP="003C668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0CA20"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37C133E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E9C7E93" w14:textId="77777777" w:rsidR="00166FDF" w:rsidRPr="00DC7310" w:rsidRDefault="00166FDF" w:rsidP="003C668C">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0BB07" w14:textId="77777777" w:rsidR="00166FDF" w:rsidRPr="00DC7310" w:rsidRDefault="00166FDF" w:rsidP="003C668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3A522"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2B590" w14:textId="77777777" w:rsidR="00166FDF" w:rsidRPr="00DC7310" w:rsidRDefault="00166FDF" w:rsidP="003C668C">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C0F3C" w14:textId="77777777" w:rsidR="00166FDF" w:rsidRPr="00DC7310" w:rsidRDefault="00166FDF" w:rsidP="003C668C">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166FDF" w:rsidRPr="00DC7310" w14:paraId="27C8CDF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9F22813" w14:textId="77777777" w:rsidR="00166FDF" w:rsidRPr="00DC7310" w:rsidRDefault="00166FDF" w:rsidP="003C668C">
            <w:pPr>
              <w:pStyle w:val="TAC"/>
              <w:keepNext w:val="0"/>
              <w:keepLines w:val="0"/>
            </w:pPr>
            <w:r w:rsidRPr="00DC7310">
              <w:t>DC_1-7_n40-n78</w:t>
            </w:r>
          </w:p>
          <w:p w14:paraId="29F828FC" w14:textId="77777777" w:rsidR="00166FDF" w:rsidRPr="00DC7310" w:rsidRDefault="00166FDF" w:rsidP="003C668C">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91B59" w14:textId="77777777" w:rsidR="00166FDF" w:rsidRPr="00DC7310" w:rsidRDefault="00166FDF" w:rsidP="003C668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AE9F6"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E9141" w14:textId="77777777" w:rsidR="00166FDF" w:rsidRPr="00DC7310" w:rsidRDefault="00166FDF" w:rsidP="003C668C">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75371"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5717AF8B" w14:textId="77777777" w:rsidTr="003C668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D91AA15" w14:textId="77777777" w:rsidR="00166FDF" w:rsidRPr="00DC7310" w:rsidRDefault="00166FDF" w:rsidP="003C668C">
            <w:pPr>
              <w:pStyle w:val="TAC"/>
              <w:keepNext w:val="0"/>
              <w:keepLines w:val="0"/>
            </w:pPr>
            <w:r w:rsidRPr="00DC7310">
              <w:t>DC_1-7_n75-n78</w:t>
            </w:r>
          </w:p>
        </w:tc>
        <w:tc>
          <w:tcPr>
            <w:tcW w:w="1417" w:type="dxa"/>
            <w:vAlign w:val="center"/>
          </w:tcPr>
          <w:p w14:paraId="3836DA6B" w14:textId="77777777" w:rsidR="00166FDF" w:rsidRPr="00DC7310" w:rsidRDefault="00166FDF" w:rsidP="003C668C">
            <w:pPr>
              <w:pStyle w:val="TAC"/>
              <w:keepNext w:val="0"/>
              <w:keepLines w:val="0"/>
              <w:rPr>
                <w:lang w:eastAsia="ko-KR"/>
              </w:rPr>
            </w:pPr>
            <w:r w:rsidRPr="00DC7310">
              <w:rPr>
                <w:rFonts w:hint="eastAsia"/>
                <w:lang w:eastAsia="ko-KR"/>
              </w:rPr>
              <w:t>0.2</w:t>
            </w:r>
          </w:p>
        </w:tc>
        <w:tc>
          <w:tcPr>
            <w:tcW w:w="1418" w:type="dxa"/>
            <w:vAlign w:val="center"/>
          </w:tcPr>
          <w:p w14:paraId="2B661F34" w14:textId="77777777" w:rsidR="00166FDF" w:rsidRPr="00DC7310" w:rsidRDefault="00166FDF" w:rsidP="003C668C">
            <w:pPr>
              <w:pStyle w:val="TAC"/>
              <w:keepNext w:val="0"/>
              <w:keepLines w:val="0"/>
              <w:rPr>
                <w:lang w:eastAsia="ko-KR"/>
              </w:rPr>
            </w:pPr>
            <w:r w:rsidRPr="00DC7310">
              <w:rPr>
                <w:rFonts w:hint="eastAsia"/>
                <w:lang w:eastAsia="ko-KR"/>
              </w:rPr>
              <w:t>0.2</w:t>
            </w:r>
          </w:p>
        </w:tc>
        <w:tc>
          <w:tcPr>
            <w:tcW w:w="1488" w:type="dxa"/>
            <w:vAlign w:val="center"/>
          </w:tcPr>
          <w:p w14:paraId="07C7C9B0" w14:textId="77777777" w:rsidR="00166FDF" w:rsidRPr="00DC7310" w:rsidRDefault="00166FDF" w:rsidP="003C668C">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6911678" w14:textId="77777777" w:rsidR="00166FDF" w:rsidRPr="00DC7310" w:rsidRDefault="00166FDF" w:rsidP="003C668C">
            <w:pPr>
              <w:pStyle w:val="TAC"/>
              <w:keepNext w:val="0"/>
              <w:keepLines w:val="0"/>
              <w:rPr>
                <w:lang w:eastAsia="ko-KR"/>
              </w:rPr>
            </w:pPr>
            <w:r w:rsidRPr="00DC7310">
              <w:rPr>
                <w:rFonts w:hint="eastAsia"/>
                <w:lang w:eastAsia="ko-KR"/>
              </w:rPr>
              <w:t>0.5</w:t>
            </w:r>
          </w:p>
        </w:tc>
      </w:tr>
      <w:tr w:rsidR="00166FDF" w:rsidRPr="00DC7310" w14:paraId="09C8542E" w14:textId="77777777" w:rsidTr="003C668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2B638F1" w14:textId="77777777" w:rsidR="00166FDF" w:rsidRPr="00DC7310" w:rsidRDefault="00166FDF" w:rsidP="003C668C">
            <w:pPr>
              <w:pStyle w:val="TAC"/>
              <w:keepNext w:val="0"/>
              <w:keepLines w:val="0"/>
            </w:pPr>
            <w:r w:rsidRPr="00DC7310">
              <w:t>DC_1-7_n78-n105</w:t>
            </w:r>
          </w:p>
        </w:tc>
        <w:tc>
          <w:tcPr>
            <w:tcW w:w="1417" w:type="dxa"/>
            <w:vAlign w:val="center"/>
          </w:tcPr>
          <w:p w14:paraId="63B36066" w14:textId="77777777" w:rsidR="00166FDF" w:rsidRPr="00DC7310" w:rsidRDefault="00166FDF" w:rsidP="003C668C">
            <w:pPr>
              <w:pStyle w:val="TAC"/>
              <w:keepNext w:val="0"/>
              <w:keepLines w:val="0"/>
            </w:pPr>
            <w:r w:rsidRPr="00DC7310">
              <w:rPr>
                <w:rFonts w:hint="eastAsia"/>
                <w:lang w:eastAsia="ko-KR"/>
              </w:rPr>
              <w:t>0.</w:t>
            </w:r>
            <w:r w:rsidRPr="00DC7310">
              <w:rPr>
                <w:lang w:eastAsia="ko-KR"/>
              </w:rPr>
              <w:t>6</w:t>
            </w:r>
          </w:p>
        </w:tc>
        <w:tc>
          <w:tcPr>
            <w:tcW w:w="1418" w:type="dxa"/>
            <w:vAlign w:val="center"/>
          </w:tcPr>
          <w:p w14:paraId="738603A4" w14:textId="77777777" w:rsidR="00166FDF" w:rsidRPr="00DC7310" w:rsidRDefault="00166FDF" w:rsidP="003C668C">
            <w:pPr>
              <w:pStyle w:val="TAC"/>
              <w:keepNext w:val="0"/>
              <w:keepLines w:val="0"/>
            </w:pPr>
            <w:r w:rsidRPr="00DC7310">
              <w:rPr>
                <w:rFonts w:hint="eastAsia"/>
                <w:lang w:eastAsia="ko-KR"/>
              </w:rPr>
              <w:t>0.</w:t>
            </w:r>
            <w:r w:rsidRPr="00DC7310">
              <w:rPr>
                <w:lang w:eastAsia="ko-KR"/>
              </w:rPr>
              <w:t>6</w:t>
            </w:r>
          </w:p>
        </w:tc>
        <w:tc>
          <w:tcPr>
            <w:tcW w:w="1488" w:type="dxa"/>
            <w:vAlign w:val="center"/>
          </w:tcPr>
          <w:p w14:paraId="77469B91" w14:textId="77777777" w:rsidR="00166FDF" w:rsidRPr="00DC7310" w:rsidRDefault="00166FDF" w:rsidP="003C668C">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6ACB0694" w14:textId="77777777" w:rsidR="00166FDF" w:rsidRPr="00DC7310" w:rsidRDefault="00166FDF" w:rsidP="003C668C">
            <w:pPr>
              <w:pStyle w:val="TAC"/>
              <w:keepNext w:val="0"/>
              <w:keepLines w:val="0"/>
            </w:pPr>
            <w:r w:rsidRPr="00DC7310">
              <w:rPr>
                <w:rFonts w:hint="eastAsia"/>
                <w:lang w:eastAsia="ko-KR"/>
              </w:rPr>
              <w:t>0.</w:t>
            </w:r>
            <w:r w:rsidRPr="00DC7310">
              <w:rPr>
                <w:lang w:eastAsia="ko-KR"/>
              </w:rPr>
              <w:t>6</w:t>
            </w:r>
          </w:p>
        </w:tc>
      </w:tr>
      <w:tr w:rsidR="00166FDF" w:rsidRPr="00DC7310" w14:paraId="1AEDB64F" w14:textId="77777777" w:rsidTr="003C668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552184A" w14:textId="77777777" w:rsidR="00166FDF" w:rsidRPr="00DC7310" w:rsidRDefault="00166FDF" w:rsidP="003C668C">
            <w:pPr>
              <w:pStyle w:val="TAC"/>
            </w:pPr>
            <w:r w:rsidRPr="000F0207">
              <w:t>DC_1-8_n</w:t>
            </w:r>
            <w:r>
              <w:t>1</w:t>
            </w:r>
            <w:r w:rsidRPr="000F0207">
              <w:t>-n78</w:t>
            </w:r>
          </w:p>
        </w:tc>
        <w:tc>
          <w:tcPr>
            <w:tcW w:w="1417" w:type="dxa"/>
            <w:vAlign w:val="center"/>
          </w:tcPr>
          <w:p w14:paraId="197AB5D6" w14:textId="77777777" w:rsidR="00166FDF" w:rsidRPr="00DC7310" w:rsidRDefault="00166FDF" w:rsidP="003C668C">
            <w:pPr>
              <w:pStyle w:val="TAC"/>
              <w:rPr>
                <w:lang w:eastAsia="ko-KR"/>
              </w:rPr>
            </w:pPr>
            <w:r w:rsidRPr="000F0207">
              <w:t>0.6</w:t>
            </w:r>
          </w:p>
        </w:tc>
        <w:tc>
          <w:tcPr>
            <w:tcW w:w="1418" w:type="dxa"/>
            <w:vAlign w:val="center"/>
          </w:tcPr>
          <w:p w14:paraId="139E9C40" w14:textId="77777777" w:rsidR="00166FDF" w:rsidRPr="00DC7310" w:rsidRDefault="00166FDF" w:rsidP="003C668C">
            <w:pPr>
              <w:pStyle w:val="TAC"/>
              <w:rPr>
                <w:lang w:eastAsia="ko-KR"/>
              </w:rPr>
            </w:pPr>
            <w:r w:rsidRPr="000F0207">
              <w:rPr>
                <w:lang w:eastAsia="zh-CN"/>
              </w:rPr>
              <w:t>0.6</w:t>
            </w:r>
          </w:p>
        </w:tc>
        <w:tc>
          <w:tcPr>
            <w:tcW w:w="1488" w:type="dxa"/>
            <w:vAlign w:val="center"/>
          </w:tcPr>
          <w:p w14:paraId="46DCFDFE" w14:textId="77777777" w:rsidR="00166FDF" w:rsidRPr="00DC7310" w:rsidRDefault="00166FDF" w:rsidP="003C668C">
            <w:pPr>
              <w:pStyle w:val="TAC"/>
              <w:rPr>
                <w:rFonts w:eastAsia="Malgun Gothic" w:cs="Arial"/>
                <w:szCs w:val="18"/>
                <w:lang w:eastAsia="ko-KR"/>
              </w:rPr>
            </w:pPr>
            <w:r w:rsidRPr="000F0207">
              <w:t>0.</w:t>
            </w:r>
            <w:r>
              <w:t>6</w:t>
            </w:r>
          </w:p>
        </w:tc>
        <w:tc>
          <w:tcPr>
            <w:tcW w:w="1489" w:type="dxa"/>
            <w:vAlign w:val="center"/>
          </w:tcPr>
          <w:p w14:paraId="2708E2B3" w14:textId="77777777" w:rsidR="00166FDF" w:rsidRPr="00DC7310" w:rsidRDefault="00166FDF" w:rsidP="003C668C">
            <w:pPr>
              <w:pStyle w:val="TAC"/>
              <w:rPr>
                <w:lang w:eastAsia="ko-KR"/>
              </w:rPr>
            </w:pPr>
            <w:r w:rsidRPr="000F0207">
              <w:rPr>
                <w:lang w:eastAsia="zh-CN"/>
              </w:rPr>
              <w:t>0.8</w:t>
            </w:r>
          </w:p>
        </w:tc>
      </w:tr>
      <w:tr w:rsidR="00166FDF" w:rsidRPr="00DC7310" w14:paraId="770BF1CA" w14:textId="77777777" w:rsidTr="003C668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C77C0E7" w14:textId="77777777" w:rsidR="00166FDF" w:rsidRPr="00DC7310" w:rsidRDefault="00166FDF" w:rsidP="003C668C">
            <w:pPr>
              <w:pStyle w:val="TAC"/>
              <w:keepNext w:val="0"/>
              <w:keepLines w:val="0"/>
            </w:pPr>
            <w:r w:rsidRPr="00DC7310">
              <w:t>DC_1-8-(n)3</w:t>
            </w:r>
          </w:p>
        </w:tc>
        <w:tc>
          <w:tcPr>
            <w:tcW w:w="1417" w:type="dxa"/>
            <w:vAlign w:val="center"/>
          </w:tcPr>
          <w:p w14:paraId="09302D58" w14:textId="77777777" w:rsidR="00166FDF" w:rsidRPr="00DC7310" w:rsidRDefault="00166FDF" w:rsidP="003C668C">
            <w:pPr>
              <w:pStyle w:val="TAC"/>
              <w:keepNext w:val="0"/>
              <w:keepLines w:val="0"/>
              <w:rPr>
                <w:lang w:eastAsia="ko-KR"/>
              </w:rPr>
            </w:pPr>
            <w:r w:rsidRPr="00DC7310">
              <w:t>0.3</w:t>
            </w:r>
          </w:p>
        </w:tc>
        <w:tc>
          <w:tcPr>
            <w:tcW w:w="1418" w:type="dxa"/>
            <w:vAlign w:val="center"/>
          </w:tcPr>
          <w:p w14:paraId="18485121" w14:textId="77777777" w:rsidR="00166FDF" w:rsidRPr="00DC7310" w:rsidRDefault="00166FDF" w:rsidP="003C668C">
            <w:pPr>
              <w:pStyle w:val="TAC"/>
              <w:keepNext w:val="0"/>
              <w:keepLines w:val="0"/>
              <w:rPr>
                <w:lang w:eastAsia="ko-KR"/>
              </w:rPr>
            </w:pPr>
            <w:r w:rsidRPr="00DC7310">
              <w:rPr>
                <w:lang w:eastAsia="zh-CN"/>
              </w:rPr>
              <w:t>0.3</w:t>
            </w:r>
          </w:p>
        </w:tc>
        <w:tc>
          <w:tcPr>
            <w:tcW w:w="1488" w:type="dxa"/>
            <w:vAlign w:val="center"/>
          </w:tcPr>
          <w:p w14:paraId="295D0F65" w14:textId="77777777" w:rsidR="00166FDF" w:rsidRPr="00DC7310" w:rsidRDefault="00166FDF" w:rsidP="003C668C">
            <w:pPr>
              <w:pStyle w:val="TAC"/>
              <w:keepNext w:val="0"/>
              <w:keepLines w:val="0"/>
              <w:rPr>
                <w:rFonts w:eastAsia="Malgun Gothic" w:cs="Arial"/>
                <w:szCs w:val="18"/>
                <w:lang w:eastAsia="ko-KR"/>
              </w:rPr>
            </w:pPr>
            <w:r w:rsidRPr="00DC7310">
              <w:t>0.3</w:t>
            </w:r>
          </w:p>
        </w:tc>
        <w:tc>
          <w:tcPr>
            <w:tcW w:w="1489" w:type="dxa"/>
            <w:vAlign w:val="center"/>
          </w:tcPr>
          <w:p w14:paraId="72245634" w14:textId="77777777" w:rsidR="00166FDF" w:rsidRPr="00DC7310" w:rsidRDefault="00166FDF" w:rsidP="003C668C">
            <w:pPr>
              <w:pStyle w:val="TAC"/>
              <w:keepNext w:val="0"/>
              <w:keepLines w:val="0"/>
              <w:rPr>
                <w:lang w:eastAsia="ko-KR"/>
              </w:rPr>
            </w:pPr>
            <w:r w:rsidRPr="00DC7310">
              <w:rPr>
                <w:lang w:eastAsia="ko-KR"/>
              </w:rPr>
              <w:t>0.3</w:t>
            </w:r>
          </w:p>
        </w:tc>
      </w:tr>
      <w:tr w:rsidR="00166FDF" w:rsidRPr="00DC7310" w14:paraId="49D3A6D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047B79D" w14:textId="77777777" w:rsidR="00166FDF" w:rsidRPr="00DC7310" w:rsidRDefault="00166FDF" w:rsidP="003C668C">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BC4CB" w14:textId="77777777" w:rsidR="00166FDF" w:rsidRPr="00DC7310" w:rsidRDefault="00166FDF" w:rsidP="003C668C">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999E1"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12992" w14:textId="77777777" w:rsidR="00166FDF" w:rsidRPr="00DC7310" w:rsidRDefault="00166FDF" w:rsidP="003C668C">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4C844"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68224FB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7B4E457" w14:textId="77777777" w:rsidR="00166FDF" w:rsidRPr="00DC7310" w:rsidRDefault="00166FDF" w:rsidP="003C668C">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8D411"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C70AF"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BC19E" w14:textId="77777777" w:rsidR="00166FDF" w:rsidRPr="00DC7310" w:rsidRDefault="00166FDF" w:rsidP="003C668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F8E4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9468EF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5957CF" w14:textId="77777777" w:rsidR="00166FDF" w:rsidRPr="00DC7310" w:rsidRDefault="00166FDF" w:rsidP="003C668C">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A4D62" w14:textId="77777777" w:rsidR="00166FDF" w:rsidRPr="00DC7310" w:rsidRDefault="00166FDF" w:rsidP="003C668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77063"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F39E5" w14:textId="77777777" w:rsidR="00166FDF" w:rsidRPr="00DC7310" w:rsidRDefault="00166FDF" w:rsidP="003C668C">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CB4F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0AB9F4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2E68406" w14:textId="77777777" w:rsidR="00166FDF" w:rsidRPr="00DC7310" w:rsidRDefault="00166FDF" w:rsidP="003C668C">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7063B72A" w14:textId="77777777" w:rsidR="00166FDF" w:rsidRPr="00DC7310" w:rsidRDefault="00166FDF" w:rsidP="003C668C">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76B00F" w14:textId="77777777" w:rsidR="00166FDF" w:rsidRPr="00DC7310" w:rsidRDefault="00166FDF" w:rsidP="003C668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04CF535" w14:textId="77777777" w:rsidR="00166FDF" w:rsidRPr="00DC7310" w:rsidRDefault="00166FDF" w:rsidP="003C668C">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67D038" w14:textId="77777777" w:rsidR="00166FDF" w:rsidRPr="00DC7310" w:rsidRDefault="00166FDF" w:rsidP="003C668C">
            <w:pPr>
              <w:pStyle w:val="TAC"/>
              <w:keepNext w:val="0"/>
              <w:keepLines w:val="0"/>
            </w:pPr>
            <w:r w:rsidRPr="00DC7310">
              <w:t>0.</w:t>
            </w:r>
            <w:r w:rsidRPr="00DC7310">
              <w:rPr>
                <w:rFonts w:eastAsiaTheme="minorEastAsia"/>
              </w:rPr>
              <w:t>8</w:t>
            </w:r>
          </w:p>
        </w:tc>
      </w:tr>
      <w:tr w:rsidR="00166FDF" w:rsidRPr="00DC7310" w14:paraId="7DD05A1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30A43B5" w14:textId="77777777" w:rsidR="00166FDF" w:rsidRPr="00DC7310" w:rsidRDefault="00166FDF" w:rsidP="003C668C">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43338" w14:textId="77777777" w:rsidR="00166FDF" w:rsidRPr="00DC7310" w:rsidRDefault="00166FDF" w:rsidP="003C668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DDB95"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DE713" w14:textId="77777777" w:rsidR="00166FDF" w:rsidRPr="00DC7310" w:rsidRDefault="00166FDF" w:rsidP="003C668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6BF2A" w14:textId="77777777" w:rsidR="00166FDF" w:rsidRPr="00DC7310" w:rsidRDefault="00166FDF" w:rsidP="003C668C">
            <w:pPr>
              <w:pStyle w:val="TAC"/>
              <w:keepNext w:val="0"/>
              <w:keepLines w:val="0"/>
              <w:rPr>
                <w:lang w:eastAsia="zh-CN"/>
              </w:rPr>
            </w:pPr>
            <w:r w:rsidRPr="00DC7310">
              <w:rPr>
                <w:lang w:eastAsia="zh-CN"/>
              </w:rPr>
              <w:t>0.9</w:t>
            </w:r>
          </w:p>
        </w:tc>
      </w:tr>
      <w:tr w:rsidR="00166FDF" w:rsidRPr="00DC7310" w14:paraId="4DBE52A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D1D0829" w14:textId="77777777" w:rsidR="00166FDF" w:rsidRPr="00DC7310" w:rsidRDefault="00166FDF" w:rsidP="003C668C">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EF02D" w14:textId="77777777" w:rsidR="00166FDF" w:rsidRPr="00DC7310" w:rsidRDefault="00166FDF" w:rsidP="003C668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0BBAD"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CA0B6" w14:textId="77777777" w:rsidR="00166FDF" w:rsidRPr="00DC7310" w:rsidRDefault="00166FDF" w:rsidP="003C668C">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E16D2"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06F7048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9768F44" w14:textId="77777777" w:rsidR="00166FDF" w:rsidRPr="00DC7310" w:rsidRDefault="00166FDF" w:rsidP="003C668C">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2E410" w14:textId="77777777" w:rsidR="00166FDF" w:rsidRPr="00DC7310" w:rsidRDefault="00166FDF" w:rsidP="003C668C">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43B24"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D9B56" w14:textId="77777777" w:rsidR="00166FDF" w:rsidRPr="00DC7310" w:rsidRDefault="00166FDF" w:rsidP="003C668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D021E"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17F7CF5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D7486E7" w14:textId="77777777" w:rsidR="00166FDF" w:rsidRPr="00DC7310" w:rsidRDefault="00166FDF" w:rsidP="003C668C">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8350C" w14:textId="77777777" w:rsidR="00166FDF" w:rsidRPr="00DC7310" w:rsidRDefault="00166FDF" w:rsidP="003C668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7BAC4"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4CDE4" w14:textId="77777777" w:rsidR="00166FDF" w:rsidRPr="00DC7310" w:rsidRDefault="00166FDF" w:rsidP="003C668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B71C1"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534CDAA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8DAB286" w14:textId="77777777" w:rsidR="00166FDF" w:rsidRPr="00DC7310" w:rsidRDefault="00166FDF" w:rsidP="003C668C">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F77B4" w14:textId="77777777" w:rsidR="00166FDF" w:rsidRPr="00DC7310" w:rsidRDefault="00166FDF" w:rsidP="003C668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FF0A3"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F5230" w14:textId="77777777" w:rsidR="00166FDF" w:rsidRPr="00DC7310" w:rsidRDefault="00166FDF" w:rsidP="003C668C">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0E563" w14:textId="77777777" w:rsidR="00166FDF" w:rsidRPr="00DC7310" w:rsidRDefault="00166FDF" w:rsidP="003C668C">
            <w:pPr>
              <w:pStyle w:val="TAC"/>
              <w:keepNext w:val="0"/>
              <w:keepLines w:val="0"/>
              <w:rPr>
                <w:rFonts w:eastAsiaTheme="minorEastAsia"/>
                <w:lang w:eastAsia="zh-CN"/>
              </w:rPr>
            </w:pPr>
            <w:r w:rsidRPr="00DC7310">
              <w:rPr>
                <w:lang w:eastAsia="zh-CN"/>
              </w:rPr>
              <w:t>-</w:t>
            </w:r>
          </w:p>
        </w:tc>
      </w:tr>
      <w:tr w:rsidR="00166FDF" w:rsidRPr="00DC7310" w14:paraId="27E9A37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66D5B1D" w14:textId="77777777" w:rsidR="00166FDF" w:rsidRPr="00DC7310" w:rsidRDefault="00166FDF" w:rsidP="003C668C">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D3994" w14:textId="77777777" w:rsidR="00166FDF" w:rsidRPr="00DC7310" w:rsidRDefault="00166FDF" w:rsidP="003C668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6DEFF" w14:textId="77777777" w:rsidR="00166FDF" w:rsidRPr="00DC7310" w:rsidRDefault="00166FDF" w:rsidP="003C668C">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5BCC5" w14:textId="77777777" w:rsidR="00166FDF" w:rsidRPr="00DC7310" w:rsidRDefault="00166FDF" w:rsidP="003C668C">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7AD21"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r>
      <w:tr w:rsidR="00166FDF" w:rsidRPr="00DC7310" w14:paraId="523EDE2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9316D04" w14:textId="77777777" w:rsidR="00166FDF" w:rsidRPr="00DC7310" w:rsidRDefault="00166FDF" w:rsidP="003C668C">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0094C" w14:textId="77777777" w:rsidR="00166FDF" w:rsidRPr="00DC7310" w:rsidRDefault="00166FDF" w:rsidP="003C668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17018"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60723" w14:textId="77777777" w:rsidR="00166FDF" w:rsidRPr="00DC7310" w:rsidRDefault="00166FDF" w:rsidP="003C668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C88F5"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1D859E5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0DDF62E" w14:textId="77777777" w:rsidR="00166FDF" w:rsidRPr="00DC7310" w:rsidRDefault="00166FDF" w:rsidP="003C668C">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A2564" w14:textId="77777777" w:rsidR="00166FDF" w:rsidRPr="00DC7310" w:rsidRDefault="00166FDF" w:rsidP="003C668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94FA2"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0DFAE" w14:textId="77777777" w:rsidR="00166FDF" w:rsidRPr="00DC7310" w:rsidRDefault="00166FDF" w:rsidP="003C668C">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1EA49"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0BF5DE6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A18C680" w14:textId="77777777" w:rsidR="00166FDF" w:rsidRPr="00DC7310" w:rsidRDefault="00166FDF" w:rsidP="003C668C">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3F43E" w14:textId="77777777" w:rsidR="00166FDF" w:rsidRPr="00DC7310" w:rsidRDefault="00166FDF" w:rsidP="003C668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DBCE6"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49D3F" w14:textId="77777777" w:rsidR="00166FDF" w:rsidRPr="00DC7310" w:rsidRDefault="00166FDF" w:rsidP="003C668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13DA0"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r>
      <w:tr w:rsidR="00D72508" w:rsidRPr="00DC7310" w14:paraId="5C6AC893" w14:textId="77777777" w:rsidTr="00D72508">
        <w:trPr>
          <w:jc w:val="center"/>
          <w:ins w:id="67" w:author="Huawei" w:date="2025-01-24T11:26:00Z"/>
        </w:trPr>
        <w:tc>
          <w:tcPr>
            <w:tcW w:w="2268" w:type="dxa"/>
            <w:tcBorders>
              <w:top w:val="single" w:sz="4" w:space="0" w:color="auto"/>
              <w:left w:val="single" w:sz="4" w:space="0" w:color="auto"/>
              <w:bottom w:val="single" w:sz="4" w:space="0" w:color="auto"/>
              <w:right w:val="single" w:sz="4" w:space="0" w:color="auto"/>
            </w:tcBorders>
          </w:tcPr>
          <w:p w14:paraId="4B3E57CE" w14:textId="55EAEB18" w:rsidR="00D72508" w:rsidRPr="00DC7310" w:rsidRDefault="00D72508" w:rsidP="00D72508">
            <w:pPr>
              <w:pStyle w:val="TAC"/>
              <w:keepNext w:val="0"/>
              <w:keepLines w:val="0"/>
              <w:rPr>
                <w:ins w:id="68" w:author="Huawei" w:date="2025-01-24T11:26:00Z"/>
              </w:rPr>
            </w:pPr>
            <w:ins w:id="69" w:author="Huawei" w:date="2025-01-24T11:26:00Z">
              <w:r w:rsidRPr="00DC7310">
                <w:t>DC_1-8-28_n</w:t>
              </w:r>
              <w:r>
                <w:t>77</w:t>
              </w:r>
            </w:ins>
          </w:p>
        </w:tc>
        <w:tc>
          <w:tcPr>
            <w:tcW w:w="1417" w:type="dxa"/>
            <w:tcBorders>
              <w:top w:val="single" w:sz="4" w:space="0" w:color="auto"/>
              <w:left w:val="single" w:sz="4" w:space="0" w:color="auto"/>
              <w:bottom w:val="single" w:sz="4" w:space="0" w:color="auto"/>
              <w:right w:val="single" w:sz="4" w:space="0" w:color="auto"/>
            </w:tcBorders>
            <w:vAlign w:val="center"/>
          </w:tcPr>
          <w:p w14:paraId="31BB4D28" w14:textId="029189F5" w:rsidR="00D72508" w:rsidRPr="00DC7310" w:rsidRDefault="00D72508" w:rsidP="00D72508">
            <w:pPr>
              <w:pStyle w:val="TAC"/>
              <w:keepNext w:val="0"/>
              <w:keepLines w:val="0"/>
              <w:rPr>
                <w:ins w:id="70" w:author="Huawei" w:date="2025-01-24T11:26:00Z"/>
                <w:rFonts w:eastAsia="Malgun Gothic" w:cs="Arial"/>
                <w:lang w:eastAsia="ko-KR"/>
              </w:rPr>
            </w:pPr>
            <w:ins w:id="71" w:author="Huawei" w:date="2025-01-24T11:26:00Z">
              <w:r w:rsidRPr="00CF39F5">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98BD0C5" w14:textId="246620F2" w:rsidR="00D72508" w:rsidRPr="00DC7310" w:rsidRDefault="00D72508" w:rsidP="00D72508">
            <w:pPr>
              <w:pStyle w:val="TAC"/>
              <w:keepNext w:val="0"/>
              <w:keepLines w:val="0"/>
              <w:rPr>
                <w:ins w:id="72" w:author="Huawei" w:date="2025-01-24T11:26:00Z"/>
                <w:lang w:eastAsia="zh-CN"/>
              </w:rPr>
            </w:pPr>
            <w:ins w:id="73" w:author="Huawei" w:date="2025-01-24T11:26:00Z">
              <w:r w:rsidRPr="00CF39F5">
                <w:t>0.6</w:t>
              </w:r>
            </w:ins>
          </w:p>
        </w:tc>
        <w:tc>
          <w:tcPr>
            <w:tcW w:w="1488" w:type="dxa"/>
            <w:tcBorders>
              <w:top w:val="single" w:sz="4" w:space="0" w:color="auto"/>
              <w:left w:val="single" w:sz="4" w:space="0" w:color="auto"/>
              <w:bottom w:val="single" w:sz="4" w:space="0" w:color="auto"/>
              <w:right w:val="single" w:sz="4" w:space="0" w:color="auto"/>
            </w:tcBorders>
            <w:vAlign w:val="center"/>
          </w:tcPr>
          <w:p w14:paraId="03D4FC39" w14:textId="7D0AAC72" w:rsidR="00D72508" w:rsidRPr="00DC7310" w:rsidRDefault="00D72508" w:rsidP="00D72508">
            <w:pPr>
              <w:pStyle w:val="TAC"/>
              <w:keepNext w:val="0"/>
              <w:keepLines w:val="0"/>
              <w:rPr>
                <w:ins w:id="74" w:author="Huawei" w:date="2025-01-24T11:26:00Z"/>
                <w:rFonts w:eastAsia="Malgun Gothic" w:cs="Arial"/>
                <w:lang w:eastAsia="ko-KR"/>
              </w:rPr>
            </w:pPr>
            <w:ins w:id="75" w:author="Huawei" w:date="2025-01-24T11:26:00Z">
              <w:r w:rsidRPr="00CF39F5">
                <w:t>0.6</w:t>
              </w:r>
            </w:ins>
          </w:p>
        </w:tc>
        <w:tc>
          <w:tcPr>
            <w:tcW w:w="1489" w:type="dxa"/>
            <w:tcBorders>
              <w:top w:val="single" w:sz="4" w:space="0" w:color="auto"/>
              <w:left w:val="single" w:sz="4" w:space="0" w:color="auto"/>
              <w:bottom w:val="single" w:sz="4" w:space="0" w:color="auto"/>
              <w:right w:val="single" w:sz="4" w:space="0" w:color="auto"/>
            </w:tcBorders>
            <w:vAlign w:val="center"/>
          </w:tcPr>
          <w:p w14:paraId="1CDCC47E" w14:textId="1D867BAA" w:rsidR="00D72508" w:rsidRPr="00DC7310" w:rsidRDefault="00D72508" w:rsidP="00D72508">
            <w:pPr>
              <w:pStyle w:val="TAC"/>
              <w:keepNext w:val="0"/>
              <w:keepLines w:val="0"/>
              <w:rPr>
                <w:ins w:id="76" w:author="Huawei" w:date="2025-01-24T11:26:00Z"/>
                <w:lang w:eastAsia="zh-CN"/>
              </w:rPr>
            </w:pPr>
            <w:ins w:id="77" w:author="Huawei" w:date="2025-01-24T11:26:00Z">
              <w:r w:rsidRPr="00CF39F5">
                <w:t>0.8</w:t>
              </w:r>
            </w:ins>
          </w:p>
        </w:tc>
      </w:tr>
      <w:tr w:rsidR="00166FDF" w:rsidRPr="00DC7310" w14:paraId="4EEE7D8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261962A" w14:textId="77777777" w:rsidR="00166FDF" w:rsidRPr="00DC7310" w:rsidRDefault="00166FDF" w:rsidP="003C668C">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AC26B" w14:textId="77777777" w:rsidR="00166FDF" w:rsidRPr="00DC7310" w:rsidRDefault="00166FDF" w:rsidP="003C668C">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151C6"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AD6AD" w14:textId="77777777" w:rsidR="00166FDF" w:rsidRPr="00DC7310" w:rsidRDefault="00166FDF" w:rsidP="003C668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A51B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821CBE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E536569" w14:textId="77777777" w:rsidR="00166FDF" w:rsidRPr="00DC7310" w:rsidRDefault="00166FDF" w:rsidP="003C668C">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64928" w14:textId="77777777" w:rsidR="00166FDF" w:rsidRPr="00DC7310" w:rsidRDefault="00166FDF" w:rsidP="003C668C">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15F77"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85390" w14:textId="77777777" w:rsidR="00166FDF" w:rsidRPr="00DC7310" w:rsidRDefault="00166FDF" w:rsidP="003C668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A948E" w14:textId="77777777" w:rsidR="00166FDF" w:rsidRPr="00DC7310" w:rsidRDefault="00166FDF" w:rsidP="003C668C">
            <w:pPr>
              <w:pStyle w:val="TAC"/>
              <w:keepNext w:val="0"/>
              <w:keepLines w:val="0"/>
            </w:pPr>
            <w:r w:rsidRPr="00DC7310">
              <w:rPr>
                <w:lang w:eastAsia="zh-CN"/>
              </w:rPr>
              <w:t>0.8</w:t>
            </w:r>
          </w:p>
        </w:tc>
      </w:tr>
      <w:tr w:rsidR="00166FDF" w:rsidRPr="00DC7310" w14:paraId="6D1C636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97245F" w14:textId="77777777" w:rsidR="00166FDF" w:rsidRPr="00DC7310" w:rsidRDefault="00166FDF" w:rsidP="003C668C">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B273E" w14:textId="77777777" w:rsidR="00166FDF" w:rsidRPr="00DC7310" w:rsidRDefault="00166FDF" w:rsidP="003C668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D45BB" w14:textId="77777777" w:rsidR="00166FDF" w:rsidRPr="00DC7310" w:rsidRDefault="00166FDF" w:rsidP="003C668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9151C"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BCEE1"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166FDF" w:rsidRPr="00DC7310" w14:paraId="4BA95BF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51D71AD" w14:textId="77777777" w:rsidR="00166FDF" w:rsidRPr="00DC7310" w:rsidRDefault="00166FDF" w:rsidP="003C668C">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EFA5B" w14:textId="77777777" w:rsidR="00166FDF" w:rsidRPr="00DC7310" w:rsidRDefault="00166FDF" w:rsidP="003C668C">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715F4" w14:textId="77777777" w:rsidR="00166FDF" w:rsidRPr="00DC7310" w:rsidRDefault="00166FDF" w:rsidP="003C668C">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20184" w14:textId="77777777" w:rsidR="00166FDF" w:rsidRPr="00DC7310" w:rsidRDefault="00166FDF" w:rsidP="003C668C">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0F08E" w14:textId="77777777" w:rsidR="00166FDF" w:rsidRPr="00DC7310" w:rsidRDefault="00166FDF" w:rsidP="003C668C">
            <w:pPr>
              <w:pStyle w:val="TAC"/>
              <w:keepNext w:val="0"/>
              <w:keepLines w:val="0"/>
              <w:tabs>
                <w:tab w:val="left" w:pos="1110"/>
                <w:tab w:val="center" w:pos="1368"/>
              </w:tabs>
              <w:rPr>
                <w:rFonts w:cs="Arial"/>
                <w:lang w:eastAsia="zh-CN"/>
              </w:rPr>
            </w:pPr>
            <w:r w:rsidRPr="00DC7310">
              <w:rPr>
                <w:lang w:eastAsia="zh-CN"/>
              </w:rPr>
              <w:t>0.8</w:t>
            </w:r>
          </w:p>
        </w:tc>
      </w:tr>
      <w:tr w:rsidR="00166FDF" w:rsidRPr="00DC7310" w14:paraId="159361A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B3AE209" w14:textId="77777777" w:rsidR="00166FDF" w:rsidRPr="00DC7310" w:rsidRDefault="00166FDF" w:rsidP="003C668C">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E470A" w14:textId="77777777" w:rsidR="00166FDF" w:rsidRPr="00DC7310" w:rsidRDefault="00166FDF" w:rsidP="003C668C">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82752"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0942B7" w14:textId="77777777" w:rsidR="00166FDF" w:rsidRPr="00DC7310" w:rsidRDefault="00166FDF" w:rsidP="003C668C">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13CBA"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0.8</w:t>
            </w:r>
          </w:p>
        </w:tc>
      </w:tr>
      <w:tr w:rsidR="00166FDF" w:rsidRPr="00DC7310" w14:paraId="498355E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216BC81" w14:textId="77777777" w:rsidR="00166FDF" w:rsidRPr="00DC7310" w:rsidRDefault="00166FDF" w:rsidP="003C668C">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A8378" w14:textId="77777777" w:rsidR="00166FDF" w:rsidRPr="00DC7310" w:rsidRDefault="00166FDF" w:rsidP="003C668C">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26DEF"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8602D68" w14:textId="77777777" w:rsidR="00166FDF" w:rsidRPr="00DC7310" w:rsidRDefault="00166FDF" w:rsidP="003C668C">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AE8D8"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0.8</w:t>
            </w:r>
          </w:p>
        </w:tc>
      </w:tr>
      <w:tr w:rsidR="00166FDF" w:rsidRPr="00DC7310" w14:paraId="2F14E88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E833192" w14:textId="77777777" w:rsidR="00166FDF" w:rsidRPr="00DC7310" w:rsidRDefault="00166FDF" w:rsidP="003C668C">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17FCA" w14:textId="77777777" w:rsidR="00166FDF" w:rsidRPr="00DC7310" w:rsidRDefault="00166FDF" w:rsidP="003C668C">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02261"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3AD57" w14:textId="77777777" w:rsidR="00166FDF" w:rsidRPr="00DC7310" w:rsidRDefault="00166FDF" w:rsidP="003C668C">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DD519" w14:textId="77777777" w:rsidR="00166FDF" w:rsidRPr="00DC7310" w:rsidRDefault="00166FDF" w:rsidP="003C668C">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166FDF" w:rsidRPr="00DC7310" w14:paraId="2CBD0C7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029C269" w14:textId="77777777" w:rsidR="00166FDF" w:rsidRPr="00DC7310" w:rsidRDefault="00166FDF" w:rsidP="003C668C">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D140C89" w14:textId="77777777" w:rsidR="00166FDF" w:rsidRPr="00DC7310" w:rsidRDefault="00166FDF" w:rsidP="003C668C">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31CE2B" w14:textId="77777777" w:rsidR="00166FDF" w:rsidRPr="00DC7310" w:rsidRDefault="00166FDF" w:rsidP="003C668C">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2BF1EC3" w14:textId="77777777" w:rsidR="00166FDF" w:rsidRPr="00DC7310" w:rsidRDefault="00166FDF" w:rsidP="003C668C">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0C0233" w14:textId="77777777" w:rsidR="00166FDF" w:rsidRPr="00DC7310" w:rsidRDefault="00166FDF" w:rsidP="003C668C">
            <w:pPr>
              <w:pStyle w:val="TAC"/>
              <w:rPr>
                <w:szCs w:val="18"/>
                <w:lang w:eastAsia="zh-CN"/>
              </w:rPr>
            </w:pPr>
            <w:r w:rsidRPr="000F0207">
              <w:rPr>
                <w:lang w:eastAsia="zh-CN"/>
              </w:rPr>
              <w:t>0.6</w:t>
            </w:r>
          </w:p>
        </w:tc>
      </w:tr>
      <w:tr w:rsidR="00166FDF" w:rsidRPr="00DC7310" w14:paraId="3EBC5F1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B93CB9A" w14:textId="77777777" w:rsidR="00166FDF" w:rsidRPr="00DC7310" w:rsidRDefault="00166FDF" w:rsidP="003C668C">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FF6D0C1" w14:textId="77777777" w:rsidR="00166FDF" w:rsidRPr="00DC7310" w:rsidRDefault="00166FDF" w:rsidP="003C668C">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AB32EB0" w14:textId="77777777" w:rsidR="00166FDF" w:rsidRPr="00DC7310" w:rsidRDefault="00166FDF" w:rsidP="003C668C">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130715" w14:textId="77777777" w:rsidR="00166FDF" w:rsidRPr="00DC7310" w:rsidRDefault="00166FDF" w:rsidP="003C668C">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036EBF" w14:textId="77777777" w:rsidR="00166FDF" w:rsidRPr="00DC7310" w:rsidRDefault="00166FDF" w:rsidP="003C668C">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166FDF" w:rsidRPr="00DC7310" w14:paraId="094DA3B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B99D18C" w14:textId="77777777" w:rsidR="00166FDF" w:rsidRPr="00DC7310" w:rsidRDefault="00166FDF" w:rsidP="003C668C">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3708C4EC" w14:textId="77777777" w:rsidR="00166FDF" w:rsidRPr="00DC7310" w:rsidRDefault="00166FDF" w:rsidP="003C668C">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775C23" w14:textId="77777777" w:rsidR="00166FDF" w:rsidRPr="00DC7310" w:rsidRDefault="00166FDF" w:rsidP="003C668C">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1692B8" w14:textId="77777777" w:rsidR="00166FDF" w:rsidRPr="00DC7310" w:rsidRDefault="00166FDF" w:rsidP="003C668C">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0754D0" w14:textId="77777777" w:rsidR="00166FDF" w:rsidRPr="00DC7310" w:rsidRDefault="00166FDF" w:rsidP="003C668C">
            <w:pPr>
              <w:pStyle w:val="TAC"/>
              <w:rPr>
                <w:szCs w:val="18"/>
                <w:lang w:eastAsia="zh-CN"/>
              </w:rPr>
            </w:pPr>
            <w:r w:rsidRPr="009B304B">
              <w:rPr>
                <w:rFonts w:cs="Arial"/>
                <w:lang w:eastAsia="zh-CN"/>
              </w:rPr>
              <w:t>0.8</w:t>
            </w:r>
          </w:p>
        </w:tc>
      </w:tr>
      <w:tr w:rsidR="00166FDF" w:rsidRPr="00DC7310" w14:paraId="0A7095F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28DF8B3" w14:textId="77777777" w:rsidR="00166FDF" w:rsidRPr="00DC7310" w:rsidRDefault="00166FDF" w:rsidP="003C668C">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1B8AA95F" w14:textId="77777777" w:rsidR="00166FDF" w:rsidRPr="00DC7310" w:rsidRDefault="00166FDF" w:rsidP="003C668C">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9059C9" w14:textId="77777777" w:rsidR="00166FDF" w:rsidRPr="00DC7310" w:rsidRDefault="00166FDF" w:rsidP="003C668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D14E50" w14:textId="77777777" w:rsidR="00166FDF" w:rsidRPr="00DC7310" w:rsidRDefault="00166FDF" w:rsidP="003C668C">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DB601D1" w14:textId="77777777" w:rsidR="00166FDF" w:rsidRPr="00DC7310" w:rsidRDefault="00166FDF" w:rsidP="003C668C">
            <w:pPr>
              <w:pStyle w:val="TAC"/>
              <w:rPr>
                <w:szCs w:val="18"/>
                <w:lang w:eastAsia="zh-CN"/>
              </w:rPr>
            </w:pPr>
            <w:r w:rsidRPr="00FC21AA">
              <w:rPr>
                <w:lang w:eastAsia="zh-CN"/>
              </w:rPr>
              <w:t>0.8</w:t>
            </w:r>
          </w:p>
        </w:tc>
      </w:tr>
      <w:tr w:rsidR="00166FDF" w:rsidRPr="00DC7310" w14:paraId="7C07BE9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C35821E" w14:textId="77777777" w:rsidR="00166FDF" w:rsidRPr="00DC7310" w:rsidRDefault="00166FDF" w:rsidP="003C668C">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D6F85" w14:textId="77777777" w:rsidR="00166FDF" w:rsidRPr="00DC7310" w:rsidRDefault="00166FDF" w:rsidP="003C668C">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C2B1E"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EE3A8" w14:textId="77777777" w:rsidR="00166FDF" w:rsidRPr="00DC7310" w:rsidRDefault="00166FDF" w:rsidP="003C668C">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081FE"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0.6</w:t>
            </w:r>
          </w:p>
        </w:tc>
      </w:tr>
      <w:tr w:rsidR="00166FDF" w:rsidRPr="00DC7310" w14:paraId="35BD4C4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026C3F3" w14:textId="77777777" w:rsidR="00166FDF" w:rsidRPr="00DC7310" w:rsidRDefault="00166FDF" w:rsidP="003C668C">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8241B" w14:textId="77777777" w:rsidR="00166FDF" w:rsidRPr="00DC7310" w:rsidRDefault="00166FDF" w:rsidP="003C668C">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E100D" w14:textId="77777777" w:rsidR="00166FDF" w:rsidRPr="00DC7310" w:rsidRDefault="00166FDF" w:rsidP="003C668C">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AA075" w14:textId="77777777" w:rsidR="00166FDF" w:rsidRPr="00DC7310" w:rsidRDefault="00166FDF" w:rsidP="003C668C">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A8B42" w14:textId="77777777" w:rsidR="00166FDF" w:rsidRPr="00DC7310" w:rsidRDefault="00166FDF" w:rsidP="003C668C">
            <w:pPr>
              <w:pStyle w:val="TAC"/>
              <w:keepNext w:val="0"/>
              <w:keepLines w:val="0"/>
              <w:rPr>
                <w:rFonts w:eastAsia="Malgun Gothic"/>
                <w:szCs w:val="18"/>
                <w:lang w:eastAsia="ko-KR"/>
              </w:rPr>
            </w:pPr>
            <w:r w:rsidRPr="00DC7310">
              <w:rPr>
                <w:szCs w:val="18"/>
                <w:lang w:eastAsia="zh-CN"/>
              </w:rPr>
              <w:t>0.8</w:t>
            </w:r>
          </w:p>
        </w:tc>
      </w:tr>
      <w:tr w:rsidR="00166FDF" w:rsidRPr="00DC7310" w14:paraId="388C3C4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A2314F5" w14:textId="77777777" w:rsidR="00166FDF" w:rsidRPr="00DC7310" w:rsidRDefault="00166FDF" w:rsidP="003C668C">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7CF72" w14:textId="77777777" w:rsidR="00166FDF" w:rsidRPr="00DC7310" w:rsidRDefault="00166FDF" w:rsidP="003C668C">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E3D74"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85A7E" w14:textId="77777777" w:rsidR="00166FDF" w:rsidRPr="00DC7310" w:rsidRDefault="00166FDF" w:rsidP="003C668C">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454F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0525ED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6F0701D" w14:textId="77777777" w:rsidR="00166FDF" w:rsidRPr="00DC7310" w:rsidRDefault="00166FDF" w:rsidP="003C668C">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9F4F6" w14:textId="77777777" w:rsidR="00166FDF" w:rsidRPr="00DC7310" w:rsidRDefault="00166FDF" w:rsidP="003C668C">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72E8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19F02" w14:textId="77777777" w:rsidR="00166FDF" w:rsidRPr="00DC7310" w:rsidRDefault="00166FDF" w:rsidP="003C668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DCF3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99A505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30E6335" w14:textId="77777777" w:rsidR="00166FDF" w:rsidRPr="00DC7310" w:rsidRDefault="00166FDF" w:rsidP="003C668C">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0CC0E" w14:textId="77777777" w:rsidR="00166FDF" w:rsidRPr="00DC7310" w:rsidRDefault="00166FDF" w:rsidP="003C668C">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13331"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5AD2D" w14:textId="77777777" w:rsidR="00166FDF" w:rsidRPr="00DC7310" w:rsidRDefault="00166FDF" w:rsidP="003C668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17109"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59BDC3D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00A07C8" w14:textId="77777777" w:rsidR="00166FDF" w:rsidRPr="00DC7310" w:rsidRDefault="00166FDF" w:rsidP="003C668C">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95136" w14:textId="77777777" w:rsidR="00166FDF" w:rsidRPr="00DC7310" w:rsidRDefault="00166FDF" w:rsidP="003C668C">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D3805"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AE285" w14:textId="77777777" w:rsidR="00166FDF" w:rsidRPr="00DC7310" w:rsidRDefault="00166FDF" w:rsidP="003C668C">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0E5D4"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3C0D2BE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0FEAEC" w14:textId="77777777" w:rsidR="00166FDF" w:rsidRPr="00DC7310" w:rsidRDefault="00166FDF" w:rsidP="003C668C">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44051"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4426F"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58274" w14:textId="77777777" w:rsidR="00166FDF" w:rsidRPr="00DC7310" w:rsidRDefault="00166FDF" w:rsidP="003C668C">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A65B8"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2F0FE9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05ABBBF" w14:textId="77777777" w:rsidR="00166FDF" w:rsidRPr="00DC7310" w:rsidRDefault="00166FDF" w:rsidP="003C668C">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18560" w14:textId="77777777" w:rsidR="00166FDF" w:rsidRPr="00DC7310" w:rsidRDefault="00166FDF" w:rsidP="003C668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6786F"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71BE1" w14:textId="77777777" w:rsidR="00166FDF" w:rsidRPr="00DC7310" w:rsidRDefault="00166FDF" w:rsidP="003C668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5739B"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37C666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263B54E" w14:textId="77777777" w:rsidR="00166FDF" w:rsidRPr="00DC7310" w:rsidRDefault="00166FDF" w:rsidP="003C668C">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F51FF" w14:textId="77777777" w:rsidR="00166FDF" w:rsidRPr="00DC7310" w:rsidRDefault="00166FDF" w:rsidP="003C668C">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96341" w14:textId="77777777" w:rsidR="00166FDF" w:rsidRPr="00DC7310" w:rsidRDefault="00166FDF" w:rsidP="003C668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17041" w14:textId="77777777" w:rsidR="00166FDF" w:rsidRPr="00DC7310" w:rsidRDefault="00166FDF" w:rsidP="003C668C">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C5DE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6ED988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6714952" w14:textId="77777777" w:rsidR="00166FDF" w:rsidRPr="00DC7310" w:rsidRDefault="00166FDF" w:rsidP="003C668C">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6A8B4" w14:textId="77777777" w:rsidR="00166FDF" w:rsidRPr="00DC7310" w:rsidRDefault="00166FDF" w:rsidP="003C668C">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2DA09"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33A2E" w14:textId="77777777" w:rsidR="00166FDF" w:rsidRPr="00DC7310" w:rsidRDefault="00166FDF" w:rsidP="003C668C">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B9EF3"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13FB2BE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40090F7" w14:textId="77777777" w:rsidR="00166FDF" w:rsidRPr="00DC7310" w:rsidRDefault="00166FDF" w:rsidP="003C668C">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61032" w14:textId="77777777" w:rsidR="00166FDF" w:rsidRPr="00DC7310" w:rsidRDefault="00166FDF" w:rsidP="003C668C">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83E67"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EF984" w14:textId="77777777" w:rsidR="00166FDF" w:rsidRPr="00DC7310" w:rsidRDefault="00166FDF" w:rsidP="003C668C">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71FC8"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106BFD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5CFF424" w14:textId="77777777" w:rsidR="00166FDF" w:rsidRPr="00DC7310" w:rsidRDefault="00166FDF" w:rsidP="003C668C">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5DDE6" w14:textId="77777777" w:rsidR="00166FDF" w:rsidRPr="00DC7310" w:rsidRDefault="00166FDF" w:rsidP="003C668C">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E8BB5"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27FB7" w14:textId="77777777" w:rsidR="00166FDF" w:rsidRPr="00DC7310" w:rsidRDefault="00166FDF" w:rsidP="003C668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A449B"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DDA22C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AFA19D5" w14:textId="77777777" w:rsidR="00166FDF" w:rsidRPr="00DC7310" w:rsidRDefault="00166FDF" w:rsidP="003C668C">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DD6D9" w14:textId="77777777" w:rsidR="00166FDF" w:rsidRPr="00DC7310" w:rsidRDefault="00166FDF" w:rsidP="003C668C">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80DD6"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79DC3" w14:textId="77777777" w:rsidR="00166FDF" w:rsidRPr="00DC7310" w:rsidRDefault="00166FDF" w:rsidP="003C668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C259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B7F25E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476580F" w14:textId="77777777" w:rsidR="00166FDF" w:rsidRPr="00DC7310" w:rsidRDefault="00166FDF" w:rsidP="003C668C">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D10D7" w14:textId="77777777" w:rsidR="00166FDF" w:rsidRPr="00DC7310" w:rsidRDefault="00166FDF" w:rsidP="003C668C">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BD655"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A46A1" w14:textId="77777777" w:rsidR="00166FDF" w:rsidRPr="00DC7310" w:rsidRDefault="00166FDF" w:rsidP="003C668C">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480D5"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6500DA6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7DDBD12" w14:textId="77777777" w:rsidR="00166FDF" w:rsidRPr="00DC7310" w:rsidRDefault="00166FDF" w:rsidP="003C668C">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B578C" w14:textId="77777777" w:rsidR="00166FDF" w:rsidRPr="00DC7310" w:rsidRDefault="00166FDF" w:rsidP="003C668C">
            <w:pPr>
              <w:pStyle w:val="TAC"/>
              <w:keepNext w:val="0"/>
              <w:keepLines w:val="0"/>
              <w:rPr>
                <w:rFonts w:eastAsiaTheme="minorEastAsia"/>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A6104"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8910B" w14:textId="77777777" w:rsidR="00166FDF" w:rsidRPr="00DC7310" w:rsidRDefault="00166FDF" w:rsidP="003C668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154D9" w14:textId="77777777" w:rsidR="00166FDF" w:rsidRPr="00DC7310" w:rsidRDefault="00166FDF" w:rsidP="003C668C">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166FDF" w:rsidRPr="00DC7310" w14:paraId="34D869F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CC88061" w14:textId="77777777" w:rsidR="00166FDF" w:rsidRPr="00DC7310" w:rsidRDefault="00166FDF" w:rsidP="003C668C">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201F2" w14:textId="77777777" w:rsidR="00166FDF" w:rsidRPr="00DC7310" w:rsidRDefault="00166FDF" w:rsidP="003C668C">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192BA"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6E666" w14:textId="77777777" w:rsidR="00166FDF" w:rsidRPr="00DC7310" w:rsidRDefault="00166FDF" w:rsidP="003C668C">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1C89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CE3CEE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D67371F" w14:textId="77777777" w:rsidR="00166FDF" w:rsidRPr="00DC7310" w:rsidRDefault="00166FDF" w:rsidP="003C668C">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A9826" w14:textId="77777777" w:rsidR="00166FDF" w:rsidRPr="00DC7310" w:rsidRDefault="00166FDF" w:rsidP="003C668C">
            <w:pPr>
              <w:pStyle w:val="TAC"/>
              <w:keepNext w:val="0"/>
              <w:keepLines w:val="0"/>
              <w:rPr>
                <w:rFonts w:eastAsiaTheme="minorEastAsia"/>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BB542"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57B72" w14:textId="77777777" w:rsidR="00166FDF" w:rsidRPr="00DC7310" w:rsidRDefault="00166FDF" w:rsidP="003C668C">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D8F6A" w14:textId="77777777" w:rsidR="00166FDF" w:rsidRPr="00DC7310" w:rsidRDefault="00166FDF" w:rsidP="003C668C">
            <w:pPr>
              <w:pStyle w:val="TAC"/>
              <w:keepNext w:val="0"/>
              <w:keepLines w:val="0"/>
            </w:pPr>
            <w:r w:rsidRPr="00DC7310">
              <w:rPr>
                <w:lang w:eastAsia="zh-CN"/>
              </w:rPr>
              <w:t>0.8</w:t>
            </w:r>
          </w:p>
        </w:tc>
      </w:tr>
      <w:tr w:rsidR="00166FDF" w:rsidRPr="00DC7310" w14:paraId="5185505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A84E48F" w14:textId="77777777" w:rsidR="00166FDF" w:rsidRPr="00DC7310" w:rsidRDefault="00166FDF" w:rsidP="003C668C">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112CB" w14:textId="77777777" w:rsidR="00166FDF" w:rsidRPr="00DC7310" w:rsidRDefault="00166FDF" w:rsidP="003C668C">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AF593"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BDD98"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0FE38" w14:textId="77777777" w:rsidR="00166FDF" w:rsidRPr="00DC7310" w:rsidRDefault="00166FDF" w:rsidP="003C668C">
            <w:pPr>
              <w:pStyle w:val="TAC"/>
              <w:keepNext w:val="0"/>
              <w:keepLines w:val="0"/>
              <w:rPr>
                <w:lang w:eastAsia="zh-CN"/>
              </w:rPr>
            </w:pPr>
            <w:r w:rsidRPr="00DC7310">
              <w:rPr>
                <w:lang w:eastAsia="zh-CN"/>
              </w:rPr>
              <w:t>0.3</w:t>
            </w:r>
            <w:r w:rsidRPr="00DC7310">
              <w:rPr>
                <w:vertAlign w:val="superscript"/>
                <w:lang w:eastAsia="zh-CN"/>
              </w:rPr>
              <w:t>4</w:t>
            </w:r>
          </w:p>
        </w:tc>
      </w:tr>
      <w:tr w:rsidR="00166FDF" w:rsidRPr="00DC7310" w14:paraId="480D722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267AA3E" w14:textId="77777777" w:rsidR="00166FDF" w:rsidRPr="00DC7310" w:rsidRDefault="00166FDF" w:rsidP="003C668C">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ACC70" w14:textId="77777777" w:rsidR="00166FDF" w:rsidRPr="00DC7310" w:rsidRDefault="00166FDF" w:rsidP="003C668C">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1BC34"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E0DBB"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175B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312EF3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6E0250B" w14:textId="77777777" w:rsidR="00166FDF" w:rsidRPr="00DC7310" w:rsidRDefault="00166FDF" w:rsidP="003C668C">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9F4A9" w14:textId="77777777" w:rsidR="00166FDF" w:rsidRPr="00DC7310" w:rsidRDefault="00166FDF" w:rsidP="003C668C">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BACD1"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1BB52"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C1A1E"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972163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870677F" w14:textId="77777777" w:rsidR="00166FDF" w:rsidRPr="00DC7310" w:rsidRDefault="00166FDF" w:rsidP="003C668C">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F74C4" w14:textId="77777777" w:rsidR="00166FDF" w:rsidRPr="00DC7310" w:rsidRDefault="00166FDF" w:rsidP="003C668C">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F3FF9"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5F2D8"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23BEE"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C692E3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8CB2661" w14:textId="77777777" w:rsidR="00166FDF" w:rsidRPr="00DC7310" w:rsidRDefault="00166FDF" w:rsidP="003C668C">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C2E62" w14:textId="77777777" w:rsidR="00166FDF" w:rsidRPr="00DC7310" w:rsidRDefault="00166FDF" w:rsidP="003C668C">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C2299"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7F584"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289B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A853CF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A1FE813" w14:textId="77777777" w:rsidR="00166FDF" w:rsidRPr="00DC7310" w:rsidRDefault="00166FDF" w:rsidP="003C668C">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6FBCA" w14:textId="77777777" w:rsidR="00166FDF" w:rsidRPr="00DC7310" w:rsidRDefault="00166FDF" w:rsidP="003C668C">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65AE3" w14:textId="77777777" w:rsidR="00166FDF" w:rsidRPr="00DC7310" w:rsidRDefault="00166FDF" w:rsidP="003C668C">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97C87" w14:textId="77777777" w:rsidR="00166FDF" w:rsidRPr="00DC7310" w:rsidRDefault="00166FDF" w:rsidP="003C668C">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AF426" w14:textId="77777777" w:rsidR="00166FDF" w:rsidRPr="00DC7310" w:rsidRDefault="00166FDF" w:rsidP="003C668C">
            <w:pPr>
              <w:pStyle w:val="TAC"/>
              <w:keepNext w:val="0"/>
              <w:keepLines w:val="0"/>
              <w:rPr>
                <w:rFonts w:eastAsiaTheme="minorEastAsia"/>
                <w:lang w:eastAsia="zh-CN"/>
              </w:rPr>
            </w:pPr>
            <w:r w:rsidRPr="00DC7310">
              <w:rPr>
                <w:lang w:eastAsia="zh-CN"/>
              </w:rPr>
              <w:t>-</w:t>
            </w:r>
          </w:p>
        </w:tc>
      </w:tr>
      <w:tr w:rsidR="00166FDF" w:rsidRPr="00DC7310" w14:paraId="0AB43AC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4814798" w14:textId="77777777" w:rsidR="00166FDF" w:rsidRPr="00DC7310" w:rsidRDefault="00166FDF" w:rsidP="003C668C">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466F7" w14:textId="77777777" w:rsidR="00166FDF" w:rsidRPr="00DC7310" w:rsidRDefault="00166FDF" w:rsidP="003C668C">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ED5EA"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15715"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6C22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F11828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F408704" w14:textId="77777777" w:rsidR="00166FDF" w:rsidRPr="00DC7310" w:rsidRDefault="00166FDF" w:rsidP="003C668C">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8754D" w14:textId="77777777" w:rsidR="00166FDF" w:rsidRPr="00DC7310" w:rsidRDefault="00166FDF" w:rsidP="003C668C">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8E46F"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071E2"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DB2C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09EDD3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DC9018E" w14:textId="77777777" w:rsidR="00166FDF" w:rsidRPr="00DC7310" w:rsidRDefault="00166FDF" w:rsidP="003C668C">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D8B3D" w14:textId="77777777" w:rsidR="00166FDF" w:rsidRPr="00DC7310" w:rsidRDefault="00166FDF" w:rsidP="003C668C">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3774E"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4C481"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3422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1C5989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9986BA7" w14:textId="77777777" w:rsidR="00166FDF" w:rsidRPr="00DC7310" w:rsidRDefault="00166FDF" w:rsidP="003C668C">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6D11E" w14:textId="77777777" w:rsidR="00166FDF" w:rsidRPr="00DC7310" w:rsidRDefault="00166FDF" w:rsidP="003C668C">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13CF8"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CE477"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5720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82D775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47ADAE7" w14:textId="77777777" w:rsidR="00166FDF" w:rsidRPr="00DC7310" w:rsidRDefault="00166FDF" w:rsidP="003C668C">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C9CCC" w14:textId="77777777" w:rsidR="00166FDF" w:rsidRPr="00DC7310" w:rsidRDefault="00166FDF" w:rsidP="003C668C">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81686"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D4F967" w14:textId="77777777" w:rsidR="00166FDF" w:rsidRPr="00DC7310" w:rsidRDefault="00166FDF" w:rsidP="003C668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0E5D2"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1181381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3490EF8" w14:textId="77777777" w:rsidR="00166FDF" w:rsidRPr="00DC7310" w:rsidRDefault="00166FDF" w:rsidP="003C668C">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FEDF2" w14:textId="77777777" w:rsidR="00166FDF" w:rsidRPr="00DC7310" w:rsidRDefault="00166FDF" w:rsidP="003C668C">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86369" w14:textId="77777777" w:rsidR="00166FDF" w:rsidRPr="00DC7310" w:rsidRDefault="00166FDF" w:rsidP="003C668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3A8EC8" w14:textId="77777777" w:rsidR="00166FDF" w:rsidRPr="00DC7310" w:rsidRDefault="00166FDF" w:rsidP="003C668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46E1E" w14:textId="77777777" w:rsidR="00166FDF" w:rsidRPr="00DC7310" w:rsidRDefault="00166FDF" w:rsidP="003C668C">
            <w:pPr>
              <w:pStyle w:val="TAC"/>
              <w:keepNext w:val="0"/>
              <w:keepLines w:val="0"/>
              <w:rPr>
                <w:rFonts w:eastAsia="MS Mincho"/>
                <w:lang w:eastAsia="ja-JP"/>
              </w:rPr>
            </w:pPr>
            <w:r w:rsidRPr="00DC7310">
              <w:rPr>
                <w:lang w:eastAsia="zh-CN"/>
              </w:rPr>
              <w:t>0.8</w:t>
            </w:r>
          </w:p>
        </w:tc>
      </w:tr>
      <w:tr w:rsidR="00166FDF" w:rsidRPr="00DC7310" w14:paraId="43239A0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5526164" w14:textId="77777777" w:rsidR="00166FDF" w:rsidRPr="00DC7310" w:rsidRDefault="00166FDF" w:rsidP="003C668C">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EFD49" w14:textId="77777777" w:rsidR="00166FDF" w:rsidRPr="00DC7310" w:rsidRDefault="00166FDF" w:rsidP="003C668C">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7D00F" w14:textId="77777777" w:rsidR="00166FDF" w:rsidRPr="00DC7310" w:rsidRDefault="00166FDF" w:rsidP="003C668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F59091" w14:textId="77777777" w:rsidR="00166FDF" w:rsidRPr="00DC7310" w:rsidRDefault="00166FDF" w:rsidP="003C668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7B83C" w14:textId="77777777" w:rsidR="00166FDF" w:rsidRPr="00DC7310" w:rsidRDefault="00166FDF" w:rsidP="003C668C">
            <w:pPr>
              <w:pStyle w:val="TAC"/>
              <w:keepNext w:val="0"/>
              <w:keepLines w:val="0"/>
              <w:rPr>
                <w:rFonts w:eastAsiaTheme="minorEastAsia"/>
                <w:lang w:eastAsia="zh-CN"/>
              </w:rPr>
            </w:pPr>
            <w:r w:rsidRPr="00DC7310">
              <w:rPr>
                <w:lang w:eastAsia="zh-CN"/>
              </w:rPr>
              <w:t>-</w:t>
            </w:r>
          </w:p>
        </w:tc>
      </w:tr>
      <w:tr w:rsidR="00166FDF" w:rsidRPr="00DC7310" w14:paraId="655A72A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7D9F722" w14:textId="77777777" w:rsidR="00166FDF" w:rsidRPr="00DC7310" w:rsidRDefault="00166FDF" w:rsidP="003C668C">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AAA59" w14:textId="77777777" w:rsidR="00166FDF" w:rsidRPr="00DC7310" w:rsidRDefault="00166FDF" w:rsidP="003C668C">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5C763"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0EFD80" w14:textId="77777777" w:rsidR="00166FDF" w:rsidRPr="00DC7310" w:rsidRDefault="00166FDF" w:rsidP="003C668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FFDDB"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30C2A0B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9EE58EC" w14:textId="77777777" w:rsidR="00166FDF" w:rsidRPr="00DC7310" w:rsidRDefault="00166FDF" w:rsidP="003C668C">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63C2A" w14:textId="77777777" w:rsidR="00166FDF" w:rsidRPr="00DC7310" w:rsidRDefault="00166FDF" w:rsidP="003C668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ED659"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01EBEC" w14:textId="77777777" w:rsidR="00166FDF" w:rsidRPr="00DC7310" w:rsidRDefault="00166FDF" w:rsidP="003C668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4A389"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109FC02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59BDC61" w14:textId="77777777" w:rsidR="00166FDF" w:rsidRPr="00DC7310" w:rsidRDefault="00166FDF" w:rsidP="003C668C">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2378D" w14:textId="77777777" w:rsidR="00166FDF" w:rsidRPr="00DC7310" w:rsidRDefault="00166FDF" w:rsidP="003C668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9EC8C" w14:textId="77777777" w:rsidR="00166FDF" w:rsidRPr="00DC7310" w:rsidRDefault="00166FDF" w:rsidP="003C668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F485EA" w14:textId="77777777" w:rsidR="00166FDF" w:rsidRPr="00DC7310" w:rsidRDefault="00166FDF" w:rsidP="003C668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20752" w14:textId="77777777" w:rsidR="00166FDF" w:rsidRPr="00DC7310" w:rsidRDefault="00166FDF" w:rsidP="003C668C">
            <w:pPr>
              <w:pStyle w:val="TAC"/>
              <w:keepNext w:val="0"/>
              <w:keepLines w:val="0"/>
              <w:rPr>
                <w:rFonts w:eastAsiaTheme="minorEastAsia"/>
                <w:lang w:eastAsia="zh-CN"/>
              </w:rPr>
            </w:pPr>
            <w:r w:rsidRPr="00DC7310">
              <w:rPr>
                <w:lang w:eastAsia="zh-CN"/>
              </w:rPr>
              <w:t>-</w:t>
            </w:r>
          </w:p>
        </w:tc>
      </w:tr>
      <w:tr w:rsidR="00166FDF" w:rsidRPr="00DC7310" w14:paraId="135D026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B9BC9E6" w14:textId="77777777" w:rsidR="00166FDF" w:rsidRPr="00DC7310" w:rsidRDefault="00166FDF" w:rsidP="003C668C">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D50B4" w14:textId="77777777" w:rsidR="00166FDF" w:rsidRPr="00DC7310" w:rsidRDefault="00166FDF" w:rsidP="003C668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DBC31" w14:textId="77777777" w:rsidR="00166FDF" w:rsidRPr="00DC7310" w:rsidRDefault="00166FDF" w:rsidP="003C668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9837D" w14:textId="77777777" w:rsidR="00166FDF" w:rsidRPr="00DC7310" w:rsidRDefault="00166FDF" w:rsidP="003C668C">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61B2A" w14:textId="77777777" w:rsidR="00166FDF" w:rsidRPr="00DC7310" w:rsidRDefault="00166FDF" w:rsidP="003C668C">
            <w:pPr>
              <w:pStyle w:val="TAC"/>
              <w:keepNext w:val="0"/>
              <w:keepLines w:val="0"/>
              <w:rPr>
                <w:rFonts w:eastAsiaTheme="minorEastAsia"/>
                <w:lang w:eastAsia="zh-CN"/>
              </w:rPr>
            </w:pPr>
            <w:r w:rsidRPr="00DC7310">
              <w:rPr>
                <w:lang w:eastAsia="zh-CN"/>
              </w:rPr>
              <w:t>-</w:t>
            </w:r>
          </w:p>
        </w:tc>
      </w:tr>
      <w:tr w:rsidR="00166FDF" w:rsidRPr="00DC7310" w14:paraId="27B38C3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2323C0D" w14:textId="77777777" w:rsidR="00166FDF" w:rsidRPr="00DC7310" w:rsidRDefault="00166FDF" w:rsidP="003C668C">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6AA9F" w14:textId="77777777" w:rsidR="00166FDF" w:rsidRPr="00DC7310" w:rsidRDefault="00166FDF" w:rsidP="003C668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C5ED2" w14:textId="77777777" w:rsidR="00166FDF" w:rsidRPr="00DC7310" w:rsidRDefault="00166FDF" w:rsidP="003C668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E5596" w14:textId="77777777" w:rsidR="00166FDF" w:rsidRPr="00DC7310" w:rsidRDefault="00166FDF" w:rsidP="003C668C">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63747" w14:textId="77777777" w:rsidR="00166FDF" w:rsidRPr="00DC7310" w:rsidRDefault="00166FDF" w:rsidP="003C668C">
            <w:pPr>
              <w:pStyle w:val="TAC"/>
              <w:keepNext w:val="0"/>
              <w:keepLines w:val="0"/>
              <w:rPr>
                <w:rFonts w:eastAsiaTheme="minorEastAsia"/>
                <w:lang w:eastAsia="zh-CN"/>
              </w:rPr>
            </w:pPr>
            <w:r w:rsidRPr="00DC7310">
              <w:rPr>
                <w:lang w:eastAsia="zh-CN"/>
              </w:rPr>
              <w:t>-</w:t>
            </w:r>
          </w:p>
        </w:tc>
      </w:tr>
      <w:tr w:rsidR="00166FDF" w:rsidRPr="00DC7310" w14:paraId="1EAF586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E15EEC5" w14:textId="77777777" w:rsidR="00166FDF" w:rsidRPr="00DC7310" w:rsidRDefault="00166FDF" w:rsidP="003C668C">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5D389" w14:textId="77777777" w:rsidR="00166FDF" w:rsidRPr="00DC7310" w:rsidRDefault="00166FDF" w:rsidP="003C668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0EBB0"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E8C44" w14:textId="77777777" w:rsidR="00166FDF" w:rsidRPr="00DC7310" w:rsidRDefault="00166FDF" w:rsidP="003C668C">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7D190"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A45D95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7DE5DA0" w14:textId="77777777" w:rsidR="00166FDF" w:rsidRPr="00DC7310" w:rsidRDefault="00166FDF" w:rsidP="003C668C">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A9B8B" w14:textId="77777777" w:rsidR="00166FDF" w:rsidRPr="00DC7310" w:rsidRDefault="00166FDF" w:rsidP="003C668C">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DE3D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B49E2" w14:textId="77777777" w:rsidR="00166FDF" w:rsidRPr="00DC7310" w:rsidRDefault="00166FDF" w:rsidP="003C668C">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E509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59D267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FB273" w14:textId="77777777" w:rsidR="00166FDF" w:rsidRPr="00DC7310" w:rsidRDefault="00166FDF" w:rsidP="003C668C">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DC96F" w14:textId="77777777" w:rsidR="00166FDF" w:rsidRPr="00DC7310" w:rsidRDefault="00166FDF" w:rsidP="003C668C">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57148" w14:textId="77777777" w:rsidR="00166FDF" w:rsidRPr="00DC7310" w:rsidRDefault="00166FDF" w:rsidP="003C668C">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79559" w14:textId="77777777" w:rsidR="00166FDF" w:rsidRPr="00DC7310" w:rsidRDefault="00166FDF" w:rsidP="003C668C">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94807" w14:textId="77777777" w:rsidR="00166FDF" w:rsidRPr="00DC7310" w:rsidRDefault="00166FDF" w:rsidP="003C668C">
            <w:pPr>
              <w:pStyle w:val="TAC"/>
              <w:keepNext w:val="0"/>
              <w:keepLines w:val="0"/>
              <w:rPr>
                <w:rFonts w:eastAsia="MS Mincho"/>
              </w:rPr>
            </w:pPr>
            <w:r w:rsidRPr="00DC7310">
              <w:rPr>
                <w:lang w:eastAsia="zh-CN"/>
              </w:rPr>
              <w:t>0.8</w:t>
            </w:r>
          </w:p>
        </w:tc>
      </w:tr>
      <w:tr w:rsidR="00166FDF" w:rsidRPr="00DC7310" w14:paraId="59C8016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D84DC3" w14:textId="77777777" w:rsidR="00166FDF" w:rsidRPr="00DC7310" w:rsidRDefault="00166FDF" w:rsidP="003C668C">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BF8B9" w14:textId="77777777" w:rsidR="00166FDF" w:rsidRPr="00DC7310" w:rsidRDefault="00166FDF" w:rsidP="003C668C">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1A49A"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48828" w14:textId="77777777" w:rsidR="00166FDF" w:rsidRPr="00DC7310" w:rsidRDefault="00166FDF" w:rsidP="003C668C">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822B2"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7163C7D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8EA84D6" w14:textId="77777777" w:rsidR="00166FDF" w:rsidRPr="00DC7310" w:rsidRDefault="00166FDF" w:rsidP="003C668C">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6FD55" w14:textId="77777777" w:rsidR="00166FDF" w:rsidRPr="00DC7310" w:rsidRDefault="00166FDF" w:rsidP="003C668C">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15576" w14:textId="77777777" w:rsidR="00166FDF" w:rsidRPr="00DC7310" w:rsidRDefault="00166FDF" w:rsidP="003C668C">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85075" w14:textId="77777777" w:rsidR="00166FDF" w:rsidRPr="00DC7310" w:rsidRDefault="00166FDF" w:rsidP="003C668C">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36202" w14:textId="77777777" w:rsidR="00166FDF" w:rsidRPr="00DC7310" w:rsidRDefault="00166FDF" w:rsidP="003C668C">
            <w:pPr>
              <w:pStyle w:val="TAC"/>
              <w:keepNext w:val="0"/>
              <w:keepLines w:val="0"/>
              <w:rPr>
                <w:lang w:eastAsia="ko-KR"/>
              </w:rPr>
            </w:pPr>
            <w:r w:rsidRPr="00DC7310">
              <w:rPr>
                <w:lang w:eastAsia="zh-CN"/>
              </w:rPr>
              <w:t>0.3</w:t>
            </w:r>
          </w:p>
        </w:tc>
      </w:tr>
      <w:tr w:rsidR="00166FDF" w:rsidRPr="00DC7310" w14:paraId="0BD94CC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BF61FCE" w14:textId="77777777" w:rsidR="00166FDF" w:rsidRPr="00DC7310" w:rsidRDefault="00166FDF" w:rsidP="003C668C">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EEB31" w14:textId="77777777" w:rsidR="00166FDF" w:rsidRPr="00DC7310" w:rsidRDefault="00166FDF" w:rsidP="003C668C">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189F9"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6E0C3"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9615F"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N/A</w:t>
            </w:r>
          </w:p>
        </w:tc>
      </w:tr>
      <w:tr w:rsidR="00166FDF" w:rsidRPr="00DC7310" w14:paraId="1E653E9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A6280C0" w14:textId="77777777" w:rsidR="00166FDF" w:rsidRPr="00DC7310" w:rsidRDefault="00166FDF" w:rsidP="003C668C">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20A29" w14:textId="77777777" w:rsidR="00166FDF" w:rsidRPr="00DC7310" w:rsidRDefault="00166FDF" w:rsidP="003C668C">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C9A8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088B3" w14:textId="77777777" w:rsidR="00166FDF" w:rsidRPr="00DC7310" w:rsidRDefault="00166FDF" w:rsidP="003C668C">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9379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862A55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D1F184C" w14:textId="77777777" w:rsidR="00166FDF" w:rsidRPr="00DC7310" w:rsidRDefault="00166FDF" w:rsidP="003C668C">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3F59A" w14:textId="77777777" w:rsidR="00166FDF" w:rsidRPr="00DC7310" w:rsidRDefault="00166FDF" w:rsidP="003C668C">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1CE31"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FFEF2" w14:textId="77777777" w:rsidR="00166FDF" w:rsidRPr="00DC7310" w:rsidRDefault="00166FDF" w:rsidP="003C668C">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47F41" w14:textId="77777777" w:rsidR="00166FDF" w:rsidRPr="00DC7310" w:rsidRDefault="00166FDF" w:rsidP="003C668C">
            <w:pPr>
              <w:pStyle w:val="TAC"/>
              <w:keepNext w:val="0"/>
              <w:keepLines w:val="0"/>
              <w:rPr>
                <w:lang w:eastAsia="ja-JP"/>
              </w:rPr>
            </w:pPr>
            <w:r w:rsidRPr="00DC7310">
              <w:rPr>
                <w:lang w:eastAsia="zh-CN"/>
              </w:rPr>
              <w:t>0.8</w:t>
            </w:r>
          </w:p>
        </w:tc>
      </w:tr>
      <w:tr w:rsidR="00166FDF" w:rsidRPr="00DC7310" w14:paraId="11AA224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B6D2A48" w14:textId="77777777" w:rsidR="00166FDF" w:rsidRPr="00DC7310" w:rsidRDefault="00166FDF" w:rsidP="003C668C">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BF0C9" w14:textId="77777777" w:rsidR="00166FDF" w:rsidRPr="00DC7310" w:rsidRDefault="00166FDF" w:rsidP="003C668C">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126C3"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48D536" w14:textId="77777777" w:rsidR="00166FDF" w:rsidRPr="00DC7310" w:rsidRDefault="00166FDF" w:rsidP="003C668C">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878AC"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40804AF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6F27FD9" w14:textId="77777777" w:rsidR="00166FDF" w:rsidRPr="00DC7310" w:rsidRDefault="00166FDF" w:rsidP="003C668C">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F712F" w14:textId="77777777" w:rsidR="00166FDF" w:rsidRPr="00DC7310" w:rsidRDefault="00166FDF" w:rsidP="003C668C">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6119C" w14:textId="77777777" w:rsidR="00166FDF" w:rsidRPr="00DC7310" w:rsidRDefault="00166FDF" w:rsidP="003C668C">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1E58F9" w14:textId="77777777" w:rsidR="00166FDF" w:rsidRPr="00DC7310" w:rsidRDefault="00166FDF" w:rsidP="003C668C">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83759" w14:textId="77777777" w:rsidR="00166FDF" w:rsidRPr="00DC7310" w:rsidRDefault="00166FDF" w:rsidP="003C668C">
            <w:pPr>
              <w:pStyle w:val="TAC"/>
              <w:keepNext w:val="0"/>
              <w:keepLines w:val="0"/>
              <w:rPr>
                <w:lang w:eastAsia="zh-CN"/>
              </w:rPr>
            </w:pPr>
            <w:r w:rsidRPr="00DC7310">
              <w:rPr>
                <w:rFonts w:cs="Arial"/>
                <w:bCs/>
                <w:lang w:eastAsia="zh-CN"/>
              </w:rPr>
              <w:t>0.7</w:t>
            </w:r>
          </w:p>
        </w:tc>
      </w:tr>
      <w:tr w:rsidR="00166FDF" w:rsidRPr="00DC7310" w14:paraId="3C0B840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4C7D1E6" w14:textId="77777777" w:rsidR="00166FDF" w:rsidRPr="00DC7310" w:rsidRDefault="00166FDF" w:rsidP="003C668C">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C2FEF"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7B353" w14:textId="77777777" w:rsidR="00166FDF" w:rsidRPr="00DC7310" w:rsidRDefault="00166FDF" w:rsidP="003C668C">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874646" w14:textId="77777777" w:rsidR="00166FDF" w:rsidRPr="00DC7310" w:rsidRDefault="00166FDF" w:rsidP="003C668C">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FE471" w14:textId="77777777" w:rsidR="00166FDF" w:rsidRPr="00DC7310" w:rsidRDefault="00166FDF" w:rsidP="003C668C">
            <w:pPr>
              <w:pStyle w:val="TAC"/>
              <w:keepNext w:val="0"/>
              <w:keepLines w:val="0"/>
              <w:rPr>
                <w:rFonts w:eastAsiaTheme="minorEastAsia" w:cs="Arial"/>
                <w:bCs/>
                <w:lang w:eastAsia="zh-CN"/>
              </w:rPr>
            </w:pPr>
            <w:r w:rsidRPr="00DC7310">
              <w:rPr>
                <w:rFonts w:cs="Arial"/>
                <w:bCs/>
                <w:lang w:eastAsia="zh-CN"/>
              </w:rPr>
              <w:t>0.8</w:t>
            </w:r>
          </w:p>
        </w:tc>
      </w:tr>
      <w:tr w:rsidR="00166FDF" w:rsidRPr="00DC7310" w14:paraId="0BF9673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0D45370" w14:textId="77777777" w:rsidR="00166FDF" w:rsidRPr="00DC7310" w:rsidRDefault="00166FDF" w:rsidP="003C668C">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1BC31" w14:textId="77777777" w:rsidR="00166FDF" w:rsidRPr="00DC7310" w:rsidRDefault="00166FDF" w:rsidP="003C668C">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D68BC"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7D255" w14:textId="77777777" w:rsidR="00166FDF" w:rsidRPr="00DC7310" w:rsidRDefault="00166FDF" w:rsidP="003C668C">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CDF26"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r>
      <w:tr w:rsidR="00166FDF" w:rsidRPr="00DC7310" w14:paraId="517A855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9FA25A3" w14:textId="77777777" w:rsidR="00166FDF" w:rsidRPr="00DC7310" w:rsidRDefault="00166FDF" w:rsidP="003C668C">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2CAF0" w14:textId="77777777" w:rsidR="00166FDF" w:rsidRPr="00DC7310" w:rsidRDefault="00166FDF" w:rsidP="003C668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0223F"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E822F" w14:textId="77777777" w:rsidR="00166FDF" w:rsidRPr="00DC7310" w:rsidRDefault="00166FDF" w:rsidP="003C668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520DD"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17AD7C9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45955C1" w14:textId="77777777" w:rsidR="00166FDF" w:rsidRPr="00DC7310" w:rsidRDefault="00166FDF" w:rsidP="003C668C">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BCB71"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89154"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C3735"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EB11D"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44691CC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591FC54" w14:textId="77777777" w:rsidR="00166FDF" w:rsidRPr="00DC7310" w:rsidRDefault="00166FDF" w:rsidP="003C668C">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A214A" w14:textId="77777777" w:rsidR="00166FDF" w:rsidRPr="00DC7310" w:rsidRDefault="00166FDF" w:rsidP="003C668C">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C20F9"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9CB7E" w14:textId="77777777" w:rsidR="00166FDF" w:rsidRPr="00DC7310" w:rsidRDefault="00166FDF" w:rsidP="003C668C">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09537"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650D7AF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F829255" w14:textId="77777777" w:rsidR="00166FDF" w:rsidRPr="00DC7310" w:rsidRDefault="00166FDF" w:rsidP="003C668C">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480A7" w14:textId="77777777" w:rsidR="00166FDF" w:rsidRPr="00DC7310" w:rsidRDefault="00166FDF" w:rsidP="003C668C">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83BDE"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D8C23" w14:textId="77777777" w:rsidR="00166FDF" w:rsidRPr="00DC7310" w:rsidRDefault="00166FDF" w:rsidP="003C668C">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60869" w14:textId="77777777" w:rsidR="00166FDF" w:rsidRPr="00DC7310" w:rsidRDefault="00166FDF" w:rsidP="003C668C">
            <w:pPr>
              <w:pStyle w:val="TAC"/>
              <w:keepNext w:val="0"/>
              <w:keepLines w:val="0"/>
              <w:rPr>
                <w:lang w:eastAsia="zh-CN"/>
              </w:rPr>
            </w:pPr>
            <w:r w:rsidRPr="00DC7310">
              <w:rPr>
                <w:lang w:eastAsia="en-GB"/>
              </w:rPr>
              <w:t>0.8</w:t>
            </w:r>
            <w:r w:rsidRPr="00DC7310">
              <w:rPr>
                <w:vertAlign w:val="superscript"/>
                <w:lang w:eastAsia="en-GB"/>
              </w:rPr>
              <w:t>9</w:t>
            </w:r>
          </w:p>
        </w:tc>
      </w:tr>
      <w:tr w:rsidR="00166FDF" w:rsidRPr="00DC7310" w14:paraId="0931EF8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1340364" w14:textId="77777777" w:rsidR="00166FDF" w:rsidRPr="00DC7310" w:rsidRDefault="00166FDF" w:rsidP="003C668C">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2F81B"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50968"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6E6AC"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C331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2CC920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BBFAC0B" w14:textId="77777777" w:rsidR="00166FDF" w:rsidRPr="00DC7310" w:rsidRDefault="00166FDF" w:rsidP="003C668C">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80832" w14:textId="77777777" w:rsidR="00166FDF" w:rsidRPr="00DC7310" w:rsidRDefault="00166FDF" w:rsidP="003C668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F5D12"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285DC" w14:textId="77777777" w:rsidR="00166FDF" w:rsidRPr="00DC7310" w:rsidRDefault="00166FDF" w:rsidP="003C668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6086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DED6F7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D0B3577" w14:textId="77777777" w:rsidR="00166FDF" w:rsidRPr="00DC7310" w:rsidRDefault="00166FDF" w:rsidP="003C668C">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EFA0A" w14:textId="77777777" w:rsidR="00166FDF" w:rsidRPr="00DC7310" w:rsidRDefault="00166FDF" w:rsidP="003C668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B0302"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F5877" w14:textId="77777777" w:rsidR="00166FDF" w:rsidRPr="00DC7310" w:rsidRDefault="00166FDF" w:rsidP="003C668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1A6EB"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902160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8DA3039" w14:textId="77777777" w:rsidR="00166FDF" w:rsidRPr="00DC7310" w:rsidRDefault="00166FDF" w:rsidP="003C668C">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8EE8D" w14:textId="77777777" w:rsidR="00166FDF" w:rsidRPr="00DC7310" w:rsidRDefault="00166FDF" w:rsidP="003C668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443A7"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452DB" w14:textId="77777777" w:rsidR="00166FDF" w:rsidRPr="00DC7310" w:rsidRDefault="00166FDF" w:rsidP="003C668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B78B1"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46AD016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143B27" w14:textId="77777777" w:rsidR="00166FDF" w:rsidRPr="00DC7310" w:rsidRDefault="00166FDF" w:rsidP="003C668C">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DFF84" w14:textId="77777777" w:rsidR="00166FDF" w:rsidRPr="00DC7310" w:rsidRDefault="00166FDF" w:rsidP="003C668C">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03535" w14:textId="77777777" w:rsidR="00166FDF" w:rsidRPr="00DC7310" w:rsidRDefault="00166FDF" w:rsidP="003C668C">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60C51" w14:textId="77777777" w:rsidR="00166FDF" w:rsidRPr="00DC7310" w:rsidRDefault="00166FDF" w:rsidP="003C668C">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36601" w14:textId="77777777" w:rsidR="00166FDF" w:rsidRPr="00DC7310" w:rsidRDefault="00166FDF" w:rsidP="003C668C">
            <w:pPr>
              <w:pStyle w:val="TAC"/>
              <w:keepNext w:val="0"/>
              <w:keepLines w:val="0"/>
              <w:tabs>
                <w:tab w:val="left" w:pos="1110"/>
                <w:tab w:val="center" w:pos="1368"/>
              </w:tabs>
            </w:pPr>
            <w:r w:rsidRPr="00DC7310">
              <w:rPr>
                <w:lang w:eastAsia="zh-CN"/>
              </w:rPr>
              <w:t>0.8</w:t>
            </w:r>
          </w:p>
        </w:tc>
      </w:tr>
      <w:tr w:rsidR="00166FDF" w:rsidRPr="00DC7310" w14:paraId="4F03F15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1B28AD" w14:textId="77777777" w:rsidR="00166FDF" w:rsidRPr="00DC7310" w:rsidRDefault="00166FDF" w:rsidP="003C668C">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45C67" w14:textId="77777777" w:rsidR="00166FDF" w:rsidRPr="00DC7310" w:rsidRDefault="00166FDF" w:rsidP="003C668C">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99017" w14:textId="77777777" w:rsidR="00166FDF" w:rsidRPr="00DC7310" w:rsidRDefault="00166FDF" w:rsidP="003C668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9B6CB"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66DED" w14:textId="77777777" w:rsidR="00166FDF" w:rsidRPr="00DC7310" w:rsidRDefault="00166FDF" w:rsidP="003C668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66FDF" w:rsidRPr="00DC7310" w14:paraId="05BB43F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4D908F" w14:textId="77777777" w:rsidR="00166FDF" w:rsidRPr="00DC7310" w:rsidRDefault="00166FDF" w:rsidP="003C668C">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F9982" w14:textId="77777777" w:rsidR="00166FDF" w:rsidRPr="00DC7310" w:rsidRDefault="00166FDF" w:rsidP="003C668C">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10F14" w14:textId="77777777" w:rsidR="00166FDF" w:rsidRPr="00DC7310" w:rsidRDefault="00166FDF" w:rsidP="003C668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C600A"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D1714" w14:textId="77777777" w:rsidR="00166FDF" w:rsidRPr="00DC7310" w:rsidRDefault="00166FDF" w:rsidP="003C668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166FDF" w:rsidRPr="00DC7310" w14:paraId="27A612F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C2C2623" w14:textId="77777777" w:rsidR="00166FDF" w:rsidRPr="00DC7310" w:rsidRDefault="00166FDF" w:rsidP="003C668C">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FF5C4" w14:textId="77777777" w:rsidR="00166FDF" w:rsidRPr="00DC7310" w:rsidRDefault="00166FDF" w:rsidP="003C668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42D28"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9851FEA" w14:textId="77777777" w:rsidR="00166FDF" w:rsidRPr="00DC7310" w:rsidRDefault="00166FDF" w:rsidP="003C668C">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6195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AF0D24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9316B36" w14:textId="77777777" w:rsidR="00166FDF" w:rsidRPr="00DC7310" w:rsidRDefault="00166FDF" w:rsidP="003C668C">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AD147" w14:textId="77777777" w:rsidR="00166FDF" w:rsidRPr="00DC7310" w:rsidRDefault="00166FDF" w:rsidP="003C668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B88C1"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66A2689" w14:textId="77777777" w:rsidR="00166FDF" w:rsidRPr="00DC7310" w:rsidRDefault="00166FDF" w:rsidP="003C668C">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5281E"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E1F844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3BFBD4C" w14:textId="77777777" w:rsidR="00166FDF" w:rsidRPr="00DC7310" w:rsidRDefault="00166FDF" w:rsidP="003C668C">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DB571" w14:textId="77777777" w:rsidR="00166FDF" w:rsidRPr="00DC7310" w:rsidRDefault="00166FDF" w:rsidP="003C668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6B008"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68BDFAD" w14:textId="77777777" w:rsidR="00166FDF" w:rsidRPr="00DC7310" w:rsidRDefault="00166FDF" w:rsidP="003C668C">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0AF3D"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3BF096F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A21D4A9" w14:textId="77777777" w:rsidR="00166FDF" w:rsidRPr="00DC7310" w:rsidRDefault="00166FDF" w:rsidP="003C668C">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81477" w14:textId="77777777" w:rsidR="00166FDF" w:rsidRPr="00DC7310" w:rsidRDefault="00166FDF" w:rsidP="003C668C">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5CE21"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1AAF9" w14:textId="77777777" w:rsidR="00166FDF" w:rsidRPr="00DC7310" w:rsidRDefault="00166FDF" w:rsidP="003C668C">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928C3E9" w14:textId="77777777" w:rsidR="00166FDF" w:rsidRPr="00DC7310" w:rsidRDefault="00166FDF" w:rsidP="003C668C">
            <w:pPr>
              <w:pStyle w:val="TAC"/>
              <w:keepNext w:val="0"/>
              <w:keepLines w:val="0"/>
              <w:rPr>
                <w:lang w:eastAsia="ja-JP"/>
              </w:rPr>
            </w:pPr>
          </w:p>
        </w:tc>
      </w:tr>
      <w:tr w:rsidR="00166FDF" w:rsidRPr="00DC7310" w14:paraId="4335EE1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7DD3D7B" w14:textId="77777777" w:rsidR="00166FDF" w:rsidRPr="00DC7310" w:rsidRDefault="00166FDF" w:rsidP="003C668C">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C5BCC" w14:textId="77777777" w:rsidR="00166FDF" w:rsidRPr="00DC7310" w:rsidRDefault="00166FDF" w:rsidP="003C668C">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A58DC"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FA8CB" w14:textId="77777777" w:rsidR="00166FDF" w:rsidRPr="00DC7310" w:rsidRDefault="00166FDF" w:rsidP="003C668C">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9B486A" w14:textId="77777777" w:rsidR="00166FDF" w:rsidRPr="00DC7310" w:rsidRDefault="00166FDF" w:rsidP="003C668C">
            <w:pPr>
              <w:pStyle w:val="TAC"/>
              <w:keepNext w:val="0"/>
              <w:keepLines w:val="0"/>
              <w:rPr>
                <w:lang w:eastAsia="ja-JP"/>
              </w:rPr>
            </w:pPr>
          </w:p>
        </w:tc>
      </w:tr>
      <w:tr w:rsidR="00166FDF" w:rsidRPr="00DC7310" w14:paraId="70F20CC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6FBAB32" w14:textId="77777777" w:rsidR="00166FDF" w:rsidRPr="00DC7310" w:rsidRDefault="00166FDF" w:rsidP="003C668C">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35189" w14:textId="77777777" w:rsidR="00166FDF" w:rsidRPr="00DC7310" w:rsidRDefault="00166FDF" w:rsidP="003C668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BF3B3"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0E87B"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370F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AED01C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0E1D01E" w14:textId="77777777" w:rsidR="00166FDF" w:rsidRPr="00DC7310" w:rsidRDefault="00166FDF" w:rsidP="003C668C">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9D8DA" w14:textId="77777777" w:rsidR="00166FDF" w:rsidRPr="00DC7310" w:rsidRDefault="00166FDF" w:rsidP="003C668C">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107C0" w14:textId="77777777" w:rsidR="00166FDF" w:rsidRPr="00DC7310" w:rsidRDefault="00166FDF" w:rsidP="003C668C">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32173" w14:textId="77777777" w:rsidR="00166FDF" w:rsidRPr="00DC7310" w:rsidRDefault="00166FDF" w:rsidP="003C668C">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7044E" w14:textId="77777777" w:rsidR="00166FDF" w:rsidRPr="00DC7310" w:rsidRDefault="00166FDF" w:rsidP="003C668C">
            <w:pPr>
              <w:pStyle w:val="TAC"/>
              <w:keepNext w:val="0"/>
              <w:keepLines w:val="0"/>
              <w:rPr>
                <w:lang w:eastAsia="ko-KR"/>
              </w:rPr>
            </w:pPr>
            <w:r w:rsidRPr="00DC7310">
              <w:rPr>
                <w:lang w:eastAsia="zh-CN"/>
              </w:rPr>
              <w:t>0.8</w:t>
            </w:r>
          </w:p>
        </w:tc>
      </w:tr>
      <w:tr w:rsidR="00166FDF" w:rsidRPr="00DC7310" w14:paraId="78C1720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169CFD0" w14:textId="77777777" w:rsidR="00166FDF" w:rsidRPr="00DC7310" w:rsidRDefault="00166FDF" w:rsidP="003C668C">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435631F5"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CC76436"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5C4E25"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82EDC2D"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.9</w:t>
            </w:r>
          </w:p>
        </w:tc>
      </w:tr>
      <w:tr w:rsidR="00166FDF" w:rsidRPr="00DC7310" w14:paraId="45752B8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0415668" w14:textId="77777777" w:rsidR="00166FDF" w:rsidRPr="00DC7310" w:rsidRDefault="00166FDF" w:rsidP="003C668C">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59CAD05"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A67F77"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74F296"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8B5628"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7EA6131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B12A7B7" w14:textId="77777777" w:rsidR="00166FDF" w:rsidRPr="00DC7310" w:rsidRDefault="00166FDF" w:rsidP="003C668C">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8E5A1" w14:textId="77777777" w:rsidR="00166FDF" w:rsidRPr="00DC7310" w:rsidRDefault="00166FDF" w:rsidP="003C668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E3CA3" w14:textId="77777777" w:rsidR="00166FDF" w:rsidRPr="00DC7310" w:rsidRDefault="00166FDF" w:rsidP="003C668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90951"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7229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336A44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436D084" w14:textId="77777777" w:rsidR="00166FDF" w:rsidRPr="00DC7310" w:rsidRDefault="00166FDF" w:rsidP="003C668C">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A2150" w14:textId="77777777" w:rsidR="00166FDF" w:rsidRPr="00DC7310" w:rsidRDefault="00166FDF" w:rsidP="003C668C">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CA6E0"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A8451" w14:textId="77777777" w:rsidR="00166FDF" w:rsidRPr="00DC7310" w:rsidRDefault="00166FDF" w:rsidP="003C668C">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2DFF6"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6CB3367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2481AD3" w14:textId="77777777" w:rsidR="00166FDF" w:rsidRPr="00DC7310" w:rsidRDefault="00166FDF" w:rsidP="003C668C">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9AF86" w14:textId="77777777" w:rsidR="00166FDF" w:rsidRPr="00DC7310" w:rsidRDefault="00166FDF" w:rsidP="003C668C">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F7B39"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73EDB" w14:textId="77777777" w:rsidR="00166FDF" w:rsidRPr="00DC7310" w:rsidRDefault="00166FDF" w:rsidP="003C668C">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328DB" w14:textId="77777777" w:rsidR="00166FDF" w:rsidRPr="00DC7310" w:rsidRDefault="00166FDF" w:rsidP="003C668C">
            <w:pPr>
              <w:pStyle w:val="TAC"/>
              <w:keepNext w:val="0"/>
              <w:keepLines w:val="0"/>
              <w:rPr>
                <w:lang w:eastAsia="ko-KR"/>
              </w:rPr>
            </w:pPr>
            <w:r w:rsidRPr="00DC7310">
              <w:rPr>
                <w:lang w:eastAsia="ja-JP"/>
              </w:rPr>
              <w:t>0.8</w:t>
            </w:r>
            <w:r w:rsidRPr="00DC7310">
              <w:rPr>
                <w:vertAlign w:val="superscript"/>
                <w:lang w:eastAsia="ja-JP"/>
              </w:rPr>
              <w:t>6</w:t>
            </w:r>
          </w:p>
        </w:tc>
      </w:tr>
      <w:tr w:rsidR="00166FDF" w:rsidRPr="00DC7310" w14:paraId="78945EB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23D7C6D" w14:textId="77777777" w:rsidR="00166FDF" w:rsidRPr="00DC7310" w:rsidRDefault="00166FDF" w:rsidP="003C668C">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B2B8C" w14:textId="77777777" w:rsidR="00166FDF" w:rsidRPr="00DC7310" w:rsidRDefault="00166FDF" w:rsidP="003C668C">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2A4C7"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83724" w14:textId="77777777" w:rsidR="00166FDF" w:rsidRPr="00DC7310" w:rsidRDefault="00166FDF" w:rsidP="003C668C">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8398C" w14:textId="77777777" w:rsidR="00166FDF" w:rsidRPr="00DC7310" w:rsidRDefault="00166FDF" w:rsidP="003C668C">
            <w:pPr>
              <w:pStyle w:val="TAC"/>
              <w:keepNext w:val="0"/>
              <w:keepLines w:val="0"/>
              <w:rPr>
                <w:lang w:eastAsia="ko-KR"/>
              </w:rPr>
            </w:pPr>
            <w:r w:rsidRPr="00DC7310">
              <w:rPr>
                <w:lang w:eastAsia="ja-JP"/>
              </w:rPr>
              <w:t>0.8</w:t>
            </w:r>
            <w:r w:rsidRPr="00DC7310">
              <w:rPr>
                <w:vertAlign w:val="superscript"/>
                <w:lang w:eastAsia="ja-JP"/>
              </w:rPr>
              <w:t>6</w:t>
            </w:r>
          </w:p>
        </w:tc>
      </w:tr>
      <w:tr w:rsidR="00166FDF" w:rsidRPr="00DC7310" w14:paraId="5AFA624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F0173EE" w14:textId="77777777" w:rsidR="00166FDF" w:rsidRPr="00DC7310" w:rsidRDefault="00166FDF" w:rsidP="003C668C">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9642E"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4EFC9"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3FB8E7" w14:textId="77777777" w:rsidR="00166FDF" w:rsidRPr="00DC7310" w:rsidRDefault="00166FDF" w:rsidP="003C668C">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5495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9D87F0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298D399" w14:textId="77777777" w:rsidR="00166FDF" w:rsidRPr="00DC7310" w:rsidRDefault="00166FDF" w:rsidP="003C668C">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A68F3" w14:textId="77777777" w:rsidR="00166FDF" w:rsidRPr="00DC7310" w:rsidRDefault="00166FDF" w:rsidP="003C668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92058"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D7AC9A6" w14:textId="77777777" w:rsidR="00166FDF" w:rsidRPr="00DC7310" w:rsidRDefault="00166FDF" w:rsidP="003C668C">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6E4E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207C80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18D4AB0" w14:textId="77777777" w:rsidR="00166FDF" w:rsidRPr="00DC7310" w:rsidRDefault="00166FDF" w:rsidP="003C668C">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72F68" w14:textId="77777777" w:rsidR="00166FDF" w:rsidRPr="00DC7310" w:rsidRDefault="00166FDF" w:rsidP="003C668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29127"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678659" w14:textId="77777777" w:rsidR="00166FDF" w:rsidRPr="00DC7310" w:rsidRDefault="00166FDF" w:rsidP="003C668C">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199BD81" w14:textId="77777777" w:rsidR="00166FDF" w:rsidRPr="00DC7310" w:rsidRDefault="00166FDF" w:rsidP="003C668C">
            <w:pPr>
              <w:pStyle w:val="TAC"/>
              <w:keepNext w:val="0"/>
              <w:keepLines w:val="0"/>
            </w:pPr>
          </w:p>
        </w:tc>
      </w:tr>
      <w:tr w:rsidR="00166FDF" w:rsidRPr="00DC7310" w14:paraId="00B2E27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922118" w14:textId="77777777" w:rsidR="00166FDF" w:rsidRPr="00DC7310" w:rsidRDefault="00166FDF" w:rsidP="003C668C">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C5A0D" w14:textId="77777777" w:rsidR="00166FDF" w:rsidRPr="00DC7310" w:rsidRDefault="00166FDF" w:rsidP="003C668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797BE"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5009C" w14:textId="77777777" w:rsidR="00166FDF" w:rsidRPr="00DC7310" w:rsidRDefault="00166FDF" w:rsidP="003C668C">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51712"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0.5</w:t>
            </w:r>
          </w:p>
        </w:tc>
      </w:tr>
      <w:tr w:rsidR="00166FDF" w:rsidRPr="00DC7310" w14:paraId="57F1D58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A58E72" w14:textId="77777777" w:rsidR="00166FDF" w:rsidRPr="00DC7310" w:rsidRDefault="00166FDF" w:rsidP="003C668C">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68841" w14:textId="77777777" w:rsidR="00166FDF" w:rsidRPr="00DC7310" w:rsidRDefault="00166FDF" w:rsidP="003C668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5E69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B81C0" w14:textId="77777777" w:rsidR="00166FDF" w:rsidRPr="00DC7310" w:rsidRDefault="00166FDF" w:rsidP="003C668C">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D6F41"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0.5</w:t>
            </w:r>
          </w:p>
        </w:tc>
      </w:tr>
      <w:tr w:rsidR="00166FDF" w:rsidRPr="00DC7310" w14:paraId="6076CCE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39A39E4" w14:textId="77777777" w:rsidR="00166FDF" w:rsidRPr="00DC7310" w:rsidRDefault="00166FDF" w:rsidP="003C668C">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7EABDE74" w14:textId="77777777" w:rsidR="00166FDF" w:rsidRPr="00DC7310" w:rsidRDefault="00166FDF" w:rsidP="003C668C">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2820772" w14:textId="77777777" w:rsidR="00166FDF" w:rsidRPr="00DC7310" w:rsidRDefault="00166FDF" w:rsidP="003C668C">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1646B44" w14:textId="77777777" w:rsidR="00166FDF" w:rsidRPr="00DC7310" w:rsidRDefault="00166FDF" w:rsidP="003C668C">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473FB27" w14:textId="77777777" w:rsidR="00166FDF" w:rsidRPr="00DC7310" w:rsidRDefault="00166FDF" w:rsidP="003C668C">
            <w:pPr>
              <w:pStyle w:val="TAC"/>
              <w:rPr>
                <w:lang w:eastAsia="zh-CN"/>
              </w:rPr>
            </w:pPr>
            <w:r w:rsidRPr="00FC21AA">
              <w:rPr>
                <w:lang w:eastAsia="zh-CN"/>
              </w:rPr>
              <w:t>0.8</w:t>
            </w:r>
          </w:p>
        </w:tc>
      </w:tr>
      <w:tr w:rsidR="00166FDF" w:rsidRPr="00DC7310" w14:paraId="5291780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8A07E0F" w14:textId="77777777" w:rsidR="00166FDF" w:rsidRPr="00DC7310" w:rsidRDefault="00166FDF" w:rsidP="003C668C">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0D6BF" w14:textId="77777777" w:rsidR="00166FDF" w:rsidRPr="00DC7310" w:rsidRDefault="00166FDF" w:rsidP="003C668C">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B3A4D"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85871" w14:textId="77777777" w:rsidR="00166FDF" w:rsidRPr="00DC7310" w:rsidRDefault="00166FDF" w:rsidP="003C668C">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5B0EF"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3C947B7D" w14:textId="77777777" w:rsidTr="003C668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1B7392E" w14:textId="77777777" w:rsidR="00166FDF" w:rsidRPr="00DC7310" w:rsidRDefault="00166FDF" w:rsidP="003C668C">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5D1964DD" w14:textId="77777777" w:rsidR="00166FDF" w:rsidRPr="00DC7310" w:rsidRDefault="00166FDF" w:rsidP="003C668C">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323F533E" w14:textId="77777777" w:rsidR="00166FDF" w:rsidRPr="00DC7310" w:rsidRDefault="00166FDF" w:rsidP="003C668C">
            <w:pPr>
              <w:pStyle w:val="TAC"/>
              <w:keepNext w:val="0"/>
              <w:keepLines w:val="0"/>
              <w:rPr>
                <w:lang w:eastAsia="ko-KR"/>
              </w:rPr>
            </w:pPr>
            <w:r w:rsidRPr="00DC7310">
              <w:rPr>
                <w:rFonts w:hint="eastAsia"/>
                <w:lang w:eastAsia="ko-KR"/>
              </w:rPr>
              <w:t>0.5</w:t>
            </w:r>
          </w:p>
        </w:tc>
        <w:tc>
          <w:tcPr>
            <w:tcW w:w="1488" w:type="dxa"/>
            <w:vAlign w:val="center"/>
          </w:tcPr>
          <w:p w14:paraId="42694D03" w14:textId="77777777" w:rsidR="00166FDF" w:rsidRPr="00DC7310" w:rsidRDefault="00166FDF" w:rsidP="003C668C">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5CBC3D9C" w14:textId="77777777" w:rsidR="00166FDF" w:rsidRPr="00DC7310" w:rsidRDefault="00166FDF" w:rsidP="003C668C">
            <w:pPr>
              <w:pStyle w:val="TAC"/>
              <w:keepNext w:val="0"/>
              <w:keepLines w:val="0"/>
              <w:rPr>
                <w:lang w:eastAsia="ko-KR"/>
              </w:rPr>
            </w:pPr>
            <w:r w:rsidRPr="00DC7310">
              <w:rPr>
                <w:rFonts w:hint="eastAsia"/>
                <w:lang w:eastAsia="ko-KR"/>
              </w:rPr>
              <w:t>0.8</w:t>
            </w:r>
          </w:p>
        </w:tc>
      </w:tr>
      <w:tr w:rsidR="00166FDF" w:rsidRPr="00DC7310" w14:paraId="182A6178" w14:textId="77777777" w:rsidTr="003C668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75240E1" w14:textId="77777777" w:rsidR="00166FDF" w:rsidRPr="00DC7310" w:rsidRDefault="00166FDF" w:rsidP="003C668C">
            <w:pPr>
              <w:pStyle w:val="TAC"/>
              <w:keepNext w:val="0"/>
              <w:keepLines w:val="0"/>
              <w:rPr>
                <w:rFonts w:eastAsia="Malgun Gothic"/>
                <w:lang w:eastAsia="ko-KR"/>
              </w:rPr>
            </w:pPr>
            <w:r w:rsidRPr="00DC7310">
              <w:rPr>
                <w:rFonts w:cs="Arial"/>
              </w:rPr>
              <w:t>DC_1-38_n28-n78</w:t>
            </w:r>
          </w:p>
        </w:tc>
        <w:tc>
          <w:tcPr>
            <w:tcW w:w="1417" w:type="dxa"/>
            <w:vAlign w:val="center"/>
          </w:tcPr>
          <w:p w14:paraId="198FC2BF" w14:textId="77777777" w:rsidR="00166FDF" w:rsidRPr="00DC7310" w:rsidRDefault="00166FDF" w:rsidP="003C668C">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3B2EC60B" w14:textId="77777777" w:rsidR="00166FDF" w:rsidRPr="00DC7310" w:rsidRDefault="00166FDF" w:rsidP="003C668C">
            <w:pPr>
              <w:pStyle w:val="TAC"/>
              <w:keepNext w:val="0"/>
              <w:keepLines w:val="0"/>
              <w:rPr>
                <w:lang w:eastAsia="ko-KR"/>
              </w:rPr>
            </w:pPr>
            <w:r w:rsidRPr="00DC7310">
              <w:rPr>
                <w:rFonts w:hint="eastAsia"/>
                <w:lang w:eastAsia="ko-KR"/>
              </w:rPr>
              <w:t>0.5</w:t>
            </w:r>
          </w:p>
        </w:tc>
        <w:tc>
          <w:tcPr>
            <w:tcW w:w="1488" w:type="dxa"/>
            <w:vAlign w:val="center"/>
          </w:tcPr>
          <w:p w14:paraId="0C7077BB" w14:textId="77777777" w:rsidR="00166FDF" w:rsidRPr="00DC7310" w:rsidRDefault="00166FDF" w:rsidP="003C668C">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51ADEB58" w14:textId="77777777" w:rsidR="00166FDF" w:rsidRPr="00DC7310" w:rsidRDefault="00166FDF" w:rsidP="003C668C">
            <w:pPr>
              <w:pStyle w:val="TAC"/>
              <w:keepNext w:val="0"/>
              <w:keepLines w:val="0"/>
              <w:rPr>
                <w:lang w:eastAsia="ko-KR"/>
              </w:rPr>
            </w:pPr>
            <w:r w:rsidRPr="00DC7310">
              <w:rPr>
                <w:rFonts w:hint="eastAsia"/>
                <w:lang w:eastAsia="ko-KR"/>
              </w:rPr>
              <w:t>0.8</w:t>
            </w:r>
          </w:p>
        </w:tc>
      </w:tr>
      <w:tr w:rsidR="00166FDF" w:rsidRPr="00DC7310" w14:paraId="46B8E553" w14:textId="77777777" w:rsidTr="003C668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CE9EB8C" w14:textId="77777777" w:rsidR="00166FDF" w:rsidRPr="00DC7310" w:rsidRDefault="00166FDF" w:rsidP="003C668C">
            <w:pPr>
              <w:pStyle w:val="TAC"/>
              <w:keepNext w:val="0"/>
              <w:keepLines w:val="0"/>
              <w:rPr>
                <w:rFonts w:cs="Arial"/>
              </w:rPr>
            </w:pPr>
            <w:r w:rsidRPr="00DC7310">
              <w:rPr>
                <w:lang w:eastAsia="fi-FI"/>
              </w:rPr>
              <w:t>DC_1_n40-n78-n105</w:t>
            </w:r>
          </w:p>
        </w:tc>
        <w:tc>
          <w:tcPr>
            <w:tcW w:w="1417" w:type="dxa"/>
            <w:vAlign w:val="center"/>
          </w:tcPr>
          <w:p w14:paraId="24FE211E"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44494BC6" w14:textId="77777777" w:rsidR="00166FDF" w:rsidRPr="00DC7310" w:rsidRDefault="00166FDF" w:rsidP="003C668C">
            <w:pPr>
              <w:pStyle w:val="TAC"/>
              <w:keepNext w:val="0"/>
              <w:keepLines w:val="0"/>
              <w:rPr>
                <w:lang w:eastAsia="ko-KR"/>
              </w:rPr>
            </w:pPr>
            <w:r w:rsidRPr="00DC7310">
              <w:rPr>
                <w:lang w:eastAsia="ko-KR"/>
              </w:rPr>
              <w:t>0.5</w:t>
            </w:r>
          </w:p>
        </w:tc>
        <w:tc>
          <w:tcPr>
            <w:tcW w:w="1488" w:type="dxa"/>
            <w:vAlign w:val="center"/>
          </w:tcPr>
          <w:p w14:paraId="4AECB688"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762363CF" w14:textId="77777777" w:rsidR="00166FDF" w:rsidRPr="00DC7310" w:rsidRDefault="00166FDF" w:rsidP="003C668C">
            <w:pPr>
              <w:pStyle w:val="TAC"/>
              <w:keepNext w:val="0"/>
              <w:keepLines w:val="0"/>
              <w:rPr>
                <w:lang w:eastAsia="ko-KR"/>
              </w:rPr>
            </w:pPr>
            <w:r w:rsidRPr="00DC7310">
              <w:rPr>
                <w:lang w:eastAsia="ko-KR"/>
              </w:rPr>
              <w:t>0.5</w:t>
            </w:r>
          </w:p>
        </w:tc>
      </w:tr>
      <w:tr w:rsidR="00166FDF" w:rsidRPr="00DC7310" w14:paraId="49E971A3" w14:textId="77777777" w:rsidTr="003C668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E4274FF" w14:textId="77777777" w:rsidR="00166FDF" w:rsidRPr="00DC7310" w:rsidRDefault="00166FDF" w:rsidP="003C668C">
            <w:pPr>
              <w:pStyle w:val="TAC"/>
              <w:rPr>
                <w:lang w:eastAsia="fi-FI"/>
              </w:rPr>
            </w:pPr>
            <w:r>
              <w:t>DC_1-41_n1-n41</w:t>
            </w:r>
          </w:p>
        </w:tc>
        <w:tc>
          <w:tcPr>
            <w:tcW w:w="1417" w:type="dxa"/>
            <w:vAlign w:val="center"/>
          </w:tcPr>
          <w:p w14:paraId="168F3E4B" w14:textId="77777777" w:rsidR="00166FDF" w:rsidRPr="00DC7310" w:rsidRDefault="00166FDF" w:rsidP="003C668C">
            <w:pPr>
              <w:pStyle w:val="TAC"/>
              <w:rPr>
                <w:rFonts w:eastAsia="Malgun Gothic"/>
                <w:lang w:eastAsia="ko-KR"/>
              </w:rPr>
            </w:pPr>
            <w:r>
              <w:rPr>
                <w:lang w:eastAsia="zh-CN"/>
              </w:rPr>
              <w:t>0.5</w:t>
            </w:r>
          </w:p>
        </w:tc>
        <w:tc>
          <w:tcPr>
            <w:tcW w:w="1418" w:type="dxa"/>
            <w:vAlign w:val="center"/>
          </w:tcPr>
          <w:p w14:paraId="10558D0E" w14:textId="77777777" w:rsidR="00166FDF" w:rsidRPr="00DC7310" w:rsidRDefault="00166FDF" w:rsidP="003C668C">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3D110257" w14:textId="77777777" w:rsidR="00166FDF" w:rsidRPr="00DC7310" w:rsidRDefault="00166FDF" w:rsidP="003C668C">
            <w:pPr>
              <w:pStyle w:val="TAC"/>
              <w:rPr>
                <w:rFonts w:eastAsia="Malgun Gothic"/>
                <w:lang w:eastAsia="ko-KR"/>
              </w:rPr>
            </w:pPr>
            <w:r>
              <w:rPr>
                <w:rFonts w:eastAsia="Malgun Gothic"/>
                <w:lang w:val="x-none" w:eastAsia="ko-KR"/>
              </w:rPr>
              <w:t>0.5</w:t>
            </w:r>
          </w:p>
        </w:tc>
        <w:tc>
          <w:tcPr>
            <w:tcW w:w="1489" w:type="dxa"/>
            <w:vAlign w:val="center"/>
          </w:tcPr>
          <w:p w14:paraId="50939C8B" w14:textId="77777777" w:rsidR="00166FDF" w:rsidRPr="00DC7310" w:rsidRDefault="00166FDF" w:rsidP="003C668C">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166FDF" w:rsidRPr="00DC7310" w14:paraId="79E62AC0" w14:textId="77777777" w:rsidTr="003C668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BB95EB2" w14:textId="77777777" w:rsidR="00166FDF" w:rsidRPr="00DC7310" w:rsidRDefault="00166FDF" w:rsidP="003C668C">
            <w:pPr>
              <w:pStyle w:val="TAC"/>
              <w:rPr>
                <w:lang w:eastAsia="fi-FI"/>
              </w:rPr>
            </w:pPr>
            <w:r w:rsidRPr="00020BFF">
              <w:t>DC_1-41_n</w:t>
            </w:r>
            <w:r>
              <w:t>1</w:t>
            </w:r>
            <w:r w:rsidRPr="00020BFF">
              <w:t>-n</w:t>
            </w:r>
            <w:r>
              <w:t>78</w:t>
            </w:r>
          </w:p>
        </w:tc>
        <w:tc>
          <w:tcPr>
            <w:tcW w:w="1417" w:type="dxa"/>
            <w:vAlign w:val="center"/>
          </w:tcPr>
          <w:p w14:paraId="31729C65" w14:textId="77777777" w:rsidR="00166FDF" w:rsidRPr="00DC7310" w:rsidRDefault="00166FDF" w:rsidP="003C668C">
            <w:pPr>
              <w:pStyle w:val="TAC"/>
              <w:rPr>
                <w:rFonts w:eastAsia="Malgun Gothic"/>
                <w:lang w:eastAsia="ko-KR"/>
              </w:rPr>
            </w:pPr>
            <w:r w:rsidRPr="00020BFF">
              <w:t>0.5</w:t>
            </w:r>
          </w:p>
        </w:tc>
        <w:tc>
          <w:tcPr>
            <w:tcW w:w="1418" w:type="dxa"/>
            <w:vAlign w:val="center"/>
          </w:tcPr>
          <w:p w14:paraId="14E69E58" w14:textId="77777777" w:rsidR="00166FDF" w:rsidRPr="00DC7310" w:rsidRDefault="00166FDF" w:rsidP="003C668C">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E554CAA" w14:textId="77777777" w:rsidR="00166FDF" w:rsidRPr="00DC7310" w:rsidRDefault="00166FDF" w:rsidP="003C668C">
            <w:pPr>
              <w:pStyle w:val="TAC"/>
              <w:rPr>
                <w:rFonts w:eastAsia="Malgun Gothic"/>
                <w:lang w:eastAsia="ko-KR"/>
              </w:rPr>
            </w:pPr>
            <w:r w:rsidRPr="00020BFF">
              <w:t>0.5</w:t>
            </w:r>
          </w:p>
        </w:tc>
        <w:tc>
          <w:tcPr>
            <w:tcW w:w="1489" w:type="dxa"/>
            <w:vAlign w:val="center"/>
          </w:tcPr>
          <w:p w14:paraId="596B0686" w14:textId="77777777" w:rsidR="00166FDF" w:rsidRPr="00DC7310" w:rsidRDefault="00166FDF" w:rsidP="003C668C">
            <w:pPr>
              <w:pStyle w:val="TAC"/>
              <w:rPr>
                <w:lang w:eastAsia="ko-KR"/>
              </w:rPr>
            </w:pPr>
            <w:r w:rsidRPr="00020BFF">
              <w:t>0.8</w:t>
            </w:r>
          </w:p>
        </w:tc>
      </w:tr>
      <w:tr w:rsidR="00166FDF" w:rsidRPr="00DC7310" w14:paraId="30F77E9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E03136B" w14:textId="77777777" w:rsidR="00166FDF" w:rsidRPr="00DC7310" w:rsidRDefault="00166FDF" w:rsidP="003C668C">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CB987"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638BA" w14:textId="77777777" w:rsidR="00166FDF" w:rsidRPr="00DC7310" w:rsidRDefault="00166FDF" w:rsidP="003C668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AF263"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1B05C" w14:textId="77777777" w:rsidR="00166FDF" w:rsidRPr="00DC7310" w:rsidRDefault="00166FDF" w:rsidP="003C668C">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166FDF" w:rsidRPr="00DC7310" w14:paraId="4F16AF2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1BFE6B5" w14:textId="77777777" w:rsidR="00166FDF" w:rsidRPr="00DC7310" w:rsidRDefault="00166FDF" w:rsidP="003C668C">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279A8"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1FBF2" w14:textId="77777777" w:rsidR="00166FDF" w:rsidRPr="00DC7310" w:rsidRDefault="00166FDF" w:rsidP="003C668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B4B8D"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E5BDC"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5D53850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44A8020" w14:textId="77777777" w:rsidR="00166FDF" w:rsidRPr="00DC7310" w:rsidRDefault="00166FDF" w:rsidP="003C668C">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2295D"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9912E" w14:textId="77777777" w:rsidR="00166FDF" w:rsidRPr="00DC7310" w:rsidRDefault="00166FDF" w:rsidP="003C668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354A0" w14:textId="77777777" w:rsidR="00166FDF" w:rsidRPr="00DC7310" w:rsidRDefault="00166FDF" w:rsidP="003C668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2397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3B0F4E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8239F61" w14:textId="77777777" w:rsidR="00166FDF" w:rsidRPr="00DC7310" w:rsidRDefault="00166FDF" w:rsidP="003C668C">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648C5" w14:textId="77777777" w:rsidR="00166FDF" w:rsidRPr="00DC7310" w:rsidRDefault="00166FDF" w:rsidP="003C668C">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2830F" w14:textId="77777777" w:rsidR="00166FDF" w:rsidRPr="00DC7310" w:rsidRDefault="00166FDF" w:rsidP="003C668C">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AB9F5"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CA7E0" w14:textId="77777777" w:rsidR="00166FDF" w:rsidRPr="00DC7310" w:rsidRDefault="00166FDF" w:rsidP="003C668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166FDF" w:rsidRPr="00DC7310" w14:paraId="584E1B2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6AEFE35" w14:textId="77777777" w:rsidR="00166FDF" w:rsidRPr="00DC7310" w:rsidRDefault="00166FDF" w:rsidP="003C668C">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B0003"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C34E1"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561A6" w14:textId="77777777" w:rsidR="00166FDF" w:rsidRPr="00DC7310" w:rsidRDefault="00166FDF" w:rsidP="003C668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FE2D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222133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774D1A1" w14:textId="77777777" w:rsidR="00166FDF" w:rsidRPr="00DC7310" w:rsidRDefault="00166FDF" w:rsidP="003C668C">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AF03E"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F63CC"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46AD2" w14:textId="77777777" w:rsidR="00166FDF" w:rsidRPr="00DC7310" w:rsidRDefault="00166FDF" w:rsidP="003C668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2A86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1C5B1E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046E7A3" w14:textId="77777777" w:rsidR="00166FDF" w:rsidRPr="00DC7310" w:rsidRDefault="00166FDF" w:rsidP="003C668C">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131D3" w14:textId="77777777" w:rsidR="00166FDF" w:rsidRPr="00DC7310" w:rsidRDefault="00166FDF" w:rsidP="003C668C">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17526" w14:textId="77777777" w:rsidR="00166FDF" w:rsidRPr="00DC7310" w:rsidRDefault="00166FDF" w:rsidP="003C668C">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7F245"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6152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FF3CB2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8471B73" w14:textId="77777777" w:rsidR="00166FDF" w:rsidRPr="00DC7310" w:rsidRDefault="00166FDF" w:rsidP="003C668C">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4E284" w14:textId="77777777" w:rsidR="00166FDF" w:rsidRPr="00DC7310" w:rsidRDefault="00166FDF" w:rsidP="003C668C">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2D6B1" w14:textId="77777777" w:rsidR="00166FDF" w:rsidRPr="00DC7310" w:rsidRDefault="00166FDF" w:rsidP="003C668C">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31E24"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81CC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703191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6C4F24D" w14:textId="77777777" w:rsidR="00166FDF" w:rsidRPr="00DC7310" w:rsidRDefault="00166FDF" w:rsidP="003C668C">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06616"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94C56" w14:textId="77777777" w:rsidR="00166FDF" w:rsidRPr="00DC7310" w:rsidRDefault="00166FDF" w:rsidP="003C668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BE239C3" w14:textId="77777777" w:rsidR="00166FDF" w:rsidRPr="00DC7310" w:rsidRDefault="00166FDF" w:rsidP="003C668C">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EC25B" w14:textId="77777777" w:rsidR="00166FDF" w:rsidRPr="00DC7310" w:rsidRDefault="00166FDF" w:rsidP="003C668C">
            <w:pPr>
              <w:pStyle w:val="TAC"/>
              <w:keepNext w:val="0"/>
              <w:keepLines w:val="0"/>
            </w:pPr>
            <w:r w:rsidRPr="00DC7310">
              <w:rPr>
                <w:lang w:eastAsia="zh-CN"/>
              </w:rPr>
              <w:t>0.8</w:t>
            </w:r>
          </w:p>
        </w:tc>
      </w:tr>
      <w:tr w:rsidR="00166FDF" w:rsidRPr="00DC7310" w14:paraId="16928E2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CE56C54" w14:textId="77777777" w:rsidR="00166FDF" w:rsidRPr="00DC7310" w:rsidRDefault="00166FDF" w:rsidP="003C668C">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9B378"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70472" w14:textId="77777777" w:rsidR="00166FDF" w:rsidRPr="00DC7310" w:rsidRDefault="00166FDF" w:rsidP="003C668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A25AEF" w14:textId="77777777" w:rsidR="00166FDF" w:rsidRPr="00DC7310" w:rsidRDefault="00166FDF" w:rsidP="003C668C">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774A3" w14:textId="77777777" w:rsidR="00166FDF" w:rsidRPr="00DC7310" w:rsidRDefault="00166FDF" w:rsidP="003C668C">
            <w:pPr>
              <w:pStyle w:val="TAC"/>
              <w:keepNext w:val="0"/>
              <w:keepLines w:val="0"/>
            </w:pPr>
            <w:r w:rsidRPr="00DC7310">
              <w:rPr>
                <w:lang w:eastAsia="zh-CN"/>
              </w:rPr>
              <w:t>0.8</w:t>
            </w:r>
          </w:p>
        </w:tc>
      </w:tr>
      <w:tr w:rsidR="00166FDF" w:rsidRPr="00DC7310" w14:paraId="67B667C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F630D50" w14:textId="77777777" w:rsidR="00166FDF" w:rsidRPr="00DC7310" w:rsidRDefault="00166FDF" w:rsidP="003C668C">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26591" w14:textId="77777777" w:rsidR="00166FDF" w:rsidRPr="00DC7310" w:rsidRDefault="00166FDF" w:rsidP="003C668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F4BAA"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1066005" w14:textId="77777777" w:rsidR="00166FDF" w:rsidRPr="00DC7310" w:rsidRDefault="00166FDF" w:rsidP="003C668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E808C"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40E9AAE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B927DF" w14:textId="77777777" w:rsidR="00166FDF" w:rsidRPr="00DC7310" w:rsidRDefault="00166FDF" w:rsidP="003C668C">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B6E46" w14:textId="77777777" w:rsidR="00166FDF" w:rsidRPr="00DC7310" w:rsidRDefault="00166FDF" w:rsidP="003C668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27296"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2A157" w14:textId="77777777" w:rsidR="00166FDF" w:rsidRPr="00DC7310" w:rsidRDefault="00166FDF" w:rsidP="003C668C">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42699" w14:textId="77777777" w:rsidR="00166FDF" w:rsidRPr="00DC7310" w:rsidRDefault="00166FDF" w:rsidP="003C668C">
            <w:pPr>
              <w:pStyle w:val="TAC"/>
              <w:keepNext w:val="0"/>
              <w:keepLines w:val="0"/>
              <w:tabs>
                <w:tab w:val="left" w:pos="1110"/>
                <w:tab w:val="center" w:pos="1368"/>
              </w:tabs>
              <w:rPr>
                <w:lang w:eastAsia="zh-CN"/>
              </w:rPr>
            </w:pPr>
            <w:r w:rsidRPr="00DC7310">
              <w:rPr>
                <w:lang w:eastAsia="zh-CN"/>
              </w:rPr>
              <w:t>0.8</w:t>
            </w:r>
          </w:p>
        </w:tc>
      </w:tr>
      <w:tr w:rsidR="00166FDF" w:rsidRPr="00DC7310" w14:paraId="7534759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4F2854" w14:textId="77777777" w:rsidR="00166FDF" w:rsidRPr="00DC7310" w:rsidRDefault="00166FDF" w:rsidP="003C668C">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AFD5F"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8672410"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F7213" w14:textId="77777777" w:rsidR="00166FDF" w:rsidRPr="00DC7310" w:rsidRDefault="00166FDF" w:rsidP="003C668C">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80AD6" w14:textId="77777777" w:rsidR="00166FDF" w:rsidRPr="00DC7310" w:rsidRDefault="00166FDF" w:rsidP="003C668C">
            <w:pPr>
              <w:pStyle w:val="TAC"/>
              <w:keepNext w:val="0"/>
              <w:keepLines w:val="0"/>
              <w:tabs>
                <w:tab w:val="left" w:pos="1110"/>
                <w:tab w:val="center" w:pos="1368"/>
              </w:tabs>
              <w:rPr>
                <w:lang w:eastAsia="zh-CN"/>
              </w:rPr>
            </w:pPr>
            <w:r w:rsidRPr="00DC7310">
              <w:rPr>
                <w:lang w:eastAsia="zh-CN"/>
              </w:rPr>
              <w:t>0.8</w:t>
            </w:r>
          </w:p>
        </w:tc>
      </w:tr>
      <w:tr w:rsidR="00166FDF" w:rsidRPr="00DC7310" w14:paraId="5204B96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890882F" w14:textId="77777777" w:rsidR="00166FDF" w:rsidRPr="00DC7310" w:rsidRDefault="00166FDF" w:rsidP="003C668C">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55B00" w14:textId="77777777" w:rsidR="00166FDF" w:rsidRPr="00DC7310" w:rsidRDefault="00166FDF" w:rsidP="003C668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3D40E671"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555EA" w14:textId="77777777" w:rsidR="00166FDF" w:rsidRPr="00DC7310" w:rsidRDefault="00166FDF" w:rsidP="003C668C">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DDC2E"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58D48B6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A48DB5E" w14:textId="77777777" w:rsidR="00166FDF" w:rsidRPr="00DC7310" w:rsidRDefault="00166FDF" w:rsidP="003C668C">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454CD" w14:textId="77777777" w:rsidR="00166FDF" w:rsidRPr="00DC7310" w:rsidRDefault="00166FDF" w:rsidP="003C668C">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F062A65"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52A26" w14:textId="77777777" w:rsidR="00166FDF" w:rsidRPr="00DC7310" w:rsidRDefault="00166FDF" w:rsidP="003C668C">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EDC4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BEA5BE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CF47D2D" w14:textId="77777777" w:rsidR="00166FDF" w:rsidRPr="00DC7310" w:rsidRDefault="00166FDF" w:rsidP="003C668C">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31F3B" w14:textId="77777777" w:rsidR="00166FDF" w:rsidRPr="00DC7310" w:rsidRDefault="00166FDF" w:rsidP="003C668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D820C40"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CC9CA" w14:textId="77777777" w:rsidR="00166FDF" w:rsidRPr="00DC7310" w:rsidRDefault="00166FDF" w:rsidP="003C668C">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642B7"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096E233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8D42BF2" w14:textId="77777777" w:rsidR="00166FDF" w:rsidRPr="00DC7310" w:rsidRDefault="00166FDF" w:rsidP="003C668C">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6AEF8" w14:textId="77777777" w:rsidR="00166FDF" w:rsidRPr="00DC7310" w:rsidRDefault="00166FDF" w:rsidP="003C668C">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32194"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C2187" w14:textId="77777777" w:rsidR="00166FDF" w:rsidRPr="00DC7310" w:rsidRDefault="00166FDF" w:rsidP="003C668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F0E22"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5BF19CC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14AC2C9" w14:textId="77777777" w:rsidR="00166FDF" w:rsidRPr="00DC7310" w:rsidRDefault="00166FDF" w:rsidP="003C668C">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C1F7AE1"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B9C5C2"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E469E9"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BFDF9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EC7262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F18D1AA" w14:textId="77777777" w:rsidR="00166FDF" w:rsidRPr="00DC7310" w:rsidRDefault="00166FDF" w:rsidP="003C668C">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56305BB8" w14:textId="77777777" w:rsidR="00166FDF" w:rsidRPr="00DC7310" w:rsidRDefault="00166FDF" w:rsidP="003C668C">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83B9071"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020F66C"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9A6FFD" w14:textId="77777777" w:rsidR="00166FDF" w:rsidRPr="00DC7310" w:rsidRDefault="00166FDF" w:rsidP="003C668C">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166FDF" w:rsidRPr="00DC7310" w14:paraId="2C32E0D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910BAC8" w14:textId="77777777" w:rsidR="00166FDF" w:rsidRPr="00DC7310" w:rsidRDefault="00166FDF" w:rsidP="003C668C">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51DA5F1A" w14:textId="77777777" w:rsidR="00166FDF" w:rsidRPr="00DC7310" w:rsidRDefault="00166FDF" w:rsidP="003C668C">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7F371F"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726F76" w14:textId="77777777" w:rsidR="00166FDF" w:rsidRPr="00DC7310" w:rsidRDefault="00166FDF" w:rsidP="003C668C">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2ADB7B"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2A94E75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E77151" w14:textId="77777777" w:rsidR="00166FDF" w:rsidRPr="00DC7310" w:rsidRDefault="00166FDF" w:rsidP="003C668C">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2FD86" w14:textId="77777777" w:rsidR="00166FDF" w:rsidRPr="00DC7310" w:rsidRDefault="00166FDF" w:rsidP="003C668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4FA5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57EDB"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04C8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9679E9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D7C61C1" w14:textId="77777777" w:rsidR="00166FDF" w:rsidRPr="00DC7310" w:rsidRDefault="00166FDF" w:rsidP="003C668C">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EFED6"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3036E" w14:textId="77777777" w:rsidR="00166FDF" w:rsidRPr="00DC7310" w:rsidRDefault="00166FDF" w:rsidP="003C668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74277"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DAF3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AA0FD9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3C810B" w14:textId="77777777" w:rsidR="00166FDF" w:rsidRPr="00DC7310" w:rsidRDefault="00166FDF" w:rsidP="003C668C">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F4994"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690A7" w14:textId="77777777" w:rsidR="00166FDF" w:rsidRPr="00DC7310" w:rsidRDefault="00166FDF" w:rsidP="003C668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820FF"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6B7A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2B3260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D2CE42A" w14:textId="77777777" w:rsidR="00166FDF" w:rsidRPr="00DC7310" w:rsidRDefault="00166FDF" w:rsidP="003C668C">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A1173" w14:textId="77777777" w:rsidR="00166FDF" w:rsidRPr="00DC7310" w:rsidRDefault="00166FDF" w:rsidP="003C668C">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C3BB9"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C04F8" w14:textId="77777777" w:rsidR="00166FDF" w:rsidRPr="00DC7310" w:rsidRDefault="00166FDF" w:rsidP="003C668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772FE"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622B99F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DC6DDBF" w14:textId="77777777" w:rsidR="00166FDF" w:rsidRPr="00DC7310" w:rsidRDefault="00166FDF" w:rsidP="003C668C">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59DE2" w14:textId="77777777" w:rsidR="00166FDF" w:rsidRPr="00DC7310" w:rsidRDefault="00166FDF" w:rsidP="003C668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6DB77"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E4185" w14:textId="77777777" w:rsidR="00166FDF" w:rsidRPr="00DC7310" w:rsidRDefault="00166FDF" w:rsidP="003C668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44444"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59F2115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DBEEB48" w14:textId="77777777" w:rsidR="00166FDF" w:rsidRPr="00DC7310" w:rsidRDefault="00166FDF" w:rsidP="003C668C">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054EC5E" w14:textId="77777777" w:rsidR="00166FDF" w:rsidRPr="00DC7310" w:rsidRDefault="00166FDF" w:rsidP="003C668C">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CA95E"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A3F1B"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3E559" w14:textId="77777777" w:rsidR="00166FDF" w:rsidRPr="00DC7310" w:rsidRDefault="00166FDF" w:rsidP="003C668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24871"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0CB9D16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68FD481" w14:textId="77777777" w:rsidR="00166FDF" w:rsidRPr="00DC7310" w:rsidRDefault="00166FDF" w:rsidP="003C668C">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6D81E8C" w14:textId="77777777" w:rsidR="00166FDF" w:rsidRPr="00DC7310" w:rsidRDefault="00166FDF" w:rsidP="003C668C">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18B7D9" w14:textId="77777777" w:rsidR="00166FDF" w:rsidRPr="00DC7310" w:rsidRDefault="00166FDF" w:rsidP="003C668C">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51FB9E" w14:textId="77777777" w:rsidR="00166FDF" w:rsidRPr="00DC7310" w:rsidRDefault="00166FDF" w:rsidP="003C668C">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2E9292" w14:textId="77777777" w:rsidR="00166FDF" w:rsidRPr="00DC7310" w:rsidRDefault="00166FDF" w:rsidP="003C668C">
            <w:pPr>
              <w:pStyle w:val="TAC"/>
              <w:keepNext w:val="0"/>
              <w:keepLines w:val="0"/>
              <w:rPr>
                <w:rFonts w:cs="Arial"/>
                <w:szCs w:val="18"/>
              </w:rPr>
            </w:pPr>
            <w:r w:rsidRPr="00DC7310">
              <w:rPr>
                <w:rFonts w:cs="Arial"/>
                <w:szCs w:val="18"/>
              </w:rPr>
              <w:t>0.8</w:t>
            </w:r>
          </w:p>
        </w:tc>
      </w:tr>
      <w:tr w:rsidR="00166FDF" w:rsidRPr="00DC7310" w14:paraId="395C6C0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FA2C7D0" w14:textId="77777777" w:rsidR="00166FDF" w:rsidRPr="00DC7310" w:rsidRDefault="00166FDF" w:rsidP="003C668C">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85247" w14:textId="77777777" w:rsidR="00166FDF" w:rsidRPr="00DC7310" w:rsidRDefault="00166FDF" w:rsidP="003C668C">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92DD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11003" w14:textId="77777777" w:rsidR="00166FDF" w:rsidRPr="00DC7310" w:rsidRDefault="00166FDF" w:rsidP="003C668C">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01AAE"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DD9BB3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9A89106" w14:textId="77777777" w:rsidR="00166FDF" w:rsidRPr="00DC7310" w:rsidRDefault="00166FDF" w:rsidP="003C668C">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0562A" w14:textId="77777777" w:rsidR="00166FDF" w:rsidRPr="00DC7310" w:rsidRDefault="00166FDF" w:rsidP="003C668C">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671EF"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DAE26" w14:textId="77777777" w:rsidR="00166FDF" w:rsidRPr="00DC7310" w:rsidRDefault="00166FDF" w:rsidP="003C668C">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EB6DB" w14:textId="77777777" w:rsidR="00166FDF" w:rsidRPr="00DC7310" w:rsidRDefault="00166FDF" w:rsidP="003C668C">
            <w:pPr>
              <w:pStyle w:val="TAC"/>
              <w:keepNext w:val="0"/>
              <w:keepLines w:val="0"/>
              <w:rPr>
                <w:lang w:eastAsia="zh-CN"/>
              </w:rPr>
            </w:pPr>
            <w:r w:rsidRPr="00DC7310">
              <w:rPr>
                <w:lang w:eastAsia="zh-CN"/>
              </w:rPr>
              <w:t>0.4</w:t>
            </w:r>
          </w:p>
        </w:tc>
      </w:tr>
      <w:tr w:rsidR="00166FDF" w:rsidRPr="00DC7310" w14:paraId="3566B60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4F0D82B" w14:textId="77777777" w:rsidR="00166FDF" w:rsidRPr="00DC7310" w:rsidRDefault="00166FDF" w:rsidP="003C668C">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1CEA1" w14:textId="77777777" w:rsidR="00166FDF" w:rsidRPr="00DC7310" w:rsidRDefault="00166FDF" w:rsidP="003C668C">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0A446"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AC43B" w14:textId="77777777" w:rsidR="00166FDF" w:rsidRPr="00DC7310" w:rsidRDefault="00166FDF" w:rsidP="003C668C">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6EB1D"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8BEB00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061824F" w14:textId="77777777" w:rsidR="00166FDF" w:rsidRPr="00DC7310" w:rsidRDefault="00166FDF" w:rsidP="003C668C">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0D5C8" w14:textId="77777777" w:rsidR="00166FDF" w:rsidRPr="00DC7310" w:rsidRDefault="00166FDF" w:rsidP="003C668C">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645A1"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A0197" w14:textId="77777777" w:rsidR="00166FDF" w:rsidRPr="00DC7310" w:rsidRDefault="00166FDF" w:rsidP="003C668C">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BB801"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38544ED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67470E2" w14:textId="77777777" w:rsidR="00166FDF" w:rsidRPr="00DC7310" w:rsidRDefault="00166FDF" w:rsidP="003C668C">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B749A" w14:textId="77777777" w:rsidR="00166FDF" w:rsidRPr="00DC7310" w:rsidRDefault="00166FDF" w:rsidP="003C668C">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5245E" w14:textId="77777777" w:rsidR="00166FDF" w:rsidRPr="00DC7310" w:rsidRDefault="00166FDF" w:rsidP="003C668C">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0FD9E" w14:textId="77777777" w:rsidR="00166FDF" w:rsidRPr="00DC7310" w:rsidRDefault="00166FDF" w:rsidP="003C668C">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E7D93" w14:textId="77777777" w:rsidR="00166FDF" w:rsidRPr="00DC7310" w:rsidRDefault="00166FDF" w:rsidP="003C668C">
            <w:pPr>
              <w:pStyle w:val="TAC"/>
              <w:keepNext w:val="0"/>
              <w:keepLines w:val="0"/>
              <w:rPr>
                <w:rFonts w:cs="Arial"/>
                <w:lang w:eastAsia="ko-KR"/>
              </w:rPr>
            </w:pPr>
            <w:r w:rsidRPr="00DC7310">
              <w:rPr>
                <w:rFonts w:cs="Arial"/>
                <w:lang w:eastAsia="zh-CN"/>
              </w:rPr>
              <w:t>0.5</w:t>
            </w:r>
          </w:p>
        </w:tc>
      </w:tr>
      <w:tr w:rsidR="00166FDF" w:rsidRPr="00DC7310" w14:paraId="6B7F9AC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560564F" w14:textId="77777777" w:rsidR="00166FDF" w:rsidRPr="00DC7310" w:rsidRDefault="00166FDF" w:rsidP="003C668C">
            <w:pPr>
              <w:pStyle w:val="TAC"/>
              <w:keepNext w:val="0"/>
              <w:keepLines w:val="0"/>
            </w:pPr>
            <w:r w:rsidRPr="00DC7310">
              <w:t>DC_2-5-30_n77</w:t>
            </w:r>
          </w:p>
          <w:p w14:paraId="2BDBD8E3" w14:textId="77777777" w:rsidR="00166FDF" w:rsidRPr="00DC7310" w:rsidRDefault="00166FDF" w:rsidP="003C668C">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C3B2E" w14:textId="77777777" w:rsidR="00166FDF" w:rsidRPr="00DC7310" w:rsidRDefault="00166FDF" w:rsidP="003C668C">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72ED3"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C29B2" w14:textId="77777777" w:rsidR="00166FDF" w:rsidRPr="00DC7310" w:rsidRDefault="00166FDF" w:rsidP="003C668C">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871B8"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3AE9F8E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9628729" w14:textId="77777777" w:rsidR="00166FDF" w:rsidRPr="00DC7310" w:rsidRDefault="00166FDF" w:rsidP="003C668C">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73E7FDE4" w14:textId="77777777" w:rsidR="00166FDF" w:rsidRPr="00DC7310" w:rsidRDefault="00166FDF" w:rsidP="003C668C">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6041767" w14:textId="77777777" w:rsidR="00166FDF" w:rsidRPr="00DC7310" w:rsidRDefault="00166FDF" w:rsidP="003C668C">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02A2C3" w14:textId="77777777" w:rsidR="00166FDF" w:rsidRPr="00DC7310" w:rsidRDefault="00166FDF" w:rsidP="003C668C">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E2ACC3D" w14:textId="77777777" w:rsidR="00166FDF" w:rsidRPr="00DC7310" w:rsidRDefault="00166FDF" w:rsidP="003C668C">
            <w:pPr>
              <w:pStyle w:val="TAC"/>
              <w:keepNext w:val="0"/>
              <w:keepLines w:val="0"/>
              <w:rPr>
                <w:rFonts w:cs="Arial"/>
                <w:lang w:eastAsia="zh-CN"/>
              </w:rPr>
            </w:pPr>
            <w:r w:rsidRPr="00DC7310">
              <w:rPr>
                <w:rFonts w:hint="eastAsia"/>
                <w:lang w:eastAsia="zh-CN"/>
              </w:rPr>
              <w:t>0</w:t>
            </w:r>
            <w:r w:rsidRPr="00DC7310">
              <w:rPr>
                <w:lang w:eastAsia="zh-CN"/>
              </w:rPr>
              <w:t>.5</w:t>
            </w:r>
          </w:p>
        </w:tc>
      </w:tr>
      <w:tr w:rsidR="00166FDF" w:rsidRPr="00DC7310" w14:paraId="7E88A1C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CFDBCD6" w14:textId="77777777" w:rsidR="00166FDF" w:rsidRPr="00DC7310" w:rsidRDefault="00166FDF" w:rsidP="003C668C">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D422333" w14:textId="77777777" w:rsidR="00166FDF" w:rsidRPr="00DC7310" w:rsidRDefault="00166FDF" w:rsidP="003C668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4D43FB" w14:textId="77777777" w:rsidR="00166FDF" w:rsidRPr="00DC7310" w:rsidRDefault="00166FDF" w:rsidP="003C668C">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35AFC1" w14:textId="77777777" w:rsidR="00166FDF" w:rsidRPr="00DC7310" w:rsidRDefault="00166FDF" w:rsidP="003C668C">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EA44218" w14:textId="77777777" w:rsidR="00166FDF" w:rsidRPr="00DC7310" w:rsidRDefault="00166FDF" w:rsidP="003C668C">
            <w:pPr>
              <w:pStyle w:val="TAC"/>
              <w:rPr>
                <w:lang w:eastAsia="zh-CN"/>
              </w:rPr>
            </w:pPr>
            <w:r>
              <w:rPr>
                <w:rFonts w:hint="eastAsia"/>
                <w:lang w:eastAsia="zh-CN"/>
              </w:rPr>
              <w:t>0</w:t>
            </w:r>
            <w:r>
              <w:rPr>
                <w:lang w:eastAsia="zh-CN"/>
              </w:rPr>
              <w:t>.8</w:t>
            </w:r>
          </w:p>
        </w:tc>
      </w:tr>
      <w:tr w:rsidR="00166FDF" w:rsidRPr="00DC7310" w14:paraId="6438DA2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AB25FE0" w14:textId="77777777" w:rsidR="00166FDF" w:rsidRPr="00DC7310" w:rsidRDefault="00166FDF" w:rsidP="003C668C">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0814EA79" w14:textId="77777777" w:rsidR="00166FDF" w:rsidRPr="00DC7310" w:rsidRDefault="00166FDF" w:rsidP="003C668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73CC1F" w14:textId="77777777" w:rsidR="00166FDF" w:rsidRPr="00DC7310" w:rsidRDefault="00166FDF" w:rsidP="003C668C">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6A8286" w14:textId="77777777" w:rsidR="00166FDF" w:rsidRPr="00DC7310" w:rsidRDefault="00166FDF" w:rsidP="003C668C">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F1E308A" w14:textId="77777777" w:rsidR="00166FDF" w:rsidRPr="00DC7310" w:rsidRDefault="00166FDF" w:rsidP="003C668C">
            <w:pPr>
              <w:pStyle w:val="TAC"/>
              <w:rPr>
                <w:lang w:eastAsia="zh-CN"/>
              </w:rPr>
            </w:pPr>
            <w:r>
              <w:rPr>
                <w:rFonts w:hint="eastAsia"/>
                <w:lang w:eastAsia="zh-CN"/>
              </w:rPr>
              <w:t>0</w:t>
            </w:r>
            <w:r>
              <w:rPr>
                <w:lang w:eastAsia="zh-CN"/>
              </w:rPr>
              <w:t>.8</w:t>
            </w:r>
          </w:p>
        </w:tc>
      </w:tr>
      <w:tr w:rsidR="00166FDF" w:rsidRPr="00DC7310" w14:paraId="2844224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415D099" w14:textId="77777777" w:rsidR="00166FDF" w:rsidRPr="00DC7310" w:rsidRDefault="00166FDF" w:rsidP="003C668C">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073E6" w14:textId="77777777" w:rsidR="00166FDF" w:rsidRPr="00DC7310" w:rsidRDefault="00166FDF" w:rsidP="003C668C">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AEAD7"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FFAFE" w14:textId="77777777" w:rsidR="00166FDF" w:rsidRPr="00DC7310" w:rsidRDefault="00166FDF" w:rsidP="003C668C">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CC7A7" w14:textId="77777777" w:rsidR="00166FDF" w:rsidRPr="00DC7310" w:rsidRDefault="00166FDF" w:rsidP="003C668C">
            <w:pPr>
              <w:pStyle w:val="TAC"/>
              <w:keepNext w:val="0"/>
              <w:keepLines w:val="0"/>
              <w:rPr>
                <w:lang w:eastAsia="zh-CN"/>
              </w:rPr>
            </w:pPr>
            <w:r w:rsidRPr="00DC7310">
              <w:rPr>
                <w:lang w:eastAsia="zh-CN"/>
              </w:rPr>
              <w:t>0.4</w:t>
            </w:r>
          </w:p>
        </w:tc>
      </w:tr>
      <w:tr w:rsidR="00166FDF" w:rsidRPr="00DC7310" w14:paraId="0D6694F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8E45BCE" w14:textId="77777777" w:rsidR="00166FDF" w:rsidRPr="00DC7310" w:rsidRDefault="00166FDF" w:rsidP="003C668C">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2CF64" w14:textId="77777777" w:rsidR="00166FDF" w:rsidRPr="00DC7310" w:rsidRDefault="00166FDF" w:rsidP="003C668C">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B1C33"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5A772" w14:textId="77777777" w:rsidR="00166FDF" w:rsidRPr="00DC7310" w:rsidRDefault="00166FDF" w:rsidP="003C668C">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58EDC"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6464272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36CC7AE" w14:textId="77777777" w:rsidR="00166FDF" w:rsidRPr="00DC7310" w:rsidRDefault="00166FDF" w:rsidP="003C668C">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527CA" w14:textId="77777777" w:rsidR="00166FDF" w:rsidRPr="00DC7310" w:rsidRDefault="00166FDF" w:rsidP="003C668C">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45875"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265E3" w14:textId="77777777" w:rsidR="00166FDF" w:rsidRPr="00DC7310" w:rsidRDefault="00166FDF" w:rsidP="003C668C">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B5FB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FCCCCB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13DFE8B" w14:textId="77777777" w:rsidR="00166FDF" w:rsidRPr="00DC7310" w:rsidRDefault="00166FDF" w:rsidP="003C668C">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B075D" w14:textId="77777777" w:rsidR="00166FDF" w:rsidRPr="00DC7310" w:rsidRDefault="00166FDF" w:rsidP="003C668C">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67824"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BD293" w14:textId="77777777" w:rsidR="00166FDF" w:rsidRPr="00DC7310" w:rsidRDefault="00166FDF" w:rsidP="003C668C">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A0E8B"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81D05D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ED6DA6E" w14:textId="77777777" w:rsidR="00166FDF" w:rsidRPr="00DC7310" w:rsidRDefault="00166FDF" w:rsidP="003C668C">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68627" w14:textId="77777777" w:rsidR="00166FDF" w:rsidRPr="00DC7310" w:rsidRDefault="00166FDF" w:rsidP="003C668C">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557FD"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D6C3C" w14:textId="77777777" w:rsidR="00166FDF" w:rsidRPr="00DC7310" w:rsidRDefault="00166FDF" w:rsidP="003C668C">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E2637" w14:textId="77777777" w:rsidR="00166FDF" w:rsidRPr="00DC7310" w:rsidRDefault="00166FDF" w:rsidP="003C668C">
            <w:pPr>
              <w:pStyle w:val="TAC"/>
              <w:keepNext w:val="0"/>
              <w:keepLines w:val="0"/>
              <w:rPr>
                <w:lang w:eastAsia="zh-TW"/>
              </w:rPr>
            </w:pPr>
            <w:r w:rsidRPr="00DC7310">
              <w:rPr>
                <w:lang w:eastAsia="zh-CN"/>
              </w:rPr>
              <w:t>0.3</w:t>
            </w:r>
          </w:p>
        </w:tc>
      </w:tr>
      <w:tr w:rsidR="00166FDF" w:rsidRPr="00DC7310" w14:paraId="3B169BB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C74E3BE" w14:textId="77777777" w:rsidR="00166FDF" w:rsidRPr="00DC7310" w:rsidRDefault="00166FDF" w:rsidP="003C668C">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1A812" w14:textId="77777777" w:rsidR="00166FDF" w:rsidRPr="00DC7310" w:rsidRDefault="00166FDF" w:rsidP="003C668C">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98F49" w14:textId="77777777" w:rsidR="00166FDF" w:rsidRPr="00DC7310" w:rsidRDefault="00166FDF" w:rsidP="003C668C">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AA7B5" w14:textId="77777777" w:rsidR="00166FDF" w:rsidRPr="00DC7310" w:rsidRDefault="00166FDF" w:rsidP="003C668C">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08979" w14:textId="77777777" w:rsidR="00166FDF" w:rsidRPr="00DC7310" w:rsidRDefault="00166FDF" w:rsidP="003C668C">
            <w:pPr>
              <w:pStyle w:val="TAC"/>
              <w:keepNext w:val="0"/>
              <w:keepLines w:val="0"/>
              <w:rPr>
                <w:lang w:eastAsia="fi-FI"/>
              </w:rPr>
            </w:pPr>
            <w:r w:rsidRPr="00DC7310">
              <w:rPr>
                <w:lang w:eastAsia="zh-CN"/>
              </w:rPr>
              <w:t>0.5</w:t>
            </w:r>
          </w:p>
        </w:tc>
      </w:tr>
      <w:tr w:rsidR="00166FDF" w:rsidRPr="00DC7310" w14:paraId="007C9C3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D605ACC" w14:textId="77777777" w:rsidR="00166FDF" w:rsidRPr="00DC7310" w:rsidRDefault="00166FDF" w:rsidP="003C668C">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84177" w14:textId="77777777" w:rsidR="00166FDF" w:rsidRPr="00DC7310" w:rsidRDefault="00166FDF" w:rsidP="003C668C">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447BA"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067B6" w14:textId="77777777" w:rsidR="00166FDF" w:rsidRPr="00DC7310" w:rsidRDefault="00166FDF" w:rsidP="003C668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7935A"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3D11387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780DBFE" w14:textId="77777777" w:rsidR="00166FDF" w:rsidRPr="00DC7310" w:rsidRDefault="00166FDF" w:rsidP="003C668C">
            <w:pPr>
              <w:pStyle w:val="TAC"/>
              <w:keepNext w:val="0"/>
              <w:keepLines w:val="0"/>
              <w:rPr>
                <w:rFonts w:cs="Arial"/>
                <w:lang w:eastAsia="ja-JP"/>
              </w:rPr>
            </w:pPr>
            <w:r w:rsidRPr="00DC7310">
              <w:rPr>
                <w:rFonts w:cs="Arial"/>
                <w:lang w:eastAsia="ja-JP"/>
              </w:rPr>
              <w:t>DC_2-5-66_n30</w:t>
            </w:r>
          </w:p>
          <w:p w14:paraId="35847C98" w14:textId="77777777" w:rsidR="00166FDF" w:rsidRPr="00DC7310" w:rsidRDefault="00166FDF" w:rsidP="003C668C">
            <w:pPr>
              <w:pStyle w:val="TAC"/>
              <w:keepNext w:val="0"/>
              <w:keepLines w:val="0"/>
              <w:rPr>
                <w:rFonts w:cs="Arial"/>
                <w:lang w:eastAsia="ja-JP"/>
              </w:rPr>
            </w:pPr>
            <w:r w:rsidRPr="00DC7310">
              <w:rPr>
                <w:rFonts w:cs="Arial"/>
                <w:lang w:eastAsia="ja-JP"/>
              </w:rPr>
              <w:t>DC_2-2-5-66_n30</w:t>
            </w:r>
          </w:p>
          <w:p w14:paraId="36ACB23B" w14:textId="77777777" w:rsidR="00166FDF" w:rsidRPr="00DC7310" w:rsidRDefault="00166FDF" w:rsidP="003C668C">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E4133" w14:textId="77777777" w:rsidR="00166FDF" w:rsidRPr="00DC7310" w:rsidRDefault="00166FDF" w:rsidP="003C668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80B1B"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EF2E3" w14:textId="77777777" w:rsidR="00166FDF" w:rsidRPr="00DC7310" w:rsidRDefault="00166FDF" w:rsidP="003C668C">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8AD68"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230A4C1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8AEE95E" w14:textId="77777777" w:rsidR="00166FDF" w:rsidRPr="00DC7310" w:rsidRDefault="00166FDF" w:rsidP="003C668C">
            <w:pPr>
              <w:pStyle w:val="TAC"/>
              <w:keepNext w:val="0"/>
              <w:keepLines w:val="0"/>
              <w:rPr>
                <w:rFonts w:cs="Arial"/>
                <w:lang w:eastAsia="ja-JP"/>
              </w:rPr>
            </w:pPr>
            <w:r w:rsidRPr="00DC7310">
              <w:rPr>
                <w:rFonts w:cs="Arial"/>
                <w:lang w:eastAsia="ja-JP"/>
              </w:rPr>
              <w:t>DC_2-5-66_n41</w:t>
            </w:r>
          </w:p>
          <w:p w14:paraId="493B9C55" w14:textId="77777777" w:rsidR="00166FDF" w:rsidRPr="00DC7310" w:rsidRDefault="00166FDF" w:rsidP="003C668C">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EE932E9"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352D9CE"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C7A806A" w14:textId="77777777" w:rsidR="00166FDF" w:rsidRPr="00DC7310" w:rsidRDefault="00166FDF" w:rsidP="003C668C">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29D2E69" w14:textId="77777777" w:rsidR="00166FDF" w:rsidRPr="00DC7310" w:rsidRDefault="00166FDF" w:rsidP="003C668C">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166FDF" w:rsidRPr="00DC7310" w14:paraId="0F972A3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D14B417" w14:textId="77777777" w:rsidR="00166FDF" w:rsidRPr="00DC7310" w:rsidRDefault="00166FDF" w:rsidP="003C668C">
            <w:pPr>
              <w:pStyle w:val="TAC"/>
              <w:keepNext w:val="0"/>
              <w:keepLines w:val="0"/>
              <w:rPr>
                <w:rFonts w:cs="Arial"/>
                <w:lang w:eastAsia="ja-JP"/>
              </w:rPr>
            </w:pPr>
            <w:r w:rsidRPr="00DC7310">
              <w:rPr>
                <w:rFonts w:cs="Arial"/>
                <w:lang w:eastAsia="ja-JP"/>
              </w:rPr>
              <w:t>DC_2-5-66_n48</w:t>
            </w:r>
          </w:p>
          <w:p w14:paraId="7E4DAB9F" w14:textId="77777777" w:rsidR="00166FDF" w:rsidRPr="00ED7F4C" w:rsidRDefault="00166FDF" w:rsidP="003C668C">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DE7BB" w14:textId="77777777" w:rsidR="00166FDF" w:rsidRPr="00DC7310" w:rsidRDefault="00166FDF" w:rsidP="003C668C">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F92E1"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28014" w14:textId="77777777" w:rsidR="00166FDF" w:rsidRPr="00DC7310" w:rsidRDefault="00166FDF" w:rsidP="003C668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85DE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16DF73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53AEB14" w14:textId="77777777" w:rsidR="00166FDF" w:rsidRPr="00DC7310" w:rsidRDefault="00166FDF" w:rsidP="003C668C">
            <w:pPr>
              <w:pStyle w:val="TAC"/>
              <w:rPr>
                <w:rFonts w:eastAsia="Malgun Gothic"/>
                <w:lang w:eastAsia="ko-KR"/>
              </w:rPr>
            </w:pPr>
            <w:r w:rsidRPr="00DC7310">
              <w:rPr>
                <w:rFonts w:eastAsia="Malgun Gothic"/>
                <w:lang w:eastAsia="ko-KR"/>
              </w:rPr>
              <w:t>DC_2-2-5-(n)66</w:t>
            </w:r>
          </w:p>
          <w:p w14:paraId="30591E1B" w14:textId="77777777" w:rsidR="00166FDF" w:rsidRPr="00DC7310" w:rsidRDefault="00166FDF" w:rsidP="003C668C">
            <w:pPr>
              <w:pStyle w:val="TAC"/>
              <w:rPr>
                <w:rFonts w:eastAsia="Malgun Gothic"/>
                <w:lang w:eastAsia="ko-KR"/>
              </w:rPr>
            </w:pPr>
            <w:r w:rsidRPr="00DC7310">
              <w:rPr>
                <w:rFonts w:eastAsia="Malgun Gothic"/>
                <w:lang w:eastAsia="ko-KR"/>
              </w:rPr>
              <w:t>DC_2-5-66-(n)66</w:t>
            </w:r>
          </w:p>
          <w:p w14:paraId="65E4C25B" w14:textId="77777777" w:rsidR="00166FDF" w:rsidRPr="00DC7310" w:rsidRDefault="00166FDF" w:rsidP="003C668C">
            <w:pPr>
              <w:pStyle w:val="TAC"/>
              <w:rPr>
                <w:rFonts w:eastAsia="Malgun Gothic"/>
                <w:lang w:eastAsia="ko-KR"/>
              </w:rPr>
            </w:pPr>
            <w:r w:rsidRPr="00DC7310">
              <w:rPr>
                <w:rFonts w:eastAsia="Malgun Gothic"/>
                <w:lang w:eastAsia="ko-KR"/>
              </w:rPr>
              <w:t>DC_2-5-(n)66</w:t>
            </w:r>
          </w:p>
          <w:p w14:paraId="14010104" w14:textId="77777777" w:rsidR="00166FDF" w:rsidRPr="00DC7310" w:rsidRDefault="00166FDF" w:rsidP="003C668C">
            <w:pPr>
              <w:pStyle w:val="TAC"/>
              <w:rPr>
                <w:rFonts w:eastAsia="Malgun Gothic"/>
                <w:lang w:eastAsia="ko-KR"/>
              </w:rPr>
            </w:pPr>
            <w:r w:rsidRPr="00DC7310">
              <w:rPr>
                <w:rFonts w:eastAsia="Malgun Gothic"/>
                <w:lang w:eastAsia="ko-KR"/>
              </w:rPr>
              <w:t>DC_2-5-66_n66</w:t>
            </w:r>
          </w:p>
          <w:p w14:paraId="0590B5C5" w14:textId="77777777" w:rsidR="00166FDF" w:rsidRPr="00DC7310" w:rsidRDefault="00166FDF" w:rsidP="003C668C">
            <w:pPr>
              <w:pStyle w:val="TAC"/>
              <w:rPr>
                <w:rFonts w:eastAsiaTheme="minorEastAsia"/>
                <w:lang w:eastAsia="ja-JP"/>
              </w:rPr>
            </w:pPr>
            <w:r w:rsidRPr="00DC7310">
              <w:rPr>
                <w:lang w:eastAsia="ja-JP"/>
              </w:rPr>
              <w:t>DC_2-5-5-66_n66</w:t>
            </w:r>
          </w:p>
          <w:p w14:paraId="1B9A0CB4" w14:textId="77777777" w:rsidR="00166FDF" w:rsidRPr="00DC7310" w:rsidRDefault="00166FDF" w:rsidP="003C668C">
            <w:pPr>
              <w:pStyle w:val="TAC"/>
              <w:rPr>
                <w:lang w:eastAsia="ja-JP"/>
              </w:rPr>
            </w:pPr>
            <w:r w:rsidRPr="00DC7310">
              <w:rPr>
                <w:lang w:eastAsia="ja-JP"/>
              </w:rPr>
              <w:t>DC_2-5-66-66_n66</w:t>
            </w:r>
          </w:p>
          <w:p w14:paraId="7FE60976" w14:textId="77777777" w:rsidR="00166FDF" w:rsidRDefault="00166FDF" w:rsidP="003C668C">
            <w:pPr>
              <w:pStyle w:val="TAC"/>
              <w:rPr>
                <w:lang w:eastAsia="ja-JP"/>
              </w:rPr>
            </w:pPr>
            <w:r w:rsidRPr="00DC7310">
              <w:rPr>
                <w:lang w:eastAsia="ja-JP"/>
              </w:rPr>
              <w:t>DC_2-2-5-66-(n)66</w:t>
            </w:r>
          </w:p>
          <w:p w14:paraId="3705FD49" w14:textId="77777777" w:rsidR="00166FDF" w:rsidRPr="00DC7310" w:rsidRDefault="00166FDF" w:rsidP="003C668C">
            <w:pPr>
              <w:pStyle w:val="TAC"/>
              <w:rPr>
                <w:lang w:eastAsia="ja-JP"/>
              </w:rPr>
            </w:pPr>
            <w:r w:rsidRPr="00DC7310">
              <w:rPr>
                <w:lang w:eastAsia="ja-JP"/>
              </w:rPr>
              <w:t>DC_2-2-5-66-66_n66</w:t>
            </w:r>
          </w:p>
          <w:p w14:paraId="7BD2B873" w14:textId="77777777" w:rsidR="00166FDF" w:rsidRPr="00DC7310" w:rsidRDefault="00166FDF" w:rsidP="003C668C">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B194C" w14:textId="77777777" w:rsidR="00166FDF" w:rsidRPr="00DC7310" w:rsidRDefault="00166FDF" w:rsidP="003C668C">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66CD4" w14:textId="77777777" w:rsidR="00166FDF" w:rsidRPr="00DC7310" w:rsidRDefault="00166FDF" w:rsidP="003C668C">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9A9ED" w14:textId="77777777" w:rsidR="00166FDF" w:rsidRPr="00DC7310" w:rsidRDefault="00166FDF" w:rsidP="003C668C">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8C9AE" w14:textId="77777777" w:rsidR="00166FDF" w:rsidRPr="00DC7310" w:rsidRDefault="00166FDF" w:rsidP="003C668C">
            <w:pPr>
              <w:pStyle w:val="TAC"/>
              <w:rPr>
                <w:lang w:eastAsia="zh-CN"/>
              </w:rPr>
            </w:pPr>
            <w:r w:rsidRPr="00DC7310">
              <w:rPr>
                <w:lang w:eastAsia="zh-CN"/>
              </w:rPr>
              <w:t>0.5</w:t>
            </w:r>
          </w:p>
        </w:tc>
      </w:tr>
      <w:tr w:rsidR="00166FDF" w:rsidRPr="00DC7310" w14:paraId="1BD9871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2B20579" w14:textId="77777777" w:rsidR="00166FDF" w:rsidRPr="00DC7310" w:rsidRDefault="00166FDF" w:rsidP="003C668C">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8BC89" w14:textId="77777777" w:rsidR="00166FDF" w:rsidRPr="00DC7310" w:rsidRDefault="00166FDF" w:rsidP="003C668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5BBD9"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432DA" w14:textId="77777777" w:rsidR="00166FDF" w:rsidRPr="00DC7310" w:rsidRDefault="00166FDF" w:rsidP="003C668C">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F7F76"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3B0F3BD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31F6FAC" w14:textId="77777777" w:rsidR="00166FDF" w:rsidRPr="00DC7310" w:rsidRDefault="00166FDF" w:rsidP="003C668C">
            <w:pPr>
              <w:pStyle w:val="TAC"/>
              <w:keepNext w:val="0"/>
              <w:keepLines w:val="0"/>
            </w:pPr>
            <w:r w:rsidRPr="00DC7310">
              <w:t>DC_2-5-66_n77</w:t>
            </w:r>
          </w:p>
          <w:p w14:paraId="680BD174" w14:textId="77777777" w:rsidR="00166FDF" w:rsidRPr="00DC7310" w:rsidRDefault="00166FDF" w:rsidP="003C668C">
            <w:pPr>
              <w:pStyle w:val="TAC"/>
              <w:keepNext w:val="0"/>
              <w:keepLines w:val="0"/>
            </w:pPr>
            <w:r w:rsidRPr="00DC7310">
              <w:t>DC_2-2-5-66_n77</w:t>
            </w:r>
          </w:p>
          <w:p w14:paraId="286F4349" w14:textId="77777777" w:rsidR="00166FDF" w:rsidRPr="00DC7310" w:rsidRDefault="00166FDF" w:rsidP="003C668C">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50077" w14:textId="77777777" w:rsidR="00166FDF" w:rsidRPr="00DC7310" w:rsidRDefault="00166FDF" w:rsidP="003C668C">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FB0DE"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1141B" w14:textId="77777777" w:rsidR="00166FDF" w:rsidRPr="00DC7310" w:rsidRDefault="00166FDF" w:rsidP="003C668C">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D396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BEAABD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276AB40" w14:textId="77777777" w:rsidR="00166FDF" w:rsidRPr="00DC7310" w:rsidRDefault="00166FDF" w:rsidP="003C668C">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4866D" w14:textId="77777777" w:rsidR="00166FDF" w:rsidRPr="00DC7310" w:rsidRDefault="00166FDF" w:rsidP="003C668C">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5C4B6"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84E0A" w14:textId="77777777" w:rsidR="00166FDF" w:rsidRPr="00DC7310" w:rsidRDefault="00166FDF" w:rsidP="003C668C">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699E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A2076C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D08784" w14:textId="77777777" w:rsidR="00166FDF" w:rsidRPr="00DC7310" w:rsidRDefault="00166FDF" w:rsidP="003C668C">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BB661" w14:textId="77777777" w:rsidR="00166FDF" w:rsidRPr="00DC7310" w:rsidRDefault="00166FDF" w:rsidP="003C668C">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0A8F1" w14:textId="77777777" w:rsidR="00166FDF" w:rsidRPr="00DC7310" w:rsidRDefault="00166FDF" w:rsidP="003C668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DE937" w14:textId="77777777" w:rsidR="00166FDF" w:rsidRPr="00DC7310" w:rsidRDefault="00166FDF" w:rsidP="003C668C">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89747" w14:textId="77777777" w:rsidR="00166FDF" w:rsidRPr="00DC7310" w:rsidRDefault="00166FDF" w:rsidP="003C668C">
            <w:pPr>
              <w:pStyle w:val="TAC"/>
              <w:keepNext w:val="0"/>
              <w:keepLines w:val="0"/>
            </w:pPr>
            <w:r w:rsidRPr="00DC7310">
              <w:rPr>
                <w:lang w:eastAsia="zh-CN"/>
              </w:rPr>
              <w:t>0.8</w:t>
            </w:r>
          </w:p>
        </w:tc>
      </w:tr>
      <w:tr w:rsidR="00166FDF" w:rsidRPr="00DC7310" w14:paraId="6FF2DA6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A78A826" w14:textId="77777777" w:rsidR="00166FDF" w:rsidRPr="00DC7310" w:rsidRDefault="00166FDF" w:rsidP="003C668C">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79211" w14:textId="77777777" w:rsidR="00166FDF" w:rsidRPr="00DC7310" w:rsidRDefault="00166FDF" w:rsidP="003C668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B9553"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C9ACC" w14:textId="77777777" w:rsidR="00166FDF" w:rsidRPr="00DC7310" w:rsidRDefault="00166FDF" w:rsidP="003C668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B518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F03957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2B20DD1" w14:textId="77777777" w:rsidR="00166FDF" w:rsidRPr="00DC7310" w:rsidRDefault="00166FDF" w:rsidP="003C668C">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13C8E7C4" w14:textId="77777777" w:rsidR="00166FDF" w:rsidRPr="00DC7310" w:rsidRDefault="00166FDF" w:rsidP="003C668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1D6FFFB4" w14:textId="77777777" w:rsidR="00166FDF" w:rsidRPr="00DC7310" w:rsidRDefault="00166FDF" w:rsidP="003C668C">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6CB16A63" w14:textId="77777777" w:rsidR="00166FDF" w:rsidRPr="00DC7310" w:rsidRDefault="00166FDF" w:rsidP="003C668C">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D4B5B89" w14:textId="77777777" w:rsidR="00166FDF" w:rsidRPr="00DC7310" w:rsidRDefault="00166FDF" w:rsidP="003C668C">
            <w:pPr>
              <w:pStyle w:val="TAC"/>
              <w:keepNext w:val="0"/>
              <w:keepLines w:val="0"/>
              <w:rPr>
                <w:lang w:eastAsia="zh-CN"/>
              </w:rPr>
            </w:pPr>
            <w:r w:rsidRPr="00DC7310">
              <w:t>0.5</w:t>
            </w:r>
          </w:p>
        </w:tc>
      </w:tr>
      <w:tr w:rsidR="00166FDF" w:rsidRPr="00DC7310" w14:paraId="0A9C2DC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78A22CA" w14:textId="77777777" w:rsidR="00166FDF" w:rsidRPr="00DC7310" w:rsidRDefault="00166FDF" w:rsidP="003C668C">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9658583" w14:textId="77777777" w:rsidR="00166FDF" w:rsidRPr="00DC7310" w:rsidRDefault="00166FDF" w:rsidP="003C668C">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BFBC2B" w14:textId="77777777" w:rsidR="00166FDF" w:rsidRPr="00DC7310" w:rsidRDefault="00166FDF" w:rsidP="003C668C">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A2A5B2" w14:textId="77777777" w:rsidR="00166FDF" w:rsidRPr="00DC7310" w:rsidRDefault="00166FDF" w:rsidP="003C668C">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BB82F7" w14:textId="77777777" w:rsidR="00166FDF" w:rsidRPr="00DC7310" w:rsidRDefault="00166FDF" w:rsidP="003C668C">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166FDF" w:rsidRPr="00DC7310" w14:paraId="6F10233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493E76F" w14:textId="77777777" w:rsidR="00166FDF" w:rsidRPr="00DC7310" w:rsidRDefault="00166FDF" w:rsidP="003C668C">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59224824" w14:textId="77777777" w:rsidR="00166FDF" w:rsidRPr="00DC7310" w:rsidRDefault="00166FDF" w:rsidP="003C668C">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3367D79" w14:textId="77777777" w:rsidR="00166FDF" w:rsidRPr="00DC7310" w:rsidRDefault="00166FDF" w:rsidP="003C668C">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78501E" w14:textId="77777777" w:rsidR="00166FDF" w:rsidRPr="00DC7310" w:rsidRDefault="00166FDF" w:rsidP="003C668C">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EA65B7A" w14:textId="77777777" w:rsidR="00166FDF" w:rsidRPr="00DC7310" w:rsidRDefault="00166FDF" w:rsidP="003C668C">
            <w:pPr>
              <w:pStyle w:val="TAC"/>
              <w:keepNext w:val="0"/>
              <w:keepLines w:val="0"/>
              <w:rPr>
                <w:rFonts w:cs="Arial"/>
                <w:lang w:eastAsia="ja-JP"/>
              </w:rPr>
            </w:pPr>
            <w:r w:rsidRPr="00DC7310">
              <w:rPr>
                <w:lang w:eastAsia="zh-CN"/>
              </w:rPr>
              <w:t>0.8</w:t>
            </w:r>
          </w:p>
        </w:tc>
      </w:tr>
      <w:tr w:rsidR="00166FDF" w:rsidRPr="00DC7310" w14:paraId="7592888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9241B9F" w14:textId="77777777" w:rsidR="00166FDF" w:rsidRPr="00DC7310" w:rsidRDefault="00166FDF" w:rsidP="003C668C">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47B67"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EF3B0"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7758A" w14:textId="77777777" w:rsidR="00166FDF" w:rsidRPr="00DC7310" w:rsidRDefault="00166FDF" w:rsidP="003C668C">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4F75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77CB2A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18C3913" w14:textId="77777777" w:rsidR="00166FDF" w:rsidRPr="00DC7310" w:rsidRDefault="00166FDF" w:rsidP="003C668C">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650F6"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CDD03"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7884B" w14:textId="77777777" w:rsidR="00166FDF" w:rsidRPr="00DC7310" w:rsidRDefault="00166FDF" w:rsidP="003C668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474AB"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5CFD02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5DE1458" w14:textId="77777777" w:rsidR="00166FDF" w:rsidRPr="00DC7310" w:rsidRDefault="00166FDF" w:rsidP="003C668C">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F5AD8"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CF972"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A503F" w14:textId="77777777" w:rsidR="00166FDF" w:rsidRPr="00DC7310" w:rsidRDefault="00166FDF" w:rsidP="003C668C">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565D1"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CB4BD7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072329A"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180C1923"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2D095E"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CD10BA"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075E2E"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0.8</w:t>
            </w:r>
          </w:p>
        </w:tc>
      </w:tr>
      <w:tr w:rsidR="00166FDF" w:rsidRPr="00DC7310" w14:paraId="37035FA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CD44A68"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073744A9" w14:textId="77777777" w:rsidR="00166FDF" w:rsidRPr="00DC7310" w:rsidRDefault="00166FDF" w:rsidP="003C668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E51C8CE" w14:textId="77777777" w:rsidR="00166FDF" w:rsidRPr="00DC7310" w:rsidRDefault="00166FDF" w:rsidP="003C668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9176A1" w14:textId="77777777" w:rsidR="00166FDF" w:rsidRPr="00DC7310" w:rsidRDefault="00166FDF" w:rsidP="003C668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180D8A1" w14:textId="77777777" w:rsidR="00166FDF" w:rsidRPr="00DC7310" w:rsidRDefault="00166FDF" w:rsidP="003C668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166FDF" w:rsidRPr="00DC7310" w14:paraId="76828BF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77A1264" w14:textId="77777777" w:rsidR="00166FDF" w:rsidRPr="00DC7310" w:rsidRDefault="00166FDF" w:rsidP="003C668C">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0560D" w14:textId="77777777" w:rsidR="00166FDF" w:rsidRPr="00DC7310" w:rsidRDefault="00166FDF" w:rsidP="003C668C">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214C1"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2F665" w14:textId="77777777" w:rsidR="00166FDF" w:rsidRPr="00DC7310" w:rsidRDefault="00166FDF" w:rsidP="003C668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3691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F48750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9414873" w14:textId="77777777" w:rsidR="00166FDF" w:rsidRPr="00DC7310" w:rsidRDefault="00166FDF" w:rsidP="003C668C">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507AB" w14:textId="77777777" w:rsidR="00166FDF" w:rsidRPr="00DC7310" w:rsidRDefault="00166FDF" w:rsidP="003C668C">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40530"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7C2A6" w14:textId="77777777" w:rsidR="00166FDF" w:rsidRPr="00DC7310" w:rsidRDefault="00166FDF" w:rsidP="003C668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34DB2"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3C6CA12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9BDDBA5" w14:textId="77777777" w:rsidR="00166FDF" w:rsidRPr="00DC7310" w:rsidRDefault="00166FDF" w:rsidP="003C668C">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239FFD9E" w14:textId="77777777" w:rsidR="00166FDF" w:rsidRPr="00DC7310" w:rsidRDefault="00166FDF" w:rsidP="003C668C">
            <w:pPr>
              <w:pStyle w:val="TAC"/>
              <w:keepNext w:val="0"/>
              <w:keepLines w:val="0"/>
              <w:rPr>
                <w:rFonts w:cs="Arial"/>
                <w:lang w:eastAsia="ja-JP"/>
              </w:rPr>
            </w:pPr>
            <w:r w:rsidRPr="00DC7310">
              <w:rPr>
                <w:rFonts w:cs="Arial"/>
                <w:lang w:eastAsia="ja-JP"/>
              </w:rPr>
              <w:t>DC_2-7-7-13_n66</w:t>
            </w:r>
          </w:p>
          <w:p w14:paraId="4BD16479" w14:textId="77777777" w:rsidR="00166FDF" w:rsidRPr="00DC7310" w:rsidRDefault="00166FDF" w:rsidP="003C668C">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85A23" w14:textId="77777777" w:rsidR="00166FDF" w:rsidRPr="00DC7310" w:rsidRDefault="00166FDF" w:rsidP="003C668C">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6C4EF" w14:textId="77777777" w:rsidR="00166FDF" w:rsidRPr="00DC7310" w:rsidRDefault="00166FDF" w:rsidP="003C668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DE4F5" w14:textId="77777777" w:rsidR="00166FDF" w:rsidRPr="00DC7310" w:rsidRDefault="00166FDF" w:rsidP="003C668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56692" w14:textId="77777777" w:rsidR="00166FDF" w:rsidRPr="00DC7310" w:rsidRDefault="00166FDF" w:rsidP="003C668C">
            <w:pPr>
              <w:pStyle w:val="TAC"/>
              <w:keepNext w:val="0"/>
              <w:keepLines w:val="0"/>
              <w:rPr>
                <w:lang w:eastAsia="ja-JP"/>
              </w:rPr>
            </w:pPr>
            <w:r w:rsidRPr="00DC7310">
              <w:rPr>
                <w:lang w:eastAsia="zh-CN"/>
              </w:rPr>
              <w:t>0.5</w:t>
            </w:r>
          </w:p>
        </w:tc>
      </w:tr>
      <w:tr w:rsidR="00166FDF" w:rsidRPr="00DC7310" w14:paraId="4D98A45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E6FB5F4" w14:textId="77777777" w:rsidR="00166FDF" w:rsidRPr="00DC7310" w:rsidRDefault="00166FDF" w:rsidP="003C668C">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4287C" w14:textId="77777777" w:rsidR="00166FDF" w:rsidRPr="00DC7310" w:rsidRDefault="00166FDF" w:rsidP="003C668C">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1E487"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8F3D3" w14:textId="77777777" w:rsidR="00166FDF" w:rsidRPr="00DC7310" w:rsidRDefault="00166FDF" w:rsidP="003C668C">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EA4E4"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203FDC5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3E615B1" w14:textId="77777777" w:rsidR="00166FDF" w:rsidRPr="00DC7310" w:rsidRDefault="00166FDF" w:rsidP="003C668C">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B10F3"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6189C"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B0CCF" w14:textId="77777777" w:rsidR="00166FDF" w:rsidRPr="00DC7310" w:rsidRDefault="00166FDF" w:rsidP="003C668C">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74FDE"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33C4DB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CF54754" w14:textId="77777777" w:rsidR="00166FDF" w:rsidRPr="00DC7310" w:rsidRDefault="00166FDF" w:rsidP="003C668C">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E4B29"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66872"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19D55"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D7708"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2B04967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B7F31B6" w14:textId="77777777" w:rsidR="00166FDF" w:rsidRPr="00DC7310" w:rsidRDefault="00166FDF" w:rsidP="003C668C">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2FC17" w14:textId="77777777" w:rsidR="00166FDF" w:rsidRPr="00DC7310" w:rsidRDefault="00166FDF" w:rsidP="003C668C">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DEAA0"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EE806" w14:textId="77777777" w:rsidR="00166FDF" w:rsidRPr="00DC7310" w:rsidRDefault="00166FDF" w:rsidP="003C668C">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7F73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B2FF4D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A0CE24A"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DC_2-7-29_n78</w:t>
            </w:r>
          </w:p>
          <w:p w14:paraId="0B521E48" w14:textId="77777777" w:rsidR="00166FDF" w:rsidRPr="00DC7310" w:rsidRDefault="00166FDF" w:rsidP="003C668C">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06B1F"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A8297"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0BE24" w14:textId="77777777" w:rsidR="00166FDF" w:rsidRPr="00DC7310" w:rsidRDefault="00166FDF" w:rsidP="003C668C">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B120B"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FC4E39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9D14C9F" w14:textId="77777777" w:rsidR="00166FDF" w:rsidRPr="00DC7310" w:rsidRDefault="00166FDF" w:rsidP="003C668C">
            <w:pPr>
              <w:pStyle w:val="TAC"/>
              <w:keepNext w:val="0"/>
              <w:keepLines w:val="0"/>
              <w:rPr>
                <w:rFonts w:eastAsia="等线"/>
                <w:lang w:eastAsia="zh-CN"/>
              </w:rPr>
            </w:pPr>
            <w:r w:rsidRPr="00DC7310">
              <w:t>DC_2-7_n38-n</w:t>
            </w:r>
            <w:r w:rsidRPr="00DC7310">
              <w:rPr>
                <w:rFonts w:eastAsia="等线"/>
                <w:lang w:eastAsia="zh-CN"/>
              </w:rPr>
              <w:t>66</w:t>
            </w:r>
          </w:p>
          <w:p w14:paraId="1D757284" w14:textId="77777777" w:rsidR="00166FDF" w:rsidRPr="00DC7310" w:rsidRDefault="00166FDF" w:rsidP="003C668C">
            <w:pPr>
              <w:pStyle w:val="TAC"/>
              <w:keepNext w:val="0"/>
              <w:keepLines w:val="0"/>
              <w:rPr>
                <w:rFonts w:eastAsiaTheme="minorEastAsia"/>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6E401" w14:textId="77777777" w:rsidR="00166FDF" w:rsidRPr="00DC7310" w:rsidRDefault="00166FDF" w:rsidP="003C668C">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C55E117"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5A90A51" w14:textId="77777777" w:rsidR="00166FDF" w:rsidRPr="00DC7310" w:rsidRDefault="00166FDF" w:rsidP="003C668C">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DB2E5"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6CB0A0C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F5B0C90" w14:textId="77777777" w:rsidR="00166FDF" w:rsidRPr="00DC7310" w:rsidRDefault="00166FDF" w:rsidP="003C668C">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2FDD6D0" w14:textId="77777777" w:rsidR="00166FDF" w:rsidRPr="00DC7310" w:rsidRDefault="00166FDF" w:rsidP="003C668C">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0F26D5FD"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FEBF817" w14:textId="77777777" w:rsidR="00166FDF" w:rsidRPr="00DC7310" w:rsidRDefault="00166FDF" w:rsidP="003C668C">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A99787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6413E2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F153A93" w14:textId="77777777" w:rsidR="00166FDF" w:rsidRPr="00DC7310" w:rsidRDefault="00166FDF" w:rsidP="003C668C">
            <w:pPr>
              <w:pStyle w:val="TAC"/>
              <w:keepNext w:val="0"/>
              <w:keepLines w:val="0"/>
            </w:pPr>
            <w:r w:rsidRPr="00DC7310">
              <w:t>DC_2-7_n38-n78</w:t>
            </w:r>
          </w:p>
          <w:p w14:paraId="7C750778" w14:textId="77777777" w:rsidR="00166FDF" w:rsidRPr="00DC7310" w:rsidRDefault="00166FDF" w:rsidP="003C668C">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C8047" w14:textId="77777777" w:rsidR="00166FDF" w:rsidRPr="00DC7310" w:rsidRDefault="00166FDF" w:rsidP="003C668C">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4C1FD08"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1150290" w14:textId="77777777" w:rsidR="00166FDF" w:rsidRPr="00DC7310" w:rsidRDefault="00166FDF" w:rsidP="003C668C">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FFBF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541233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FF9DE81" w14:textId="77777777" w:rsidR="00166FDF" w:rsidRPr="00DC7310" w:rsidRDefault="00166FDF" w:rsidP="003C668C">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9E0EA" w14:textId="77777777" w:rsidR="00166FDF" w:rsidRPr="00DC7310" w:rsidRDefault="00166FDF" w:rsidP="003C668C">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65A22" w14:textId="77777777" w:rsidR="00166FDF" w:rsidRPr="00DC7310" w:rsidRDefault="00166FDF" w:rsidP="003C668C">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C9E1F" w14:textId="77777777" w:rsidR="00166FDF" w:rsidRPr="00DC7310" w:rsidRDefault="00166FDF" w:rsidP="003C668C">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AE7F3" w14:textId="77777777" w:rsidR="00166FDF" w:rsidRPr="00DC7310" w:rsidRDefault="00166FDF" w:rsidP="003C668C">
            <w:pPr>
              <w:pStyle w:val="TAC"/>
              <w:keepNext w:val="0"/>
              <w:keepLines w:val="0"/>
              <w:rPr>
                <w:bCs/>
                <w:lang w:eastAsia="zh-CN"/>
              </w:rPr>
            </w:pPr>
            <w:r w:rsidRPr="00DC7310">
              <w:rPr>
                <w:bCs/>
                <w:lang w:eastAsia="zh-CN"/>
              </w:rPr>
              <w:t>0.5</w:t>
            </w:r>
          </w:p>
        </w:tc>
      </w:tr>
      <w:tr w:rsidR="00166FDF" w:rsidRPr="00DC7310" w14:paraId="015894D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EF05821" w14:textId="77777777" w:rsidR="00166FDF" w:rsidRPr="00DC7310" w:rsidRDefault="00166FDF" w:rsidP="003C668C">
            <w:pPr>
              <w:pStyle w:val="TAC"/>
              <w:keepNext w:val="0"/>
              <w:keepLines w:val="0"/>
              <w:rPr>
                <w:b/>
                <w:lang w:eastAsia="fi-FI"/>
              </w:rPr>
            </w:pPr>
            <w:r w:rsidRPr="00DC7310">
              <w:rPr>
                <w:lang w:eastAsia="fi-FI"/>
              </w:rPr>
              <w:t>DC_2-7-66_n7</w:t>
            </w:r>
          </w:p>
          <w:p w14:paraId="6571ECD0" w14:textId="77777777" w:rsidR="00166FDF" w:rsidRPr="00DC7310" w:rsidRDefault="00166FDF" w:rsidP="003C668C">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6C718"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0D443" w14:textId="77777777" w:rsidR="00166FDF" w:rsidRPr="00DC7310" w:rsidRDefault="00166FDF" w:rsidP="003C668C">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BE16F" w14:textId="77777777" w:rsidR="00166FDF" w:rsidRPr="00DC7310" w:rsidRDefault="00166FDF" w:rsidP="003C668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44A06" w14:textId="77777777" w:rsidR="00166FDF" w:rsidRPr="00DC7310" w:rsidRDefault="00166FDF" w:rsidP="003C668C">
            <w:pPr>
              <w:pStyle w:val="TAC"/>
              <w:keepNext w:val="0"/>
              <w:keepLines w:val="0"/>
              <w:rPr>
                <w:lang w:eastAsia="zh-CN"/>
              </w:rPr>
            </w:pPr>
            <w:r w:rsidRPr="00DC7310">
              <w:rPr>
                <w:bCs/>
                <w:lang w:eastAsia="zh-CN"/>
              </w:rPr>
              <w:t>0.5</w:t>
            </w:r>
          </w:p>
        </w:tc>
      </w:tr>
      <w:tr w:rsidR="00166FDF" w:rsidRPr="00DC7310" w14:paraId="4256287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E528240" w14:textId="77777777" w:rsidR="00166FDF" w:rsidRPr="00DC7310" w:rsidRDefault="00166FDF" w:rsidP="003C668C">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E5BA70A"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24357A" w14:textId="77777777" w:rsidR="00166FDF" w:rsidRPr="00DC7310" w:rsidRDefault="00166FDF" w:rsidP="003C668C">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245321" w14:textId="77777777" w:rsidR="00166FDF" w:rsidRPr="00DC7310" w:rsidRDefault="00166FDF" w:rsidP="003C668C">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995C93E" w14:textId="77777777" w:rsidR="00166FDF" w:rsidRPr="00DC7310" w:rsidRDefault="00166FDF" w:rsidP="003C668C">
            <w:pPr>
              <w:pStyle w:val="TAC"/>
              <w:keepNext w:val="0"/>
              <w:keepLines w:val="0"/>
              <w:rPr>
                <w:bCs/>
                <w:lang w:eastAsia="zh-CN"/>
              </w:rPr>
            </w:pPr>
            <w:r w:rsidRPr="00DC7310">
              <w:rPr>
                <w:bCs/>
                <w:lang w:eastAsia="zh-CN"/>
              </w:rPr>
              <w:t>0.8</w:t>
            </w:r>
          </w:p>
        </w:tc>
      </w:tr>
      <w:tr w:rsidR="00166FDF" w:rsidRPr="00DC7310" w14:paraId="7F7CF0A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E5B2801" w14:textId="77777777" w:rsidR="00166FDF" w:rsidRPr="00DC7310" w:rsidRDefault="00166FDF" w:rsidP="003C668C">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AB936"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FF00F" w14:textId="77777777" w:rsidR="00166FDF" w:rsidRPr="00DC7310" w:rsidRDefault="00166FDF" w:rsidP="003C668C">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94611" w14:textId="77777777" w:rsidR="00166FDF" w:rsidRPr="00DC7310" w:rsidRDefault="00166FDF" w:rsidP="003C668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1D31D" w14:textId="77777777" w:rsidR="00166FDF" w:rsidRPr="00DC7310" w:rsidRDefault="00166FDF" w:rsidP="003C668C">
            <w:pPr>
              <w:pStyle w:val="TAC"/>
              <w:keepNext w:val="0"/>
              <w:keepLines w:val="0"/>
              <w:rPr>
                <w:lang w:eastAsia="zh-CN"/>
              </w:rPr>
            </w:pPr>
            <w:r w:rsidRPr="00DC7310">
              <w:rPr>
                <w:bCs/>
                <w:lang w:eastAsia="zh-CN"/>
              </w:rPr>
              <w:t>0.5</w:t>
            </w:r>
          </w:p>
        </w:tc>
      </w:tr>
      <w:tr w:rsidR="00166FDF" w:rsidRPr="00DC7310" w14:paraId="0EA4DA3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72A0153" w14:textId="77777777" w:rsidR="00166FDF" w:rsidRPr="00DC7310" w:rsidRDefault="00166FDF" w:rsidP="003C668C">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1BD52"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8C97C" w14:textId="77777777" w:rsidR="00166FDF" w:rsidRPr="00DC7310" w:rsidRDefault="00166FDF" w:rsidP="003C668C">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65397" w14:textId="77777777" w:rsidR="00166FDF" w:rsidRPr="00DC7310" w:rsidRDefault="00166FDF" w:rsidP="003C668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1B4E1" w14:textId="77777777" w:rsidR="00166FDF" w:rsidRPr="00DC7310" w:rsidRDefault="00166FDF" w:rsidP="003C668C">
            <w:pPr>
              <w:pStyle w:val="TAC"/>
              <w:keepNext w:val="0"/>
              <w:keepLines w:val="0"/>
              <w:rPr>
                <w:lang w:eastAsia="zh-CN"/>
              </w:rPr>
            </w:pPr>
            <w:r w:rsidRPr="00DC7310">
              <w:rPr>
                <w:bCs/>
                <w:lang w:eastAsia="zh-CN"/>
              </w:rPr>
              <w:t>0.6</w:t>
            </w:r>
          </w:p>
        </w:tc>
      </w:tr>
      <w:tr w:rsidR="00166FDF" w:rsidRPr="00DC7310" w14:paraId="2C586E0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554CFA4" w14:textId="77777777" w:rsidR="00166FDF" w:rsidRPr="00DC7310" w:rsidRDefault="00166FDF" w:rsidP="003C668C">
            <w:pPr>
              <w:pStyle w:val="TAC"/>
              <w:keepNext w:val="0"/>
              <w:keepLines w:val="0"/>
              <w:rPr>
                <w:lang w:eastAsia="ja-JP"/>
              </w:rPr>
            </w:pPr>
            <w:r w:rsidRPr="00DC7310">
              <w:rPr>
                <w:lang w:eastAsia="zh-CN"/>
              </w:rPr>
              <w:t>DC_</w:t>
            </w:r>
            <w:r w:rsidRPr="00DC7310">
              <w:rPr>
                <w:lang w:eastAsia="ja-JP"/>
              </w:rPr>
              <w:t>2-7-66_n38</w:t>
            </w:r>
          </w:p>
          <w:p w14:paraId="01AEA7FD" w14:textId="77777777" w:rsidR="00166FDF" w:rsidRPr="00DC7310" w:rsidRDefault="00166FDF" w:rsidP="003C668C">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F4D7C"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C46D8" w14:textId="77777777" w:rsidR="00166FDF" w:rsidRPr="00DC7310" w:rsidRDefault="00166FDF" w:rsidP="003C668C">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6B12C" w14:textId="77777777" w:rsidR="00166FDF" w:rsidRPr="00DC7310" w:rsidRDefault="00166FDF" w:rsidP="003C668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7C39F" w14:textId="77777777" w:rsidR="00166FDF" w:rsidRPr="00DC7310" w:rsidRDefault="00166FDF" w:rsidP="003C668C">
            <w:pPr>
              <w:pStyle w:val="TAC"/>
              <w:keepNext w:val="0"/>
              <w:keepLines w:val="0"/>
              <w:rPr>
                <w:lang w:eastAsia="zh-CN"/>
              </w:rPr>
            </w:pPr>
            <w:r w:rsidRPr="00DC7310">
              <w:rPr>
                <w:rFonts w:cs="Arial"/>
                <w:lang w:eastAsia="zh-CN"/>
              </w:rPr>
              <w:t>N/A</w:t>
            </w:r>
          </w:p>
        </w:tc>
      </w:tr>
      <w:tr w:rsidR="00166FDF" w:rsidRPr="00DC7310" w14:paraId="644D925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782A08B" w14:textId="77777777" w:rsidR="00166FDF" w:rsidRPr="00DC7310" w:rsidRDefault="00166FDF" w:rsidP="003C668C">
            <w:pPr>
              <w:pStyle w:val="TAC"/>
              <w:rPr>
                <w:lang w:eastAsia="zh-CN"/>
              </w:rPr>
            </w:pPr>
            <w:r w:rsidRPr="00DC7310">
              <w:rPr>
                <w:lang w:eastAsia="zh-CN"/>
              </w:rPr>
              <w:t>DC_2-7-(n)66</w:t>
            </w:r>
          </w:p>
          <w:p w14:paraId="4955DAB3" w14:textId="77777777" w:rsidR="00166FDF" w:rsidRPr="00DC7310" w:rsidRDefault="00166FDF" w:rsidP="003C668C">
            <w:pPr>
              <w:pStyle w:val="TAC"/>
              <w:rPr>
                <w:lang w:eastAsia="zh-CN"/>
              </w:rPr>
            </w:pPr>
            <w:r w:rsidRPr="00DC7310">
              <w:rPr>
                <w:lang w:eastAsia="zh-CN"/>
              </w:rPr>
              <w:t>DC_2-7-66_n66</w:t>
            </w:r>
            <w:r w:rsidRPr="00DC7310">
              <w:rPr>
                <w:lang w:eastAsia="zh-CN"/>
              </w:rPr>
              <w:br/>
              <w:t>DC_2-7-7-(n)66</w:t>
            </w:r>
          </w:p>
          <w:p w14:paraId="7DB3D592" w14:textId="77777777" w:rsidR="00166FDF" w:rsidRPr="00DC7310" w:rsidRDefault="00166FDF" w:rsidP="003C668C">
            <w:pPr>
              <w:pStyle w:val="TAC"/>
              <w:rPr>
                <w:lang w:eastAsia="zh-CN"/>
              </w:rPr>
            </w:pPr>
            <w:r w:rsidRPr="00DC7310">
              <w:rPr>
                <w:lang w:eastAsia="zh-CN"/>
              </w:rPr>
              <w:t>DC_2-7-7-66_n66</w:t>
            </w:r>
          </w:p>
          <w:p w14:paraId="77154C5B" w14:textId="77777777" w:rsidR="00166FDF" w:rsidRPr="00DC7310" w:rsidRDefault="00166FDF" w:rsidP="003C668C">
            <w:pPr>
              <w:pStyle w:val="TAC"/>
              <w:rPr>
                <w:lang w:eastAsia="zh-CN"/>
              </w:rPr>
            </w:pPr>
            <w:r w:rsidRPr="00DC7310">
              <w:rPr>
                <w:lang w:eastAsia="zh-CN"/>
              </w:rPr>
              <w:t>DC_2-7-7-66-(n)66</w:t>
            </w:r>
          </w:p>
          <w:p w14:paraId="071F24E4" w14:textId="77777777" w:rsidR="00166FDF" w:rsidRPr="00DC7310" w:rsidRDefault="00166FDF" w:rsidP="003C668C">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6EC9C" w14:textId="77777777" w:rsidR="00166FDF" w:rsidRPr="00DC7310" w:rsidRDefault="00166FDF" w:rsidP="003C668C">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FF5D6" w14:textId="77777777" w:rsidR="00166FDF" w:rsidRPr="00DC7310" w:rsidRDefault="00166FDF" w:rsidP="003C668C">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6F26E" w14:textId="77777777" w:rsidR="00166FDF" w:rsidRPr="00DC7310" w:rsidRDefault="00166FDF" w:rsidP="003C668C">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F17B7" w14:textId="77777777" w:rsidR="00166FDF" w:rsidRPr="00DC7310" w:rsidRDefault="00166FDF" w:rsidP="003C668C">
            <w:pPr>
              <w:pStyle w:val="TAC"/>
              <w:rPr>
                <w:lang w:eastAsia="ja-JP"/>
              </w:rPr>
            </w:pPr>
            <w:r w:rsidRPr="00DC7310">
              <w:rPr>
                <w:bCs/>
                <w:lang w:eastAsia="zh-CN"/>
              </w:rPr>
              <w:t>0.5</w:t>
            </w:r>
          </w:p>
        </w:tc>
      </w:tr>
      <w:tr w:rsidR="00166FDF" w:rsidRPr="00DC7310" w14:paraId="09DE4A5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EF3B254" w14:textId="77777777" w:rsidR="00166FDF" w:rsidRPr="00DC7310" w:rsidRDefault="00166FDF" w:rsidP="003C668C">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D0620"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0C9A6" w14:textId="77777777" w:rsidR="00166FDF" w:rsidRPr="00DC7310" w:rsidRDefault="00166FDF" w:rsidP="003C668C">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4BED9" w14:textId="77777777" w:rsidR="00166FDF" w:rsidRPr="00DC7310" w:rsidRDefault="00166FDF" w:rsidP="003C668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A40A2" w14:textId="77777777" w:rsidR="00166FDF" w:rsidRPr="00DC7310" w:rsidRDefault="00166FDF" w:rsidP="003C668C">
            <w:pPr>
              <w:pStyle w:val="TAC"/>
              <w:keepNext w:val="0"/>
              <w:keepLines w:val="0"/>
              <w:rPr>
                <w:lang w:eastAsia="zh-CN"/>
              </w:rPr>
            </w:pPr>
            <w:r w:rsidRPr="00DC7310">
              <w:rPr>
                <w:bCs/>
                <w:lang w:eastAsia="zh-CN"/>
              </w:rPr>
              <w:t>0.3</w:t>
            </w:r>
          </w:p>
        </w:tc>
      </w:tr>
      <w:tr w:rsidR="00166FDF" w:rsidRPr="00DC7310" w14:paraId="2F746F6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FD79E83" w14:textId="77777777" w:rsidR="00166FDF" w:rsidRPr="00DC7310" w:rsidRDefault="00166FDF" w:rsidP="003C668C">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7DE8E16D" w14:textId="77777777" w:rsidR="00166FDF" w:rsidRPr="00DC7310" w:rsidRDefault="00166FDF" w:rsidP="003C668C">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1D0AA1"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72DC263" w14:textId="77777777" w:rsidR="00166FDF" w:rsidRPr="00DC7310" w:rsidRDefault="00166FDF" w:rsidP="003C668C">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87527E" w14:textId="77777777" w:rsidR="00166FDF" w:rsidRPr="00DC7310" w:rsidRDefault="00166FDF" w:rsidP="003C668C">
            <w:pPr>
              <w:pStyle w:val="TAC"/>
              <w:keepNext w:val="0"/>
              <w:keepLines w:val="0"/>
              <w:rPr>
                <w:lang w:eastAsia="zh-CN"/>
              </w:rPr>
            </w:pPr>
            <w:r w:rsidRPr="00DC7310">
              <w:rPr>
                <w:lang w:eastAsia="zh-CN"/>
              </w:rPr>
              <w:t>0.</w:t>
            </w:r>
            <w:r w:rsidRPr="00DC7310">
              <w:rPr>
                <w:rFonts w:eastAsiaTheme="minorEastAsia"/>
                <w:lang w:eastAsia="zh-CN"/>
              </w:rPr>
              <w:t>3</w:t>
            </w:r>
          </w:p>
        </w:tc>
      </w:tr>
      <w:tr w:rsidR="00166FDF" w:rsidRPr="00DC7310" w14:paraId="315956B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0E3CFFD" w14:textId="77777777" w:rsidR="00166FDF" w:rsidRPr="00DC7310" w:rsidRDefault="00166FDF" w:rsidP="003C668C">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EEE81" w14:textId="77777777" w:rsidR="00166FDF" w:rsidRPr="00DC7310" w:rsidRDefault="00166FDF" w:rsidP="003C668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0C3A5"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E89A6" w14:textId="77777777" w:rsidR="00166FDF" w:rsidRPr="00DC7310" w:rsidRDefault="00166FDF" w:rsidP="003C668C">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3971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941F0D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B610EF0" w14:textId="77777777" w:rsidR="00166FDF" w:rsidRPr="00DC7310" w:rsidRDefault="00166FDF" w:rsidP="003C668C">
            <w:pPr>
              <w:pStyle w:val="TAC"/>
              <w:rPr>
                <w:lang w:eastAsia="ja-JP"/>
              </w:rPr>
            </w:pPr>
            <w:r w:rsidRPr="00DC7310">
              <w:t>DC_</w:t>
            </w:r>
            <w:r w:rsidRPr="00DC7310">
              <w:rPr>
                <w:lang w:eastAsia="ja-JP"/>
              </w:rPr>
              <w:t>2-7</w:t>
            </w:r>
            <w:r w:rsidRPr="00DC7310">
              <w:t>-</w:t>
            </w:r>
            <w:r w:rsidRPr="00DC7310">
              <w:rPr>
                <w:lang w:eastAsia="ja-JP"/>
              </w:rPr>
              <w:t>66_n78</w:t>
            </w:r>
          </w:p>
          <w:p w14:paraId="6586E035" w14:textId="77777777" w:rsidR="00166FDF" w:rsidRPr="00DC7310" w:rsidRDefault="00166FDF" w:rsidP="003C668C">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025434FD" w14:textId="77777777" w:rsidR="00166FDF" w:rsidRPr="00DC7310" w:rsidRDefault="00166FDF" w:rsidP="003C668C">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3817851" w14:textId="77777777" w:rsidR="00166FDF" w:rsidRPr="00DC7310" w:rsidRDefault="00166FDF" w:rsidP="003C668C">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8F1B44A" w14:textId="77777777" w:rsidR="00166FDF" w:rsidRPr="00DC7310" w:rsidRDefault="00166FDF" w:rsidP="003C668C">
            <w:pPr>
              <w:pStyle w:val="TAC"/>
              <w:rPr>
                <w:lang w:eastAsia="ja-JP"/>
              </w:rPr>
            </w:pPr>
            <w:r w:rsidRPr="00DC7310">
              <w:t>DC_</w:t>
            </w:r>
            <w:r w:rsidRPr="00DC7310">
              <w:rPr>
                <w:lang w:eastAsia="ja-JP"/>
              </w:rPr>
              <w:t>2-7</w:t>
            </w:r>
            <w:r w:rsidRPr="00DC7310">
              <w:t>_n</w:t>
            </w:r>
            <w:r w:rsidRPr="00DC7310">
              <w:rPr>
                <w:lang w:eastAsia="ja-JP"/>
              </w:rPr>
              <w:t>66-n78</w:t>
            </w:r>
          </w:p>
          <w:p w14:paraId="7B9E44D5" w14:textId="77777777" w:rsidR="00166FDF" w:rsidRPr="00DC7310" w:rsidRDefault="00166FDF" w:rsidP="003C668C">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3AA4D" w14:textId="77777777" w:rsidR="00166FDF" w:rsidRPr="00DC7310" w:rsidRDefault="00166FDF" w:rsidP="003C668C">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8F675" w14:textId="77777777" w:rsidR="00166FDF" w:rsidRPr="00DC7310" w:rsidRDefault="00166FDF" w:rsidP="003C668C">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3BFF9" w14:textId="77777777" w:rsidR="00166FDF" w:rsidRPr="00DC7310" w:rsidRDefault="00166FDF" w:rsidP="003C668C">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8794A" w14:textId="77777777" w:rsidR="00166FDF" w:rsidRPr="00DC7310" w:rsidRDefault="00166FDF" w:rsidP="003C668C">
            <w:pPr>
              <w:pStyle w:val="TAC"/>
              <w:rPr>
                <w:lang w:eastAsia="ja-JP"/>
              </w:rPr>
            </w:pPr>
            <w:r w:rsidRPr="00DC7310">
              <w:rPr>
                <w:lang w:eastAsia="zh-CN"/>
              </w:rPr>
              <w:t>0.8</w:t>
            </w:r>
          </w:p>
        </w:tc>
      </w:tr>
      <w:tr w:rsidR="00166FDF" w:rsidRPr="00DC7310" w14:paraId="036B211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1C028D1" w14:textId="77777777" w:rsidR="00166FDF" w:rsidRPr="00DC7310" w:rsidRDefault="00166FDF" w:rsidP="003C668C">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A97D1" w14:textId="77777777" w:rsidR="00166FDF" w:rsidRPr="00DC7310" w:rsidRDefault="00166FDF" w:rsidP="003C668C">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F081D" w14:textId="77777777" w:rsidR="00166FDF" w:rsidRPr="00DC7310" w:rsidRDefault="00166FDF" w:rsidP="003C668C">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71C8D" w14:textId="77777777" w:rsidR="00166FDF" w:rsidRPr="00DC7310" w:rsidRDefault="00166FDF" w:rsidP="003C668C">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F02CC" w14:textId="77777777" w:rsidR="00166FDF" w:rsidRPr="00DC7310" w:rsidRDefault="00166FDF" w:rsidP="003C668C">
            <w:pPr>
              <w:pStyle w:val="TAC"/>
              <w:keepNext w:val="0"/>
              <w:keepLines w:val="0"/>
              <w:rPr>
                <w:rFonts w:cs="Arial"/>
                <w:lang w:eastAsia="zh-CN"/>
              </w:rPr>
            </w:pPr>
            <w:r w:rsidRPr="00DC7310">
              <w:rPr>
                <w:lang w:eastAsia="zh-CN"/>
              </w:rPr>
              <w:t>0.8</w:t>
            </w:r>
          </w:p>
        </w:tc>
      </w:tr>
      <w:tr w:rsidR="00166FDF" w:rsidRPr="00DC7310" w14:paraId="2B1F22A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FE0D55B" w14:textId="77777777" w:rsidR="00166FDF" w:rsidRPr="00DC7310" w:rsidRDefault="00166FDF" w:rsidP="003C668C">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5DCC6"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3742A"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C6019" w14:textId="77777777" w:rsidR="00166FDF" w:rsidRPr="00DC7310" w:rsidRDefault="00166FDF" w:rsidP="003C668C">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F8E33"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62002CD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482331E" w14:textId="77777777" w:rsidR="00166FDF" w:rsidRPr="00DC7310" w:rsidRDefault="00166FDF" w:rsidP="003C668C">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FF1CB"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BE82B"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670FE" w14:textId="77777777" w:rsidR="00166FDF" w:rsidRPr="00DC7310" w:rsidRDefault="00166FDF" w:rsidP="003C668C">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9A307"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8DEFA6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BC42FA2" w14:textId="77777777" w:rsidR="00166FDF" w:rsidRPr="00DC7310" w:rsidRDefault="00166FDF" w:rsidP="003C668C">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0642E4B"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50E849"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EC07DF"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F6B733" w14:textId="77777777" w:rsidR="00166FDF" w:rsidRPr="00DC7310" w:rsidRDefault="00166FDF" w:rsidP="003C668C">
            <w:pPr>
              <w:pStyle w:val="TAC"/>
              <w:keepNext w:val="0"/>
              <w:keepLines w:val="0"/>
              <w:rPr>
                <w:rFonts w:cs="Arial"/>
                <w:lang w:eastAsia="ja-JP"/>
              </w:rPr>
            </w:pPr>
            <w:r w:rsidRPr="00DC7310">
              <w:rPr>
                <w:rFonts w:cs="Arial"/>
                <w:lang w:eastAsia="ja-JP"/>
              </w:rPr>
              <w:t>0.8</w:t>
            </w:r>
          </w:p>
        </w:tc>
      </w:tr>
      <w:tr w:rsidR="00166FDF" w:rsidRPr="00DC7310" w14:paraId="752E449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D399B03" w14:textId="77777777" w:rsidR="00166FDF" w:rsidRPr="00DC7310" w:rsidRDefault="00166FDF" w:rsidP="003C668C">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65FC8825"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FFED47"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3E7D9C" w14:textId="77777777" w:rsidR="00166FDF" w:rsidRPr="00DC7310" w:rsidRDefault="00166FDF" w:rsidP="003C668C">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6581B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2A57A1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B0A191E" w14:textId="77777777" w:rsidR="00166FDF" w:rsidRPr="00DC7310" w:rsidRDefault="00166FDF" w:rsidP="003C668C">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259A9" w14:textId="77777777" w:rsidR="00166FDF" w:rsidRPr="00DC7310" w:rsidRDefault="00166FDF" w:rsidP="003C668C">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65FFE"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D6493" w14:textId="77777777" w:rsidR="00166FDF" w:rsidRPr="00DC7310" w:rsidRDefault="00166FDF" w:rsidP="003C668C">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811F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B7FD6E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14A4E0C" w14:textId="77777777" w:rsidR="00166FDF" w:rsidRPr="00DC7310" w:rsidRDefault="00166FDF" w:rsidP="003C668C">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1264F"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77998" w14:textId="77777777" w:rsidR="00166FDF" w:rsidRPr="00DC7310" w:rsidRDefault="00166FDF" w:rsidP="003C668C">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08E58" w14:textId="77777777" w:rsidR="00166FDF" w:rsidRPr="00DC7310" w:rsidRDefault="00166FDF" w:rsidP="003C668C">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17C70" w14:textId="77777777" w:rsidR="00166FDF" w:rsidRPr="00DC7310" w:rsidRDefault="00166FDF" w:rsidP="003C668C">
            <w:pPr>
              <w:pStyle w:val="TAC"/>
              <w:keepNext w:val="0"/>
              <w:keepLines w:val="0"/>
              <w:rPr>
                <w:lang w:eastAsia="ko-KR"/>
              </w:rPr>
            </w:pPr>
            <w:r w:rsidRPr="00DC7310">
              <w:rPr>
                <w:lang w:eastAsia="zh-CN"/>
              </w:rPr>
              <w:t>0.8</w:t>
            </w:r>
          </w:p>
        </w:tc>
      </w:tr>
      <w:tr w:rsidR="00166FDF" w:rsidRPr="00DC7310" w14:paraId="7D29D8E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2649D29" w14:textId="77777777" w:rsidR="00166FDF" w:rsidRPr="00DC7310" w:rsidRDefault="00166FDF" w:rsidP="003C668C">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8EDF2AD" w14:textId="77777777" w:rsidR="00166FDF" w:rsidRPr="00DC7310" w:rsidRDefault="00166FDF" w:rsidP="003C668C">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83CD51" w14:textId="77777777" w:rsidR="00166FDF" w:rsidRPr="00DC7310" w:rsidRDefault="00166FDF" w:rsidP="003C668C">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A684735" w14:textId="77777777" w:rsidR="00166FDF" w:rsidRPr="00DC7310" w:rsidRDefault="00166FDF" w:rsidP="003C668C">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80B197" w14:textId="77777777" w:rsidR="00166FDF" w:rsidRPr="00DC7310" w:rsidRDefault="00166FDF" w:rsidP="003C668C">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166FDF" w:rsidRPr="00DC7310" w14:paraId="524DE66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973EBAA" w14:textId="77777777" w:rsidR="00166FDF" w:rsidRPr="00DC7310" w:rsidRDefault="00166FDF" w:rsidP="003C668C">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7F24C46D" w14:textId="77777777" w:rsidR="00166FDF" w:rsidRPr="00DC7310" w:rsidRDefault="00166FDF" w:rsidP="003C668C">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908A79"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1D2DFC" w14:textId="77777777" w:rsidR="00166FDF" w:rsidRPr="00DC7310" w:rsidRDefault="00166FDF" w:rsidP="003C668C">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79D0D8"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7C32C8F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18DDC76" w14:textId="77777777" w:rsidR="00166FDF" w:rsidRPr="00DC7310" w:rsidRDefault="00166FDF" w:rsidP="003C668C">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0A4F4DD2"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69388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AB22BC" w14:textId="77777777" w:rsidR="00166FDF" w:rsidRPr="00DC7310" w:rsidRDefault="00166FDF" w:rsidP="003C668C">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6051E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F015D4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3544821" w14:textId="77777777" w:rsidR="00166FDF" w:rsidRPr="00DC7310" w:rsidRDefault="00166FDF" w:rsidP="003C668C">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FEDD6"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E808" w14:textId="77777777" w:rsidR="00166FDF" w:rsidRPr="00DC7310" w:rsidRDefault="00166FDF" w:rsidP="003C668C">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96B12" w14:textId="77777777" w:rsidR="00166FDF" w:rsidRPr="00DC7310" w:rsidRDefault="00166FDF" w:rsidP="003C668C">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D8E86" w14:textId="77777777" w:rsidR="00166FDF" w:rsidRPr="00DC7310" w:rsidRDefault="00166FDF" w:rsidP="003C668C">
            <w:pPr>
              <w:pStyle w:val="TAC"/>
              <w:keepNext w:val="0"/>
              <w:keepLines w:val="0"/>
              <w:rPr>
                <w:lang w:eastAsia="ko-KR"/>
              </w:rPr>
            </w:pPr>
            <w:r w:rsidRPr="00DC7310">
              <w:rPr>
                <w:lang w:eastAsia="zh-CN"/>
              </w:rPr>
              <w:t>0.8</w:t>
            </w:r>
          </w:p>
        </w:tc>
      </w:tr>
      <w:tr w:rsidR="00166FDF" w:rsidRPr="00DC7310" w14:paraId="7547982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26377C2" w14:textId="77777777" w:rsidR="00166FDF" w:rsidRPr="00DC7310" w:rsidRDefault="00166FDF" w:rsidP="003C668C">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60B98"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78FF2"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A2CED" w14:textId="77777777" w:rsidR="00166FDF" w:rsidRPr="00DC7310" w:rsidRDefault="00166FDF" w:rsidP="003C668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A5D3B"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6E49B3E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6A58DA6" w14:textId="77777777" w:rsidR="00166FDF" w:rsidRPr="00DC7310" w:rsidRDefault="00166FDF" w:rsidP="003C668C">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80607" w14:textId="77777777" w:rsidR="00166FDF" w:rsidRPr="00DC7310" w:rsidRDefault="00166FDF" w:rsidP="003C668C">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C0387"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0025F" w14:textId="77777777" w:rsidR="00166FDF" w:rsidRPr="00DC7310" w:rsidRDefault="00166FDF" w:rsidP="003C668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7D66C"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00BF87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C8716AF" w14:textId="77777777" w:rsidR="00166FDF" w:rsidRPr="00DC7310" w:rsidRDefault="00166FDF" w:rsidP="003C668C">
            <w:pPr>
              <w:pStyle w:val="TAC"/>
              <w:keepNext w:val="0"/>
              <w:keepLines w:val="0"/>
            </w:pPr>
            <w:r w:rsidRPr="00DC7310">
              <w:t>DC_2-12-30_n77</w:t>
            </w:r>
          </w:p>
          <w:p w14:paraId="057DFDF0" w14:textId="77777777" w:rsidR="00166FDF" w:rsidRPr="00DC7310" w:rsidRDefault="00166FDF" w:rsidP="003C668C">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382CE"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DEF87"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AEDF3" w14:textId="77777777" w:rsidR="00166FDF" w:rsidRPr="00DC7310" w:rsidRDefault="00166FDF" w:rsidP="003C668C">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7704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C6084F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647B397" w14:textId="77777777" w:rsidR="00166FDF" w:rsidRPr="00DC7310" w:rsidRDefault="00166FDF" w:rsidP="003C668C">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27C170D6"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12986F"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3B6EBA3C" w14:textId="77777777" w:rsidR="00166FDF" w:rsidRPr="00DC7310" w:rsidRDefault="00166FDF" w:rsidP="003C668C">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21EB5675"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24AC388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DDAF0D7" w14:textId="77777777" w:rsidR="00166FDF" w:rsidRPr="00DC7310" w:rsidRDefault="00166FDF" w:rsidP="003C668C">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66FE0" w14:textId="77777777" w:rsidR="00166FDF" w:rsidRPr="00DC7310" w:rsidRDefault="00166FDF" w:rsidP="003C668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EC34F"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78CDB" w14:textId="77777777" w:rsidR="00166FDF" w:rsidRPr="00DC7310" w:rsidRDefault="00166FDF" w:rsidP="003C668C">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3A19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2BC30E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E01CFA2" w14:textId="77777777" w:rsidR="00166FDF" w:rsidRPr="00DC7310" w:rsidRDefault="00166FDF" w:rsidP="003C668C">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26878153"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791037"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6FD743"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A1F18A"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E6CFE9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8AD95E3" w14:textId="77777777" w:rsidR="00166FDF" w:rsidRPr="00DC7310" w:rsidRDefault="00166FDF" w:rsidP="003C668C">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C2299"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80840"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1295C" w14:textId="77777777" w:rsidR="00166FDF" w:rsidRPr="00DC7310" w:rsidRDefault="00166FDF" w:rsidP="003C668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C8B68"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B3666A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66F5FE3" w14:textId="77777777" w:rsidR="00166FDF" w:rsidRPr="00DC7310" w:rsidRDefault="00166FDF" w:rsidP="003C668C">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E656E"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5D7E5"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8491A" w14:textId="77777777" w:rsidR="00166FDF" w:rsidRPr="00DC7310" w:rsidRDefault="00166FDF" w:rsidP="003C668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94D4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D0BB4B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10DB212" w14:textId="77777777" w:rsidR="00166FDF" w:rsidRPr="00DC7310" w:rsidRDefault="00166FDF" w:rsidP="003C668C">
            <w:pPr>
              <w:pStyle w:val="TAC"/>
              <w:keepNext w:val="0"/>
              <w:keepLines w:val="0"/>
              <w:rPr>
                <w:lang w:eastAsia="zh-CN"/>
              </w:rPr>
            </w:pPr>
            <w:r w:rsidRPr="00DC7310">
              <w:rPr>
                <w:lang w:eastAsia="zh-CN"/>
              </w:rPr>
              <w:t>DC_2-12-66_n30</w:t>
            </w:r>
          </w:p>
          <w:p w14:paraId="7575315B" w14:textId="77777777" w:rsidR="00166FDF" w:rsidRPr="00DC7310" w:rsidRDefault="00166FDF" w:rsidP="003C668C">
            <w:pPr>
              <w:pStyle w:val="TAC"/>
              <w:keepNext w:val="0"/>
              <w:keepLines w:val="0"/>
              <w:rPr>
                <w:lang w:eastAsia="zh-CN"/>
              </w:rPr>
            </w:pPr>
            <w:r w:rsidRPr="00DC7310">
              <w:rPr>
                <w:lang w:eastAsia="zh-CN"/>
              </w:rPr>
              <w:t>DC_2-2-12-66_n30</w:t>
            </w:r>
          </w:p>
          <w:p w14:paraId="2BF36194" w14:textId="77777777" w:rsidR="00166FDF" w:rsidRPr="00DC7310" w:rsidRDefault="00166FDF" w:rsidP="003C668C">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32570"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FF5C8"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4C70E" w14:textId="77777777" w:rsidR="00166FDF" w:rsidRPr="00DC7310" w:rsidRDefault="00166FDF" w:rsidP="003C668C">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55647"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50ABDFE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521936D" w14:textId="77777777" w:rsidR="00166FDF" w:rsidRPr="00DC7310" w:rsidRDefault="00166FDF" w:rsidP="003C668C">
            <w:pPr>
              <w:pStyle w:val="TAC"/>
              <w:keepNext w:val="0"/>
              <w:keepLines w:val="0"/>
              <w:rPr>
                <w:lang w:eastAsia="zh-CN"/>
              </w:rPr>
            </w:pPr>
            <w:r w:rsidRPr="00DC7310">
              <w:rPr>
                <w:lang w:eastAsia="zh-CN"/>
              </w:rPr>
              <w:t>DC_2-2-12-(n)66</w:t>
            </w:r>
          </w:p>
          <w:p w14:paraId="74216B20" w14:textId="77777777" w:rsidR="00166FDF" w:rsidRPr="00DC7310" w:rsidRDefault="00166FDF" w:rsidP="003C668C">
            <w:pPr>
              <w:pStyle w:val="TAC"/>
              <w:keepNext w:val="0"/>
              <w:keepLines w:val="0"/>
              <w:rPr>
                <w:lang w:eastAsia="zh-CN"/>
              </w:rPr>
            </w:pPr>
            <w:r w:rsidRPr="00DC7310">
              <w:rPr>
                <w:lang w:eastAsia="zh-CN"/>
              </w:rPr>
              <w:t>DC_2-12-(n)66</w:t>
            </w:r>
          </w:p>
          <w:p w14:paraId="4117A31C" w14:textId="77777777" w:rsidR="00166FDF" w:rsidRPr="00DC7310" w:rsidRDefault="00166FDF" w:rsidP="003C668C">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94602"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F9697" w14:textId="77777777" w:rsidR="00166FDF" w:rsidRPr="00DC7310" w:rsidRDefault="00166FDF" w:rsidP="003C668C">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0ECDC" w14:textId="77777777" w:rsidR="00166FDF" w:rsidRPr="00DC7310" w:rsidRDefault="00166FDF" w:rsidP="003C668C">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B6AC5" w14:textId="77777777" w:rsidR="00166FDF" w:rsidRPr="00DC7310" w:rsidRDefault="00166FDF" w:rsidP="003C668C">
            <w:pPr>
              <w:pStyle w:val="TAC"/>
              <w:keepNext w:val="0"/>
              <w:keepLines w:val="0"/>
              <w:rPr>
                <w:lang w:eastAsia="ja-JP"/>
              </w:rPr>
            </w:pPr>
            <w:r w:rsidRPr="00DC7310">
              <w:rPr>
                <w:lang w:eastAsia="zh-CN"/>
              </w:rPr>
              <w:t>0.5</w:t>
            </w:r>
          </w:p>
        </w:tc>
      </w:tr>
      <w:tr w:rsidR="00166FDF" w:rsidRPr="00DC7310" w14:paraId="4205B24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CB9BE0A" w14:textId="77777777" w:rsidR="00166FDF" w:rsidRPr="00DC7310" w:rsidRDefault="00166FDF" w:rsidP="003C668C">
            <w:pPr>
              <w:pStyle w:val="TAC"/>
              <w:keepNext w:val="0"/>
              <w:keepLines w:val="0"/>
            </w:pPr>
            <w:r w:rsidRPr="00DC7310">
              <w:t>DC_2-12-66_n77</w:t>
            </w:r>
          </w:p>
          <w:p w14:paraId="2CBC8204" w14:textId="77777777" w:rsidR="00166FDF" w:rsidRPr="00DC7310" w:rsidRDefault="00166FDF" w:rsidP="003C668C">
            <w:pPr>
              <w:pStyle w:val="TAC"/>
              <w:keepNext w:val="0"/>
              <w:keepLines w:val="0"/>
            </w:pPr>
            <w:r w:rsidRPr="00DC7310">
              <w:t>DC_2-2-12-66_n77</w:t>
            </w:r>
          </w:p>
          <w:p w14:paraId="56D49B02" w14:textId="77777777" w:rsidR="00166FDF" w:rsidRPr="00DC7310" w:rsidRDefault="00166FDF" w:rsidP="003C668C">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B8779"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90E71"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BC497" w14:textId="77777777" w:rsidR="00166FDF" w:rsidRPr="00DC7310" w:rsidRDefault="00166FDF" w:rsidP="003C668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1AFE5"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7373EC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F94BEE1" w14:textId="77777777" w:rsidR="00166FDF" w:rsidRPr="00DC7310" w:rsidRDefault="00166FDF" w:rsidP="003C668C">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86BB852"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8B01ED"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AD5964C"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F3BA1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82CE23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D702F22" w14:textId="77777777" w:rsidR="00166FDF" w:rsidRPr="00DC7310" w:rsidRDefault="00166FDF" w:rsidP="003C668C">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D1932" w14:textId="77777777" w:rsidR="00166FDF" w:rsidRPr="00DC7310" w:rsidRDefault="00166FDF" w:rsidP="003C668C">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C77F1"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23E27" w14:textId="77777777" w:rsidR="00166FDF" w:rsidRPr="00DC7310" w:rsidRDefault="00166FDF" w:rsidP="003C668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743B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71A496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CEF8789" w14:textId="77777777" w:rsidR="00166FDF" w:rsidRPr="00DC7310" w:rsidRDefault="00166FDF" w:rsidP="003C668C">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F8304" w14:textId="77777777" w:rsidR="00166FDF" w:rsidRPr="00DC7310" w:rsidRDefault="00166FDF" w:rsidP="003C668C">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1E7AC"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1ACAA" w14:textId="77777777" w:rsidR="00166FDF" w:rsidRPr="00DC7310" w:rsidRDefault="00166FDF" w:rsidP="003C668C">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9E74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068B70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67E3674" w14:textId="77777777" w:rsidR="00166FDF" w:rsidRPr="00DC7310" w:rsidRDefault="00166FDF" w:rsidP="003C668C">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BD1BC" w14:textId="77777777" w:rsidR="00166FDF" w:rsidRPr="00DC7310" w:rsidRDefault="00166FDF" w:rsidP="003C668C">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A1215"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481FA" w14:textId="77777777" w:rsidR="00166FDF" w:rsidRPr="00DC7310" w:rsidRDefault="00166FDF" w:rsidP="003C668C">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B1F32"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7D3950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C4256AC" w14:textId="77777777" w:rsidR="00166FDF" w:rsidRPr="00DC7310" w:rsidRDefault="00166FDF" w:rsidP="003C668C">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3B0C4"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13674"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2E584" w14:textId="77777777" w:rsidR="00166FDF" w:rsidRPr="00DC7310" w:rsidRDefault="00166FDF" w:rsidP="003C668C">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BF00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4BB4D3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B0A1E7E" w14:textId="77777777" w:rsidR="00166FDF" w:rsidRPr="00DC7310" w:rsidRDefault="00166FDF" w:rsidP="003C668C">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08A89" w14:textId="77777777" w:rsidR="00166FDF" w:rsidRPr="00DC7310" w:rsidRDefault="00166FDF" w:rsidP="003C668C">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F7D8A"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FF3D1" w14:textId="77777777" w:rsidR="00166FDF" w:rsidRPr="00DC7310" w:rsidRDefault="00166FDF" w:rsidP="003C668C">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98D37"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4FE857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08E602C" w14:textId="77777777" w:rsidR="00166FDF" w:rsidRPr="00DC7310" w:rsidRDefault="00166FDF" w:rsidP="003C668C">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C3101" w14:textId="77777777" w:rsidR="00166FDF" w:rsidRPr="00DC7310" w:rsidRDefault="00166FDF" w:rsidP="003C668C">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0D5F9"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D666E" w14:textId="77777777" w:rsidR="00166FDF" w:rsidRPr="00DC7310" w:rsidRDefault="00166FDF" w:rsidP="003C668C">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F73E8" w14:textId="77777777" w:rsidR="00166FDF" w:rsidRPr="00DC7310" w:rsidRDefault="00166FDF" w:rsidP="003C668C">
            <w:pPr>
              <w:pStyle w:val="TAC"/>
              <w:keepNext w:val="0"/>
              <w:keepLines w:val="0"/>
              <w:rPr>
                <w:lang w:eastAsia="ja-JP"/>
              </w:rPr>
            </w:pPr>
            <w:r w:rsidRPr="00DC7310">
              <w:rPr>
                <w:lang w:eastAsia="zh-CN"/>
              </w:rPr>
              <w:t>0.3</w:t>
            </w:r>
          </w:p>
        </w:tc>
      </w:tr>
      <w:tr w:rsidR="00166FDF" w:rsidRPr="00DC7310" w14:paraId="4838A83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353F023" w14:textId="77777777" w:rsidR="00166FDF" w:rsidRPr="00DC7310" w:rsidRDefault="00166FDF" w:rsidP="003C668C">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065D9" w14:textId="77777777" w:rsidR="00166FDF" w:rsidRPr="00DC7310" w:rsidRDefault="00166FDF" w:rsidP="003C668C">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02ED8"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1D56F" w14:textId="77777777" w:rsidR="00166FDF" w:rsidRPr="00DC7310" w:rsidRDefault="00166FDF" w:rsidP="003C668C">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5C94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37AD7A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09997D3" w14:textId="77777777" w:rsidR="00166FDF" w:rsidRPr="00DC7310" w:rsidRDefault="00166FDF" w:rsidP="003C668C">
            <w:pPr>
              <w:pStyle w:val="TAC"/>
            </w:pPr>
            <w:r w:rsidRPr="00DC7310">
              <w:t>DC_2-13-(n)66</w:t>
            </w:r>
          </w:p>
          <w:p w14:paraId="5F6257B0" w14:textId="77777777" w:rsidR="00166FDF" w:rsidRPr="00DC7310" w:rsidRDefault="00166FDF" w:rsidP="003C668C">
            <w:pPr>
              <w:pStyle w:val="TAC"/>
            </w:pPr>
            <w:r w:rsidRPr="00DC7310">
              <w:t>DC_2-2-13-(n)66</w:t>
            </w:r>
          </w:p>
          <w:p w14:paraId="5ACAD334" w14:textId="77777777" w:rsidR="00166FDF" w:rsidRPr="00DC7310" w:rsidRDefault="00166FDF" w:rsidP="003C668C">
            <w:pPr>
              <w:pStyle w:val="TAC"/>
              <w:rPr>
                <w:lang w:eastAsia="ja-JP"/>
              </w:rPr>
            </w:pPr>
            <w:r w:rsidRPr="00DC7310">
              <w:t>DC_</w:t>
            </w:r>
            <w:r w:rsidRPr="00DC7310">
              <w:rPr>
                <w:lang w:eastAsia="ja-JP"/>
              </w:rPr>
              <w:t>2-13</w:t>
            </w:r>
            <w:r w:rsidRPr="00DC7310">
              <w:t>-</w:t>
            </w:r>
            <w:r w:rsidRPr="00DC7310">
              <w:rPr>
                <w:lang w:eastAsia="ja-JP"/>
              </w:rPr>
              <w:t>66_n66</w:t>
            </w:r>
          </w:p>
          <w:p w14:paraId="32154AAF" w14:textId="77777777" w:rsidR="00166FDF" w:rsidRPr="00DC7310" w:rsidRDefault="00166FDF" w:rsidP="003C668C">
            <w:pPr>
              <w:pStyle w:val="TAC"/>
            </w:pPr>
            <w:r w:rsidRPr="00DC7310">
              <w:t>DC_2-13-66-(n)66</w:t>
            </w:r>
          </w:p>
          <w:p w14:paraId="75DED86A" w14:textId="77777777" w:rsidR="00166FDF" w:rsidRPr="00DC7310" w:rsidRDefault="00166FDF" w:rsidP="003C668C">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1473C" w14:textId="77777777" w:rsidR="00166FDF" w:rsidRPr="00DC7310" w:rsidRDefault="00166FDF" w:rsidP="003C668C">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66B7C" w14:textId="77777777" w:rsidR="00166FDF" w:rsidRPr="00DC7310" w:rsidRDefault="00166FDF" w:rsidP="003C668C">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67813" w14:textId="77777777" w:rsidR="00166FDF" w:rsidRPr="00DC7310" w:rsidRDefault="00166FDF" w:rsidP="003C668C">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931DD" w14:textId="77777777" w:rsidR="00166FDF" w:rsidRPr="00DC7310" w:rsidRDefault="00166FDF" w:rsidP="003C668C">
            <w:pPr>
              <w:pStyle w:val="TAC"/>
              <w:rPr>
                <w:lang w:eastAsia="ja-JP"/>
              </w:rPr>
            </w:pPr>
            <w:r w:rsidRPr="00DC7310">
              <w:rPr>
                <w:lang w:eastAsia="zh-CN"/>
              </w:rPr>
              <w:t>0.5</w:t>
            </w:r>
          </w:p>
        </w:tc>
      </w:tr>
      <w:tr w:rsidR="00166FDF" w:rsidRPr="00DC7310" w14:paraId="60219D7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AAF2E5B" w14:textId="77777777" w:rsidR="00166FDF" w:rsidRPr="00DC7310" w:rsidRDefault="00166FDF" w:rsidP="003C668C">
            <w:pPr>
              <w:pStyle w:val="TAC"/>
            </w:pPr>
            <w:r w:rsidRPr="00DC7310">
              <w:t>DC_2-13-66_n77</w:t>
            </w:r>
          </w:p>
          <w:p w14:paraId="4D921DFE" w14:textId="77777777" w:rsidR="00166FDF" w:rsidRPr="00DC7310" w:rsidRDefault="00166FDF" w:rsidP="003C668C">
            <w:pPr>
              <w:pStyle w:val="TAC"/>
            </w:pPr>
            <w:r w:rsidRPr="00DC7310">
              <w:t>DC_2-2-13-66_n77</w:t>
            </w:r>
          </w:p>
          <w:p w14:paraId="7995774E" w14:textId="77777777" w:rsidR="00166FDF" w:rsidRPr="00DC7310" w:rsidRDefault="00166FDF" w:rsidP="003C668C">
            <w:pPr>
              <w:pStyle w:val="TAC"/>
            </w:pPr>
            <w:r w:rsidRPr="00DC7310">
              <w:t>DC_2-2-13-66-66_n77</w:t>
            </w:r>
          </w:p>
          <w:p w14:paraId="760EE9F6" w14:textId="77777777" w:rsidR="00166FDF" w:rsidRPr="00DC7310" w:rsidRDefault="00166FDF" w:rsidP="003C668C">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281AC" w14:textId="77777777" w:rsidR="00166FDF" w:rsidRPr="00DC7310" w:rsidRDefault="00166FDF" w:rsidP="003C668C">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56E56" w14:textId="77777777" w:rsidR="00166FDF" w:rsidRPr="00DC7310" w:rsidRDefault="00166FDF" w:rsidP="003C668C">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E86C4B0" w14:textId="77777777" w:rsidR="00166FDF" w:rsidRPr="00DC7310" w:rsidRDefault="00166FDF" w:rsidP="003C668C">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3348010" w14:textId="77777777" w:rsidR="00166FDF" w:rsidRPr="00DC7310" w:rsidRDefault="00166FDF" w:rsidP="003C668C">
            <w:pPr>
              <w:pStyle w:val="TAC"/>
              <w:rPr>
                <w:lang w:eastAsia="zh-CN"/>
              </w:rPr>
            </w:pPr>
            <w:r w:rsidRPr="00DC7310">
              <w:rPr>
                <w:lang w:eastAsia="zh-CN"/>
              </w:rPr>
              <w:t>0.8</w:t>
            </w:r>
          </w:p>
        </w:tc>
      </w:tr>
      <w:tr w:rsidR="00166FDF" w:rsidRPr="00DC7310" w14:paraId="63A608F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4A37651" w14:textId="77777777" w:rsidR="00166FDF" w:rsidRPr="00DC7310" w:rsidRDefault="00166FDF" w:rsidP="003C668C">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EB3DB" w14:textId="77777777" w:rsidR="00166FDF" w:rsidRPr="00DC7310" w:rsidRDefault="00166FDF" w:rsidP="003C668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69566"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1DE56C6" w14:textId="77777777" w:rsidR="00166FDF" w:rsidRPr="00DC7310" w:rsidRDefault="00166FDF" w:rsidP="003C668C">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59B3D95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041513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3B3D40F" w14:textId="77777777" w:rsidR="00166FDF" w:rsidRPr="00DC7310" w:rsidRDefault="00166FDF" w:rsidP="003C668C">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B30D8" w14:textId="77777777" w:rsidR="00166FDF" w:rsidRPr="00DC7310" w:rsidRDefault="00166FDF" w:rsidP="003C668C">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DAFCC" w14:textId="77777777" w:rsidR="00166FDF" w:rsidRPr="00DC7310" w:rsidRDefault="00166FDF" w:rsidP="003C668C">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E2370" w14:textId="77777777" w:rsidR="00166FDF" w:rsidRPr="00DC7310" w:rsidRDefault="00166FDF" w:rsidP="003C668C">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2631F" w14:textId="77777777" w:rsidR="00166FDF" w:rsidRPr="00DC7310" w:rsidRDefault="00166FDF" w:rsidP="003C668C">
            <w:pPr>
              <w:pStyle w:val="TAC"/>
              <w:keepNext w:val="0"/>
              <w:keepLines w:val="0"/>
              <w:rPr>
                <w:lang w:eastAsia="ja-JP"/>
              </w:rPr>
            </w:pPr>
            <w:r w:rsidRPr="00DC7310">
              <w:rPr>
                <w:lang w:eastAsia="zh-CN"/>
              </w:rPr>
              <w:t>0.5</w:t>
            </w:r>
          </w:p>
        </w:tc>
      </w:tr>
      <w:tr w:rsidR="00166FDF" w:rsidRPr="00DC7310" w14:paraId="79CD64C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4D654BF" w14:textId="77777777" w:rsidR="00166FDF" w:rsidRPr="00DC7310" w:rsidRDefault="00166FDF" w:rsidP="003C668C">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DF716"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CB65A"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C4661" w14:textId="77777777" w:rsidR="00166FDF" w:rsidRPr="00DC7310" w:rsidRDefault="00166FDF" w:rsidP="003C668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4CD1B"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2F75AB0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7A08D5F" w14:textId="77777777" w:rsidR="00166FDF" w:rsidRPr="00DC7310" w:rsidRDefault="00166FDF" w:rsidP="003C668C">
            <w:pPr>
              <w:pStyle w:val="TAC"/>
              <w:keepNext w:val="0"/>
              <w:keepLines w:val="0"/>
              <w:rPr>
                <w:lang w:eastAsia="sv-SE"/>
              </w:rPr>
            </w:pPr>
            <w:r w:rsidRPr="00DC7310">
              <w:rPr>
                <w:lang w:eastAsia="sv-SE"/>
              </w:rPr>
              <w:t>DC_2-14-30_n77</w:t>
            </w:r>
          </w:p>
          <w:p w14:paraId="455C563F" w14:textId="77777777" w:rsidR="00166FDF" w:rsidRPr="00DC7310" w:rsidRDefault="00166FDF" w:rsidP="003C668C">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57579" w14:textId="77777777" w:rsidR="00166FDF" w:rsidRPr="00DC7310" w:rsidRDefault="00166FDF" w:rsidP="003C668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85A7C"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3EB04" w14:textId="77777777" w:rsidR="00166FDF" w:rsidRPr="00DC7310" w:rsidRDefault="00166FDF" w:rsidP="003C668C">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BCA1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BE02E2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02F8163" w14:textId="77777777" w:rsidR="00166FDF" w:rsidRPr="00DC7310" w:rsidRDefault="00166FDF" w:rsidP="003C668C">
            <w:pPr>
              <w:pStyle w:val="TAC"/>
              <w:keepNext w:val="0"/>
              <w:keepLines w:val="0"/>
              <w:rPr>
                <w:lang w:eastAsia="ja-JP"/>
              </w:rPr>
            </w:pPr>
            <w:r w:rsidRPr="00DC7310">
              <w:rPr>
                <w:lang w:eastAsia="zh-CN"/>
              </w:rPr>
              <w:t>DC_</w:t>
            </w:r>
            <w:r w:rsidRPr="00DC7310">
              <w:rPr>
                <w:lang w:eastAsia="ja-JP"/>
              </w:rPr>
              <w:t>2-14-66_n2</w:t>
            </w:r>
          </w:p>
          <w:p w14:paraId="49839C3D" w14:textId="77777777" w:rsidR="00166FDF" w:rsidRPr="00DC7310" w:rsidRDefault="00166FDF" w:rsidP="003C668C">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DB1DE"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D6617"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27564" w14:textId="77777777" w:rsidR="00166FDF" w:rsidRPr="00DC7310" w:rsidRDefault="00166FDF" w:rsidP="003C668C">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E730B"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CDE8D9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2589BF6" w14:textId="77777777" w:rsidR="00166FDF" w:rsidRPr="00DC7310" w:rsidRDefault="00166FDF" w:rsidP="003C668C">
            <w:pPr>
              <w:pStyle w:val="TAC"/>
              <w:keepNext w:val="0"/>
              <w:keepLines w:val="0"/>
              <w:rPr>
                <w:lang w:eastAsia="zh-CN"/>
              </w:rPr>
            </w:pPr>
            <w:r w:rsidRPr="00DC7310">
              <w:rPr>
                <w:lang w:eastAsia="zh-CN"/>
              </w:rPr>
              <w:t>DC_2-14-66_n30</w:t>
            </w:r>
          </w:p>
          <w:p w14:paraId="4C6412DE" w14:textId="77777777" w:rsidR="00166FDF" w:rsidRPr="00DC7310" w:rsidRDefault="00166FDF" w:rsidP="003C668C">
            <w:pPr>
              <w:pStyle w:val="TAC"/>
              <w:keepNext w:val="0"/>
              <w:keepLines w:val="0"/>
              <w:rPr>
                <w:lang w:eastAsia="zh-CN"/>
              </w:rPr>
            </w:pPr>
            <w:r w:rsidRPr="00DC7310">
              <w:rPr>
                <w:lang w:eastAsia="zh-CN"/>
              </w:rPr>
              <w:t>DC_2-2-14-66_n30</w:t>
            </w:r>
          </w:p>
          <w:p w14:paraId="3634BB12" w14:textId="77777777" w:rsidR="00166FDF" w:rsidRPr="00DC7310" w:rsidRDefault="00166FDF" w:rsidP="003C668C">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97503"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AB4E7"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AE053" w14:textId="77777777" w:rsidR="00166FDF" w:rsidRPr="00DC7310" w:rsidRDefault="00166FDF" w:rsidP="003C668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CCB43"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45DAC4C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0EB12A2" w14:textId="77777777" w:rsidR="00166FDF" w:rsidRPr="00DC7310" w:rsidRDefault="00166FDF" w:rsidP="003C668C">
            <w:pPr>
              <w:pStyle w:val="TAC"/>
              <w:keepNext w:val="0"/>
              <w:keepLines w:val="0"/>
              <w:rPr>
                <w:lang w:eastAsia="ja-JP"/>
              </w:rPr>
            </w:pPr>
            <w:r w:rsidRPr="00DC7310">
              <w:rPr>
                <w:lang w:eastAsia="zh-CN"/>
              </w:rPr>
              <w:t>DC_</w:t>
            </w:r>
            <w:r w:rsidRPr="00DC7310">
              <w:rPr>
                <w:lang w:eastAsia="ja-JP"/>
              </w:rPr>
              <w:t>2-14-66_n66</w:t>
            </w:r>
          </w:p>
          <w:p w14:paraId="7536987B" w14:textId="77777777" w:rsidR="00166FDF" w:rsidRPr="00DC7310" w:rsidRDefault="00166FDF" w:rsidP="003C668C">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49966"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DBB7D"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E97A8" w14:textId="77777777" w:rsidR="00166FDF" w:rsidRPr="00DC7310" w:rsidRDefault="00166FDF" w:rsidP="003C668C">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CDB6D" w14:textId="77777777" w:rsidR="00166FDF" w:rsidRPr="00DC7310" w:rsidRDefault="00166FDF" w:rsidP="003C668C">
            <w:pPr>
              <w:pStyle w:val="TAC"/>
              <w:keepNext w:val="0"/>
              <w:keepLines w:val="0"/>
              <w:rPr>
                <w:lang w:eastAsia="ja-JP"/>
              </w:rPr>
            </w:pPr>
            <w:r w:rsidRPr="00DC7310">
              <w:rPr>
                <w:lang w:eastAsia="zh-CN"/>
              </w:rPr>
              <w:t>0.5</w:t>
            </w:r>
          </w:p>
        </w:tc>
      </w:tr>
      <w:tr w:rsidR="00166FDF" w:rsidRPr="00DC7310" w14:paraId="59DFDB7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4BCF55D" w14:textId="77777777" w:rsidR="00166FDF" w:rsidRPr="00DC7310" w:rsidRDefault="00166FDF" w:rsidP="003C668C">
            <w:pPr>
              <w:pStyle w:val="TAC"/>
              <w:keepNext w:val="0"/>
              <w:keepLines w:val="0"/>
            </w:pPr>
            <w:r w:rsidRPr="00DC7310">
              <w:t>DC_2-14-66_n77</w:t>
            </w:r>
          </w:p>
          <w:p w14:paraId="101DEB85" w14:textId="77777777" w:rsidR="00166FDF" w:rsidRPr="00DC7310" w:rsidRDefault="00166FDF" w:rsidP="003C668C">
            <w:pPr>
              <w:pStyle w:val="TAC"/>
              <w:keepNext w:val="0"/>
              <w:keepLines w:val="0"/>
            </w:pPr>
            <w:r w:rsidRPr="00DC7310">
              <w:t>DC_2-2-14-66_n77</w:t>
            </w:r>
          </w:p>
          <w:p w14:paraId="66E1152C" w14:textId="77777777" w:rsidR="00166FDF" w:rsidRPr="00DC7310" w:rsidRDefault="00166FDF" w:rsidP="003C668C">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61A3D" w14:textId="77777777" w:rsidR="00166FDF" w:rsidRPr="00DC7310" w:rsidRDefault="00166FDF" w:rsidP="003C668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98D85"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70EB8" w14:textId="77777777" w:rsidR="00166FDF" w:rsidRPr="00DC7310" w:rsidRDefault="00166FDF" w:rsidP="003C668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C75C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B92B81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BF43614" w14:textId="77777777" w:rsidR="00166FDF" w:rsidRPr="00DC7310" w:rsidRDefault="00166FDF" w:rsidP="003C668C">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B9E24"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EB51A"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6811B" w14:textId="77777777" w:rsidR="00166FDF" w:rsidRPr="00DC7310" w:rsidRDefault="00166FDF" w:rsidP="003C668C">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3E0C4"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284F7E0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6AC1720" w14:textId="77777777" w:rsidR="00166FDF" w:rsidRPr="00DC7310" w:rsidRDefault="00166FDF" w:rsidP="003C668C">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0143E"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584C2"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2F899" w14:textId="77777777" w:rsidR="00166FDF" w:rsidRPr="00DC7310" w:rsidRDefault="00166FDF" w:rsidP="003C668C">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7AB31" w14:textId="77777777" w:rsidR="00166FDF" w:rsidRPr="00DC7310" w:rsidRDefault="00166FDF" w:rsidP="003C668C">
            <w:pPr>
              <w:pStyle w:val="TAC"/>
              <w:keepNext w:val="0"/>
              <w:keepLines w:val="0"/>
              <w:rPr>
                <w:lang w:eastAsia="zh-TW"/>
              </w:rPr>
            </w:pPr>
            <w:r w:rsidRPr="00DC7310">
              <w:rPr>
                <w:lang w:eastAsia="zh-CN"/>
              </w:rPr>
              <w:t>0.5</w:t>
            </w:r>
          </w:p>
        </w:tc>
      </w:tr>
      <w:tr w:rsidR="00166FDF" w:rsidRPr="00DC7310" w14:paraId="3419929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CA366F5" w14:textId="77777777" w:rsidR="00166FDF" w:rsidRPr="00DC7310" w:rsidRDefault="00166FDF" w:rsidP="003C668C">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17B40" w14:textId="77777777" w:rsidR="00166FDF" w:rsidRPr="00DC7310" w:rsidRDefault="00166FDF" w:rsidP="003C668C">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AD23391"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1427A" w14:textId="77777777" w:rsidR="00166FDF" w:rsidRPr="00DC7310" w:rsidRDefault="00166FDF" w:rsidP="003C668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02573"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4BFA66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41A1861" w14:textId="77777777" w:rsidR="00166FDF" w:rsidRPr="00DC7310" w:rsidRDefault="00166FDF" w:rsidP="003C668C">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61370"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7C46D21"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B62BC" w14:textId="77777777" w:rsidR="00166FDF" w:rsidRPr="00DC7310" w:rsidRDefault="00166FDF" w:rsidP="003C668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76E4F"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6AEE12F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75F0E11" w14:textId="77777777" w:rsidR="00166FDF" w:rsidRPr="00DC7310" w:rsidRDefault="00166FDF" w:rsidP="003C668C">
            <w:pPr>
              <w:pStyle w:val="TAC"/>
              <w:keepNext w:val="0"/>
              <w:keepLines w:val="0"/>
              <w:rPr>
                <w:lang w:eastAsia="sv-SE"/>
              </w:rPr>
            </w:pPr>
            <w:r w:rsidRPr="00DC7310">
              <w:rPr>
                <w:lang w:eastAsia="sv-SE"/>
              </w:rPr>
              <w:t>DC_2-29-30_n77</w:t>
            </w:r>
          </w:p>
          <w:p w14:paraId="64AB5D71" w14:textId="77777777" w:rsidR="00166FDF" w:rsidRPr="00DC7310" w:rsidRDefault="00166FDF" w:rsidP="003C668C">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CABE4" w14:textId="77777777" w:rsidR="00166FDF" w:rsidRPr="00DC7310" w:rsidRDefault="00166FDF" w:rsidP="003C668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5CB1C9F"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5F4F2" w14:textId="77777777" w:rsidR="00166FDF" w:rsidRPr="00DC7310" w:rsidRDefault="00166FDF" w:rsidP="003C668C">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2EB6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7F2618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A5A057D" w14:textId="77777777" w:rsidR="00166FDF" w:rsidRPr="00DC7310" w:rsidRDefault="00166FDF" w:rsidP="003C668C">
            <w:pPr>
              <w:pStyle w:val="TAC"/>
              <w:keepNext w:val="0"/>
              <w:keepLines w:val="0"/>
              <w:rPr>
                <w:lang w:eastAsia="ja-JP"/>
              </w:rPr>
            </w:pPr>
            <w:r w:rsidRPr="00DC7310">
              <w:rPr>
                <w:lang w:eastAsia="ja-JP"/>
              </w:rPr>
              <w:t>DC_2-29-66_n2</w:t>
            </w:r>
          </w:p>
          <w:p w14:paraId="7A916725" w14:textId="77777777" w:rsidR="00166FDF" w:rsidRPr="00DC7310" w:rsidRDefault="00166FDF" w:rsidP="003C668C">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EF55F" w14:textId="77777777" w:rsidR="00166FDF" w:rsidRPr="00DC7310" w:rsidRDefault="00166FDF" w:rsidP="003C668C">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F880BF7"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FBD06" w14:textId="77777777" w:rsidR="00166FDF" w:rsidRPr="00DC7310" w:rsidRDefault="00166FDF" w:rsidP="003C668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37528"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09B8630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894B516" w14:textId="77777777" w:rsidR="00166FDF" w:rsidRPr="00DC7310" w:rsidRDefault="00166FDF" w:rsidP="003C668C">
            <w:pPr>
              <w:pStyle w:val="TAC"/>
              <w:keepNext w:val="0"/>
              <w:keepLines w:val="0"/>
              <w:rPr>
                <w:lang w:eastAsia="ja-JP"/>
              </w:rPr>
            </w:pPr>
            <w:r w:rsidRPr="00DC7310">
              <w:rPr>
                <w:lang w:eastAsia="ja-JP"/>
              </w:rPr>
              <w:t>DC_2-29-66_n30</w:t>
            </w:r>
          </w:p>
          <w:p w14:paraId="3BF3F18C" w14:textId="77777777" w:rsidR="00166FDF" w:rsidRPr="00DC7310" w:rsidRDefault="00166FDF" w:rsidP="003C668C">
            <w:pPr>
              <w:pStyle w:val="TAC"/>
              <w:keepNext w:val="0"/>
              <w:keepLines w:val="0"/>
              <w:rPr>
                <w:lang w:eastAsia="ja-JP"/>
              </w:rPr>
            </w:pPr>
            <w:r w:rsidRPr="00DC7310">
              <w:rPr>
                <w:lang w:eastAsia="ja-JP"/>
              </w:rPr>
              <w:t>DC_2-2-29-66_n30</w:t>
            </w:r>
          </w:p>
          <w:p w14:paraId="1886588F" w14:textId="77777777" w:rsidR="00166FDF" w:rsidRPr="00DC7310" w:rsidRDefault="00166FDF" w:rsidP="003C668C">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03179" w14:textId="77777777" w:rsidR="00166FDF" w:rsidRPr="00DC7310" w:rsidRDefault="00166FDF" w:rsidP="003C668C">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376F2C2"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BC370" w14:textId="77777777" w:rsidR="00166FDF" w:rsidRPr="00DC7310" w:rsidRDefault="00166FDF" w:rsidP="003C668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553B0"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289BBDD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1BBC017" w14:textId="77777777" w:rsidR="00166FDF" w:rsidRPr="00DC7310" w:rsidRDefault="00166FDF" w:rsidP="003C668C">
            <w:pPr>
              <w:pStyle w:val="TAC"/>
              <w:keepNext w:val="0"/>
              <w:keepLines w:val="0"/>
            </w:pPr>
            <w:r w:rsidRPr="00DC7310">
              <w:t>DC_2-29-(n)66</w:t>
            </w:r>
          </w:p>
          <w:p w14:paraId="1AC4DCD8" w14:textId="77777777" w:rsidR="00166FDF" w:rsidRPr="00DC7310" w:rsidRDefault="00166FDF" w:rsidP="003C668C">
            <w:pPr>
              <w:pStyle w:val="TAC"/>
              <w:keepNext w:val="0"/>
              <w:keepLines w:val="0"/>
              <w:rPr>
                <w:rFonts w:eastAsia="MS Mincho"/>
                <w:lang w:eastAsia="ja-JP"/>
              </w:rPr>
            </w:pPr>
            <w:r w:rsidRPr="00DC7310">
              <w:rPr>
                <w:lang w:eastAsia="ja-JP"/>
              </w:rPr>
              <w:t>DC_2-2-29-(n)66</w:t>
            </w:r>
          </w:p>
          <w:p w14:paraId="0D58FD93" w14:textId="77777777" w:rsidR="00166FDF" w:rsidRPr="00DC7310" w:rsidRDefault="00166FDF" w:rsidP="003C668C">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4B63D" w14:textId="77777777" w:rsidR="00166FDF" w:rsidRPr="00DC7310" w:rsidRDefault="00166FDF" w:rsidP="003C668C">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1D000BA"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8ACBE" w14:textId="77777777" w:rsidR="00166FDF" w:rsidRPr="00DC7310" w:rsidRDefault="00166FDF" w:rsidP="003C668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7F8AD"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273653F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9CFD040" w14:textId="77777777" w:rsidR="00166FDF" w:rsidRPr="00DC7310" w:rsidRDefault="00166FDF" w:rsidP="003C668C">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528F4" w14:textId="77777777" w:rsidR="00166FDF" w:rsidRPr="00DC7310" w:rsidRDefault="00166FDF" w:rsidP="003C668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DB0DC4E"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050A3" w14:textId="77777777" w:rsidR="00166FDF" w:rsidRPr="00DC7310" w:rsidRDefault="00166FDF" w:rsidP="003C668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24ED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1E2560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A40BCE4" w14:textId="77777777" w:rsidR="00166FDF" w:rsidRPr="00DC7310" w:rsidRDefault="00166FDF" w:rsidP="003C668C">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B6892" w14:textId="77777777" w:rsidR="00166FDF" w:rsidRPr="00DC7310" w:rsidRDefault="00166FDF" w:rsidP="003C668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5077889"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81542" w14:textId="77777777" w:rsidR="00166FDF" w:rsidRPr="00DC7310" w:rsidRDefault="00166FDF" w:rsidP="003C668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4579F" w14:textId="77777777" w:rsidR="00166FDF" w:rsidRPr="00DC7310" w:rsidRDefault="00166FDF" w:rsidP="003C668C">
            <w:pPr>
              <w:pStyle w:val="TAC"/>
              <w:keepNext w:val="0"/>
              <w:keepLines w:val="0"/>
              <w:rPr>
                <w:lang w:eastAsia="ja-JP"/>
              </w:rPr>
            </w:pPr>
            <w:r w:rsidRPr="00DC7310">
              <w:rPr>
                <w:lang w:eastAsia="zh-CN"/>
              </w:rPr>
              <w:t>0.8</w:t>
            </w:r>
          </w:p>
        </w:tc>
      </w:tr>
      <w:tr w:rsidR="00166FDF" w:rsidRPr="00DC7310" w14:paraId="5D61BF9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30A9679" w14:textId="77777777" w:rsidR="00166FDF" w:rsidRPr="00DC7310" w:rsidRDefault="00166FDF" w:rsidP="003C668C">
            <w:pPr>
              <w:pStyle w:val="TAC"/>
              <w:keepNext w:val="0"/>
              <w:keepLines w:val="0"/>
            </w:pPr>
            <w:r w:rsidRPr="00DC7310">
              <w:t>DC_2-30-(n)5</w:t>
            </w:r>
          </w:p>
          <w:p w14:paraId="483B4A37" w14:textId="77777777" w:rsidR="00166FDF" w:rsidRPr="00DC7310" w:rsidRDefault="00166FDF" w:rsidP="003C668C">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B0AE8" w14:textId="77777777" w:rsidR="00166FDF" w:rsidRPr="00DC7310" w:rsidRDefault="00166FDF" w:rsidP="003C668C">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E387A"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9841F" w14:textId="77777777" w:rsidR="00166FDF" w:rsidRPr="00DC7310" w:rsidRDefault="00166FDF" w:rsidP="003C668C">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E975E"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r>
      <w:tr w:rsidR="00166FDF" w:rsidRPr="00DC7310" w14:paraId="22CB3AD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A00313E" w14:textId="77777777" w:rsidR="00166FDF" w:rsidRPr="00DC7310" w:rsidRDefault="00166FDF" w:rsidP="003C668C">
            <w:pPr>
              <w:pStyle w:val="TAC"/>
              <w:keepNext w:val="0"/>
              <w:keepLines w:val="0"/>
              <w:rPr>
                <w:lang w:eastAsia="ja-JP"/>
              </w:rPr>
            </w:pPr>
            <w:r w:rsidRPr="00DC7310">
              <w:rPr>
                <w:lang w:eastAsia="ja-JP"/>
              </w:rPr>
              <w:t>DC_2-30-66_n2</w:t>
            </w:r>
          </w:p>
          <w:p w14:paraId="446DD723" w14:textId="77777777" w:rsidR="00166FDF" w:rsidRPr="00DC7310" w:rsidRDefault="00166FDF" w:rsidP="003C668C">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33BB9" w14:textId="77777777" w:rsidR="00166FDF" w:rsidRPr="00DC7310" w:rsidRDefault="00166FDF" w:rsidP="003C668C">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6F229"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4F372" w14:textId="77777777" w:rsidR="00166FDF" w:rsidRPr="00DC7310" w:rsidRDefault="00166FDF" w:rsidP="003C668C">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C537A"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6F01FD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99D7444" w14:textId="77777777" w:rsidR="00166FDF" w:rsidRPr="00DC7310" w:rsidRDefault="00166FDF" w:rsidP="003C668C">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241F3" w14:textId="77777777" w:rsidR="00166FDF" w:rsidRPr="00DC7310" w:rsidRDefault="00166FDF" w:rsidP="003C668C">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8DAAD"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9D8B1" w14:textId="77777777" w:rsidR="00166FDF" w:rsidRPr="00DC7310" w:rsidRDefault="00166FDF" w:rsidP="003C668C">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AE0D4" w14:textId="77777777" w:rsidR="00166FDF" w:rsidRPr="00DC7310" w:rsidRDefault="00166FDF" w:rsidP="003C668C">
            <w:pPr>
              <w:pStyle w:val="TAC"/>
              <w:keepNext w:val="0"/>
              <w:keepLines w:val="0"/>
              <w:rPr>
                <w:lang w:eastAsia="ja-JP"/>
              </w:rPr>
            </w:pPr>
            <w:r w:rsidRPr="00DC7310">
              <w:rPr>
                <w:lang w:eastAsia="zh-CN"/>
              </w:rPr>
              <w:t>0.3</w:t>
            </w:r>
          </w:p>
        </w:tc>
      </w:tr>
      <w:tr w:rsidR="00166FDF" w:rsidRPr="00DC7310" w14:paraId="1672CC6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501B068" w14:textId="77777777" w:rsidR="00166FDF" w:rsidRPr="00DC7310" w:rsidRDefault="00166FDF" w:rsidP="003C668C">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93595" w14:textId="77777777" w:rsidR="00166FDF" w:rsidRPr="00DC7310" w:rsidRDefault="00166FDF" w:rsidP="003C668C">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990FD"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BF721" w14:textId="77777777" w:rsidR="00166FDF" w:rsidRPr="00DC7310" w:rsidRDefault="00166FDF" w:rsidP="003C668C">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46FD4" w14:textId="77777777" w:rsidR="00166FDF" w:rsidRPr="00DC7310" w:rsidRDefault="00166FDF" w:rsidP="003C668C">
            <w:pPr>
              <w:pStyle w:val="TAC"/>
              <w:keepNext w:val="0"/>
              <w:keepLines w:val="0"/>
              <w:rPr>
                <w:lang w:eastAsia="ja-JP"/>
              </w:rPr>
            </w:pPr>
            <w:r w:rsidRPr="00DC7310">
              <w:rPr>
                <w:lang w:eastAsia="zh-CN"/>
              </w:rPr>
              <w:t>0.5</w:t>
            </w:r>
          </w:p>
        </w:tc>
      </w:tr>
      <w:tr w:rsidR="00166FDF" w:rsidRPr="00DC7310" w14:paraId="69A4A80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D17F0E5" w14:textId="77777777" w:rsidR="00166FDF" w:rsidRPr="00DC7310" w:rsidRDefault="00166FDF" w:rsidP="003C668C">
            <w:pPr>
              <w:pStyle w:val="TAC"/>
              <w:keepNext w:val="0"/>
              <w:keepLines w:val="0"/>
              <w:rPr>
                <w:lang w:eastAsia="sv-SE"/>
              </w:rPr>
            </w:pPr>
            <w:r w:rsidRPr="00DC7310">
              <w:rPr>
                <w:lang w:eastAsia="sv-SE"/>
              </w:rPr>
              <w:t>DC_2-30-66_n77</w:t>
            </w:r>
          </w:p>
          <w:p w14:paraId="2A814F7E" w14:textId="77777777" w:rsidR="00166FDF" w:rsidRPr="00DC7310" w:rsidRDefault="00166FDF" w:rsidP="003C668C">
            <w:pPr>
              <w:pStyle w:val="TAC"/>
              <w:keepNext w:val="0"/>
              <w:keepLines w:val="0"/>
              <w:rPr>
                <w:lang w:eastAsia="sv-SE"/>
              </w:rPr>
            </w:pPr>
            <w:r w:rsidRPr="00DC7310">
              <w:rPr>
                <w:lang w:eastAsia="sv-SE"/>
              </w:rPr>
              <w:t>DC_2-2-30-66_n77</w:t>
            </w:r>
          </w:p>
          <w:p w14:paraId="3DD3677F" w14:textId="77777777" w:rsidR="00166FDF" w:rsidRPr="00DC7310" w:rsidRDefault="00166FDF" w:rsidP="003C668C">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63AFD"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20388"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E498F" w14:textId="77777777" w:rsidR="00166FDF" w:rsidRPr="00DC7310" w:rsidRDefault="00166FDF" w:rsidP="003C668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89B9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E4CD5B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CCEB74F" w14:textId="77777777" w:rsidR="00166FDF" w:rsidRPr="00DC7310" w:rsidRDefault="00166FDF" w:rsidP="003C668C">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B3654" w14:textId="77777777" w:rsidR="00166FDF" w:rsidRPr="00DC7310" w:rsidRDefault="00166FDF" w:rsidP="003C668C">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3400C42"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30E5A" w14:textId="77777777" w:rsidR="00166FDF" w:rsidRPr="00DC7310" w:rsidRDefault="00166FDF" w:rsidP="003C668C">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A6C62"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760A01C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4AF15AA" w14:textId="77777777" w:rsidR="00166FDF" w:rsidRPr="00DC7310" w:rsidRDefault="00166FDF" w:rsidP="003C668C">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EC1DF"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BC05ACF" w14:textId="77777777" w:rsidR="00166FDF" w:rsidRPr="00DC7310" w:rsidRDefault="00166FDF" w:rsidP="003C668C">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88606"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A7152"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163D9F0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8F3D2FC" w14:textId="77777777" w:rsidR="00166FDF" w:rsidRPr="00DC7310" w:rsidRDefault="00166FDF" w:rsidP="003C668C">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212B2" w14:textId="77777777" w:rsidR="00166FDF" w:rsidRPr="00DC7310" w:rsidRDefault="00166FDF" w:rsidP="003C668C">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2DC407F6"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24547" w14:textId="77777777" w:rsidR="00166FDF" w:rsidRPr="00DC7310" w:rsidRDefault="00166FDF" w:rsidP="003C668C">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897A0"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365762D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509C6F3" w14:textId="77777777" w:rsidR="00166FDF" w:rsidRPr="00DC7310" w:rsidRDefault="00166FDF" w:rsidP="003C668C">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22D18" w14:textId="77777777" w:rsidR="00166FDF" w:rsidRPr="00DC7310" w:rsidRDefault="00166FDF" w:rsidP="003C668C">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0128E33D"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255D5" w14:textId="77777777" w:rsidR="00166FDF" w:rsidRPr="00DC7310" w:rsidRDefault="00166FDF" w:rsidP="003C668C">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38879"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5E99B98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1786C66" w14:textId="77777777" w:rsidR="00166FDF" w:rsidRPr="00DC7310" w:rsidRDefault="00166FDF" w:rsidP="003C668C">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35861"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3C2341E"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62330" w14:textId="77777777" w:rsidR="00166FDF" w:rsidRPr="00DC7310" w:rsidRDefault="00166FDF" w:rsidP="003C668C">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0BC6F"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107D563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A703E26" w14:textId="77777777" w:rsidR="00166FDF" w:rsidRPr="00DC7310" w:rsidRDefault="00166FDF" w:rsidP="003C668C">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D0F2C" w14:textId="77777777" w:rsidR="00166FDF" w:rsidRPr="00DC7310" w:rsidRDefault="00166FDF" w:rsidP="003C668C">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30BDCE2"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59209" w14:textId="77777777" w:rsidR="00166FDF" w:rsidRPr="00DC7310" w:rsidRDefault="00166FDF" w:rsidP="003C668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02521"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20E5332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361D6FF" w14:textId="77777777" w:rsidR="00166FDF" w:rsidRPr="00DC7310" w:rsidRDefault="00166FDF" w:rsidP="003C668C">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1CC01"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D7C1442"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21646" w14:textId="77777777" w:rsidR="00166FDF" w:rsidRPr="00DC7310" w:rsidRDefault="00166FDF" w:rsidP="003C668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D3D4B" w14:textId="77777777" w:rsidR="00166FDF" w:rsidRPr="00DC7310" w:rsidRDefault="00166FDF" w:rsidP="003C668C">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166FDF" w:rsidRPr="00DC7310" w14:paraId="4CB04FA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3E7140A" w14:textId="77777777" w:rsidR="00166FDF" w:rsidRPr="00DC7310" w:rsidRDefault="00166FDF" w:rsidP="003C668C">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88D11" w14:textId="77777777" w:rsidR="00166FDF" w:rsidRPr="00DC7310" w:rsidRDefault="00166FDF" w:rsidP="003C668C">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344878F4"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4EFD2" w14:textId="77777777" w:rsidR="00166FDF" w:rsidRPr="00DC7310" w:rsidRDefault="00166FDF" w:rsidP="003C668C">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13A8E"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2800981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2ED5D84" w14:textId="77777777" w:rsidR="00166FDF" w:rsidRPr="00DC7310" w:rsidRDefault="00166FDF" w:rsidP="003C668C">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9573D" w14:textId="77777777" w:rsidR="00166FDF" w:rsidRPr="00DC7310" w:rsidRDefault="00166FDF" w:rsidP="003C668C">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804812C"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C4FCC" w14:textId="77777777" w:rsidR="00166FDF" w:rsidRPr="00DC7310" w:rsidRDefault="00166FDF" w:rsidP="003C668C">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E24A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E0F50C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9D8B05C" w14:textId="77777777" w:rsidR="00166FDF" w:rsidRPr="00DC7310" w:rsidRDefault="00166FDF" w:rsidP="003C668C">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294C2" w14:textId="77777777" w:rsidR="00166FDF" w:rsidRPr="00DC7310" w:rsidRDefault="00166FDF" w:rsidP="003C668C">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1C06D"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FE94A" w14:textId="77777777" w:rsidR="00166FDF" w:rsidRPr="00DC7310" w:rsidRDefault="00166FDF" w:rsidP="003C668C">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5B7F8"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6EB81E4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C9AB829" w14:textId="77777777" w:rsidR="00166FDF" w:rsidRPr="00DC7310" w:rsidRDefault="00166FDF" w:rsidP="003C668C">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7DCE0" w14:textId="77777777" w:rsidR="00166FDF" w:rsidRPr="00DC7310" w:rsidRDefault="00166FDF" w:rsidP="003C668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1715D"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6DD85" w14:textId="77777777" w:rsidR="00166FDF" w:rsidRPr="00DC7310" w:rsidRDefault="00166FDF" w:rsidP="003C668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CFDF9"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5581D8B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86FA946" w14:textId="77777777" w:rsidR="00166FDF" w:rsidRPr="00DC7310" w:rsidRDefault="00166FDF" w:rsidP="003C668C">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D9D8C" w14:textId="77777777" w:rsidR="00166FDF" w:rsidRPr="00DC7310" w:rsidRDefault="00166FDF" w:rsidP="003C668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1E9C3"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1B8E2"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E5DD1"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127FC87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164D0BE" w14:textId="77777777" w:rsidR="00166FDF" w:rsidRPr="00DC7310" w:rsidRDefault="00166FDF" w:rsidP="003C668C">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8F7C4" w14:textId="77777777" w:rsidR="00166FDF" w:rsidRPr="00DC7310" w:rsidRDefault="00166FDF" w:rsidP="003C668C">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60606"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1FCA1"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58E45"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1B25B82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B3AE13D" w14:textId="77777777" w:rsidR="00166FDF" w:rsidRPr="00DC7310" w:rsidRDefault="00166FDF" w:rsidP="003C668C">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FB0BC" w14:textId="77777777" w:rsidR="00166FDF" w:rsidRPr="00DC7310" w:rsidRDefault="00166FDF" w:rsidP="003C668C">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BF264" w14:textId="77777777" w:rsidR="00166FDF" w:rsidRPr="00DC7310" w:rsidRDefault="00166FDF" w:rsidP="003C668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EB4DA"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CF6D2"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306D5BF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11645D3" w14:textId="77777777" w:rsidR="00166FDF" w:rsidRPr="00DC7310" w:rsidRDefault="00166FDF" w:rsidP="003C668C">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17616" w14:textId="77777777" w:rsidR="00166FDF" w:rsidRPr="00DC7310" w:rsidRDefault="00166FDF" w:rsidP="003C668C">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BF9F0" w14:textId="77777777" w:rsidR="00166FDF" w:rsidRPr="00DC7310" w:rsidRDefault="00166FDF" w:rsidP="003C668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0651F"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4368C"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67BCDD5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E6F15E2" w14:textId="77777777" w:rsidR="00166FDF" w:rsidRPr="00DC7310" w:rsidRDefault="00166FDF" w:rsidP="003C668C">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76D8C" w14:textId="77777777" w:rsidR="00166FDF" w:rsidRPr="00DC7310" w:rsidRDefault="00166FDF" w:rsidP="003C668C">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263CF" w14:textId="77777777" w:rsidR="00166FDF" w:rsidRPr="00DC7310" w:rsidRDefault="00166FDF" w:rsidP="003C668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BCEC5"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83BDA"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1AABBE5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383D620" w14:textId="77777777" w:rsidR="00166FDF" w:rsidRPr="00DC7310" w:rsidRDefault="00166FDF" w:rsidP="003C668C">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A7813" w14:textId="77777777" w:rsidR="00166FDF" w:rsidRPr="00DC7310" w:rsidRDefault="00166FDF" w:rsidP="003C668C">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D1A57" w14:textId="77777777" w:rsidR="00166FDF" w:rsidRPr="00DC7310" w:rsidRDefault="00166FDF" w:rsidP="003C668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8403D"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54CB0"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0C50A85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9B14D72" w14:textId="77777777" w:rsidR="00166FDF" w:rsidRPr="00DC7310" w:rsidRDefault="00166FDF" w:rsidP="003C668C">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31F4D958" w14:textId="77777777" w:rsidR="00166FDF" w:rsidRPr="00DC7310" w:rsidRDefault="00166FDF" w:rsidP="003C668C">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942D106"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35994AB" w14:textId="77777777" w:rsidR="00166FDF" w:rsidRPr="00DC7310" w:rsidRDefault="00166FDF" w:rsidP="003C668C">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0EA93486" w14:textId="77777777" w:rsidR="00166FDF" w:rsidRPr="00DC7310" w:rsidRDefault="00166FDF" w:rsidP="003C668C">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166FDF" w:rsidRPr="00DC7310" w14:paraId="373A104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D56B2CD" w14:textId="77777777" w:rsidR="00166FDF" w:rsidRPr="00DC7310" w:rsidRDefault="00166FDF" w:rsidP="003C668C">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21627DB"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03DE0B"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6A0B89"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4961CF"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54C00D0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98F319C" w14:textId="77777777" w:rsidR="00166FDF" w:rsidRPr="00DC7310" w:rsidRDefault="00166FDF" w:rsidP="003C668C">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156F01E5" w14:textId="77777777" w:rsidR="00166FDF" w:rsidRPr="00DC7310" w:rsidRDefault="00166FDF" w:rsidP="003C668C">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A867F6"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DA923ED" w14:textId="77777777" w:rsidR="00166FDF" w:rsidRPr="00DC7310" w:rsidRDefault="00166FDF" w:rsidP="003C668C">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D439F3" w14:textId="77777777" w:rsidR="00166FDF" w:rsidRPr="00DC7310" w:rsidRDefault="00166FDF" w:rsidP="003C668C">
            <w:pPr>
              <w:pStyle w:val="TAC"/>
              <w:keepNext w:val="0"/>
              <w:keepLines w:val="0"/>
              <w:rPr>
                <w:lang w:eastAsia="zh-CN"/>
              </w:rPr>
            </w:pPr>
            <w:r w:rsidRPr="00DC7310">
              <w:rPr>
                <w:lang w:eastAsia="zh-CN"/>
              </w:rPr>
              <w:t>0.</w:t>
            </w:r>
            <w:r w:rsidRPr="00DC7310">
              <w:rPr>
                <w:rFonts w:eastAsiaTheme="minorEastAsia"/>
                <w:lang w:eastAsia="zh-CN"/>
              </w:rPr>
              <w:t>3</w:t>
            </w:r>
          </w:p>
        </w:tc>
      </w:tr>
      <w:tr w:rsidR="00166FDF" w:rsidRPr="00DC7310" w14:paraId="66D98C7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C1632B" w14:textId="77777777" w:rsidR="00166FDF" w:rsidRPr="00DC7310" w:rsidRDefault="00166FDF" w:rsidP="003C668C">
            <w:pPr>
              <w:pStyle w:val="TAC"/>
              <w:keepNext w:val="0"/>
              <w:keepLines w:val="0"/>
              <w:rPr>
                <w:rFonts w:cs="Arial"/>
                <w:szCs w:val="18"/>
              </w:rPr>
            </w:pPr>
            <w:r w:rsidRPr="00DC7310">
              <w:rPr>
                <w:rFonts w:cs="Arial"/>
                <w:szCs w:val="18"/>
              </w:rPr>
              <w:t>DC_2-66_n2-n77</w:t>
            </w:r>
          </w:p>
          <w:p w14:paraId="24065259" w14:textId="77777777" w:rsidR="00166FDF" w:rsidRPr="00DC7310" w:rsidRDefault="00166FDF" w:rsidP="003C668C">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1DF20" w14:textId="77777777" w:rsidR="00166FDF" w:rsidRPr="00DC7310" w:rsidRDefault="00166FDF" w:rsidP="003C668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98A57"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D22E3" w14:textId="77777777" w:rsidR="00166FDF" w:rsidRPr="00DC7310" w:rsidRDefault="00166FDF" w:rsidP="003C668C">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0654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3C9C7B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2EF6662" w14:textId="77777777" w:rsidR="00166FDF" w:rsidRPr="00DC7310" w:rsidRDefault="00166FDF" w:rsidP="003C668C">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7A8AC"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EBDFA" w14:textId="77777777" w:rsidR="00166FDF" w:rsidRPr="00DC7310" w:rsidRDefault="00166FDF" w:rsidP="003C668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B0473"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68785"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B84F98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EFEAAFD" w14:textId="77777777" w:rsidR="00166FDF" w:rsidRPr="00DC7310" w:rsidRDefault="00166FDF" w:rsidP="003C668C">
            <w:pPr>
              <w:pStyle w:val="TAC"/>
              <w:keepNext w:val="0"/>
              <w:keepLines w:val="0"/>
            </w:pPr>
            <w:r w:rsidRPr="00DC7310">
              <w:t>DC_2-66_(n)5</w:t>
            </w:r>
          </w:p>
          <w:p w14:paraId="1AF29603" w14:textId="77777777" w:rsidR="00166FDF" w:rsidRPr="00DC7310" w:rsidRDefault="00166FDF" w:rsidP="003C668C">
            <w:pPr>
              <w:pStyle w:val="TAC"/>
              <w:keepNext w:val="0"/>
              <w:keepLines w:val="0"/>
            </w:pPr>
            <w:r w:rsidRPr="00DC7310">
              <w:t>DC_2-2-66_(n)5</w:t>
            </w:r>
          </w:p>
          <w:p w14:paraId="6771AC5B" w14:textId="77777777" w:rsidR="00166FDF" w:rsidRPr="00DC7310" w:rsidRDefault="00166FDF" w:rsidP="003C668C">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E12E7"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7D459"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A4F85" w14:textId="77777777" w:rsidR="00166FDF" w:rsidRPr="00DC7310" w:rsidRDefault="00166FDF" w:rsidP="003C668C">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97E73"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4576DE1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764FA9F" w14:textId="77777777" w:rsidR="00166FDF" w:rsidRPr="00DC7310" w:rsidRDefault="00166FDF" w:rsidP="003C668C">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F6C0B" w14:textId="77777777" w:rsidR="00166FDF" w:rsidRPr="00DC7310" w:rsidRDefault="00166FDF" w:rsidP="003C668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0CA5F"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07954" w14:textId="77777777" w:rsidR="00166FDF" w:rsidRPr="00DC7310" w:rsidRDefault="00166FDF" w:rsidP="003C668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B44B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DC781F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C33F7FE" w14:textId="77777777" w:rsidR="00166FDF" w:rsidRPr="00DC7310" w:rsidRDefault="00166FDF" w:rsidP="003C668C">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70BDC16F"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AB2AA66"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33FD442" w14:textId="77777777" w:rsidR="00166FDF" w:rsidRPr="00DC7310" w:rsidRDefault="00166FDF" w:rsidP="003C668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2BED39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8CEEC3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9D10F23" w14:textId="77777777" w:rsidR="00166FDF" w:rsidRPr="00DC7310" w:rsidRDefault="00166FDF" w:rsidP="003C668C">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343E6C9C"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9D96DA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5512087" w14:textId="77777777" w:rsidR="00166FDF" w:rsidRPr="00DC7310" w:rsidRDefault="00166FDF" w:rsidP="003C668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45981A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93BBA9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5497F1B" w14:textId="77777777" w:rsidR="00166FDF" w:rsidRPr="00DC7310" w:rsidRDefault="00166FDF" w:rsidP="003C668C">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E0953" w14:textId="77777777" w:rsidR="00166FDF" w:rsidRPr="00DC7310" w:rsidRDefault="00166FDF" w:rsidP="003C668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878D0"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F9E39" w14:textId="77777777" w:rsidR="00166FDF" w:rsidRPr="00DC7310" w:rsidRDefault="00166FDF" w:rsidP="003C668C">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5E8AB"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0F1D4A2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37318B7" w14:textId="77777777" w:rsidR="00166FDF" w:rsidRPr="00DC7310" w:rsidRDefault="00166FDF" w:rsidP="003C668C">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7EBBD" w14:textId="77777777" w:rsidR="00166FDF" w:rsidRPr="00DC7310" w:rsidRDefault="00166FDF" w:rsidP="003C668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B8189"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53060" w14:textId="77777777" w:rsidR="00166FDF" w:rsidRPr="00DC7310" w:rsidRDefault="00166FDF" w:rsidP="003C668C">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D90EB"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C10872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1B1CE1E" w14:textId="77777777" w:rsidR="00166FDF" w:rsidRPr="00DC7310" w:rsidRDefault="00166FDF" w:rsidP="003C668C">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4D3D57F3" w14:textId="77777777" w:rsidR="00166FDF" w:rsidRPr="00DC7310" w:rsidRDefault="00166FDF" w:rsidP="003C668C">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63D347" w14:textId="77777777" w:rsidR="00166FDF" w:rsidRPr="00DC7310" w:rsidRDefault="00166FDF" w:rsidP="003C668C">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1AD2802" w14:textId="77777777" w:rsidR="00166FDF" w:rsidRPr="00DC7310" w:rsidRDefault="00166FDF" w:rsidP="003C668C">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AE486B5" w14:textId="77777777" w:rsidR="00166FDF" w:rsidRPr="00DC7310" w:rsidRDefault="00166FDF" w:rsidP="003C668C">
            <w:pPr>
              <w:pStyle w:val="TAC"/>
              <w:rPr>
                <w:lang w:eastAsia="zh-CN"/>
              </w:rPr>
            </w:pPr>
            <w:r>
              <w:rPr>
                <w:rFonts w:hint="eastAsia"/>
                <w:lang w:eastAsia="zh-CN"/>
              </w:rPr>
              <w:t>0</w:t>
            </w:r>
            <w:r>
              <w:rPr>
                <w:lang w:eastAsia="zh-CN"/>
              </w:rPr>
              <w:t>.5</w:t>
            </w:r>
          </w:p>
        </w:tc>
      </w:tr>
      <w:tr w:rsidR="00166FDF" w:rsidRPr="00DC7310" w14:paraId="5C219A7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11D9BE4" w14:textId="77777777" w:rsidR="00166FDF" w:rsidRPr="00DC7310" w:rsidRDefault="00166FDF" w:rsidP="003C668C">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240A4" w14:textId="77777777" w:rsidR="00166FDF" w:rsidRPr="00DC7310" w:rsidRDefault="00166FDF" w:rsidP="003C668C">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679A4"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56CE8" w14:textId="77777777" w:rsidR="00166FDF" w:rsidRPr="00DC7310" w:rsidRDefault="00166FDF" w:rsidP="003C668C">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FE28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35EB43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02F05F9" w14:textId="77777777" w:rsidR="00166FDF" w:rsidRPr="00DC7310" w:rsidRDefault="00166FDF" w:rsidP="003C668C">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7704CCEA" w14:textId="77777777" w:rsidR="00166FDF" w:rsidRPr="00DC7310" w:rsidRDefault="00166FDF" w:rsidP="003C668C">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361456" w14:textId="77777777" w:rsidR="00166FDF" w:rsidRPr="00DC7310" w:rsidRDefault="00166FDF" w:rsidP="003C668C">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B6ED4D" w14:textId="77777777" w:rsidR="00166FDF" w:rsidRPr="00DC7310" w:rsidRDefault="00166FDF" w:rsidP="003C668C">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3BA7671" w14:textId="77777777" w:rsidR="00166FDF" w:rsidRPr="00DC7310" w:rsidRDefault="00166FDF" w:rsidP="003C668C">
            <w:pPr>
              <w:pStyle w:val="TAC"/>
            </w:pPr>
            <w:r>
              <w:rPr>
                <w:rFonts w:hint="eastAsia"/>
                <w:lang w:eastAsia="zh-CN"/>
              </w:rPr>
              <w:t>0</w:t>
            </w:r>
            <w:r>
              <w:rPr>
                <w:lang w:eastAsia="zh-CN"/>
              </w:rPr>
              <w:t>.8</w:t>
            </w:r>
          </w:p>
        </w:tc>
      </w:tr>
      <w:tr w:rsidR="00166FDF" w:rsidRPr="00DC7310" w14:paraId="408C300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334F37B" w14:textId="77777777" w:rsidR="00166FDF" w:rsidRPr="00DC7310" w:rsidRDefault="00166FDF" w:rsidP="003C668C">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616D8A6D" w14:textId="77777777" w:rsidR="00166FDF" w:rsidRPr="00DC7310" w:rsidRDefault="00166FDF" w:rsidP="003C668C">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646225" w14:textId="77777777" w:rsidR="00166FDF" w:rsidRPr="00DC7310" w:rsidRDefault="00166FDF" w:rsidP="003C668C">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0160A86" w14:textId="77777777" w:rsidR="00166FDF" w:rsidRPr="00DC7310" w:rsidRDefault="00166FDF" w:rsidP="003C668C">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89E6B6F" w14:textId="77777777" w:rsidR="00166FDF" w:rsidRPr="00DC7310" w:rsidRDefault="00166FDF" w:rsidP="003C668C">
            <w:pPr>
              <w:pStyle w:val="TAC"/>
            </w:pPr>
            <w:r>
              <w:rPr>
                <w:rFonts w:hint="eastAsia"/>
                <w:lang w:eastAsia="zh-CN"/>
              </w:rPr>
              <w:t>0</w:t>
            </w:r>
            <w:r>
              <w:rPr>
                <w:lang w:eastAsia="zh-CN"/>
              </w:rPr>
              <w:t>.8</w:t>
            </w:r>
          </w:p>
        </w:tc>
      </w:tr>
      <w:tr w:rsidR="00166FDF" w:rsidRPr="00DC7310" w14:paraId="69BE964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D1A766B" w14:textId="77777777" w:rsidR="00166FDF" w:rsidRPr="00DC7310" w:rsidRDefault="00166FDF" w:rsidP="003C668C">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5B3DE1D4" w14:textId="77777777" w:rsidR="00166FDF" w:rsidRPr="00DC7310" w:rsidRDefault="00166FDF" w:rsidP="003C668C">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0D5EA0" w14:textId="77777777" w:rsidR="00166FDF" w:rsidRPr="00DC7310" w:rsidRDefault="00166FDF" w:rsidP="003C668C">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BF40D72" w14:textId="77777777" w:rsidR="00166FDF" w:rsidRPr="00DC7310" w:rsidRDefault="00166FDF" w:rsidP="003C668C">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B4A8DA" w14:textId="77777777" w:rsidR="00166FDF" w:rsidRPr="00DC7310" w:rsidRDefault="00166FDF" w:rsidP="003C668C">
            <w:pPr>
              <w:pStyle w:val="TAC"/>
              <w:keepNext w:val="0"/>
              <w:keepLines w:val="0"/>
              <w:rPr>
                <w:lang w:eastAsia="zh-CN"/>
              </w:rPr>
            </w:pPr>
            <w:r w:rsidRPr="00DC7310">
              <w:t>0.</w:t>
            </w:r>
            <w:r w:rsidRPr="00DC7310">
              <w:rPr>
                <w:rFonts w:eastAsia="等线"/>
              </w:rPr>
              <w:t>3</w:t>
            </w:r>
          </w:p>
        </w:tc>
      </w:tr>
      <w:tr w:rsidR="00166FDF" w:rsidRPr="00DC7310" w14:paraId="65BE60D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F96F42F" w14:textId="77777777" w:rsidR="00166FDF" w:rsidRPr="00DC7310" w:rsidRDefault="00166FDF" w:rsidP="003C668C">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28E3B"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7617F"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42CE9" w14:textId="77777777" w:rsidR="00166FDF" w:rsidRPr="00DC7310" w:rsidRDefault="00166FDF" w:rsidP="003C668C">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BD67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F5CDF1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3956C32" w14:textId="77777777" w:rsidR="00166FDF" w:rsidRPr="00DC7310" w:rsidRDefault="00166FDF" w:rsidP="003C668C">
            <w:pPr>
              <w:pStyle w:val="TAC"/>
              <w:keepNext w:val="0"/>
              <w:keepLines w:val="0"/>
              <w:rPr>
                <w:rFonts w:eastAsia="MS Mincho"/>
              </w:rPr>
            </w:pPr>
            <w:r w:rsidRPr="00DC7310">
              <w:rPr>
                <w:rFonts w:eastAsia="MS Mincho"/>
              </w:rPr>
              <w:t>DC_2-(n)66-n78</w:t>
            </w:r>
          </w:p>
          <w:p w14:paraId="2664A96F" w14:textId="77777777" w:rsidR="00166FDF" w:rsidRPr="00DC7310" w:rsidRDefault="00166FDF" w:rsidP="003C668C">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4D70B"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ACB63"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981AF" w14:textId="77777777" w:rsidR="00166FDF" w:rsidRPr="00DC7310" w:rsidRDefault="00166FDF" w:rsidP="003C668C">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105EA" w14:textId="77777777" w:rsidR="00166FDF" w:rsidRPr="00DC7310" w:rsidRDefault="00166FDF" w:rsidP="003C668C">
            <w:pPr>
              <w:pStyle w:val="TAC"/>
              <w:keepNext w:val="0"/>
              <w:keepLines w:val="0"/>
              <w:rPr>
                <w:lang w:eastAsia="zh-TW"/>
              </w:rPr>
            </w:pPr>
            <w:r w:rsidRPr="00DC7310">
              <w:rPr>
                <w:lang w:eastAsia="zh-CN"/>
              </w:rPr>
              <w:t>0.8</w:t>
            </w:r>
          </w:p>
        </w:tc>
      </w:tr>
      <w:tr w:rsidR="00166FDF" w:rsidRPr="00DC7310" w14:paraId="2F61732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8E648CB" w14:textId="77777777" w:rsidR="00166FDF" w:rsidRPr="00DC7310" w:rsidRDefault="00166FDF" w:rsidP="003C668C">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387D0"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DF7E6"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C1B61" w14:textId="77777777" w:rsidR="00166FDF" w:rsidRPr="00DC7310" w:rsidRDefault="00166FDF" w:rsidP="003C668C">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33693"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2B57FEE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88C7404" w14:textId="77777777" w:rsidR="00166FDF" w:rsidRPr="00DC7310" w:rsidRDefault="00166FDF" w:rsidP="003C668C">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4F4BA228" w14:textId="77777777" w:rsidR="00166FDF" w:rsidRPr="00DC7310" w:rsidRDefault="00166FDF" w:rsidP="003C668C">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8B72B" w14:textId="77777777" w:rsidR="00166FDF" w:rsidRPr="00DC7310" w:rsidRDefault="00166FDF" w:rsidP="003C668C">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7AFE8" w14:textId="77777777" w:rsidR="00166FDF" w:rsidRPr="00DC7310" w:rsidRDefault="00166FDF" w:rsidP="003C668C">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43578" w14:textId="77777777" w:rsidR="00166FDF" w:rsidRPr="00DC7310" w:rsidRDefault="00166FDF" w:rsidP="003C668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3FC6F" w14:textId="77777777" w:rsidR="00166FDF" w:rsidRPr="00DC7310" w:rsidRDefault="00166FDF" w:rsidP="003C668C">
            <w:pPr>
              <w:pStyle w:val="TAC"/>
              <w:keepNext w:val="0"/>
              <w:keepLines w:val="0"/>
            </w:pPr>
            <w:r w:rsidRPr="00DC7310">
              <w:rPr>
                <w:lang w:eastAsia="zh-CN"/>
              </w:rPr>
              <w:t>0.5</w:t>
            </w:r>
          </w:p>
        </w:tc>
      </w:tr>
      <w:tr w:rsidR="00166FDF" w:rsidRPr="00DC7310" w14:paraId="05D2E13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9D994F7" w14:textId="77777777" w:rsidR="00166FDF" w:rsidRPr="00DC7310" w:rsidRDefault="00166FDF" w:rsidP="003C668C">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4AD68" w14:textId="77777777" w:rsidR="00166FDF" w:rsidRPr="00DC7310" w:rsidRDefault="00166FDF" w:rsidP="003C668C">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D5B48"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38D3B" w14:textId="77777777" w:rsidR="00166FDF" w:rsidRPr="00DC7310" w:rsidRDefault="00166FDF" w:rsidP="003C668C">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DF37D" w14:textId="77777777" w:rsidR="00166FDF" w:rsidRPr="00DC7310" w:rsidRDefault="00166FDF" w:rsidP="003C668C">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166FDF" w:rsidRPr="00DC7310" w14:paraId="38F814B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6160C64" w14:textId="77777777" w:rsidR="00166FDF" w:rsidRPr="00DC7310" w:rsidRDefault="00166FDF" w:rsidP="003C668C">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607E9" w14:textId="77777777" w:rsidR="00166FDF" w:rsidRPr="00DC7310" w:rsidRDefault="00166FDF" w:rsidP="003C668C">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A363C" w14:textId="77777777" w:rsidR="00166FDF" w:rsidRPr="00DC7310" w:rsidRDefault="00166FDF" w:rsidP="003C668C">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F654E" w14:textId="77777777" w:rsidR="00166FDF" w:rsidRPr="00DC7310" w:rsidRDefault="00166FDF" w:rsidP="003C668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E1C15"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6C14980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03E9395" w14:textId="77777777" w:rsidR="00166FDF" w:rsidRPr="00DC7310" w:rsidRDefault="00166FDF" w:rsidP="003C668C">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08755" w14:textId="77777777" w:rsidR="00166FDF" w:rsidRPr="00DC7310" w:rsidRDefault="00166FDF" w:rsidP="003C668C">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4974D" w14:textId="77777777" w:rsidR="00166FDF" w:rsidRPr="00DC7310" w:rsidRDefault="00166FDF" w:rsidP="003C668C">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D537F" w14:textId="77777777" w:rsidR="00166FDF" w:rsidRPr="00DC7310" w:rsidRDefault="00166FDF" w:rsidP="003C668C">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8DF8A" w14:textId="77777777" w:rsidR="00166FDF" w:rsidRPr="00DC7310" w:rsidRDefault="00166FDF" w:rsidP="003C668C">
            <w:pPr>
              <w:pStyle w:val="TAC"/>
              <w:keepNext w:val="0"/>
              <w:keepLines w:val="0"/>
              <w:rPr>
                <w:rFonts w:cs="Arial"/>
                <w:szCs w:val="18"/>
              </w:rPr>
            </w:pPr>
            <w:r w:rsidRPr="00DC7310">
              <w:rPr>
                <w:lang w:eastAsia="zh-CN"/>
              </w:rPr>
              <w:t>0.3</w:t>
            </w:r>
          </w:p>
        </w:tc>
      </w:tr>
      <w:tr w:rsidR="00166FDF" w:rsidRPr="00DC7310" w14:paraId="3588956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D186DA0" w14:textId="77777777" w:rsidR="00166FDF" w:rsidRPr="00DC7310" w:rsidRDefault="00166FDF" w:rsidP="003C668C">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2785A"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FFDD1"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9350F" w14:textId="77777777" w:rsidR="00166FDF" w:rsidRPr="00DC7310" w:rsidRDefault="00166FDF" w:rsidP="003C668C">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55D49" w14:textId="77777777" w:rsidR="00166FDF" w:rsidRPr="00DC7310" w:rsidRDefault="00166FDF" w:rsidP="003C668C">
            <w:pPr>
              <w:pStyle w:val="TAC"/>
              <w:keepNext w:val="0"/>
              <w:keepLines w:val="0"/>
              <w:rPr>
                <w:lang w:eastAsia="zh-TW"/>
              </w:rPr>
            </w:pPr>
            <w:r w:rsidRPr="00DC7310">
              <w:rPr>
                <w:lang w:eastAsia="zh-CN"/>
              </w:rPr>
              <w:t>0.3</w:t>
            </w:r>
          </w:p>
        </w:tc>
      </w:tr>
      <w:tr w:rsidR="00166FDF" w:rsidRPr="00DC7310" w14:paraId="37E0706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3D79E9A" w14:textId="77777777" w:rsidR="00166FDF" w:rsidRPr="00DC7310" w:rsidRDefault="00166FDF" w:rsidP="003C668C">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11EC5729"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2D871DF" w14:textId="77777777" w:rsidR="00166FDF" w:rsidRPr="00DC7310" w:rsidRDefault="00166FDF" w:rsidP="003C668C">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49557C5" w14:textId="77777777" w:rsidR="00166FDF" w:rsidRPr="00DC7310" w:rsidRDefault="00166FDF" w:rsidP="003C668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054FFA6" w14:textId="77777777" w:rsidR="00166FDF" w:rsidRPr="00DC7310" w:rsidRDefault="00166FDF" w:rsidP="003C668C">
            <w:pPr>
              <w:pStyle w:val="TAC"/>
              <w:keepNext w:val="0"/>
              <w:keepLines w:val="0"/>
            </w:pPr>
            <w:r w:rsidRPr="00DC7310">
              <w:t>0.8</w:t>
            </w:r>
          </w:p>
        </w:tc>
      </w:tr>
      <w:tr w:rsidR="00166FDF" w:rsidRPr="00DC7310" w14:paraId="5C78188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844E4E1" w14:textId="77777777" w:rsidR="00166FDF" w:rsidRPr="00DC7310" w:rsidRDefault="00166FDF" w:rsidP="003C668C">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60D4DD3" w14:textId="77777777" w:rsidR="00166FDF" w:rsidRPr="00DC7310" w:rsidRDefault="00166FDF" w:rsidP="003C668C">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6F7970" w14:textId="77777777" w:rsidR="00166FDF" w:rsidRPr="00DC7310" w:rsidRDefault="00166FDF" w:rsidP="003C668C">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A9272BC" w14:textId="77777777" w:rsidR="00166FDF" w:rsidRPr="00DC7310" w:rsidRDefault="00166FDF" w:rsidP="003C668C">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488737" w14:textId="77777777" w:rsidR="00166FDF" w:rsidRPr="00DC7310" w:rsidRDefault="00166FDF" w:rsidP="003C668C">
            <w:pPr>
              <w:pStyle w:val="TAC"/>
              <w:keepNext w:val="0"/>
              <w:keepLines w:val="0"/>
            </w:pPr>
            <w:r w:rsidRPr="00DC7310">
              <w:t>0.</w:t>
            </w:r>
            <w:r w:rsidRPr="00DC7310">
              <w:rPr>
                <w:rFonts w:eastAsiaTheme="minorEastAsia"/>
              </w:rPr>
              <w:t>8</w:t>
            </w:r>
          </w:p>
        </w:tc>
      </w:tr>
      <w:tr w:rsidR="00166FDF" w:rsidRPr="00DC7310" w14:paraId="62264C2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652D5AF" w14:textId="77777777" w:rsidR="00166FDF" w:rsidRPr="00DC7310" w:rsidRDefault="00166FDF" w:rsidP="003C668C">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32DC42BD" w14:textId="77777777" w:rsidR="00166FDF" w:rsidRPr="00DC7310" w:rsidRDefault="00166FDF" w:rsidP="003C668C">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90DEC" w14:textId="77777777" w:rsidR="00166FDF" w:rsidRPr="00DC7310" w:rsidRDefault="00166FDF" w:rsidP="003C668C">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7F897" w14:textId="77777777" w:rsidR="00166FDF" w:rsidRPr="00DC7310" w:rsidRDefault="00166FDF" w:rsidP="003C668C">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89B3C" w14:textId="77777777" w:rsidR="00166FDF" w:rsidRPr="00DC7310" w:rsidRDefault="00166FDF" w:rsidP="003C668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83997"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DE1DB9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244E030" w14:textId="77777777" w:rsidR="00166FDF" w:rsidRPr="00DC7310" w:rsidRDefault="00166FDF" w:rsidP="003C668C">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99815" w14:textId="77777777" w:rsidR="00166FDF" w:rsidRPr="00DC7310" w:rsidRDefault="00166FDF" w:rsidP="003C668C">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C4734"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46D1B" w14:textId="77777777" w:rsidR="00166FDF" w:rsidRPr="00DC7310" w:rsidRDefault="00166FDF" w:rsidP="003C668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A8F22"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387B768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CB26B06" w14:textId="77777777" w:rsidR="00166FDF" w:rsidRPr="00DC7310" w:rsidRDefault="00166FDF" w:rsidP="003C668C">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63C0BB57" w14:textId="77777777" w:rsidR="00166FDF" w:rsidRPr="00DC7310" w:rsidRDefault="00166FDF" w:rsidP="003C668C">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DFE3AD" w14:textId="77777777" w:rsidR="00166FDF" w:rsidRPr="00DC7310" w:rsidRDefault="00166FDF" w:rsidP="003C668C">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F2E5357" w14:textId="77777777" w:rsidR="00166FDF" w:rsidRPr="00DC7310" w:rsidRDefault="00166FDF" w:rsidP="003C668C">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40153C" w14:textId="77777777" w:rsidR="00166FDF" w:rsidRPr="00DC7310" w:rsidRDefault="00166FDF" w:rsidP="003C668C">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166FDF" w:rsidRPr="00DC7310" w14:paraId="0DE2F5E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37F5A81" w14:textId="77777777" w:rsidR="00166FDF" w:rsidRPr="00DC7310" w:rsidRDefault="00166FDF" w:rsidP="003C668C">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7C006EA" w14:textId="77777777" w:rsidR="00166FDF" w:rsidRPr="00DC7310" w:rsidRDefault="00166FDF" w:rsidP="003C668C">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D6292F" w14:textId="77777777" w:rsidR="00166FDF" w:rsidRPr="00DC7310" w:rsidRDefault="00166FDF" w:rsidP="003C668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EF6B262" w14:textId="77777777" w:rsidR="00166FDF" w:rsidRPr="00DC7310" w:rsidRDefault="00166FDF" w:rsidP="003C668C">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3926504A" w14:textId="77777777" w:rsidR="00166FDF" w:rsidRPr="00DC7310" w:rsidRDefault="00166FDF" w:rsidP="003C668C">
            <w:pPr>
              <w:pStyle w:val="TAC"/>
              <w:keepNext w:val="0"/>
              <w:keepLines w:val="0"/>
              <w:rPr>
                <w:lang w:eastAsia="zh-CN"/>
              </w:rPr>
            </w:pPr>
            <w:r w:rsidRPr="00DC7310">
              <w:rPr>
                <w:rFonts w:cs="Arial"/>
                <w:szCs w:val="18"/>
                <w:lang w:eastAsia="ja-JP"/>
              </w:rPr>
              <w:t>0.5</w:t>
            </w:r>
          </w:p>
        </w:tc>
      </w:tr>
      <w:tr w:rsidR="00166FDF" w:rsidRPr="00DC7310" w14:paraId="0805541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7019D80" w14:textId="77777777" w:rsidR="00166FDF" w:rsidRPr="00DC7310" w:rsidRDefault="00166FDF" w:rsidP="003C668C">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740422DF" w14:textId="77777777" w:rsidR="00166FDF" w:rsidRPr="00DC7310" w:rsidRDefault="00166FDF" w:rsidP="003C668C">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DBAAA03" w14:textId="77777777" w:rsidR="00166FDF" w:rsidRPr="00DC7310" w:rsidRDefault="00166FDF" w:rsidP="003C668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192F99" w14:textId="77777777" w:rsidR="00166FDF" w:rsidRPr="00DC7310" w:rsidRDefault="00166FDF" w:rsidP="003C668C">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A43D9C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05B57F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F770EA7" w14:textId="77777777" w:rsidR="00166FDF" w:rsidRPr="00DC7310" w:rsidRDefault="00166FDF" w:rsidP="003C668C">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A0DE3" w14:textId="77777777" w:rsidR="00166FDF" w:rsidRPr="00DC7310" w:rsidRDefault="00166FDF" w:rsidP="003C668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3828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420D5" w14:textId="77777777" w:rsidR="00166FDF" w:rsidRPr="00DC7310" w:rsidRDefault="00166FDF" w:rsidP="003C668C">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C5B68"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5B7964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B4A2E2A" w14:textId="77777777" w:rsidR="00166FDF" w:rsidRPr="00DC7310" w:rsidRDefault="00166FDF" w:rsidP="003C668C">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7D9EB22" w14:textId="77777777" w:rsidR="00166FDF" w:rsidRPr="00DC7310" w:rsidRDefault="00166FDF" w:rsidP="003C668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E1E4428"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A296CFB" w14:textId="77777777" w:rsidR="00166FDF" w:rsidRPr="00DC7310" w:rsidRDefault="00166FDF" w:rsidP="003C668C">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246805E"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DAA069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0CECA6" w14:textId="77777777" w:rsidR="00166FDF" w:rsidRPr="00DC7310" w:rsidRDefault="00166FDF" w:rsidP="003C668C">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6DDF6163" w14:textId="77777777" w:rsidR="00166FDF" w:rsidRPr="00DC7310" w:rsidRDefault="00166FDF" w:rsidP="003C668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DA7FEF0"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EC0D4A" w14:textId="77777777" w:rsidR="00166FDF" w:rsidRPr="00DC7310" w:rsidRDefault="00166FDF" w:rsidP="003C668C">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C68A08"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135761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CB6C61" w14:textId="77777777" w:rsidR="00166FDF" w:rsidRPr="00DC7310" w:rsidRDefault="00166FDF" w:rsidP="003C668C">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98E72" w14:textId="77777777" w:rsidR="00166FDF" w:rsidRPr="00DC7310" w:rsidRDefault="00166FDF" w:rsidP="003C668C">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A70A5"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063DA" w14:textId="77777777" w:rsidR="00166FDF" w:rsidRPr="00DC7310" w:rsidRDefault="00166FDF" w:rsidP="003C668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369F9"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015499A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B00E55E" w14:textId="77777777" w:rsidR="00166FDF" w:rsidRPr="00DC7310" w:rsidRDefault="00166FDF" w:rsidP="003C668C">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3C6C0EC8" w14:textId="77777777" w:rsidR="00166FDF" w:rsidRPr="00DC7310" w:rsidRDefault="00166FDF" w:rsidP="003C668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87FDB03"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01B915" w14:textId="77777777" w:rsidR="00166FDF" w:rsidRPr="00DC7310" w:rsidRDefault="00166FDF" w:rsidP="003C668C">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9266744" w14:textId="77777777" w:rsidR="00166FDF" w:rsidRPr="00DC7310" w:rsidRDefault="00166FDF" w:rsidP="003C668C">
            <w:pPr>
              <w:pStyle w:val="TAC"/>
              <w:keepNext w:val="0"/>
              <w:keepLines w:val="0"/>
              <w:rPr>
                <w:lang w:eastAsia="zh-CN"/>
              </w:rPr>
            </w:pPr>
            <w:r w:rsidRPr="00DC7310">
              <w:rPr>
                <w:rFonts w:hint="eastAsia"/>
                <w:lang w:eastAsia="zh-CN"/>
              </w:rPr>
              <w:t>N/A</w:t>
            </w:r>
          </w:p>
        </w:tc>
      </w:tr>
      <w:tr w:rsidR="00166FDF" w:rsidRPr="00DC7310" w14:paraId="01FB1F7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97A8D6" w14:textId="77777777" w:rsidR="00166FDF" w:rsidRPr="00DC7310" w:rsidRDefault="00166FDF" w:rsidP="003C668C">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634D550"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3E82C8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01EE26" w14:textId="77777777" w:rsidR="00166FDF" w:rsidRPr="00DC7310" w:rsidRDefault="00166FDF" w:rsidP="003C668C">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E19E1E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72ED59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F246C9" w14:textId="77777777" w:rsidR="00166FDF" w:rsidRPr="00DC7310" w:rsidRDefault="00166FDF" w:rsidP="003C668C">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255D9"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46BF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E4EE1" w14:textId="77777777" w:rsidR="00166FDF" w:rsidRPr="00DC7310" w:rsidRDefault="00166FDF" w:rsidP="003C668C">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4BC0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047380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C4519B" w14:textId="77777777" w:rsidR="00166FDF" w:rsidRPr="00DC7310" w:rsidRDefault="00166FDF" w:rsidP="003C668C">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B5BAE" w14:textId="77777777" w:rsidR="00166FDF" w:rsidRPr="00DC7310" w:rsidRDefault="00166FDF" w:rsidP="003C668C">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9212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93087" w14:textId="77777777" w:rsidR="00166FDF" w:rsidRPr="00DC7310" w:rsidRDefault="00166FDF" w:rsidP="003C668C">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78BB3"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4488CD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3C6072" w14:textId="77777777" w:rsidR="00166FDF" w:rsidRPr="00DC7310" w:rsidRDefault="00166FDF" w:rsidP="003C668C">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CC656"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1B1AC"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A0AEB"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1C7BD"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53989FC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E507651" w14:textId="77777777" w:rsidR="00166FDF" w:rsidRPr="00DC7310" w:rsidRDefault="00166FDF" w:rsidP="003C668C">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5FD7C336" w14:textId="77777777" w:rsidR="00166FDF" w:rsidRPr="00DC7310" w:rsidRDefault="00166FDF" w:rsidP="003C668C">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68DAE3" w14:textId="77777777" w:rsidR="00166FDF" w:rsidRPr="00DC7310" w:rsidRDefault="00166FDF" w:rsidP="003C668C">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8A2225D" w14:textId="77777777" w:rsidR="00166FDF" w:rsidRPr="00DC7310" w:rsidRDefault="00166FDF" w:rsidP="003C668C">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0D12D8" w14:textId="77777777" w:rsidR="00166FDF" w:rsidRPr="00DC7310" w:rsidRDefault="00166FDF" w:rsidP="003C668C">
            <w:pPr>
              <w:pStyle w:val="TAC"/>
              <w:keepNext w:val="0"/>
              <w:keepLines w:val="0"/>
              <w:rPr>
                <w:lang w:eastAsia="zh-CN"/>
              </w:rPr>
            </w:pPr>
            <w:r w:rsidRPr="00DC7310">
              <w:rPr>
                <w:rFonts w:eastAsiaTheme="minorEastAsia"/>
                <w:lang w:eastAsia="ko-KR"/>
              </w:rPr>
              <w:t>0.7</w:t>
            </w:r>
          </w:p>
        </w:tc>
      </w:tr>
      <w:tr w:rsidR="00166FDF" w:rsidRPr="00DC7310" w14:paraId="7CB4195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135FDFE" w14:textId="77777777" w:rsidR="00166FDF" w:rsidRPr="00DC7310" w:rsidRDefault="00166FDF" w:rsidP="003C668C">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2F5DC04F" w14:textId="77777777" w:rsidR="00166FDF" w:rsidRPr="00DC7310" w:rsidRDefault="00166FDF" w:rsidP="003C668C">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AA751AB" w14:textId="77777777" w:rsidR="00166FDF" w:rsidRPr="00DC7310" w:rsidRDefault="00166FDF" w:rsidP="003C668C">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F4E516" w14:textId="77777777" w:rsidR="00166FDF" w:rsidRPr="00DC7310" w:rsidRDefault="00166FDF" w:rsidP="003C668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056046" w14:textId="77777777" w:rsidR="00166FDF" w:rsidRPr="00DC7310" w:rsidRDefault="00166FDF" w:rsidP="003C668C">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364B2AC2" w14:textId="77777777" w:rsidR="00166FDF" w:rsidRPr="00DC7310" w:rsidRDefault="00166FDF" w:rsidP="003C668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166FDF" w:rsidRPr="00DC7310" w14:paraId="49B1E1A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43CCF50" w14:textId="77777777" w:rsidR="00166FDF" w:rsidRPr="00DC7310" w:rsidRDefault="00166FDF" w:rsidP="003C668C">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9E63C" w14:textId="77777777" w:rsidR="00166FDF" w:rsidRPr="00DC7310" w:rsidRDefault="00166FDF" w:rsidP="003C668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27226"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1FA4B" w14:textId="77777777" w:rsidR="00166FDF" w:rsidRPr="00DC7310" w:rsidRDefault="00166FDF" w:rsidP="003C668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BC49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70FC3B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82A5C65" w14:textId="77777777" w:rsidR="00166FDF" w:rsidRPr="00DC7310" w:rsidRDefault="00166FDF" w:rsidP="003C668C">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1C276649" w14:textId="77777777" w:rsidR="00166FDF" w:rsidRPr="00DC7310" w:rsidRDefault="00166FDF" w:rsidP="003C668C">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BBEF6" w14:textId="77777777" w:rsidR="00166FDF" w:rsidRPr="00DC7310" w:rsidRDefault="00166FDF" w:rsidP="003C668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99EEF"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3202C" w14:textId="77777777" w:rsidR="00166FDF" w:rsidRPr="00DC7310" w:rsidRDefault="00166FDF" w:rsidP="003C668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620A9" w14:textId="77777777" w:rsidR="00166FDF" w:rsidRPr="00DC7310" w:rsidRDefault="00166FDF" w:rsidP="003C668C">
            <w:pPr>
              <w:pStyle w:val="TAC"/>
              <w:keepNext w:val="0"/>
              <w:keepLines w:val="0"/>
            </w:pPr>
            <w:r w:rsidRPr="00DC7310">
              <w:rPr>
                <w:lang w:eastAsia="zh-CN"/>
              </w:rPr>
              <w:t>0.8</w:t>
            </w:r>
          </w:p>
        </w:tc>
      </w:tr>
      <w:tr w:rsidR="00166FDF" w:rsidRPr="00DC7310" w14:paraId="0AA056D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2D438E5" w14:textId="77777777" w:rsidR="00166FDF" w:rsidRPr="00DC7310" w:rsidRDefault="00166FDF" w:rsidP="003C668C">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29774F2" w14:textId="77777777" w:rsidR="00166FDF" w:rsidRPr="00DC7310" w:rsidRDefault="00166FDF" w:rsidP="003C668C">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6E33E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C992B6" w14:textId="77777777" w:rsidR="00166FDF" w:rsidRPr="00DC7310" w:rsidRDefault="00166FDF" w:rsidP="003C668C">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50E24A4" w14:textId="77777777" w:rsidR="00166FDF" w:rsidRPr="00DC7310" w:rsidRDefault="00166FDF" w:rsidP="003C668C">
            <w:pPr>
              <w:pStyle w:val="TAC"/>
              <w:keepNext w:val="0"/>
              <w:keepLines w:val="0"/>
              <w:rPr>
                <w:lang w:eastAsia="zh-CN"/>
              </w:rPr>
            </w:pPr>
            <w:r w:rsidRPr="00DC7310">
              <w:rPr>
                <w:lang w:eastAsia="ko-KR"/>
              </w:rPr>
              <w:t>0.9</w:t>
            </w:r>
          </w:p>
        </w:tc>
      </w:tr>
      <w:tr w:rsidR="00166FDF" w:rsidRPr="00DC7310" w14:paraId="093343F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4310100" w14:textId="77777777" w:rsidR="00166FDF" w:rsidRPr="00DC7310" w:rsidRDefault="00166FDF" w:rsidP="003C668C">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270036FE" w14:textId="77777777" w:rsidR="00166FDF" w:rsidRPr="00DC7310" w:rsidRDefault="00166FDF" w:rsidP="003C668C">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4A6785" w14:textId="77777777" w:rsidR="00166FDF" w:rsidRPr="00DC7310" w:rsidRDefault="00166FDF" w:rsidP="003C668C">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7722A77" w14:textId="77777777" w:rsidR="00166FDF" w:rsidRPr="00DC7310" w:rsidRDefault="00166FDF" w:rsidP="003C668C">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D3E635" w14:textId="77777777" w:rsidR="00166FDF" w:rsidRPr="00DC7310" w:rsidRDefault="00166FDF" w:rsidP="003C668C">
            <w:pPr>
              <w:pStyle w:val="TAC"/>
              <w:keepNext w:val="0"/>
              <w:keepLines w:val="0"/>
              <w:rPr>
                <w:lang w:eastAsia="zh-CN"/>
              </w:rPr>
            </w:pPr>
            <w:r w:rsidRPr="00DC7310">
              <w:t>0.</w:t>
            </w:r>
            <w:r w:rsidRPr="00DC7310">
              <w:rPr>
                <w:rFonts w:eastAsia="等线"/>
              </w:rPr>
              <w:t>8</w:t>
            </w:r>
          </w:p>
        </w:tc>
      </w:tr>
      <w:tr w:rsidR="00166FDF" w:rsidRPr="00DC7310" w14:paraId="7B6363F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EC323DD" w14:textId="77777777" w:rsidR="00166FDF" w:rsidRPr="00DC7310" w:rsidRDefault="00166FDF" w:rsidP="003C668C">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6F43938C" w14:textId="77777777" w:rsidR="00166FDF" w:rsidRPr="00DC7310" w:rsidRDefault="00166FDF" w:rsidP="003C668C">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805FE4" w14:textId="77777777" w:rsidR="00166FDF" w:rsidRPr="00DC7310" w:rsidRDefault="00166FDF" w:rsidP="003C668C">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DEB7562" w14:textId="77777777" w:rsidR="00166FDF" w:rsidRPr="00DC7310" w:rsidRDefault="00166FDF" w:rsidP="003C668C">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031C58" w14:textId="77777777" w:rsidR="00166FDF" w:rsidRPr="00DC7310" w:rsidRDefault="00166FDF" w:rsidP="003C668C">
            <w:pPr>
              <w:pStyle w:val="TAC"/>
              <w:keepNext w:val="0"/>
              <w:keepLines w:val="0"/>
            </w:pPr>
            <w:r w:rsidRPr="00DC7310">
              <w:t>0.</w:t>
            </w:r>
            <w:r w:rsidRPr="00DC7310">
              <w:rPr>
                <w:rFonts w:eastAsia="等线"/>
              </w:rPr>
              <w:t>8</w:t>
            </w:r>
          </w:p>
        </w:tc>
      </w:tr>
      <w:tr w:rsidR="00166FDF" w:rsidRPr="00DC7310" w14:paraId="1248C6A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FEC848" w14:textId="77777777" w:rsidR="00166FDF" w:rsidRPr="00DC7310" w:rsidRDefault="00166FDF" w:rsidP="003C668C">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64BFE" w14:textId="77777777" w:rsidR="00166FDF" w:rsidRPr="00DC7310" w:rsidRDefault="00166FDF" w:rsidP="003C668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E474F"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27B3D" w14:textId="77777777" w:rsidR="00166FDF" w:rsidRPr="00DC7310" w:rsidRDefault="00166FDF" w:rsidP="003C668C">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EAF52" w14:textId="77777777" w:rsidR="00166FDF" w:rsidRPr="00DC7310" w:rsidRDefault="00166FDF" w:rsidP="003C668C">
            <w:pPr>
              <w:pStyle w:val="TAC"/>
              <w:keepNext w:val="0"/>
              <w:keepLines w:val="0"/>
              <w:rPr>
                <w:rFonts w:eastAsia="Malgun Gothic"/>
                <w:lang w:eastAsia="ko-KR"/>
              </w:rPr>
            </w:pPr>
            <w:r w:rsidRPr="00DC7310">
              <w:rPr>
                <w:lang w:eastAsia="zh-CN"/>
              </w:rPr>
              <w:t>0.8</w:t>
            </w:r>
          </w:p>
        </w:tc>
      </w:tr>
      <w:tr w:rsidR="00166FDF" w:rsidRPr="00DC7310" w14:paraId="76DA22C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CFA347D" w14:textId="77777777" w:rsidR="00166FDF" w:rsidRPr="00DC7310" w:rsidRDefault="00166FDF" w:rsidP="003C668C">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C52E2"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4A023" w14:textId="77777777" w:rsidR="00166FDF" w:rsidRPr="00DC7310" w:rsidRDefault="00166FDF" w:rsidP="003C668C">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03842" w14:textId="77777777" w:rsidR="00166FDF" w:rsidRPr="00DC7310" w:rsidRDefault="00166FDF" w:rsidP="003C668C">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AF1C7"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16136E6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9760590" w14:textId="77777777" w:rsidR="00166FDF" w:rsidRPr="00DC7310" w:rsidRDefault="00166FDF" w:rsidP="003C668C">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03F27" w14:textId="77777777" w:rsidR="00166FDF" w:rsidRPr="00DC7310" w:rsidRDefault="00166FDF" w:rsidP="003C668C">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38CD6" w14:textId="77777777" w:rsidR="00166FDF" w:rsidRPr="00DC7310" w:rsidRDefault="00166FDF" w:rsidP="003C668C">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EED7F" w14:textId="77777777" w:rsidR="00166FDF" w:rsidRPr="00DC7310" w:rsidRDefault="00166FDF" w:rsidP="003C668C">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9EF70" w14:textId="77777777" w:rsidR="00166FDF" w:rsidRPr="00DC7310" w:rsidRDefault="00166FDF" w:rsidP="003C668C">
            <w:pPr>
              <w:pStyle w:val="TAC"/>
              <w:rPr>
                <w:lang w:eastAsia="zh-CN"/>
              </w:rPr>
            </w:pPr>
            <w:r w:rsidRPr="00DC7310">
              <w:rPr>
                <w:lang w:eastAsia="zh-CN"/>
              </w:rPr>
              <w:t>0.6</w:t>
            </w:r>
          </w:p>
        </w:tc>
      </w:tr>
      <w:tr w:rsidR="00166FDF" w:rsidRPr="00DC7310" w14:paraId="581AC00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27F7A01" w14:textId="77777777" w:rsidR="00166FDF" w:rsidRPr="00DC7310" w:rsidRDefault="00166FDF" w:rsidP="003C668C">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F783341" w14:textId="77777777" w:rsidR="00166FDF" w:rsidRPr="00DC7310" w:rsidRDefault="00166FDF" w:rsidP="003C668C">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533BF9"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30BDDD" w14:textId="77777777" w:rsidR="00166FDF" w:rsidRPr="00DC7310" w:rsidRDefault="00166FDF" w:rsidP="003C668C">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F08B3E"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0A85077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546E6EE" w14:textId="77777777" w:rsidR="00166FDF" w:rsidRPr="00DC7310" w:rsidRDefault="00166FDF" w:rsidP="003C668C">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5E604" w14:textId="77777777" w:rsidR="00166FDF" w:rsidRPr="00DC7310" w:rsidRDefault="00166FDF" w:rsidP="003C668C">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61213"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04EF4" w14:textId="77777777" w:rsidR="00166FDF" w:rsidRPr="00DC7310" w:rsidRDefault="00166FDF" w:rsidP="003C668C">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19744" w14:textId="77777777" w:rsidR="00166FDF" w:rsidRPr="00DC7310" w:rsidRDefault="00166FDF" w:rsidP="003C668C">
            <w:pPr>
              <w:pStyle w:val="TAC"/>
              <w:keepNext w:val="0"/>
              <w:keepLines w:val="0"/>
              <w:rPr>
                <w:lang w:eastAsia="zh-CN"/>
              </w:rPr>
            </w:pPr>
            <w:r w:rsidRPr="00DC7310">
              <w:rPr>
                <w:lang w:eastAsia="zh-CN"/>
              </w:rPr>
              <w:t>0.9</w:t>
            </w:r>
          </w:p>
        </w:tc>
      </w:tr>
      <w:tr w:rsidR="00166FDF" w:rsidRPr="00DC7310" w14:paraId="1945E7FA" w14:textId="77777777" w:rsidTr="003C668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C7D13AA" w14:textId="77777777" w:rsidR="00166FDF" w:rsidRPr="00DC7310" w:rsidRDefault="00166FDF" w:rsidP="003C668C">
            <w:pPr>
              <w:pStyle w:val="TAC"/>
              <w:keepNext w:val="0"/>
              <w:keepLines w:val="0"/>
              <w:rPr>
                <w:lang w:eastAsia="ko-KR"/>
              </w:rPr>
            </w:pPr>
            <w:r w:rsidRPr="00DC7310">
              <w:t>DC_3-7_n1-n75</w:t>
            </w:r>
          </w:p>
        </w:tc>
        <w:tc>
          <w:tcPr>
            <w:tcW w:w="1417" w:type="dxa"/>
            <w:vAlign w:val="center"/>
          </w:tcPr>
          <w:p w14:paraId="55681EA6"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18" w:type="dxa"/>
            <w:vAlign w:val="center"/>
          </w:tcPr>
          <w:p w14:paraId="166CA17F"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88" w:type="dxa"/>
            <w:vAlign w:val="center"/>
          </w:tcPr>
          <w:p w14:paraId="607C3AC9"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89" w:type="dxa"/>
            <w:vAlign w:val="center"/>
          </w:tcPr>
          <w:p w14:paraId="18E80CF6" w14:textId="77777777" w:rsidR="00166FDF" w:rsidRPr="00DC7310" w:rsidRDefault="00166FDF" w:rsidP="003C668C">
            <w:pPr>
              <w:pStyle w:val="TAC"/>
              <w:keepNext w:val="0"/>
              <w:keepLines w:val="0"/>
              <w:rPr>
                <w:lang w:eastAsia="ko-KR"/>
              </w:rPr>
            </w:pPr>
            <w:r w:rsidRPr="00DC7310">
              <w:rPr>
                <w:lang w:eastAsia="ko-KR"/>
              </w:rPr>
              <w:t>N/A</w:t>
            </w:r>
          </w:p>
        </w:tc>
      </w:tr>
      <w:tr w:rsidR="00166FDF" w:rsidRPr="00DC7310" w14:paraId="600F9F1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9E1148C" w14:textId="77777777" w:rsidR="00166FDF" w:rsidRPr="00DC7310" w:rsidRDefault="00166FDF" w:rsidP="003C668C">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E1793" w14:textId="77777777" w:rsidR="00166FDF" w:rsidRPr="00DC7310" w:rsidRDefault="00166FDF" w:rsidP="003C668C">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B3EA3" w14:textId="77777777" w:rsidR="00166FDF" w:rsidRPr="00DC7310" w:rsidRDefault="00166FDF" w:rsidP="003C668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EE40E" w14:textId="77777777" w:rsidR="00166FDF" w:rsidRPr="00DC7310" w:rsidRDefault="00166FDF" w:rsidP="003C668C">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FDC35"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7A7382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2580EC6" w14:textId="77777777" w:rsidR="00166FDF" w:rsidRPr="00DC7310" w:rsidRDefault="00166FDF" w:rsidP="003C668C">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BA9B5" w14:textId="77777777" w:rsidR="00166FDF" w:rsidRPr="00DC7310" w:rsidRDefault="00166FDF" w:rsidP="003C668C">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A4E2E"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63B37" w14:textId="77777777" w:rsidR="00166FDF" w:rsidRPr="00DC7310" w:rsidRDefault="00166FDF" w:rsidP="003C668C">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A7429"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4438D8C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52272FC" w14:textId="77777777" w:rsidR="00166FDF" w:rsidRPr="00DC7310" w:rsidRDefault="00166FDF" w:rsidP="003C668C">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35A1EB37" w14:textId="77777777" w:rsidR="00166FDF" w:rsidRPr="00DC7310" w:rsidRDefault="00166FDF" w:rsidP="003C668C">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C96344"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BF1E9B8" w14:textId="77777777" w:rsidR="00166FDF" w:rsidRPr="00DC7310" w:rsidRDefault="00166FDF" w:rsidP="003C668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9FEC4B"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.9</w:t>
            </w:r>
          </w:p>
        </w:tc>
      </w:tr>
      <w:tr w:rsidR="00166FDF" w:rsidRPr="00DC7310" w14:paraId="40EB096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3E13AD6" w14:textId="77777777" w:rsidR="00166FDF" w:rsidRPr="00DC7310" w:rsidRDefault="00166FDF" w:rsidP="003C668C">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AF6D7" w14:textId="77777777" w:rsidR="00166FDF" w:rsidRPr="00DC7310" w:rsidRDefault="00166FDF" w:rsidP="003C668C">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C5A72" w14:textId="77777777" w:rsidR="00166FDF" w:rsidRPr="00DC7310" w:rsidRDefault="00166FDF" w:rsidP="003C668C">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66DB5" w14:textId="77777777" w:rsidR="00166FDF" w:rsidRPr="00DC7310" w:rsidRDefault="00166FDF" w:rsidP="003C668C">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B7C44" w14:textId="77777777" w:rsidR="00166FDF" w:rsidRPr="00DC7310" w:rsidRDefault="00166FDF" w:rsidP="003C668C">
            <w:pPr>
              <w:pStyle w:val="TAC"/>
              <w:keepNext w:val="0"/>
              <w:keepLines w:val="0"/>
              <w:rPr>
                <w:lang w:eastAsia="zh-TW"/>
              </w:rPr>
            </w:pPr>
            <w:r w:rsidRPr="00DC7310">
              <w:rPr>
                <w:lang w:eastAsia="zh-CN"/>
              </w:rPr>
              <w:t>0.8</w:t>
            </w:r>
          </w:p>
        </w:tc>
      </w:tr>
      <w:tr w:rsidR="00166FDF" w:rsidRPr="00DC7310" w14:paraId="4643175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3D59ACE" w14:textId="77777777" w:rsidR="00166FDF" w:rsidRPr="00DC7310" w:rsidRDefault="00166FDF" w:rsidP="003C668C">
            <w:pPr>
              <w:pStyle w:val="TAC"/>
              <w:rPr>
                <w:lang w:eastAsia="zh-TW"/>
              </w:rPr>
            </w:pPr>
            <w:r w:rsidRPr="00DC7310">
              <w:rPr>
                <w:lang w:eastAsia="zh-TW"/>
              </w:rPr>
              <w:t>DC_3-7-8_n1</w:t>
            </w:r>
          </w:p>
          <w:p w14:paraId="04A07C26" w14:textId="77777777" w:rsidR="00166FDF" w:rsidRPr="00DC7310" w:rsidRDefault="00166FDF" w:rsidP="003C668C">
            <w:pPr>
              <w:pStyle w:val="TAC"/>
            </w:pPr>
            <w:r w:rsidRPr="00DC7310">
              <w:t>DC_3-3-7-8_n1</w:t>
            </w:r>
          </w:p>
          <w:p w14:paraId="1BC770D5" w14:textId="77777777" w:rsidR="00166FDF" w:rsidRPr="00DC7310" w:rsidRDefault="00166FDF" w:rsidP="003C668C">
            <w:pPr>
              <w:pStyle w:val="TAC"/>
            </w:pPr>
            <w:r w:rsidRPr="00DC7310">
              <w:t>DC_3-7-7-8_n1</w:t>
            </w:r>
          </w:p>
          <w:p w14:paraId="4D40699B" w14:textId="77777777" w:rsidR="00166FDF" w:rsidRPr="00DC7310" w:rsidRDefault="00166FDF" w:rsidP="003C668C">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02B10" w14:textId="77777777" w:rsidR="00166FDF" w:rsidRPr="00DC7310" w:rsidRDefault="00166FDF" w:rsidP="003C668C">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0D0CA" w14:textId="77777777" w:rsidR="00166FDF" w:rsidRPr="00DC7310" w:rsidRDefault="00166FDF" w:rsidP="003C668C">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6B643" w14:textId="77777777" w:rsidR="00166FDF" w:rsidRPr="00DC7310" w:rsidRDefault="00166FDF" w:rsidP="003C668C">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B2339" w14:textId="77777777" w:rsidR="00166FDF" w:rsidRPr="00DC7310" w:rsidRDefault="00166FDF" w:rsidP="003C668C">
            <w:pPr>
              <w:pStyle w:val="TAC"/>
            </w:pPr>
            <w:r w:rsidRPr="00DC7310">
              <w:rPr>
                <w:lang w:eastAsia="zh-CN"/>
              </w:rPr>
              <w:t>0.6</w:t>
            </w:r>
          </w:p>
        </w:tc>
      </w:tr>
      <w:tr w:rsidR="00166FDF" w:rsidRPr="00DC7310" w14:paraId="01F4704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6E3A2C7" w14:textId="77777777" w:rsidR="00166FDF" w:rsidRPr="00DC7310" w:rsidRDefault="00166FDF" w:rsidP="003C668C">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35E85FEB" w14:textId="77777777" w:rsidR="00166FDF" w:rsidRPr="00DC7310" w:rsidRDefault="00166FDF" w:rsidP="003C668C">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B499FB" w14:textId="77777777" w:rsidR="00166FDF" w:rsidRPr="00DC7310" w:rsidRDefault="00166FDF" w:rsidP="003C668C">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840354" w14:textId="77777777" w:rsidR="00166FDF" w:rsidRPr="00DC7310" w:rsidRDefault="00166FDF" w:rsidP="003C668C">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80A2DB" w14:textId="77777777" w:rsidR="00166FDF" w:rsidRPr="00DC7310" w:rsidRDefault="00166FDF" w:rsidP="003C668C">
            <w:pPr>
              <w:pStyle w:val="TAC"/>
              <w:keepNext w:val="0"/>
              <w:keepLines w:val="0"/>
              <w:rPr>
                <w:lang w:eastAsia="zh-CN"/>
              </w:rPr>
            </w:pPr>
            <w:r w:rsidRPr="00DC7310">
              <w:rPr>
                <w:rFonts w:eastAsia="PMingLiU" w:hint="eastAsia"/>
                <w:lang w:eastAsia="zh-TW"/>
              </w:rPr>
              <w:t>0.5</w:t>
            </w:r>
          </w:p>
        </w:tc>
      </w:tr>
      <w:tr w:rsidR="00166FDF" w:rsidRPr="00DC7310" w14:paraId="49CB7F2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983D033" w14:textId="77777777" w:rsidR="00166FDF" w:rsidRPr="00DC7310" w:rsidRDefault="00166FDF" w:rsidP="003C668C">
            <w:pPr>
              <w:pStyle w:val="TAC"/>
              <w:keepNext w:val="0"/>
              <w:keepLines w:val="0"/>
            </w:pPr>
            <w:r w:rsidRPr="00DC7310">
              <w:t>DC_3-7-8_n28</w:t>
            </w:r>
          </w:p>
          <w:p w14:paraId="70D6F2CB" w14:textId="77777777" w:rsidR="00166FDF" w:rsidRPr="00DC7310" w:rsidRDefault="00166FDF" w:rsidP="003C668C">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D446B" w14:textId="77777777" w:rsidR="00166FDF" w:rsidRPr="00DC7310" w:rsidRDefault="00166FDF" w:rsidP="003C668C">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67B49"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4851F" w14:textId="77777777" w:rsidR="00166FDF" w:rsidRPr="00DC7310" w:rsidRDefault="00166FDF" w:rsidP="003C668C">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3E740"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1CA41B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ED9F395" w14:textId="77777777" w:rsidR="00166FDF" w:rsidRPr="00DC7310" w:rsidRDefault="00166FDF" w:rsidP="003C668C">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24AA3" w14:textId="77777777" w:rsidR="00166FDF" w:rsidRPr="00DC7310" w:rsidRDefault="00166FDF" w:rsidP="003C668C">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608D6"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DC75F" w14:textId="77777777" w:rsidR="00166FDF" w:rsidRPr="00DC7310" w:rsidRDefault="00166FDF" w:rsidP="003C668C">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41E1"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6AF93C1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746B476" w14:textId="77777777" w:rsidR="00166FDF" w:rsidRPr="00DC7310" w:rsidRDefault="00166FDF" w:rsidP="003C668C">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5DD33" w14:textId="77777777" w:rsidR="00166FDF" w:rsidRPr="00DC7310" w:rsidRDefault="00166FDF" w:rsidP="003C668C">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3A832"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8689F" w14:textId="77777777" w:rsidR="00166FDF" w:rsidRPr="00DC7310" w:rsidRDefault="00166FDF" w:rsidP="003C668C">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2692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D54B45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682EAEF" w14:textId="77777777" w:rsidR="00166FDF" w:rsidRPr="00DC7310" w:rsidRDefault="00166FDF" w:rsidP="003C668C">
            <w:pPr>
              <w:pStyle w:val="TAC"/>
              <w:rPr>
                <w:lang w:eastAsia="zh-TW"/>
              </w:rPr>
            </w:pPr>
            <w:r w:rsidRPr="00DC7310">
              <w:rPr>
                <w:lang w:eastAsia="zh-TW"/>
              </w:rPr>
              <w:t>DC_3-7-8_n78</w:t>
            </w:r>
          </w:p>
          <w:p w14:paraId="177BD607" w14:textId="77777777" w:rsidR="00166FDF" w:rsidRPr="00DC7310" w:rsidRDefault="00166FDF" w:rsidP="003C668C">
            <w:pPr>
              <w:pStyle w:val="TAC"/>
              <w:rPr>
                <w:lang w:eastAsia="zh-TW"/>
              </w:rPr>
            </w:pPr>
            <w:r w:rsidRPr="00DC7310">
              <w:rPr>
                <w:lang w:eastAsia="zh-TW"/>
              </w:rPr>
              <w:t>DC_3-3-7-8_n78</w:t>
            </w:r>
          </w:p>
          <w:p w14:paraId="04CE801F" w14:textId="77777777" w:rsidR="00166FDF" w:rsidRPr="00DC7310" w:rsidRDefault="00166FDF" w:rsidP="003C668C">
            <w:pPr>
              <w:pStyle w:val="TAC"/>
              <w:rPr>
                <w:lang w:eastAsia="zh-TW"/>
              </w:rPr>
            </w:pPr>
            <w:r w:rsidRPr="00DC7310">
              <w:rPr>
                <w:lang w:eastAsia="zh-TW"/>
              </w:rPr>
              <w:t>DC_3-7-7-8_n78</w:t>
            </w:r>
          </w:p>
          <w:p w14:paraId="0115D3DF" w14:textId="77777777" w:rsidR="00166FDF" w:rsidRPr="00DC7310" w:rsidRDefault="00166FDF" w:rsidP="003C668C">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DC4BD" w14:textId="77777777" w:rsidR="00166FDF" w:rsidRPr="00DC7310" w:rsidRDefault="00166FDF" w:rsidP="003C668C">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15F61" w14:textId="77777777" w:rsidR="00166FDF" w:rsidRPr="00DC7310" w:rsidRDefault="00166FDF" w:rsidP="003C668C">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4CD94" w14:textId="77777777" w:rsidR="00166FDF" w:rsidRPr="00DC7310" w:rsidRDefault="00166FDF" w:rsidP="003C668C">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F693A" w14:textId="77777777" w:rsidR="00166FDF" w:rsidRPr="00DC7310" w:rsidRDefault="00166FDF" w:rsidP="003C668C">
            <w:pPr>
              <w:pStyle w:val="TAC"/>
              <w:rPr>
                <w:lang w:eastAsia="zh-CN"/>
              </w:rPr>
            </w:pPr>
            <w:r w:rsidRPr="00DC7310">
              <w:rPr>
                <w:lang w:eastAsia="zh-CN"/>
              </w:rPr>
              <w:t>0.8</w:t>
            </w:r>
          </w:p>
        </w:tc>
      </w:tr>
      <w:tr w:rsidR="00166FDF" w:rsidRPr="00DC7310" w14:paraId="16485CF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596E7AF" w14:textId="77777777" w:rsidR="00166FDF" w:rsidRPr="00DC7310" w:rsidRDefault="00166FDF" w:rsidP="003C668C">
            <w:pPr>
              <w:pStyle w:val="TAC"/>
            </w:pPr>
            <w:r w:rsidRPr="00DC7310">
              <w:t>DC_3-7_n8-n78</w:t>
            </w:r>
          </w:p>
          <w:p w14:paraId="3943175D" w14:textId="77777777" w:rsidR="00166FDF" w:rsidRPr="00DC7310" w:rsidRDefault="00166FDF" w:rsidP="003C668C">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42F1D" w14:textId="77777777" w:rsidR="00166FDF" w:rsidRPr="00DC7310" w:rsidRDefault="00166FDF" w:rsidP="003C668C">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04DB2" w14:textId="77777777" w:rsidR="00166FDF" w:rsidRPr="00DC7310" w:rsidRDefault="00166FDF" w:rsidP="003C668C">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15731" w14:textId="77777777" w:rsidR="00166FDF" w:rsidRPr="00DC7310" w:rsidRDefault="00166FDF" w:rsidP="003C668C">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ACF1C" w14:textId="77777777" w:rsidR="00166FDF" w:rsidRPr="00DC7310" w:rsidRDefault="00166FDF" w:rsidP="003C668C">
            <w:pPr>
              <w:pStyle w:val="TAC"/>
              <w:rPr>
                <w:lang w:eastAsia="zh-CN"/>
              </w:rPr>
            </w:pPr>
            <w:r w:rsidRPr="00DC7310">
              <w:rPr>
                <w:lang w:eastAsia="zh-CN"/>
              </w:rPr>
              <w:t>0.8</w:t>
            </w:r>
          </w:p>
        </w:tc>
      </w:tr>
      <w:tr w:rsidR="00166FDF" w:rsidRPr="00DC7310" w14:paraId="005B2D8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123F407" w14:textId="77777777" w:rsidR="00166FDF" w:rsidRPr="00DC7310" w:rsidRDefault="00166FDF" w:rsidP="003C668C">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5B180" w14:textId="77777777" w:rsidR="00166FDF" w:rsidRPr="00DC7310" w:rsidRDefault="00166FDF" w:rsidP="003C668C">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71FD6"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D589D" w14:textId="77777777" w:rsidR="00166FDF" w:rsidRPr="00DC7310" w:rsidRDefault="00166FDF" w:rsidP="003C668C">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D7340" w14:textId="77777777" w:rsidR="00166FDF" w:rsidRPr="00DC7310" w:rsidRDefault="00166FDF" w:rsidP="003C668C">
            <w:pPr>
              <w:pStyle w:val="TAC"/>
              <w:keepNext w:val="0"/>
              <w:keepLines w:val="0"/>
            </w:pPr>
            <w:r w:rsidRPr="00DC7310">
              <w:rPr>
                <w:lang w:eastAsia="zh-CN"/>
              </w:rPr>
              <w:t>0.6</w:t>
            </w:r>
          </w:p>
        </w:tc>
      </w:tr>
      <w:tr w:rsidR="00166FDF" w:rsidRPr="00DC7310" w14:paraId="790F83A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4EE4E43" w14:textId="77777777" w:rsidR="00166FDF" w:rsidRPr="00DC7310" w:rsidRDefault="00166FDF" w:rsidP="003C668C">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53D3F5B" w14:textId="77777777" w:rsidR="00166FDF" w:rsidRPr="00DC7310" w:rsidRDefault="00166FDF" w:rsidP="003C668C">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B42DD9"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04FA29E" w14:textId="77777777" w:rsidR="00166FDF" w:rsidRPr="00DC7310" w:rsidRDefault="00166FDF" w:rsidP="003C668C">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1E577E"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0A9B01C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33A28FB" w14:textId="77777777" w:rsidR="00166FDF" w:rsidRPr="00DC7310" w:rsidRDefault="00166FDF" w:rsidP="003C668C">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30F82" w14:textId="77777777" w:rsidR="00166FDF" w:rsidRPr="00DC7310" w:rsidRDefault="00166FDF" w:rsidP="003C668C">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6BE67"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33687" w14:textId="77777777" w:rsidR="00166FDF" w:rsidRPr="00DC7310" w:rsidRDefault="00166FDF" w:rsidP="003C668C">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FD353"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35E5B6B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79FF50C" w14:textId="77777777" w:rsidR="00166FDF" w:rsidRPr="00DC7310" w:rsidRDefault="00166FDF" w:rsidP="003C668C">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8D1AF" w14:textId="77777777" w:rsidR="00166FDF" w:rsidRPr="00DC7310" w:rsidRDefault="00166FDF" w:rsidP="003C668C">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0F805"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7C2AA" w14:textId="77777777" w:rsidR="00166FDF" w:rsidRPr="00DC7310" w:rsidRDefault="00166FDF" w:rsidP="003C668C">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3CE7E"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60AE2D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89EE5D7" w14:textId="77777777" w:rsidR="00166FDF" w:rsidRPr="00DC7310" w:rsidRDefault="00166FDF" w:rsidP="003C668C">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449C4"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EA3D1"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F6AEF" w14:textId="77777777" w:rsidR="00166FDF" w:rsidRPr="00DC7310" w:rsidRDefault="00166FDF" w:rsidP="003C668C">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61CC7" w14:textId="77777777" w:rsidR="00166FDF" w:rsidRPr="00DC7310" w:rsidRDefault="00166FDF" w:rsidP="003C668C">
            <w:pPr>
              <w:pStyle w:val="TAC"/>
              <w:keepNext w:val="0"/>
              <w:keepLines w:val="0"/>
              <w:rPr>
                <w:lang w:eastAsia="zh-CN"/>
              </w:rPr>
            </w:pPr>
            <w:r w:rsidRPr="00DC7310">
              <w:rPr>
                <w:lang w:eastAsia="zh-CN"/>
              </w:rPr>
              <w:t>N/A</w:t>
            </w:r>
          </w:p>
        </w:tc>
      </w:tr>
      <w:tr w:rsidR="00166FDF" w:rsidRPr="00DC7310" w14:paraId="7EEFBEF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AAD6F88" w14:textId="77777777" w:rsidR="00166FDF" w:rsidRPr="00DC7310" w:rsidRDefault="00166FDF" w:rsidP="003C668C">
            <w:pPr>
              <w:pStyle w:val="TAC"/>
              <w:keepNext w:val="0"/>
              <w:keepLines w:val="0"/>
              <w:rPr>
                <w:lang w:eastAsia="ja-JP"/>
              </w:rPr>
            </w:pPr>
            <w:r w:rsidRPr="00DC7310">
              <w:t>DC_</w:t>
            </w:r>
            <w:r w:rsidRPr="00DC7310">
              <w:rPr>
                <w:lang w:eastAsia="ja-JP"/>
              </w:rPr>
              <w:t>3-7-20_n78</w:t>
            </w:r>
          </w:p>
          <w:p w14:paraId="5A9C7FEF" w14:textId="77777777" w:rsidR="00166FDF" w:rsidRPr="00DC7310" w:rsidRDefault="00166FDF" w:rsidP="003C668C">
            <w:pPr>
              <w:pStyle w:val="TAC"/>
              <w:keepNext w:val="0"/>
              <w:keepLines w:val="0"/>
              <w:rPr>
                <w:lang w:eastAsia="ja-JP"/>
              </w:rPr>
            </w:pPr>
            <w:r w:rsidRPr="00DC7310">
              <w:rPr>
                <w:lang w:eastAsia="ja-JP"/>
              </w:rPr>
              <w:t>DC_3-3-7-20_n78</w:t>
            </w:r>
          </w:p>
          <w:p w14:paraId="40E4D143" w14:textId="77777777" w:rsidR="00166FDF" w:rsidRPr="00DC7310" w:rsidRDefault="00166FDF" w:rsidP="003C668C">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CBE39" w14:textId="77777777" w:rsidR="00166FDF" w:rsidRPr="00DC7310" w:rsidRDefault="00166FDF" w:rsidP="003C668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A641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F19A6" w14:textId="77777777" w:rsidR="00166FDF" w:rsidRPr="00DC7310" w:rsidRDefault="00166FDF" w:rsidP="003C668C">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7FE32"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3D0E18E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E7E2522" w14:textId="77777777" w:rsidR="00166FDF" w:rsidRPr="00DC7310" w:rsidRDefault="00166FDF" w:rsidP="003C668C">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86358B3"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4EB293"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25B2A7"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43973E"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BA17D00" w14:textId="77777777" w:rsidTr="003C668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0DE985B" w14:textId="77777777" w:rsidR="00166FDF" w:rsidRPr="00DC7310" w:rsidRDefault="00166FDF" w:rsidP="003C668C">
            <w:pPr>
              <w:pStyle w:val="TAC"/>
              <w:keepNext w:val="0"/>
              <w:keepLines w:val="0"/>
            </w:pPr>
            <w:r w:rsidRPr="00DC7310">
              <w:t>DC_3-7_n26-n78</w:t>
            </w:r>
          </w:p>
        </w:tc>
        <w:tc>
          <w:tcPr>
            <w:tcW w:w="1417" w:type="dxa"/>
            <w:tcBorders>
              <w:bottom w:val="single" w:sz="4" w:space="0" w:color="auto"/>
            </w:tcBorders>
            <w:vAlign w:val="center"/>
          </w:tcPr>
          <w:p w14:paraId="5687C29C"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3141B590"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88" w:type="dxa"/>
            <w:vAlign w:val="center"/>
          </w:tcPr>
          <w:p w14:paraId="40DF1574"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89" w:type="dxa"/>
            <w:vAlign w:val="center"/>
          </w:tcPr>
          <w:p w14:paraId="4946C933" w14:textId="77777777" w:rsidR="00166FDF" w:rsidRPr="00DC7310" w:rsidRDefault="00166FDF" w:rsidP="003C668C">
            <w:pPr>
              <w:pStyle w:val="TAC"/>
              <w:keepNext w:val="0"/>
              <w:keepLines w:val="0"/>
              <w:rPr>
                <w:lang w:eastAsia="ko-KR"/>
              </w:rPr>
            </w:pPr>
            <w:r w:rsidRPr="00DC7310">
              <w:rPr>
                <w:rFonts w:hint="eastAsia"/>
                <w:lang w:eastAsia="ko-KR"/>
              </w:rPr>
              <w:t>0.8</w:t>
            </w:r>
          </w:p>
        </w:tc>
      </w:tr>
      <w:tr w:rsidR="00166FDF" w:rsidRPr="00DC7310" w14:paraId="6685A2A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D4529D0" w14:textId="77777777" w:rsidR="00166FDF" w:rsidRPr="00DC7310" w:rsidRDefault="00166FDF" w:rsidP="003C668C">
            <w:pPr>
              <w:pStyle w:val="TAC"/>
              <w:keepNext w:val="0"/>
              <w:keepLines w:val="0"/>
            </w:pPr>
            <w:r w:rsidRPr="00DC7310">
              <w:t>DC_3-7-28_n1</w:t>
            </w:r>
          </w:p>
          <w:p w14:paraId="2161EEF9" w14:textId="77777777" w:rsidR="00166FDF" w:rsidRPr="00DC7310" w:rsidRDefault="00166FDF" w:rsidP="003C668C">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99B33" w14:textId="77777777" w:rsidR="00166FDF" w:rsidRPr="00DC7310" w:rsidRDefault="00166FDF" w:rsidP="003C668C">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3DE14"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B63FB" w14:textId="77777777" w:rsidR="00166FDF" w:rsidRPr="00DC7310" w:rsidRDefault="00166FDF" w:rsidP="003C668C">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76F4E"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2B8F3F4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FBDDE07" w14:textId="77777777" w:rsidR="00166FDF" w:rsidRPr="00DC7310" w:rsidRDefault="00166FDF" w:rsidP="003C668C">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B789A" w14:textId="77777777" w:rsidR="00166FDF" w:rsidRPr="00DC7310" w:rsidRDefault="00166FDF" w:rsidP="003C668C">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E7F6A"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AECB0" w14:textId="77777777" w:rsidR="00166FDF" w:rsidRPr="00DC7310" w:rsidRDefault="00166FDF" w:rsidP="003C668C">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6D3FB"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44F9C83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17BE482" w14:textId="77777777" w:rsidR="00166FDF" w:rsidRPr="00DC7310" w:rsidRDefault="00166FDF" w:rsidP="003C668C">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A14E8" w14:textId="77777777" w:rsidR="00166FDF" w:rsidRPr="00DC7310" w:rsidRDefault="00166FDF" w:rsidP="003C668C">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105A3"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213B6" w14:textId="77777777" w:rsidR="00166FDF" w:rsidRPr="00DC7310" w:rsidRDefault="00166FDF" w:rsidP="003C668C">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AEA42" w14:textId="77777777" w:rsidR="00166FDF" w:rsidRPr="00DC7310" w:rsidRDefault="00166FDF" w:rsidP="003C668C">
            <w:pPr>
              <w:pStyle w:val="TAC"/>
              <w:keepNext w:val="0"/>
              <w:keepLines w:val="0"/>
              <w:rPr>
                <w:rFonts w:eastAsiaTheme="minorEastAsia"/>
                <w:lang w:eastAsia="zh-CN"/>
              </w:rPr>
            </w:pPr>
            <w:r w:rsidRPr="00DC7310">
              <w:rPr>
                <w:lang w:eastAsia="zh-CN"/>
              </w:rPr>
              <w:t>0.4</w:t>
            </w:r>
          </w:p>
        </w:tc>
      </w:tr>
      <w:tr w:rsidR="00166FDF" w:rsidRPr="00DC7310" w14:paraId="60B9A4F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D82781D" w14:textId="77777777" w:rsidR="00166FDF" w:rsidRPr="00DC7310" w:rsidRDefault="00166FDF" w:rsidP="003C668C">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6C8BA"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F5965"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538A7" w14:textId="77777777" w:rsidR="00166FDF" w:rsidRPr="00DC7310" w:rsidRDefault="00166FDF" w:rsidP="003C668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B4B04"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F5EA5F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CFA0FF0" w14:textId="77777777" w:rsidR="00166FDF" w:rsidRPr="00DC7310" w:rsidRDefault="00166FDF" w:rsidP="003C668C">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30424839"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D98AF8"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B54B40" w14:textId="77777777" w:rsidR="00166FDF" w:rsidRPr="00DC7310" w:rsidRDefault="00166FDF" w:rsidP="003C668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14932B"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586F9C6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D112022" w14:textId="77777777" w:rsidR="00166FDF" w:rsidRPr="00DC7310" w:rsidRDefault="00166FDF" w:rsidP="003C668C">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AB5C9" w14:textId="77777777" w:rsidR="00166FDF" w:rsidRPr="00DC7310" w:rsidRDefault="00166FDF" w:rsidP="003C668C">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C9631"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ABC27" w14:textId="77777777" w:rsidR="00166FDF" w:rsidRPr="00DC7310" w:rsidRDefault="00166FDF" w:rsidP="003C668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102A7" w14:textId="77777777" w:rsidR="00166FDF" w:rsidRPr="00DC7310" w:rsidRDefault="00166FDF" w:rsidP="003C668C">
            <w:pPr>
              <w:pStyle w:val="TAC"/>
              <w:keepNext w:val="0"/>
              <w:keepLines w:val="0"/>
              <w:rPr>
                <w:lang w:eastAsia="zh-CN"/>
              </w:rPr>
            </w:pPr>
            <w:r w:rsidRPr="00DC7310">
              <w:rPr>
                <w:lang w:eastAsia="zh-CN"/>
              </w:rPr>
              <w:t>0.9</w:t>
            </w:r>
          </w:p>
        </w:tc>
      </w:tr>
      <w:tr w:rsidR="00166FDF" w:rsidRPr="00DC7310" w14:paraId="5ED382C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CCF1BAA" w14:textId="77777777" w:rsidR="00166FDF" w:rsidRPr="00DC7310" w:rsidRDefault="00166FDF" w:rsidP="003C668C">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52E36"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AA536"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0C90F"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E0004"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6BE49A8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34DDB25" w14:textId="77777777" w:rsidR="00166FDF" w:rsidRPr="00DC7310" w:rsidRDefault="00166FDF" w:rsidP="003C668C">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D1122"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6EE0A"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6C150" w14:textId="77777777" w:rsidR="00166FDF" w:rsidRPr="00DC7310" w:rsidRDefault="00166FDF" w:rsidP="003C668C">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2DF12" w14:textId="77777777" w:rsidR="00166FDF" w:rsidRPr="00DC7310" w:rsidRDefault="00166FDF" w:rsidP="003C668C">
            <w:pPr>
              <w:pStyle w:val="TAC"/>
              <w:keepNext w:val="0"/>
              <w:keepLines w:val="0"/>
              <w:rPr>
                <w:lang w:eastAsia="ja-JP"/>
              </w:rPr>
            </w:pPr>
            <w:r w:rsidRPr="00DC7310">
              <w:rPr>
                <w:lang w:eastAsia="zh-CN"/>
              </w:rPr>
              <w:t>0.8</w:t>
            </w:r>
          </w:p>
        </w:tc>
      </w:tr>
      <w:tr w:rsidR="00166FDF" w:rsidRPr="00DC7310" w14:paraId="5CBD871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C099AA4" w14:textId="77777777" w:rsidR="00166FDF" w:rsidRPr="00DC7310" w:rsidRDefault="00166FDF" w:rsidP="003C668C">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E5ED1" w14:textId="77777777" w:rsidR="00166FDF" w:rsidRPr="00DC7310" w:rsidRDefault="00166FDF" w:rsidP="003C668C">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85E9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2127C3" w14:textId="77777777" w:rsidR="00166FDF" w:rsidRPr="00DC7310" w:rsidRDefault="00166FDF" w:rsidP="003C668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F2F11"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224486F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DF4C7CF" w14:textId="77777777" w:rsidR="00166FDF" w:rsidRPr="00DC7310" w:rsidRDefault="00166FDF" w:rsidP="003C668C">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24875" w14:textId="77777777" w:rsidR="00166FDF" w:rsidRPr="00DC7310" w:rsidRDefault="00166FDF" w:rsidP="003C668C">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29EE1"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55C034" w14:textId="77777777" w:rsidR="00166FDF" w:rsidRPr="00DC7310" w:rsidRDefault="00166FDF" w:rsidP="003C668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B7A03"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255DBC1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9FA0B85" w14:textId="77777777" w:rsidR="00166FDF" w:rsidRPr="00DC7310" w:rsidRDefault="00166FDF" w:rsidP="003C668C">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8AEBB" w14:textId="77777777" w:rsidR="00166FDF" w:rsidRPr="00DC7310" w:rsidRDefault="00166FDF" w:rsidP="003C668C">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4055E"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FE9AED" w14:textId="77777777" w:rsidR="00166FDF" w:rsidRPr="00DC7310" w:rsidRDefault="00166FDF" w:rsidP="003C668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A3D4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B61470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804819D" w14:textId="77777777" w:rsidR="00166FDF" w:rsidRPr="00DC7310" w:rsidRDefault="00166FDF" w:rsidP="003C668C">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D28AA" w14:textId="77777777" w:rsidR="00166FDF" w:rsidRPr="00DC7310" w:rsidRDefault="00166FDF" w:rsidP="003C668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83E10A5"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01172C5" w14:textId="77777777" w:rsidR="00166FDF" w:rsidRPr="00DC7310" w:rsidRDefault="00166FDF" w:rsidP="003C668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CA777"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29931CF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DEF170F" w14:textId="77777777" w:rsidR="00166FDF" w:rsidRPr="00DC7310" w:rsidRDefault="00166FDF" w:rsidP="003C668C">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8547EC8"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C907A87"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DB9458A" w14:textId="77777777" w:rsidR="00166FDF" w:rsidRPr="00DC7310" w:rsidRDefault="00166FDF" w:rsidP="003C668C">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7AD975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789B49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BCB63C9" w14:textId="77777777" w:rsidR="00166FDF" w:rsidRPr="00DC7310" w:rsidRDefault="00166FDF" w:rsidP="003C668C">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FDC01" w14:textId="77777777" w:rsidR="00166FDF" w:rsidRPr="00DC7310" w:rsidRDefault="00166FDF" w:rsidP="003C668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7DEDE"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DAF94" w14:textId="77777777" w:rsidR="00166FDF" w:rsidRPr="00DC7310" w:rsidRDefault="00166FDF" w:rsidP="003C668C">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5C52A"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6F21AF2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8E23156" w14:textId="77777777" w:rsidR="00166FDF" w:rsidRPr="00DC7310" w:rsidRDefault="00166FDF" w:rsidP="003C668C">
            <w:pPr>
              <w:pStyle w:val="TAC"/>
              <w:keepNext w:val="0"/>
              <w:keepLines w:val="0"/>
            </w:pPr>
            <w:r w:rsidRPr="00DC7310">
              <w:t>DC_3-7_n40-n77</w:t>
            </w:r>
          </w:p>
          <w:p w14:paraId="188BB5D8" w14:textId="77777777" w:rsidR="00166FDF" w:rsidRPr="00DC7310" w:rsidRDefault="00166FDF" w:rsidP="003C668C">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42CBCDD9" w14:textId="77777777" w:rsidR="00166FDF" w:rsidRPr="00DC7310" w:rsidRDefault="00166FDF" w:rsidP="003C668C">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A4E862" w14:textId="77777777" w:rsidR="00166FDF" w:rsidRPr="00DC7310" w:rsidRDefault="00166FDF" w:rsidP="003C668C">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473B652" w14:textId="77777777" w:rsidR="00166FDF" w:rsidRPr="00DC7310" w:rsidRDefault="00166FDF" w:rsidP="003C668C">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6261C8A" w14:textId="77777777" w:rsidR="00166FDF" w:rsidRPr="00DC7310" w:rsidRDefault="00166FDF" w:rsidP="003C668C">
            <w:pPr>
              <w:pStyle w:val="TAC"/>
              <w:keepNext w:val="0"/>
              <w:keepLines w:val="0"/>
              <w:rPr>
                <w:lang w:eastAsia="zh-CN"/>
              </w:rPr>
            </w:pPr>
            <w:r w:rsidRPr="00DC7310">
              <w:t>0.</w:t>
            </w:r>
            <w:r w:rsidRPr="00DC7310">
              <w:rPr>
                <w:rFonts w:eastAsia="等线"/>
              </w:rPr>
              <w:t>8</w:t>
            </w:r>
          </w:p>
        </w:tc>
      </w:tr>
      <w:tr w:rsidR="00166FDF" w:rsidRPr="00DC7310" w14:paraId="2012E0B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A4A3167" w14:textId="77777777" w:rsidR="00166FDF" w:rsidRPr="00DC7310" w:rsidRDefault="00166FDF" w:rsidP="003C668C">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63787" w14:textId="77777777" w:rsidR="00166FDF" w:rsidRPr="00DC7310" w:rsidRDefault="00166FDF" w:rsidP="003C668C">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CFA4E" w14:textId="77777777" w:rsidR="00166FDF" w:rsidRPr="00DC7310" w:rsidRDefault="00166FDF" w:rsidP="003C668C">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B4804" w14:textId="77777777" w:rsidR="00166FDF" w:rsidRPr="00DC7310" w:rsidRDefault="00166FDF" w:rsidP="003C668C">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6BECE" w14:textId="77777777" w:rsidR="00166FDF" w:rsidRPr="00DC7310" w:rsidRDefault="00166FDF" w:rsidP="003C668C">
            <w:pPr>
              <w:pStyle w:val="TAC"/>
              <w:rPr>
                <w:rFonts w:eastAsia="Malgun Gothic"/>
                <w:szCs w:val="18"/>
                <w:lang w:eastAsia="ko-KR"/>
              </w:rPr>
            </w:pPr>
            <w:r w:rsidRPr="00DC7310">
              <w:rPr>
                <w:lang w:eastAsia="zh-CN"/>
              </w:rPr>
              <w:t>0.8</w:t>
            </w:r>
            <w:r w:rsidRPr="00DC7310">
              <w:rPr>
                <w:vertAlign w:val="superscript"/>
                <w:lang w:eastAsia="zh-CN"/>
              </w:rPr>
              <w:t>9</w:t>
            </w:r>
          </w:p>
        </w:tc>
      </w:tr>
      <w:tr w:rsidR="00166FDF" w:rsidRPr="00DC7310" w14:paraId="6D9DDFA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F42C9CF" w14:textId="77777777" w:rsidR="00166FDF" w:rsidRPr="00DC7310" w:rsidRDefault="00166FDF" w:rsidP="003C668C">
            <w:pPr>
              <w:pStyle w:val="TAC"/>
            </w:pPr>
            <w:r w:rsidRPr="00DC7310">
              <w:t>DC_3-7_n40-n78</w:t>
            </w:r>
          </w:p>
          <w:p w14:paraId="1044C612" w14:textId="77777777" w:rsidR="00166FDF" w:rsidRPr="00DC7310" w:rsidRDefault="00166FDF" w:rsidP="003C668C">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F5909" w14:textId="77777777" w:rsidR="00166FDF" w:rsidRPr="00DC7310" w:rsidRDefault="00166FDF" w:rsidP="003C668C">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78675" w14:textId="77777777" w:rsidR="00166FDF" w:rsidRPr="00DC7310" w:rsidRDefault="00166FDF" w:rsidP="003C668C">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E2EB0" w14:textId="77777777" w:rsidR="00166FDF" w:rsidRPr="00DC7310" w:rsidRDefault="00166FDF" w:rsidP="003C668C">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1FD44" w14:textId="77777777" w:rsidR="00166FDF" w:rsidRPr="00DC7310" w:rsidRDefault="00166FDF" w:rsidP="003C668C">
            <w:pPr>
              <w:pStyle w:val="TAC"/>
              <w:rPr>
                <w:lang w:eastAsia="zh-CN"/>
              </w:rPr>
            </w:pPr>
            <w:r w:rsidRPr="00DC7310">
              <w:rPr>
                <w:lang w:eastAsia="zh-CN"/>
              </w:rPr>
              <w:t>0.8</w:t>
            </w:r>
          </w:p>
        </w:tc>
      </w:tr>
      <w:tr w:rsidR="00166FDF" w:rsidRPr="00DC7310" w14:paraId="1F7DAF6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C9B2F70" w14:textId="77777777" w:rsidR="00166FDF" w:rsidRPr="00DC7310" w:rsidRDefault="00166FDF" w:rsidP="003C668C">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4877C70F"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61C6F74"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EC8948" w14:textId="77777777" w:rsidR="00166FDF" w:rsidRPr="00DC7310" w:rsidRDefault="00166FDF" w:rsidP="003C668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5B8EAF"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B4CBFF4" w14:textId="77777777" w:rsidTr="003C668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3BF0ED6" w14:textId="77777777" w:rsidR="00166FDF" w:rsidRPr="00DC7310" w:rsidRDefault="00166FDF" w:rsidP="003C668C">
            <w:pPr>
              <w:pStyle w:val="TAC"/>
              <w:keepNext w:val="0"/>
              <w:keepLines w:val="0"/>
            </w:pPr>
            <w:r w:rsidRPr="00DC7310">
              <w:t>DC_3-7_n75-n78</w:t>
            </w:r>
          </w:p>
        </w:tc>
        <w:tc>
          <w:tcPr>
            <w:tcW w:w="1417" w:type="dxa"/>
            <w:vAlign w:val="center"/>
          </w:tcPr>
          <w:p w14:paraId="43A8EA5B"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18" w:type="dxa"/>
            <w:vAlign w:val="center"/>
          </w:tcPr>
          <w:p w14:paraId="42336AE4"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88" w:type="dxa"/>
            <w:vAlign w:val="center"/>
          </w:tcPr>
          <w:p w14:paraId="499891C2" w14:textId="77777777" w:rsidR="00166FDF" w:rsidRPr="00DC7310" w:rsidRDefault="00166FDF" w:rsidP="003C668C">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D1C8CA6" w14:textId="77777777" w:rsidR="00166FDF" w:rsidRPr="00DC7310" w:rsidRDefault="00166FDF" w:rsidP="003C668C">
            <w:pPr>
              <w:pStyle w:val="TAC"/>
              <w:keepNext w:val="0"/>
              <w:keepLines w:val="0"/>
              <w:rPr>
                <w:lang w:eastAsia="ko-KR"/>
              </w:rPr>
            </w:pPr>
            <w:r w:rsidRPr="00DC7310">
              <w:rPr>
                <w:rFonts w:hint="eastAsia"/>
                <w:lang w:eastAsia="ko-KR"/>
              </w:rPr>
              <w:t>0.8</w:t>
            </w:r>
          </w:p>
        </w:tc>
      </w:tr>
      <w:tr w:rsidR="00166FDF" w:rsidRPr="00DC7310" w14:paraId="797533D1" w14:textId="77777777" w:rsidTr="003C668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A6CD306" w14:textId="77777777" w:rsidR="00166FDF" w:rsidRPr="00DC7310" w:rsidRDefault="00166FDF" w:rsidP="003C668C">
            <w:pPr>
              <w:pStyle w:val="TAC"/>
            </w:pPr>
            <w:r w:rsidRPr="00DC7310">
              <w:t>DC_3-7_n78</w:t>
            </w:r>
            <w:r w:rsidRPr="00DC7310">
              <w:rPr>
                <w:rFonts w:hint="eastAsia"/>
                <w:lang w:eastAsia="zh-TW"/>
              </w:rPr>
              <w:t>-n79</w:t>
            </w:r>
          </w:p>
          <w:p w14:paraId="1BE86FCA" w14:textId="77777777" w:rsidR="00166FDF" w:rsidRPr="00DC7310" w:rsidRDefault="00166FDF" w:rsidP="003C668C">
            <w:pPr>
              <w:pStyle w:val="TAC"/>
            </w:pPr>
            <w:r w:rsidRPr="00DC7310">
              <w:t>DC_3-3-7_n78-n79</w:t>
            </w:r>
          </w:p>
          <w:p w14:paraId="3F154D5C" w14:textId="77777777" w:rsidR="00166FDF" w:rsidRPr="00DC7310" w:rsidRDefault="00166FDF" w:rsidP="003C668C">
            <w:pPr>
              <w:pStyle w:val="TAC"/>
            </w:pPr>
            <w:r w:rsidRPr="00DC7310">
              <w:t>DC_3-7-7_n78-n79</w:t>
            </w:r>
          </w:p>
          <w:p w14:paraId="2F458602" w14:textId="77777777" w:rsidR="00166FDF" w:rsidRPr="00DC7310" w:rsidRDefault="00166FDF" w:rsidP="003C668C">
            <w:pPr>
              <w:pStyle w:val="TAC"/>
            </w:pPr>
            <w:r w:rsidRPr="00DC7310">
              <w:t>DC_3-3-7-7_n78-n79</w:t>
            </w:r>
          </w:p>
        </w:tc>
        <w:tc>
          <w:tcPr>
            <w:tcW w:w="1417" w:type="dxa"/>
            <w:vAlign w:val="center"/>
          </w:tcPr>
          <w:p w14:paraId="1932CE6D" w14:textId="77777777" w:rsidR="00166FDF" w:rsidRPr="00DC7310" w:rsidRDefault="00166FDF" w:rsidP="003C668C">
            <w:pPr>
              <w:pStyle w:val="TAC"/>
              <w:rPr>
                <w:lang w:eastAsia="ko-KR"/>
              </w:rPr>
            </w:pPr>
            <w:r w:rsidRPr="00DC7310">
              <w:rPr>
                <w:rFonts w:hint="eastAsia"/>
                <w:lang w:eastAsia="zh-TW"/>
              </w:rPr>
              <w:t>0.6</w:t>
            </w:r>
          </w:p>
        </w:tc>
        <w:tc>
          <w:tcPr>
            <w:tcW w:w="1418" w:type="dxa"/>
            <w:vAlign w:val="center"/>
          </w:tcPr>
          <w:p w14:paraId="4D25DAF4" w14:textId="77777777" w:rsidR="00166FDF" w:rsidRPr="00DC7310" w:rsidRDefault="00166FDF" w:rsidP="003C668C">
            <w:pPr>
              <w:pStyle w:val="TAC"/>
              <w:rPr>
                <w:lang w:eastAsia="ko-KR"/>
              </w:rPr>
            </w:pPr>
            <w:r w:rsidRPr="00DC7310">
              <w:rPr>
                <w:rFonts w:hint="eastAsia"/>
                <w:lang w:eastAsia="zh-TW"/>
              </w:rPr>
              <w:t>0.6</w:t>
            </w:r>
          </w:p>
        </w:tc>
        <w:tc>
          <w:tcPr>
            <w:tcW w:w="1488" w:type="dxa"/>
            <w:vAlign w:val="center"/>
          </w:tcPr>
          <w:p w14:paraId="404D94B0" w14:textId="77777777" w:rsidR="00166FDF" w:rsidRPr="00DC7310" w:rsidRDefault="00166FDF" w:rsidP="003C668C">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7B4DF9CD" w14:textId="77777777" w:rsidR="00166FDF" w:rsidRPr="00DC7310" w:rsidRDefault="00166FDF" w:rsidP="003C668C">
            <w:pPr>
              <w:pStyle w:val="TAC"/>
              <w:rPr>
                <w:lang w:eastAsia="ko-KR"/>
              </w:rPr>
            </w:pPr>
            <w:r w:rsidRPr="00DC7310">
              <w:rPr>
                <w:rFonts w:hint="eastAsia"/>
                <w:lang w:eastAsia="zh-TW"/>
              </w:rPr>
              <w:t>0.5</w:t>
            </w:r>
          </w:p>
        </w:tc>
      </w:tr>
      <w:tr w:rsidR="00166FDF" w:rsidRPr="00DC7310" w14:paraId="0FF194F4" w14:textId="77777777" w:rsidTr="003C668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051CCFE" w14:textId="77777777" w:rsidR="00166FDF" w:rsidRPr="00DC7310" w:rsidRDefault="00166FDF" w:rsidP="003C668C">
            <w:pPr>
              <w:pStyle w:val="TAC"/>
              <w:keepNext w:val="0"/>
              <w:keepLines w:val="0"/>
            </w:pPr>
            <w:r w:rsidRPr="00DC7310">
              <w:t>DC_3-7_n78-n105</w:t>
            </w:r>
          </w:p>
        </w:tc>
        <w:tc>
          <w:tcPr>
            <w:tcW w:w="1417" w:type="dxa"/>
            <w:vAlign w:val="center"/>
          </w:tcPr>
          <w:p w14:paraId="7D31EDAF" w14:textId="77777777" w:rsidR="00166FDF" w:rsidRPr="00DC7310" w:rsidRDefault="00166FDF" w:rsidP="003C668C">
            <w:pPr>
              <w:pStyle w:val="TAC"/>
              <w:keepNext w:val="0"/>
              <w:keepLines w:val="0"/>
            </w:pPr>
            <w:r w:rsidRPr="00DC7310">
              <w:rPr>
                <w:rFonts w:hint="eastAsia"/>
              </w:rPr>
              <w:t>0.6</w:t>
            </w:r>
          </w:p>
        </w:tc>
        <w:tc>
          <w:tcPr>
            <w:tcW w:w="1418" w:type="dxa"/>
            <w:vAlign w:val="center"/>
          </w:tcPr>
          <w:p w14:paraId="7F78425D" w14:textId="77777777" w:rsidR="00166FDF" w:rsidRPr="00DC7310" w:rsidRDefault="00166FDF" w:rsidP="003C668C">
            <w:pPr>
              <w:pStyle w:val="TAC"/>
              <w:keepNext w:val="0"/>
              <w:keepLines w:val="0"/>
            </w:pPr>
            <w:r w:rsidRPr="00DC7310">
              <w:rPr>
                <w:rFonts w:hint="eastAsia"/>
              </w:rPr>
              <w:t>0.6</w:t>
            </w:r>
          </w:p>
        </w:tc>
        <w:tc>
          <w:tcPr>
            <w:tcW w:w="1488" w:type="dxa"/>
            <w:vAlign w:val="center"/>
          </w:tcPr>
          <w:p w14:paraId="4396EA4A" w14:textId="77777777" w:rsidR="00166FDF" w:rsidRPr="00DC7310" w:rsidRDefault="00166FDF" w:rsidP="003C668C">
            <w:pPr>
              <w:pStyle w:val="TAC"/>
              <w:keepNext w:val="0"/>
              <w:keepLines w:val="0"/>
              <w:rPr>
                <w:rFonts w:eastAsiaTheme="minorEastAsia"/>
              </w:rPr>
            </w:pPr>
            <w:r w:rsidRPr="00DC7310">
              <w:rPr>
                <w:rFonts w:eastAsiaTheme="minorEastAsia"/>
              </w:rPr>
              <w:t>0.8</w:t>
            </w:r>
          </w:p>
        </w:tc>
        <w:tc>
          <w:tcPr>
            <w:tcW w:w="1489" w:type="dxa"/>
            <w:vAlign w:val="center"/>
          </w:tcPr>
          <w:p w14:paraId="0FA6E025" w14:textId="77777777" w:rsidR="00166FDF" w:rsidRPr="00DC7310" w:rsidRDefault="00166FDF" w:rsidP="003C668C">
            <w:pPr>
              <w:pStyle w:val="TAC"/>
              <w:keepNext w:val="0"/>
              <w:keepLines w:val="0"/>
            </w:pPr>
            <w:r w:rsidRPr="00DC7310">
              <w:rPr>
                <w:rFonts w:hint="eastAsia"/>
              </w:rPr>
              <w:t>0.</w:t>
            </w:r>
            <w:r w:rsidRPr="00DC7310">
              <w:t>6</w:t>
            </w:r>
          </w:p>
        </w:tc>
      </w:tr>
      <w:tr w:rsidR="00166FDF" w:rsidRPr="00DC7310" w14:paraId="6DD9A8A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1EC203E" w14:textId="77777777" w:rsidR="00166FDF" w:rsidRPr="00DC7310" w:rsidRDefault="00166FDF" w:rsidP="003C668C">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DCEEE" w14:textId="77777777" w:rsidR="00166FDF" w:rsidRPr="00DC7310" w:rsidRDefault="00166FDF" w:rsidP="003C668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84339"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7B57A" w14:textId="77777777" w:rsidR="00166FDF" w:rsidRPr="00DC7310" w:rsidRDefault="00166FDF" w:rsidP="003C668C">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9E602"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38DDF93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27E4E9" w14:textId="77777777" w:rsidR="00166FDF" w:rsidRPr="00DC7310" w:rsidRDefault="00166FDF" w:rsidP="003C668C">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59B2E" w14:textId="77777777" w:rsidR="00166FDF" w:rsidRPr="00DC7310" w:rsidRDefault="00166FDF" w:rsidP="003C668C">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F1A11" w14:textId="77777777" w:rsidR="00166FDF" w:rsidRPr="00DC7310" w:rsidRDefault="00166FDF" w:rsidP="003C668C">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7B64C" w14:textId="77777777" w:rsidR="00166FDF" w:rsidRPr="00DC7310" w:rsidRDefault="00166FDF" w:rsidP="003C668C">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95D53" w14:textId="77777777" w:rsidR="00166FDF" w:rsidRPr="00DC7310" w:rsidRDefault="00166FDF" w:rsidP="003C668C">
            <w:pPr>
              <w:pStyle w:val="TAC"/>
              <w:keepNext w:val="0"/>
              <w:keepLines w:val="0"/>
              <w:rPr>
                <w:rFonts w:eastAsiaTheme="minorEastAsia" w:cs="Arial"/>
                <w:szCs w:val="18"/>
                <w:lang w:eastAsia="zh-CN"/>
              </w:rPr>
            </w:pPr>
            <w:r w:rsidRPr="00DC7310">
              <w:rPr>
                <w:rFonts w:cs="Arial"/>
                <w:szCs w:val="18"/>
                <w:lang w:eastAsia="zh-CN"/>
              </w:rPr>
              <w:t>0.6</w:t>
            </w:r>
          </w:p>
        </w:tc>
      </w:tr>
      <w:tr w:rsidR="00166FDF" w:rsidRPr="00DC7310" w14:paraId="0B050DE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AE986F" w14:textId="77777777" w:rsidR="00166FDF" w:rsidRPr="00DC7310" w:rsidRDefault="00166FDF" w:rsidP="003C668C">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AB1EA"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844D0"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49B22"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02A57"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0.6</w:t>
            </w:r>
          </w:p>
        </w:tc>
      </w:tr>
      <w:tr w:rsidR="00166FDF" w:rsidRPr="00DC7310" w14:paraId="42869FE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BF3C0B1" w14:textId="77777777" w:rsidR="00166FDF" w:rsidRPr="00DC7310" w:rsidRDefault="00166FDF" w:rsidP="003C668C">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1343BB7" w14:textId="77777777" w:rsidR="00166FDF" w:rsidRPr="00DC7310" w:rsidRDefault="00166FDF" w:rsidP="003C668C">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E3A729" w14:textId="77777777" w:rsidR="00166FDF" w:rsidRPr="00DC7310" w:rsidRDefault="00166FDF" w:rsidP="003C668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79094E8" w14:textId="77777777" w:rsidR="00166FDF" w:rsidRPr="00DC7310" w:rsidRDefault="00166FDF" w:rsidP="003C668C">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AD46EB" w14:textId="77777777" w:rsidR="00166FDF" w:rsidRPr="00DC7310" w:rsidRDefault="00166FDF" w:rsidP="003C668C">
            <w:pPr>
              <w:pStyle w:val="TAC"/>
              <w:keepNext w:val="0"/>
              <w:keepLines w:val="0"/>
            </w:pPr>
            <w:r w:rsidRPr="00DC7310">
              <w:t>0.</w:t>
            </w:r>
            <w:r w:rsidRPr="00DC7310">
              <w:rPr>
                <w:rFonts w:eastAsiaTheme="minorEastAsia"/>
              </w:rPr>
              <w:t>8</w:t>
            </w:r>
          </w:p>
        </w:tc>
      </w:tr>
      <w:tr w:rsidR="00166FDF" w:rsidRPr="00DC7310" w14:paraId="791CDAD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B053FA" w14:textId="77777777" w:rsidR="00166FDF" w:rsidRPr="00DC7310" w:rsidRDefault="00166FDF" w:rsidP="003C668C">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28479"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0E9F4"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C00DE"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A2C93"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0.6</w:t>
            </w:r>
          </w:p>
        </w:tc>
      </w:tr>
      <w:tr w:rsidR="00166FDF" w:rsidRPr="00DC7310" w14:paraId="7746AD1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046955" w14:textId="77777777" w:rsidR="00166FDF" w:rsidRPr="00DC7310" w:rsidRDefault="00166FDF" w:rsidP="003C668C">
            <w:pPr>
              <w:pStyle w:val="TAC"/>
            </w:pPr>
            <w:r w:rsidRPr="000F0207">
              <w:t>DC_3-8_n1-n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B49CC34" w14:textId="77777777" w:rsidR="00166FDF" w:rsidRPr="00DC7310" w:rsidRDefault="00166FDF" w:rsidP="003C668C">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192BB711" w14:textId="77777777" w:rsidR="00166FDF" w:rsidRPr="00DC7310" w:rsidRDefault="00166FDF" w:rsidP="003C668C">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3D1AC84A" w14:textId="77777777" w:rsidR="00166FDF" w:rsidRPr="00DC7310" w:rsidRDefault="00166FDF" w:rsidP="003C668C">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8292CD" w14:textId="77777777" w:rsidR="00166FDF" w:rsidRPr="00DC7310" w:rsidRDefault="00166FDF" w:rsidP="003C668C">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166FDF" w:rsidRPr="00DC7310" w14:paraId="68FF6D9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6B5DC3" w14:textId="77777777" w:rsidR="00166FDF" w:rsidRPr="00DC7310" w:rsidRDefault="00166FDF" w:rsidP="003C668C">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4AF8FF58"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D68B666" w14:textId="77777777" w:rsidR="00166FDF" w:rsidRPr="00DC7310" w:rsidRDefault="00166FDF" w:rsidP="003C668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52A4251" w14:textId="77777777" w:rsidR="00166FDF" w:rsidRPr="00DC7310" w:rsidRDefault="00166FDF" w:rsidP="003C668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13F0069" w14:textId="77777777" w:rsidR="00166FDF" w:rsidRPr="00DC7310" w:rsidRDefault="00166FDF" w:rsidP="003C668C">
            <w:pPr>
              <w:pStyle w:val="TAC"/>
              <w:keepNext w:val="0"/>
              <w:keepLines w:val="0"/>
            </w:pPr>
            <w:r w:rsidRPr="00DC7310">
              <w:t>0.8</w:t>
            </w:r>
          </w:p>
        </w:tc>
      </w:tr>
      <w:tr w:rsidR="00166FDF" w:rsidRPr="00DC7310" w14:paraId="6B4D263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1C5BEE" w14:textId="77777777" w:rsidR="00166FDF" w:rsidRPr="00DC7310" w:rsidRDefault="00166FDF" w:rsidP="003C668C">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1CFF7422" w14:textId="77777777" w:rsidR="00166FDF" w:rsidRPr="00DC7310" w:rsidRDefault="00166FDF" w:rsidP="003C668C">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6F873"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5FAD0"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3EFC1"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19210"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0.8</w:t>
            </w:r>
          </w:p>
        </w:tc>
      </w:tr>
      <w:tr w:rsidR="00166FDF" w:rsidRPr="00DC7310" w14:paraId="6743B7D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9BFBA84" w14:textId="77777777" w:rsidR="00166FDF" w:rsidRPr="00DC7310" w:rsidRDefault="00166FDF" w:rsidP="003C668C">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305CA" w14:textId="77777777" w:rsidR="00166FDF" w:rsidRPr="00DC7310" w:rsidRDefault="00166FDF" w:rsidP="003C668C">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1D3D3"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81D65" w14:textId="77777777" w:rsidR="00166FDF" w:rsidRPr="00DC7310" w:rsidRDefault="00166FDF" w:rsidP="003C668C">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C7A11"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r>
      <w:tr w:rsidR="00166FDF" w:rsidRPr="00DC7310" w14:paraId="776A941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BF18363" w14:textId="77777777" w:rsidR="00166FDF" w:rsidRPr="00DC7310" w:rsidRDefault="00166FDF" w:rsidP="003C668C">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A283B" w14:textId="77777777" w:rsidR="00166FDF" w:rsidRPr="00DC7310" w:rsidRDefault="00166FDF" w:rsidP="003C668C">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65347" w14:textId="77777777" w:rsidR="00166FDF" w:rsidRPr="00DC7310" w:rsidRDefault="00166FDF" w:rsidP="003C668C">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57761" w14:textId="77777777" w:rsidR="00166FDF" w:rsidRPr="00DC7310" w:rsidRDefault="00166FDF" w:rsidP="003C668C">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17AA3" w14:textId="77777777" w:rsidR="00166FDF" w:rsidRPr="00DC7310" w:rsidRDefault="00166FDF" w:rsidP="003C668C">
            <w:pPr>
              <w:pStyle w:val="TAC"/>
              <w:keepNext w:val="0"/>
              <w:keepLines w:val="0"/>
              <w:rPr>
                <w:rFonts w:eastAsia="MS Mincho"/>
              </w:rPr>
            </w:pPr>
            <w:r w:rsidRPr="00DC7310">
              <w:rPr>
                <w:lang w:eastAsia="zh-CN"/>
              </w:rPr>
              <w:t>0.8</w:t>
            </w:r>
          </w:p>
        </w:tc>
      </w:tr>
      <w:tr w:rsidR="00166FDF" w:rsidRPr="00DC7310" w14:paraId="3BC6E41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EC0DF4C" w14:textId="77777777" w:rsidR="00166FDF" w:rsidRPr="00DC7310" w:rsidRDefault="00166FDF" w:rsidP="003C668C">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33A74" w14:textId="77777777" w:rsidR="00166FDF" w:rsidRPr="00DC7310" w:rsidRDefault="00166FDF" w:rsidP="003C668C">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657CC"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2F6EA" w14:textId="77777777" w:rsidR="00166FDF" w:rsidRPr="00DC7310" w:rsidRDefault="00166FDF" w:rsidP="003C668C">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745A1"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1FA2128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8282AF4" w14:textId="77777777" w:rsidR="00166FDF" w:rsidRPr="00DC7310" w:rsidRDefault="00166FDF" w:rsidP="003C668C">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1804B71F" w14:textId="77777777" w:rsidR="00166FDF" w:rsidRPr="00DC7310" w:rsidRDefault="00166FDF" w:rsidP="003C668C">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7F1E9FF"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AA84EC" w14:textId="77777777" w:rsidR="00166FDF" w:rsidRPr="00DC7310" w:rsidRDefault="00166FDF" w:rsidP="003C668C">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6BA2ECC"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.5</w:t>
            </w:r>
          </w:p>
        </w:tc>
      </w:tr>
      <w:tr w:rsidR="00166FDF" w:rsidRPr="00DC7310" w14:paraId="3ACA292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7AD1398" w14:textId="77777777" w:rsidR="00166FDF" w:rsidRPr="00DC7310" w:rsidRDefault="00166FDF" w:rsidP="003C668C">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56631"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E3393"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D7D12" w14:textId="77777777" w:rsidR="00166FDF" w:rsidRPr="00DC7310" w:rsidRDefault="00166FDF" w:rsidP="003C668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4003E" w14:textId="77777777" w:rsidR="00166FDF" w:rsidRPr="00DC7310" w:rsidRDefault="00166FDF" w:rsidP="003C668C">
            <w:pPr>
              <w:pStyle w:val="TAC"/>
              <w:keepNext w:val="0"/>
              <w:keepLines w:val="0"/>
              <w:rPr>
                <w:lang w:eastAsia="zh-CN"/>
              </w:rPr>
            </w:pPr>
            <w:r w:rsidRPr="00DC7310">
              <w:rPr>
                <w:lang w:eastAsia="zh-CN"/>
              </w:rPr>
              <w:t>0.8</w:t>
            </w:r>
          </w:p>
        </w:tc>
      </w:tr>
      <w:tr w:rsidR="006463F1" w:rsidRPr="00DC7310" w14:paraId="36DF292C" w14:textId="77777777" w:rsidTr="003C668C">
        <w:trPr>
          <w:jc w:val="center"/>
          <w:ins w:id="78" w:author="Huawei" w:date="2025-01-24T11:27:00Z"/>
        </w:trPr>
        <w:tc>
          <w:tcPr>
            <w:tcW w:w="2268" w:type="dxa"/>
            <w:tcBorders>
              <w:top w:val="single" w:sz="4" w:space="0" w:color="auto"/>
              <w:left w:val="single" w:sz="4" w:space="0" w:color="auto"/>
              <w:bottom w:val="single" w:sz="4" w:space="0" w:color="auto"/>
              <w:right w:val="single" w:sz="4" w:space="0" w:color="auto"/>
            </w:tcBorders>
          </w:tcPr>
          <w:p w14:paraId="05FFB664" w14:textId="335C3943" w:rsidR="006463F1" w:rsidRPr="00DC7310" w:rsidRDefault="006463F1" w:rsidP="006463F1">
            <w:pPr>
              <w:pStyle w:val="TAC"/>
              <w:keepNext w:val="0"/>
              <w:keepLines w:val="0"/>
              <w:rPr>
                <w:ins w:id="79" w:author="Huawei" w:date="2025-01-24T11:27:00Z"/>
              </w:rPr>
            </w:pPr>
            <w:ins w:id="80" w:author="Huawei" w:date="2025-01-24T11:27:00Z">
              <w:r w:rsidRPr="00DC7310">
                <w:t>DC_3-8</w:t>
              </w:r>
              <w:r>
                <w:t>-</w:t>
              </w:r>
              <w:r w:rsidRPr="00DC7310">
                <w:t>28</w:t>
              </w:r>
              <w:r>
                <w:t>_</w:t>
              </w:r>
              <w:r w:rsidRPr="00DC7310">
                <w:t>n77</w:t>
              </w:r>
            </w:ins>
          </w:p>
        </w:tc>
        <w:tc>
          <w:tcPr>
            <w:tcW w:w="1417" w:type="dxa"/>
            <w:tcBorders>
              <w:top w:val="single" w:sz="4" w:space="0" w:color="auto"/>
              <w:left w:val="single" w:sz="4" w:space="0" w:color="auto"/>
              <w:bottom w:val="single" w:sz="4" w:space="0" w:color="auto"/>
              <w:right w:val="single" w:sz="4" w:space="0" w:color="auto"/>
            </w:tcBorders>
            <w:vAlign w:val="center"/>
          </w:tcPr>
          <w:p w14:paraId="3E04C3EA" w14:textId="1A8B4996" w:rsidR="006463F1" w:rsidRPr="00DC7310" w:rsidRDefault="006463F1" w:rsidP="006463F1">
            <w:pPr>
              <w:pStyle w:val="TAC"/>
              <w:keepNext w:val="0"/>
              <w:keepLines w:val="0"/>
              <w:rPr>
                <w:ins w:id="81" w:author="Huawei" w:date="2025-01-24T11:27:00Z"/>
                <w:lang w:eastAsia="ja-JP"/>
              </w:rPr>
            </w:pPr>
            <w:ins w:id="82" w:author="Huawei" w:date="2025-01-24T11:27: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7DCBA94" w14:textId="6C92D1C3" w:rsidR="006463F1" w:rsidRPr="00DC7310" w:rsidRDefault="006463F1" w:rsidP="006463F1">
            <w:pPr>
              <w:pStyle w:val="TAC"/>
              <w:keepNext w:val="0"/>
              <w:keepLines w:val="0"/>
              <w:rPr>
                <w:ins w:id="83" w:author="Huawei" w:date="2025-01-24T11:27:00Z"/>
                <w:lang w:eastAsia="zh-CN"/>
              </w:rPr>
            </w:pPr>
            <w:ins w:id="84" w:author="Huawei" w:date="2025-01-24T11:27: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9EEA00C" w14:textId="5786109D" w:rsidR="006463F1" w:rsidRPr="00DC7310" w:rsidRDefault="006463F1" w:rsidP="006463F1">
            <w:pPr>
              <w:pStyle w:val="TAC"/>
              <w:keepNext w:val="0"/>
              <w:keepLines w:val="0"/>
              <w:rPr>
                <w:ins w:id="85" w:author="Huawei" w:date="2025-01-24T11:27:00Z"/>
                <w:lang w:eastAsia="ja-JP"/>
              </w:rPr>
            </w:pPr>
            <w:ins w:id="86" w:author="Huawei" w:date="2025-01-24T11:27:00Z">
              <w:r w:rsidRPr="00DC7310">
                <w:rPr>
                  <w:lang w:eastAsia="ja-JP"/>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27ED5DB" w14:textId="4D382ABB" w:rsidR="006463F1" w:rsidRPr="00DC7310" w:rsidRDefault="006463F1" w:rsidP="006463F1">
            <w:pPr>
              <w:pStyle w:val="TAC"/>
              <w:keepNext w:val="0"/>
              <w:keepLines w:val="0"/>
              <w:rPr>
                <w:ins w:id="87" w:author="Huawei" w:date="2025-01-24T11:27:00Z"/>
                <w:lang w:eastAsia="zh-CN"/>
              </w:rPr>
            </w:pPr>
            <w:ins w:id="88" w:author="Huawei" w:date="2025-01-24T11:27:00Z">
              <w:r w:rsidRPr="00DC7310">
                <w:rPr>
                  <w:lang w:eastAsia="zh-CN"/>
                </w:rPr>
                <w:t>0.8</w:t>
              </w:r>
            </w:ins>
          </w:p>
        </w:tc>
      </w:tr>
      <w:tr w:rsidR="00166FDF" w:rsidRPr="00DC7310" w14:paraId="6FE97F6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899CD2D" w14:textId="77777777" w:rsidR="00166FDF" w:rsidRPr="00DC7310" w:rsidRDefault="00166FDF" w:rsidP="003C668C">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13BE5"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3A679"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6211D" w14:textId="77777777" w:rsidR="00166FDF" w:rsidRPr="00DC7310" w:rsidRDefault="00166FDF" w:rsidP="003C668C">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10F02" w14:textId="77777777" w:rsidR="00166FDF" w:rsidRPr="00DC7310" w:rsidRDefault="00166FDF" w:rsidP="003C668C">
            <w:pPr>
              <w:pStyle w:val="TAC"/>
              <w:keepNext w:val="0"/>
              <w:keepLines w:val="0"/>
            </w:pPr>
            <w:r w:rsidRPr="00DC7310">
              <w:rPr>
                <w:lang w:eastAsia="zh-CN"/>
              </w:rPr>
              <w:t>0.8</w:t>
            </w:r>
          </w:p>
        </w:tc>
      </w:tr>
      <w:tr w:rsidR="00166FDF" w:rsidRPr="00DC7310" w14:paraId="7961092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C9EE7B" w14:textId="77777777" w:rsidR="00166FDF" w:rsidRPr="00DC7310" w:rsidRDefault="00166FDF" w:rsidP="003C668C">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ED0F5" w14:textId="77777777" w:rsidR="00166FDF" w:rsidRPr="00DC7310" w:rsidRDefault="00166FDF" w:rsidP="003C668C">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30C9C" w14:textId="77777777" w:rsidR="00166FDF" w:rsidRPr="00DC7310" w:rsidRDefault="00166FDF" w:rsidP="003C668C">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7B30E" w14:textId="77777777" w:rsidR="00166FDF" w:rsidRPr="00DC7310" w:rsidRDefault="00166FDF" w:rsidP="003C668C">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D1FFC" w14:textId="77777777" w:rsidR="00166FDF" w:rsidRPr="00DC7310" w:rsidRDefault="00166FDF" w:rsidP="003C668C">
            <w:pPr>
              <w:pStyle w:val="TAC"/>
              <w:keepNext w:val="0"/>
              <w:keepLines w:val="0"/>
              <w:tabs>
                <w:tab w:val="left" w:pos="1110"/>
                <w:tab w:val="center" w:pos="1368"/>
              </w:tabs>
              <w:rPr>
                <w:rFonts w:cs="Arial"/>
                <w:lang w:eastAsia="zh-CN"/>
              </w:rPr>
            </w:pPr>
            <w:r w:rsidRPr="00DC7310">
              <w:rPr>
                <w:lang w:eastAsia="zh-CN"/>
              </w:rPr>
              <w:t>0.8</w:t>
            </w:r>
          </w:p>
        </w:tc>
      </w:tr>
      <w:tr w:rsidR="00166FDF" w:rsidRPr="00DC7310" w14:paraId="0F27D03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A8C15C" w14:textId="77777777" w:rsidR="00166FDF" w:rsidRPr="00DC7310" w:rsidRDefault="00166FDF" w:rsidP="003C668C">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EB612" w14:textId="77777777" w:rsidR="00166FDF" w:rsidRPr="00DC7310" w:rsidRDefault="00166FDF" w:rsidP="003C668C">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BAD99" w14:textId="77777777" w:rsidR="00166FDF" w:rsidRPr="00DC7310" w:rsidRDefault="00166FDF" w:rsidP="003C668C">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FB759" w14:textId="77777777" w:rsidR="00166FDF" w:rsidRPr="00DC7310" w:rsidRDefault="00166FDF" w:rsidP="003C668C">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9B955" w14:textId="77777777" w:rsidR="00166FDF" w:rsidRPr="00DC7310" w:rsidRDefault="00166FDF" w:rsidP="003C668C">
            <w:pPr>
              <w:pStyle w:val="TAC"/>
              <w:keepNext w:val="0"/>
              <w:keepLines w:val="0"/>
              <w:tabs>
                <w:tab w:val="left" w:pos="1110"/>
                <w:tab w:val="center" w:pos="1368"/>
              </w:tabs>
              <w:rPr>
                <w:rFonts w:cs="Arial"/>
                <w:lang w:eastAsia="zh-CN"/>
              </w:rPr>
            </w:pPr>
            <w:r w:rsidRPr="00DC7310">
              <w:rPr>
                <w:lang w:eastAsia="zh-CN"/>
              </w:rPr>
              <w:t>0.8</w:t>
            </w:r>
          </w:p>
        </w:tc>
      </w:tr>
      <w:tr w:rsidR="00166FDF" w:rsidRPr="00DC7310" w14:paraId="4BB0767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56B9BC3" w14:textId="77777777" w:rsidR="00166FDF" w:rsidRPr="00DC7310" w:rsidRDefault="00166FDF" w:rsidP="003C668C">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329C9" w14:textId="77777777" w:rsidR="00166FDF" w:rsidRPr="00DC7310" w:rsidRDefault="00166FDF" w:rsidP="003C668C">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6C25D"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7B220F" w14:textId="77777777" w:rsidR="00166FDF" w:rsidRPr="00DC7310" w:rsidRDefault="00166FDF" w:rsidP="003C668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65CB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FAD269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BBE32E3" w14:textId="77777777" w:rsidR="00166FDF" w:rsidRPr="00DC7310" w:rsidRDefault="00166FDF" w:rsidP="003C668C">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2FF03" w14:textId="77777777" w:rsidR="00166FDF" w:rsidRPr="00DC7310" w:rsidRDefault="00166FDF" w:rsidP="003C668C">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DFA0C"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9E5DAD"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C7BFB"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r>
      <w:tr w:rsidR="00166FDF" w:rsidRPr="00DC7310" w14:paraId="41A64EC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0AF84D1" w14:textId="77777777" w:rsidR="00166FDF" w:rsidRPr="00DC7310" w:rsidRDefault="00166FDF" w:rsidP="003C668C">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724DC" w14:textId="77777777" w:rsidR="00166FDF" w:rsidRPr="00DC7310" w:rsidRDefault="00166FDF" w:rsidP="003C668C">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DEB1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505254" w14:textId="77777777" w:rsidR="00166FDF" w:rsidRPr="00DC7310" w:rsidRDefault="00166FDF" w:rsidP="003C668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3483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13A02A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42A1319" w14:textId="77777777" w:rsidR="00166FDF" w:rsidRPr="00DC7310" w:rsidRDefault="00166FDF" w:rsidP="003C668C">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B6CE3" w14:textId="77777777" w:rsidR="00166FDF" w:rsidRPr="00DC7310" w:rsidRDefault="00166FDF" w:rsidP="003C668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D3342"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428F1" w14:textId="77777777" w:rsidR="00166FDF" w:rsidRPr="00DC7310" w:rsidRDefault="00166FDF" w:rsidP="003C668C">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387B4"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097BB9F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9845054" w14:textId="77777777" w:rsidR="00166FDF" w:rsidRPr="00DC7310" w:rsidRDefault="00166FDF" w:rsidP="003C668C">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A7EEF" w14:textId="77777777" w:rsidR="00166FDF" w:rsidRPr="00DC7310" w:rsidRDefault="00166FDF" w:rsidP="003C668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45730"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1A767" w14:textId="77777777" w:rsidR="00166FDF" w:rsidRPr="00DC7310" w:rsidRDefault="00166FDF" w:rsidP="003C668C">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FE187" w14:textId="77777777" w:rsidR="00166FDF" w:rsidRPr="00DC7310" w:rsidRDefault="00166FDF" w:rsidP="003C668C">
            <w:pPr>
              <w:pStyle w:val="TAC"/>
              <w:keepNext w:val="0"/>
              <w:keepLines w:val="0"/>
            </w:pPr>
            <w:r w:rsidRPr="00DC7310">
              <w:rPr>
                <w:lang w:eastAsia="zh-CN"/>
              </w:rPr>
              <w:t>0.8</w:t>
            </w:r>
            <w:r w:rsidRPr="00DC7310">
              <w:rPr>
                <w:vertAlign w:val="superscript"/>
                <w:lang w:eastAsia="zh-CN"/>
              </w:rPr>
              <w:t>9</w:t>
            </w:r>
          </w:p>
        </w:tc>
      </w:tr>
      <w:tr w:rsidR="00166FDF" w:rsidRPr="00DC7310" w14:paraId="7700B60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A9AA607" w14:textId="77777777" w:rsidR="00166FDF" w:rsidRPr="00DC7310" w:rsidRDefault="00166FDF" w:rsidP="003C668C">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9E03E33" w14:textId="77777777" w:rsidR="00166FDF" w:rsidRPr="00DC7310" w:rsidRDefault="00166FDF" w:rsidP="003C668C">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BEF455" w14:textId="77777777" w:rsidR="00166FDF" w:rsidRPr="00DC7310" w:rsidRDefault="00166FDF" w:rsidP="003C668C">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B0377F" w14:textId="77777777" w:rsidR="00166FDF" w:rsidRPr="00DC7310" w:rsidRDefault="00166FDF" w:rsidP="003C668C">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4DDC13" w14:textId="77777777" w:rsidR="00166FDF" w:rsidRPr="00DC7310" w:rsidRDefault="00166FDF" w:rsidP="003C668C">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166FDF" w:rsidRPr="00DC7310" w14:paraId="3CB5806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154A879" w14:textId="77777777" w:rsidR="00166FDF" w:rsidRPr="00DC7310" w:rsidRDefault="00166FDF" w:rsidP="003C668C">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01A20" w14:textId="77777777" w:rsidR="00166FDF" w:rsidRPr="00DC7310" w:rsidRDefault="00166FDF" w:rsidP="003C668C">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71451"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34756" w14:textId="77777777" w:rsidR="00166FDF" w:rsidRPr="00DC7310" w:rsidRDefault="00166FDF" w:rsidP="003C668C">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474E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F50E5D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0C025B" w14:textId="77777777" w:rsidR="00166FDF" w:rsidRPr="00DC7310" w:rsidRDefault="00166FDF" w:rsidP="003C668C">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3181A" w14:textId="77777777" w:rsidR="00166FDF" w:rsidRPr="00DC7310" w:rsidRDefault="00166FDF" w:rsidP="003C668C">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07C62"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07465" w14:textId="77777777" w:rsidR="00166FDF" w:rsidRPr="00DC7310" w:rsidRDefault="00166FDF" w:rsidP="003C668C">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E3AC1"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w:t>
            </w:r>
          </w:p>
        </w:tc>
      </w:tr>
      <w:tr w:rsidR="00166FDF" w:rsidRPr="00DC7310" w14:paraId="7A8D071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8D4563" w14:textId="77777777" w:rsidR="00166FDF" w:rsidRPr="00DC7310" w:rsidRDefault="00166FDF" w:rsidP="003C668C">
            <w:pPr>
              <w:pStyle w:val="TAC"/>
              <w:keepNext w:val="0"/>
              <w:keepLines w:val="0"/>
            </w:pPr>
            <w:r w:rsidRPr="00DC7310">
              <w:t>DC_3-8-41_n1</w:t>
            </w:r>
          </w:p>
          <w:p w14:paraId="3FABC53A" w14:textId="77777777" w:rsidR="00166FDF" w:rsidRPr="00DC7310" w:rsidRDefault="00166FDF" w:rsidP="003C668C">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BBA08E1"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F36C2A"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896B97"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F13BBA" w14:textId="77777777" w:rsidR="00166FDF" w:rsidRPr="00DC7310" w:rsidRDefault="00166FDF" w:rsidP="003C668C">
            <w:pPr>
              <w:pStyle w:val="TAC"/>
              <w:keepNext w:val="0"/>
              <w:keepLines w:val="0"/>
              <w:rPr>
                <w:szCs w:val="18"/>
                <w:lang w:eastAsia="zh-CN"/>
              </w:rPr>
            </w:pPr>
            <w:r w:rsidRPr="00DC7310">
              <w:rPr>
                <w:szCs w:val="18"/>
                <w:lang w:eastAsia="zh-CN"/>
              </w:rPr>
              <w:t>0.6</w:t>
            </w:r>
          </w:p>
        </w:tc>
      </w:tr>
      <w:tr w:rsidR="00166FDF" w:rsidRPr="00DC7310" w14:paraId="4C5E3D3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54EF5F" w14:textId="77777777" w:rsidR="00166FDF" w:rsidRPr="00DC7310" w:rsidRDefault="00166FDF" w:rsidP="003C668C">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486FBB0B" w14:textId="77777777" w:rsidR="00166FDF" w:rsidRPr="00DC7310" w:rsidRDefault="00166FDF" w:rsidP="003C668C">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0167834B"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24961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9F7D0D"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8D28AD" w14:textId="77777777" w:rsidR="00166FDF" w:rsidRPr="00DC7310" w:rsidRDefault="00166FDF" w:rsidP="003C668C">
            <w:pPr>
              <w:pStyle w:val="TAC"/>
              <w:keepNext w:val="0"/>
              <w:keepLines w:val="0"/>
              <w:rPr>
                <w:szCs w:val="18"/>
                <w:lang w:eastAsia="zh-CN"/>
              </w:rPr>
            </w:pPr>
            <w:r w:rsidRPr="00DC7310">
              <w:rPr>
                <w:szCs w:val="18"/>
                <w:lang w:eastAsia="zh-CN"/>
              </w:rPr>
              <w:t>0.8</w:t>
            </w:r>
          </w:p>
        </w:tc>
      </w:tr>
      <w:tr w:rsidR="00166FDF" w:rsidRPr="00DC7310" w14:paraId="5C84D37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5FC5BE" w14:textId="77777777" w:rsidR="00166FDF" w:rsidRPr="00DC7310" w:rsidRDefault="00166FDF" w:rsidP="003C668C">
            <w:pPr>
              <w:pStyle w:val="TAC"/>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331E48A" w14:textId="77777777" w:rsidR="00166FDF" w:rsidRPr="00DC7310" w:rsidRDefault="00166FDF" w:rsidP="003C668C">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1945CC" w14:textId="77777777" w:rsidR="00166FDF" w:rsidRPr="00DC7310" w:rsidRDefault="00166FDF" w:rsidP="003C668C">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097576A" w14:textId="77777777" w:rsidR="00166FDF" w:rsidRPr="00DC7310" w:rsidRDefault="00166FDF" w:rsidP="003C668C">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0128BF" w14:textId="77777777" w:rsidR="00166FDF" w:rsidRPr="00DC7310" w:rsidRDefault="00166FDF" w:rsidP="003C668C">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166FDF" w:rsidRPr="00DC7310" w14:paraId="650348F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B08EC2" w14:textId="77777777" w:rsidR="00166FDF" w:rsidRPr="00DC7310" w:rsidRDefault="00166FDF" w:rsidP="003C668C">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06619A39" w14:textId="77777777" w:rsidR="00166FDF" w:rsidRPr="00DC7310" w:rsidRDefault="00166FDF" w:rsidP="003C668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6625FE" w14:textId="77777777" w:rsidR="00166FDF" w:rsidRPr="00DC7310" w:rsidRDefault="00166FDF" w:rsidP="003C668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CC5E56" w14:textId="77777777" w:rsidR="00166FDF" w:rsidRPr="00DC7310" w:rsidRDefault="00166FDF" w:rsidP="003C668C">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4BD3A5" w14:textId="77777777" w:rsidR="00166FDF" w:rsidRPr="00DC7310" w:rsidRDefault="00166FDF" w:rsidP="003C668C">
            <w:pPr>
              <w:pStyle w:val="TAC"/>
              <w:rPr>
                <w:lang w:eastAsia="zh-CN"/>
              </w:rPr>
            </w:pPr>
            <w:r w:rsidRPr="00FC21AA">
              <w:rPr>
                <w:szCs w:val="18"/>
                <w:lang w:eastAsia="zh-CN"/>
              </w:rPr>
              <w:t>0.8</w:t>
            </w:r>
          </w:p>
        </w:tc>
      </w:tr>
      <w:tr w:rsidR="00166FDF" w:rsidRPr="00DC7310" w14:paraId="712022F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A1223E3" w14:textId="77777777" w:rsidR="00166FDF" w:rsidRPr="00DC7310" w:rsidRDefault="00166FDF" w:rsidP="003C668C">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34F7893E" w14:textId="77777777" w:rsidR="00166FDF" w:rsidRPr="00DC7310" w:rsidRDefault="00166FDF" w:rsidP="003C668C">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58D7D5" w14:textId="77777777" w:rsidR="00166FDF" w:rsidRPr="00DC7310" w:rsidRDefault="00166FDF" w:rsidP="003C668C">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5CC4B8" w14:textId="77777777" w:rsidR="00166FDF" w:rsidRPr="00DC7310" w:rsidRDefault="00166FDF" w:rsidP="003C668C">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F3A57A" w14:textId="77777777" w:rsidR="00166FDF" w:rsidRPr="00DC7310" w:rsidRDefault="00166FDF" w:rsidP="003C668C">
            <w:pPr>
              <w:pStyle w:val="TAC"/>
              <w:keepNext w:val="0"/>
              <w:keepLines w:val="0"/>
              <w:rPr>
                <w:szCs w:val="18"/>
                <w:lang w:eastAsia="zh-CN"/>
              </w:rPr>
            </w:pPr>
            <w:r w:rsidRPr="00DC7310">
              <w:rPr>
                <w:rFonts w:hint="eastAsia"/>
                <w:lang w:eastAsia="zh-CN"/>
              </w:rPr>
              <w:t>-</w:t>
            </w:r>
          </w:p>
        </w:tc>
      </w:tr>
      <w:tr w:rsidR="00166FDF" w:rsidRPr="00DC7310" w14:paraId="74A7453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8EA626D" w14:textId="77777777" w:rsidR="00166FDF" w:rsidRPr="00DC7310" w:rsidRDefault="00166FDF" w:rsidP="003C668C">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EE3D0" w14:textId="77777777" w:rsidR="00166FDF" w:rsidRPr="00DC7310" w:rsidRDefault="00166FDF" w:rsidP="003C668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671E9"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CDF33" w14:textId="77777777" w:rsidR="00166FDF" w:rsidRPr="00DC7310" w:rsidRDefault="00166FDF" w:rsidP="003C668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B5C0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8403FC7" w14:textId="77777777" w:rsidTr="003C668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0178821" w14:textId="77777777" w:rsidR="00166FDF" w:rsidRPr="00DC7310" w:rsidRDefault="00166FDF" w:rsidP="003C668C">
            <w:pPr>
              <w:pStyle w:val="TAC"/>
              <w:keepNext w:val="0"/>
              <w:keepLines w:val="0"/>
            </w:pPr>
            <w:r w:rsidRPr="00DC7310">
              <w:rPr>
                <w:lang w:eastAsia="zh-CN"/>
              </w:rPr>
              <w:t>DC_(n)3-n8-n77</w:t>
            </w:r>
          </w:p>
        </w:tc>
        <w:tc>
          <w:tcPr>
            <w:tcW w:w="1417" w:type="dxa"/>
            <w:tcBorders>
              <w:bottom w:val="single" w:sz="4" w:space="0" w:color="auto"/>
            </w:tcBorders>
            <w:vAlign w:val="center"/>
          </w:tcPr>
          <w:p w14:paraId="31CE2D89" w14:textId="77777777" w:rsidR="00166FDF" w:rsidRPr="00DC7310" w:rsidRDefault="00166FDF" w:rsidP="003C668C">
            <w:pPr>
              <w:pStyle w:val="TAC"/>
              <w:keepNext w:val="0"/>
              <w:keepLines w:val="0"/>
            </w:pPr>
            <w:r w:rsidRPr="00DC7310">
              <w:t>0.6</w:t>
            </w:r>
          </w:p>
        </w:tc>
        <w:tc>
          <w:tcPr>
            <w:tcW w:w="1418" w:type="dxa"/>
            <w:vAlign w:val="center"/>
          </w:tcPr>
          <w:p w14:paraId="4DB5A88D" w14:textId="77777777" w:rsidR="00166FDF" w:rsidRPr="00DC7310" w:rsidRDefault="00166FDF" w:rsidP="003C668C">
            <w:pPr>
              <w:pStyle w:val="TAC"/>
              <w:keepNext w:val="0"/>
              <w:keepLines w:val="0"/>
              <w:rPr>
                <w:lang w:eastAsia="zh-CN"/>
              </w:rPr>
            </w:pPr>
            <w:r w:rsidRPr="00DC7310">
              <w:t>0.6</w:t>
            </w:r>
          </w:p>
        </w:tc>
        <w:tc>
          <w:tcPr>
            <w:tcW w:w="1488" w:type="dxa"/>
            <w:vAlign w:val="center"/>
          </w:tcPr>
          <w:p w14:paraId="4D100383" w14:textId="77777777" w:rsidR="00166FDF" w:rsidRPr="00DC7310" w:rsidRDefault="00166FDF" w:rsidP="003C668C">
            <w:pPr>
              <w:pStyle w:val="TAC"/>
              <w:keepNext w:val="0"/>
              <w:keepLines w:val="0"/>
            </w:pPr>
            <w:r w:rsidRPr="00DC7310">
              <w:t>0.6</w:t>
            </w:r>
          </w:p>
        </w:tc>
        <w:tc>
          <w:tcPr>
            <w:tcW w:w="1489" w:type="dxa"/>
            <w:vAlign w:val="center"/>
          </w:tcPr>
          <w:p w14:paraId="7A638DB5" w14:textId="77777777" w:rsidR="00166FDF" w:rsidRPr="00DC7310" w:rsidRDefault="00166FDF" w:rsidP="003C668C">
            <w:pPr>
              <w:pStyle w:val="TAC"/>
              <w:keepNext w:val="0"/>
              <w:keepLines w:val="0"/>
              <w:rPr>
                <w:lang w:eastAsia="zh-CN"/>
              </w:rPr>
            </w:pPr>
            <w:r w:rsidRPr="00DC7310">
              <w:t>0.</w:t>
            </w:r>
            <w:r w:rsidRPr="00DC7310">
              <w:rPr>
                <w:rFonts w:eastAsia="等线"/>
              </w:rPr>
              <w:t>8</w:t>
            </w:r>
          </w:p>
        </w:tc>
      </w:tr>
      <w:tr w:rsidR="00166FDF" w:rsidRPr="00DC7310" w14:paraId="42D5D74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3DBAC35" w14:textId="77777777" w:rsidR="00166FDF" w:rsidRPr="00DC7310" w:rsidRDefault="00166FDF" w:rsidP="003C668C">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A2AD9"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A8626" w14:textId="77777777" w:rsidR="00166FDF" w:rsidRPr="00DC7310" w:rsidRDefault="00166FDF" w:rsidP="003C668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925EF" w14:textId="77777777" w:rsidR="00166FDF" w:rsidRPr="00DC7310" w:rsidRDefault="00166FDF" w:rsidP="003C668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1429F" w14:textId="77777777" w:rsidR="00166FDF" w:rsidRPr="00DC7310" w:rsidRDefault="00166FDF" w:rsidP="003C668C">
            <w:pPr>
              <w:pStyle w:val="TAC"/>
              <w:keepNext w:val="0"/>
              <w:keepLines w:val="0"/>
            </w:pPr>
            <w:r w:rsidRPr="00DC7310">
              <w:rPr>
                <w:lang w:eastAsia="zh-CN"/>
              </w:rPr>
              <w:t>0.5</w:t>
            </w:r>
          </w:p>
        </w:tc>
      </w:tr>
      <w:tr w:rsidR="00166FDF" w:rsidRPr="00DC7310" w14:paraId="25D32B6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0AFBE71" w14:textId="77777777" w:rsidR="00166FDF" w:rsidRPr="00DC7310" w:rsidRDefault="00166FDF" w:rsidP="003C668C">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9C920" w14:textId="77777777" w:rsidR="00166FDF" w:rsidRPr="00DC7310" w:rsidRDefault="00166FDF" w:rsidP="003C668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57C76"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4784F" w14:textId="77777777" w:rsidR="00166FDF" w:rsidRPr="00DC7310" w:rsidRDefault="00166FDF" w:rsidP="003C668C">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84672"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0D6036C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35CE4A" w14:textId="77777777" w:rsidR="00166FDF" w:rsidRPr="00DC7310" w:rsidRDefault="00166FDF" w:rsidP="003C668C">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7B09D" w14:textId="77777777" w:rsidR="00166FDF" w:rsidRPr="00DC7310" w:rsidRDefault="00166FDF" w:rsidP="003C668C">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F7F09" w14:textId="77777777" w:rsidR="00166FDF" w:rsidRPr="00DC7310" w:rsidRDefault="00166FDF" w:rsidP="003C668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92375" w14:textId="77777777" w:rsidR="00166FDF" w:rsidRPr="00DC7310" w:rsidRDefault="00166FDF" w:rsidP="003C668C">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2194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E94FF9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F220127" w14:textId="77777777" w:rsidR="00166FDF" w:rsidRPr="00DC7310" w:rsidRDefault="00166FDF" w:rsidP="003C668C">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309FD" w14:textId="77777777" w:rsidR="00166FDF" w:rsidRPr="00DC7310" w:rsidRDefault="00166FDF" w:rsidP="003C668C">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2FA11"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018C6" w14:textId="77777777" w:rsidR="00166FDF" w:rsidRPr="00DC7310" w:rsidRDefault="00166FDF" w:rsidP="003C668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3190E" w14:textId="77777777" w:rsidR="00166FDF" w:rsidRPr="00DC7310" w:rsidRDefault="00166FDF" w:rsidP="003C668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166FDF" w:rsidRPr="00DC7310" w14:paraId="101109E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51EDA98" w14:textId="77777777" w:rsidR="00166FDF" w:rsidRPr="00DC7310" w:rsidRDefault="00166FDF" w:rsidP="003C668C">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4A14F" w14:textId="77777777" w:rsidR="00166FDF" w:rsidRPr="00DC7310" w:rsidRDefault="00166FDF" w:rsidP="003C668C">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D0DFF"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EAF40" w14:textId="77777777" w:rsidR="00166FDF" w:rsidRPr="00DC7310" w:rsidRDefault="00166FDF" w:rsidP="003C668C">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60C4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9DD203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8B6D416" w14:textId="77777777" w:rsidR="00166FDF" w:rsidRPr="00DC7310" w:rsidRDefault="00166FDF" w:rsidP="003C668C">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34E06" w14:textId="77777777" w:rsidR="00166FDF" w:rsidRPr="00DC7310" w:rsidRDefault="00166FDF" w:rsidP="003C668C">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503BC" w14:textId="77777777" w:rsidR="00166FDF" w:rsidRPr="00DC7310" w:rsidRDefault="00166FDF" w:rsidP="003C668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D2F0B" w14:textId="77777777" w:rsidR="00166FDF" w:rsidRPr="00DC7310" w:rsidRDefault="00166FDF" w:rsidP="003C668C">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29A7A" w14:textId="77777777" w:rsidR="00166FDF" w:rsidRPr="00DC7310" w:rsidRDefault="00166FDF" w:rsidP="003C668C">
            <w:pPr>
              <w:pStyle w:val="TAC"/>
              <w:keepNext w:val="0"/>
              <w:keepLines w:val="0"/>
              <w:rPr>
                <w:lang w:eastAsia="ja-JP"/>
              </w:rPr>
            </w:pPr>
            <w:r w:rsidRPr="00DC7310">
              <w:rPr>
                <w:lang w:eastAsia="zh-CN"/>
              </w:rPr>
              <w:t>0.8</w:t>
            </w:r>
          </w:p>
        </w:tc>
      </w:tr>
      <w:tr w:rsidR="00166FDF" w:rsidRPr="00DC7310" w14:paraId="2352D44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32A05BF" w14:textId="77777777" w:rsidR="00166FDF" w:rsidRPr="00DC7310" w:rsidRDefault="00166FDF" w:rsidP="003C668C">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B3E89" w14:textId="77777777" w:rsidR="00166FDF" w:rsidRPr="00DC7310" w:rsidRDefault="00166FDF" w:rsidP="003C668C">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AF8EC"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C1F9F" w14:textId="77777777" w:rsidR="00166FDF" w:rsidRPr="00DC7310" w:rsidRDefault="00166FDF" w:rsidP="003C668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5DED8" w14:textId="77777777" w:rsidR="00166FDF" w:rsidRPr="00DC7310" w:rsidRDefault="00166FDF" w:rsidP="003C668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166FDF" w:rsidRPr="00DC7310" w14:paraId="56490CE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BA61FB4" w14:textId="77777777" w:rsidR="00166FDF" w:rsidRPr="00DC7310" w:rsidRDefault="00166FDF" w:rsidP="003C668C">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AFE8D" w14:textId="77777777" w:rsidR="00166FDF" w:rsidRPr="00DC7310" w:rsidRDefault="00166FDF" w:rsidP="003C668C">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44FF8"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CDAE6" w14:textId="77777777" w:rsidR="00166FDF" w:rsidRPr="00DC7310" w:rsidRDefault="00166FDF" w:rsidP="003C668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6827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D49049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B81517C" w14:textId="77777777" w:rsidR="00166FDF" w:rsidRPr="00DC7310" w:rsidRDefault="00166FDF" w:rsidP="003C668C">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FF224" w14:textId="77777777" w:rsidR="00166FDF" w:rsidRPr="00DC7310" w:rsidRDefault="00166FDF" w:rsidP="003C668C">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91EBA" w14:textId="77777777" w:rsidR="00166FDF" w:rsidRPr="00DC7310" w:rsidRDefault="00166FDF" w:rsidP="003C668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CA2A2" w14:textId="77777777" w:rsidR="00166FDF" w:rsidRPr="00DC7310" w:rsidRDefault="00166FDF" w:rsidP="003C668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7EB42" w14:textId="77777777" w:rsidR="00166FDF" w:rsidRPr="00DC7310" w:rsidRDefault="00166FDF" w:rsidP="003C668C">
            <w:pPr>
              <w:pStyle w:val="TAC"/>
              <w:keepNext w:val="0"/>
              <w:keepLines w:val="0"/>
              <w:rPr>
                <w:lang w:eastAsia="ja-JP"/>
              </w:rPr>
            </w:pPr>
            <w:r w:rsidRPr="00DC7310">
              <w:rPr>
                <w:lang w:eastAsia="zh-CN"/>
              </w:rPr>
              <w:t>0.8</w:t>
            </w:r>
          </w:p>
        </w:tc>
      </w:tr>
      <w:tr w:rsidR="00166FDF" w:rsidRPr="00DC7310" w14:paraId="28C736C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542D95F" w14:textId="77777777" w:rsidR="00166FDF" w:rsidRPr="00DC7310" w:rsidRDefault="00166FDF" w:rsidP="003C668C">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9DF4A" w14:textId="77777777" w:rsidR="00166FDF" w:rsidRPr="00DC7310" w:rsidRDefault="00166FDF" w:rsidP="003C668C">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7E230" w14:textId="77777777" w:rsidR="00166FDF" w:rsidRPr="00DC7310" w:rsidRDefault="00166FDF" w:rsidP="003C668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D3024" w14:textId="77777777" w:rsidR="00166FDF" w:rsidRPr="00DC7310" w:rsidRDefault="00166FDF" w:rsidP="003C668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CB3B6" w14:textId="77777777" w:rsidR="00166FDF" w:rsidRPr="00DC7310" w:rsidRDefault="00166FDF" w:rsidP="003C668C">
            <w:pPr>
              <w:pStyle w:val="TAC"/>
              <w:keepNext w:val="0"/>
              <w:keepLines w:val="0"/>
              <w:rPr>
                <w:lang w:eastAsia="ja-JP"/>
              </w:rPr>
            </w:pPr>
            <w:r w:rsidRPr="00DC7310">
              <w:rPr>
                <w:lang w:eastAsia="zh-CN"/>
              </w:rPr>
              <w:t>0.8</w:t>
            </w:r>
          </w:p>
        </w:tc>
      </w:tr>
      <w:tr w:rsidR="00166FDF" w:rsidRPr="00DC7310" w14:paraId="79B56CF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D8CDB89" w14:textId="77777777" w:rsidR="00166FDF" w:rsidRPr="00DC7310" w:rsidRDefault="00166FDF" w:rsidP="003C668C">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F0AE9" w14:textId="77777777" w:rsidR="00166FDF" w:rsidRPr="00DC7310" w:rsidRDefault="00166FDF" w:rsidP="003C668C">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25519" w14:textId="77777777" w:rsidR="00166FDF" w:rsidRPr="00DC7310" w:rsidRDefault="00166FDF" w:rsidP="003C668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792B9" w14:textId="77777777" w:rsidR="00166FDF" w:rsidRPr="00DC7310" w:rsidRDefault="00166FDF" w:rsidP="003C668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4999A" w14:textId="77777777" w:rsidR="00166FDF" w:rsidRPr="00DC7310" w:rsidRDefault="00166FDF" w:rsidP="003C668C">
            <w:pPr>
              <w:pStyle w:val="TAC"/>
              <w:keepNext w:val="0"/>
              <w:keepLines w:val="0"/>
              <w:rPr>
                <w:lang w:eastAsia="ja-JP"/>
              </w:rPr>
            </w:pPr>
            <w:r w:rsidRPr="00DC7310">
              <w:rPr>
                <w:lang w:eastAsia="zh-CN"/>
              </w:rPr>
              <w:t>0.8</w:t>
            </w:r>
          </w:p>
        </w:tc>
      </w:tr>
      <w:tr w:rsidR="00166FDF" w:rsidRPr="00DC7310" w14:paraId="454A682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022B053" w14:textId="77777777" w:rsidR="00166FDF" w:rsidRPr="00DC7310" w:rsidRDefault="00166FDF" w:rsidP="003C668C">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34396" w14:textId="77777777" w:rsidR="00166FDF" w:rsidRPr="00DC7310" w:rsidRDefault="00166FDF" w:rsidP="003C668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48663"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348D50" w14:textId="77777777" w:rsidR="00166FDF" w:rsidRPr="00DC7310" w:rsidRDefault="00166FDF" w:rsidP="003C668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DE79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A9089C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28B1974" w14:textId="77777777" w:rsidR="00166FDF" w:rsidRPr="00DC7310" w:rsidRDefault="00166FDF" w:rsidP="003C668C">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C5D32" w14:textId="77777777" w:rsidR="00166FDF" w:rsidRPr="00DC7310" w:rsidRDefault="00166FDF" w:rsidP="003C668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009C7"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33DD21" w14:textId="77777777" w:rsidR="00166FDF" w:rsidRPr="00DC7310" w:rsidRDefault="00166FDF" w:rsidP="003C668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6F98E" w14:textId="77777777" w:rsidR="00166FDF" w:rsidRPr="00DC7310" w:rsidRDefault="00166FDF" w:rsidP="003C668C">
            <w:pPr>
              <w:pStyle w:val="TAC"/>
              <w:keepNext w:val="0"/>
              <w:keepLines w:val="0"/>
            </w:pPr>
            <w:r w:rsidRPr="00DC7310">
              <w:rPr>
                <w:lang w:eastAsia="zh-CN"/>
              </w:rPr>
              <w:t>0.8</w:t>
            </w:r>
          </w:p>
        </w:tc>
      </w:tr>
      <w:tr w:rsidR="00166FDF" w:rsidRPr="00DC7310" w14:paraId="20186ED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601DB20" w14:textId="77777777" w:rsidR="00166FDF" w:rsidRPr="00DC7310" w:rsidRDefault="00166FDF" w:rsidP="003C668C">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039F0"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B6176"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D6CB53" w14:textId="77777777" w:rsidR="00166FDF" w:rsidRPr="00DC7310" w:rsidRDefault="00166FDF" w:rsidP="003C668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318B9"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6926E64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461DF36" w14:textId="77777777" w:rsidR="00166FDF" w:rsidRPr="00DC7310" w:rsidRDefault="00166FDF" w:rsidP="003C668C">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D0D09" w14:textId="77777777" w:rsidR="00166FDF" w:rsidRPr="00DC7310" w:rsidRDefault="00166FDF" w:rsidP="003C668C">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9D3C3"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D89E1" w14:textId="77777777" w:rsidR="00166FDF" w:rsidRPr="00DC7310" w:rsidRDefault="00166FDF" w:rsidP="003C668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F2C65" w14:textId="77777777" w:rsidR="00166FDF" w:rsidRPr="00DC7310" w:rsidRDefault="00166FDF" w:rsidP="003C668C">
            <w:pPr>
              <w:pStyle w:val="TAC"/>
              <w:keepNext w:val="0"/>
              <w:keepLines w:val="0"/>
              <w:rPr>
                <w:lang w:eastAsia="ja-JP"/>
              </w:rPr>
            </w:pPr>
            <w:r w:rsidRPr="00DC7310">
              <w:rPr>
                <w:lang w:eastAsia="zh-CN"/>
              </w:rPr>
              <w:t>0.8</w:t>
            </w:r>
          </w:p>
        </w:tc>
      </w:tr>
      <w:tr w:rsidR="00166FDF" w:rsidRPr="00DC7310" w14:paraId="1C12E41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45C01A4" w14:textId="77777777" w:rsidR="00166FDF" w:rsidRPr="00DC7310" w:rsidRDefault="00166FDF" w:rsidP="003C668C">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7A2A2" w14:textId="77777777" w:rsidR="00166FDF" w:rsidRPr="00DC7310" w:rsidRDefault="00166FDF" w:rsidP="003C668C">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6E137"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AD5F1" w14:textId="77777777" w:rsidR="00166FDF" w:rsidRPr="00DC7310" w:rsidRDefault="00166FDF" w:rsidP="003C668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E6C06" w14:textId="77777777" w:rsidR="00166FDF" w:rsidRPr="00DC7310" w:rsidRDefault="00166FDF" w:rsidP="003C668C">
            <w:pPr>
              <w:pStyle w:val="TAC"/>
              <w:keepNext w:val="0"/>
              <w:keepLines w:val="0"/>
              <w:rPr>
                <w:lang w:eastAsia="ja-JP"/>
              </w:rPr>
            </w:pPr>
            <w:r w:rsidRPr="00DC7310">
              <w:rPr>
                <w:lang w:eastAsia="zh-CN"/>
              </w:rPr>
              <w:t>0.8</w:t>
            </w:r>
          </w:p>
        </w:tc>
      </w:tr>
      <w:tr w:rsidR="00166FDF" w:rsidRPr="00DC7310" w14:paraId="622F437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BC626BF" w14:textId="77777777" w:rsidR="00166FDF" w:rsidRPr="00DC7310" w:rsidRDefault="00166FDF" w:rsidP="003C668C">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92AAE" w14:textId="77777777" w:rsidR="00166FDF" w:rsidRPr="00DC7310" w:rsidRDefault="00166FDF" w:rsidP="003C668C">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71F05"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DB311" w14:textId="77777777" w:rsidR="00166FDF" w:rsidRPr="00DC7310" w:rsidRDefault="00166FDF" w:rsidP="003C668C">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B927B"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281B620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A3BEA59" w14:textId="77777777" w:rsidR="00166FDF" w:rsidRPr="00DC7310" w:rsidRDefault="00166FDF" w:rsidP="003C668C">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A220F" w14:textId="77777777" w:rsidR="00166FDF" w:rsidRPr="00DC7310" w:rsidRDefault="00166FDF" w:rsidP="003C668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98F75"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17F01" w14:textId="77777777" w:rsidR="00166FDF" w:rsidRPr="00DC7310" w:rsidRDefault="00166FDF" w:rsidP="003C668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21AC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C34DF2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D8D40F3" w14:textId="77777777" w:rsidR="00166FDF" w:rsidRPr="00DC7310" w:rsidRDefault="00166FDF" w:rsidP="003C668C">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174E7" w14:textId="77777777" w:rsidR="00166FDF" w:rsidRPr="00DC7310" w:rsidRDefault="00166FDF" w:rsidP="003C668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EBED3"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B76B3" w14:textId="77777777" w:rsidR="00166FDF" w:rsidRPr="00DC7310" w:rsidRDefault="00166FDF" w:rsidP="003C668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586E5" w14:textId="77777777" w:rsidR="00166FDF" w:rsidRPr="00DC7310" w:rsidRDefault="00166FDF" w:rsidP="003C668C">
            <w:pPr>
              <w:pStyle w:val="TAC"/>
              <w:keepNext w:val="0"/>
              <w:keepLines w:val="0"/>
            </w:pPr>
            <w:r w:rsidRPr="00DC7310">
              <w:rPr>
                <w:lang w:eastAsia="zh-CN"/>
              </w:rPr>
              <w:t>0.8</w:t>
            </w:r>
          </w:p>
        </w:tc>
      </w:tr>
      <w:tr w:rsidR="00166FDF" w:rsidRPr="00DC7310" w14:paraId="3B2046B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3628EF9" w14:textId="77777777" w:rsidR="00166FDF" w:rsidRPr="00DC7310" w:rsidRDefault="00166FDF" w:rsidP="003C668C">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3C731" w14:textId="77777777" w:rsidR="00166FDF" w:rsidRPr="00DC7310" w:rsidRDefault="00166FDF" w:rsidP="003C668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D6963"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0B27D" w14:textId="77777777" w:rsidR="00166FDF" w:rsidRPr="00DC7310" w:rsidRDefault="00166FDF" w:rsidP="003C668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C2FBE"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4AD94A9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044D6C1" w14:textId="77777777" w:rsidR="00166FDF" w:rsidRPr="00DC7310" w:rsidRDefault="00166FDF" w:rsidP="003C668C">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F9DE1"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88C91"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569A0" w14:textId="77777777" w:rsidR="00166FDF" w:rsidRPr="00DC7310" w:rsidRDefault="00166FDF" w:rsidP="003C668C">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1D587"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1C6A31E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D0EBB87" w14:textId="77777777" w:rsidR="00166FDF" w:rsidRPr="00DC7310" w:rsidRDefault="00166FDF" w:rsidP="003C668C">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CE085"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E03D0"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06536EE" w14:textId="77777777" w:rsidR="00166FDF" w:rsidRPr="00DC7310" w:rsidRDefault="00166FDF" w:rsidP="003C668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8FF6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1ECFA8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1099348" w14:textId="77777777" w:rsidR="00166FDF" w:rsidRPr="00DC7310" w:rsidRDefault="00166FDF" w:rsidP="003C668C">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4109D"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E409C"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D6177E3" w14:textId="77777777" w:rsidR="00166FDF" w:rsidRPr="00DC7310" w:rsidRDefault="00166FDF" w:rsidP="003C668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129CA" w14:textId="77777777" w:rsidR="00166FDF" w:rsidRPr="00DC7310" w:rsidRDefault="00166FDF" w:rsidP="003C668C">
            <w:pPr>
              <w:pStyle w:val="TAC"/>
              <w:keepNext w:val="0"/>
              <w:keepLines w:val="0"/>
            </w:pPr>
            <w:r w:rsidRPr="00DC7310">
              <w:rPr>
                <w:lang w:eastAsia="zh-CN"/>
              </w:rPr>
              <w:t>0.8</w:t>
            </w:r>
          </w:p>
        </w:tc>
      </w:tr>
      <w:tr w:rsidR="00166FDF" w:rsidRPr="00DC7310" w14:paraId="7E2FC54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B550110" w14:textId="77777777" w:rsidR="00166FDF" w:rsidRPr="00DC7310" w:rsidRDefault="00166FDF" w:rsidP="003C668C">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696CE"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44E6E"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619387" w14:textId="77777777" w:rsidR="00166FDF" w:rsidRPr="00DC7310" w:rsidRDefault="00166FDF" w:rsidP="003C668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5530C" w14:textId="77777777" w:rsidR="00166FDF" w:rsidRPr="00DC7310" w:rsidRDefault="00166FDF" w:rsidP="003C668C">
            <w:pPr>
              <w:pStyle w:val="TAC"/>
              <w:keepNext w:val="0"/>
              <w:keepLines w:val="0"/>
            </w:pPr>
            <w:r w:rsidRPr="00DC7310">
              <w:rPr>
                <w:lang w:eastAsia="zh-CN"/>
              </w:rPr>
              <w:t>-</w:t>
            </w:r>
          </w:p>
        </w:tc>
      </w:tr>
      <w:tr w:rsidR="00166FDF" w:rsidRPr="00DC7310" w14:paraId="1E1EF1D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9AF3CE9" w14:textId="77777777" w:rsidR="00166FDF" w:rsidRPr="00DC7310" w:rsidRDefault="00166FDF" w:rsidP="003C668C">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07882"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BE01A"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12D39" w14:textId="77777777" w:rsidR="00166FDF" w:rsidRPr="00DC7310" w:rsidRDefault="00166FDF" w:rsidP="003C668C">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0AD23" w14:textId="77777777" w:rsidR="00166FDF" w:rsidRPr="00DC7310" w:rsidRDefault="00166FDF" w:rsidP="003C668C">
            <w:pPr>
              <w:pStyle w:val="TAC"/>
              <w:keepNext w:val="0"/>
              <w:keepLines w:val="0"/>
            </w:pPr>
            <w:r w:rsidRPr="00DC7310">
              <w:rPr>
                <w:lang w:eastAsia="zh-CN"/>
              </w:rPr>
              <w:t>-</w:t>
            </w:r>
          </w:p>
        </w:tc>
      </w:tr>
      <w:tr w:rsidR="00166FDF" w:rsidRPr="00DC7310" w14:paraId="5434FFB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43125BE" w14:textId="77777777" w:rsidR="00166FDF" w:rsidRPr="00DC7310" w:rsidRDefault="00166FDF" w:rsidP="003C668C">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1B2EF"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A242F"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B031B" w14:textId="77777777" w:rsidR="00166FDF" w:rsidRPr="00DC7310" w:rsidRDefault="00166FDF" w:rsidP="003C668C">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2E917" w14:textId="77777777" w:rsidR="00166FDF" w:rsidRPr="00DC7310" w:rsidRDefault="00166FDF" w:rsidP="003C668C">
            <w:pPr>
              <w:pStyle w:val="TAC"/>
              <w:keepNext w:val="0"/>
              <w:keepLines w:val="0"/>
            </w:pPr>
            <w:r w:rsidRPr="00DC7310">
              <w:rPr>
                <w:lang w:eastAsia="zh-CN"/>
              </w:rPr>
              <w:t>-</w:t>
            </w:r>
          </w:p>
        </w:tc>
      </w:tr>
      <w:tr w:rsidR="00166FDF" w:rsidRPr="00DC7310" w14:paraId="55ADB3F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04383C0" w14:textId="77777777" w:rsidR="00166FDF" w:rsidRPr="00DC7310" w:rsidRDefault="00166FDF" w:rsidP="003C668C">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215ED" w14:textId="77777777" w:rsidR="00166FDF" w:rsidRPr="00DC7310" w:rsidRDefault="00166FDF" w:rsidP="003C668C">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FC8E9"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B8C1B" w14:textId="77777777" w:rsidR="00166FDF" w:rsidRPr="00DC7310" w:rsidRDefault="00166FDF" w:rsidP="003C668C">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AAC38"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660783E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3DDD97C" w14:textId="77777777" w:rsidR="00166FDF" w:rsidRPr="00DC7310" w:rsidRDefault="00166FDF" w:rsidP="003C668C">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D19D9" w14:textId="77777777" w:rsidR="00166FDF" w:rsidRPr="00DC7310" w:rsidRDefault="00166FDF" w:rsidP="003C668C">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595B0" w14:textId="77777777" w:rsidR="00166FDF" w:rsidRPr="00DC7310" w:rsidRDefault="00166FDF" w:rsidP="003C668C">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C6485" w14:textId="77777777" w:rsidR="00166FDF" w:rsidRPr="00DC7310" w:rsidRDefault="00166FDF" w:rsidP="003C668C">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90527" w14:textId="77777777" w:rsidR="00166FDF" w:rsidRPr="00DC7310" w:rsidRDefault="00166FDF" w:rsidP="003C668C">
            <w:pPr>
              <w:pStyle w:val="TAC"/>
              <w:keepNext w:val="0"/>
              <w:keepLines w:val="0"/>
              <w:rPr>
                <w:lang w:eastAsia="zh-CN"/>
              </w:rPr>
            </w:pPr>
            <w:r w:rsidRPr="00DC7310">
              <w:rPr>
                <w:rFonts w:cs="Arial"/>
                <w:szCs w:val="18"/>
                <w:lang w:eastAsia="zh-CN"/>
              </w:rPr>
              <w:t>0.8</w:t>
            </w:r>
          </w:p>
        </w:tc>
      </w:tr>
      <w:tr w:rsidR="00166FDF" w:rsidRPr="00DC7310" w14:paraId="2A06552B" w14:textId="77777777" w:rsidTr="003C668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95C33D9" w14:textId="77777777" w:rsidR="00166FDF" w:rsidRPr="00DC7310" w:rsidRDefault="00166FDF" w:rsidP="003C668C">
            <w:pPr>
              <w:pStyle w:val="TAC"/>
              <w:keepNext w:val="0"/>
              <w:keepLines w:val="0"/>
              <w:rPr>
                <w:szCs w:val="16"/>
                <w:lang w:eastAsia="zh-CN"/>
              </w:rPr>
            </w:pPr>
            <w:r w:rsidRPr="00DC7310">
              <w:rPr>
                <w:szCs w:val="16"/>
                <w:lang w:eastAsia="zh-CN"/>
              </w:rPr>
              <w:t>DC_3-20_n1-n75</w:t>
            </w:r>
          </w:p>
        </w:tc>
        <w:tc>
          <w:tcPr>
            <w:tcW w:w="1417" w:type="dxa"/>
            <w:vAlign w:val="center"/>
          </w:tcPr>
          <w:p w14:paraId="713DDA21" w14:textId="77777777" w:rsidR="00166FDF" w:rsidRPr="00DC7310" w:rsidRDefault="00166FDF" w:rsidP="003C668C">
            <w:pPr>
              <w:pStyle w:val="TAC"/>
              <w:keepNext w:val="0"/>
              <w:keepLines w:val="0"/>
              <w:rPr>
                <w:lang w:eastAsia="ko-KR"/>
              </w:rPr>
            </w:pPr>
            <w:r w:rsidRPr="00DC7310">
              <w:rPr>
                <w:rFonts w:hint="eastAsia"/>
                <w:lang w:eastAsia="ko-KR"/>
              </w:rPr>
              <w:t>0.5</w:t>
            </w:r>
          </w:p>
        </w:tc>
        <w:tc>
          <w:tcPr>
            <w:tcW w:w="1418" w:type="dxa"/>
            <w:vAlign w:val="center"/>
          </w:tcPr>
          <w:p w14:paraId="6CE61D12" w14:textId="77777777" w:rsidR="00166FDF" w:rsidRPr="00DC7310" w:rsidRDefault="00166FDF" w:rsidP="003C668C">
            <w:pPr>
              <w:pStyle w:val="TAC"/>
              <w:keepNext w:val="0"/>
              <w:keepLines w:val="0"/>
              <w:rPr>
                <w:lang w:eastAsia="ko-KR"/>
              </w:rPr>
            </w:pPr>
            <w:r w:rsidRPr="00DC7310">
              <w:rPr>
                <w:rFonts w:hint="eastAsia"/>
                <w:lang w:eastAsia="ko-KR"/>
              </w:rPr>
              <w:t>0.3</w:t>
            </w:r>
          </w:p>
        </w:tc>
        <w:tc>
          <w:tcPr>
            <w:tcW w:w="1488" w:type="dxa"/>
            <w:vAlign w:val="center"/>
          </w:tcPr>
          <w:p w14:paraId="52F629C2" w14:textId="77777777" w:rsidR="00166FDF" w:rsidRPr="00DC7310" w:rsidRDefault="00166FDF" w:rsidP="003C668C">
            <w:pPr>
              <w:pStyle w:val="TAC"/>
              <w:keepNext w:val="0"/>
              <w:keepLines w:val="0"/>
              <w:rPr>
                <w:lang w:eastAsia="ko-KR"/>
              </w:rPr>
            </w:pPr>
            <w:r w:rsidRPr="00DC7310">
              <w:rPr>
                <w:rFonts w:hint="eastAsia"/>
                <w:lang w:eastAsia="ko-KR"/>
              </w:rPr>
              <w:t>0.5</w:t>
            </w:r>
          </w:p>
        </w:tc>
        <w:tc>
          <w:tcPr>
            <w:tcW w:w="1489" w:type="dxa"/>
            <w:vAlign w:val="center"/>
          </w:tcPr>
          <w:p w14:paraId="48ACD8CF" w14:textId="77777777" w:rsidR="00166FDF" w:rsidRPr="00DC7310" w:rsidRDefault="00166FDF" w:rsidP="003C668C">
            <w:pPr>
              <w:pStyle w:val="TAC"/>
              <w:keepNext w:val="0"/>
              <w:keepLines w:val="0"/>
              <w:rPr>
                <w:lang w:eastAsia="ko-KR"/>
              </w:rPr>
            </w:pPr>
            <w:r w:rsidRPr="00DC7310">
              <w:rPr>
                <w:lang w:eastAsia="ko-KR"/>
              </w:rPr>
              <w:t>N/A</w:t>
            </w:r>
          </w:p>
        </w:tc>
      </w:tr>
      <w:tr w:rsidR="00166FDF" w:rsidRPr="00DC7310" w14:paraId="185AA41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FE0F8A" w14:textId="77777777" w:rsidR="00166FDF" w:rsidRPr="00DC7310" w:rsidRDefault="00166FDF" w:rsidP="003C668C">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6EE75" w14:textId="77777777" w:rsidR="00166FDF" w:rsidRPr="00DC7310" w:rsidRDefault="00166FDF" w:rsidP="003C668C">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6E9B9"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15BA3" w14:textId="77777777" w:rsidR="00166FDF" w:rsidRPr="00DC7310" w:rsidRDefault="00166FDF" w:rsidP="003C668C">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558C1" w14:textId="77777777" w:rsidR="00166FDF" w:rsidRPr="00DC7310" w:rsidRDefault="00166FDF" w:rsidP="003C668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66FDF" w:rsidRPr="00DC7310" w14:paraId="07D2DFC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85657EE"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5378212C"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9D7B69"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945099" w14:textId="77777777" w:rsidR="00166FDF" w:rsidRPr="00DC7310" w:rsidRDefault="00166FDF" w:rsidP="003C668C">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E4D52D" w14:textId="77777777" w:rsidR="00166FDF" w:rsidRPr="00DC7310" w:rsidRDefault="00166FDF" w:rsidP="003C668C">
            <w:pPr>
              <w:pStyle w:val="TAC"/>
              <w:keepNext w:val="0"/>
              <w:keepLines w:val="0"/>
              <w:tabs>
                <w:tab w:val="left" w:pos="1110"/>
                <w:tab w:val="center" w:pos="1368"/>
              </w:tabs>
              <w:rPr>
                <w:rFonts w:eastAsia="MS Mincho" w:cs="Arial"/>
                <w:bCs/>
                <w:szCs w:val="18"/>
              </w:rPr>
            </w:pPr>
            <w:r w:rsidRPr="00DC7310">
              <w:rPr>
                <w:lang w:eastAsia="ko-KR"/>
              </w:rPr>
              <w:t>N/A</w:t>
            </w:r>
          </w:p>
        </w:tc>
      </w:tr>
      <w:tr w:rsidR="00166FDF" w:rsidRPr="00DC7310" w14:paraId="1359E99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FE003F3" w14:textId="77777777" w:rsidR="00166FDF" w:rsidRPr="00DC7310" w:rsidRDefault="00166FDF" w:rsidP="003C668C">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46AA1"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B64CE"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6DCCB" w14:textId="77777777" w:rsidR="00166FDF" w:rsidRPr="00DC7310" w:rsidRDefault="00166FDF" w:rsidP="003C668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14D29"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F3F1C6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627168" w14:textId="77777777" w:rsidR="00166FDF" w:rsidRPr="00DC7310" w:rsidRDefault="00166FDF" w:rsidP="003C668C">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5AE27"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6BBF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53271"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CF8B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ECB261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331D95C" w14:textId="77777777" w:rsidR="00166FDF" w:rsidRPr="00DC7310" w:rsidRDefault="00166FDF" w:rsidP="003C668C">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C89DE" w14:textId="77777777" w:rsidR="00166FDF" w:rsidRPr="00DC7310" w:rsidRDefault="00166FDF" w:rsidP="003C668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1F59E"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8A4C9" w14:textId="77777777" w:rsidR="00166FDF" w:rsidRPr="00DC7310" w:rsidRDefault="00166FDF" w:rsidP="003C668C">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68C8E"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52FF719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281EA32" w14:textId="77777777" w:rsidR="00166FDF" w:rsidRPr="00DC7310" w:rsidRDefault="00166FDF" w:rsidP="003C668C">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25AD5"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3489D"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58175" w14:textId="77777777" w:rsidR="00166FDF" w:rsidRPr="00DC7310" w:rsidRDefault="00166FDF" w:rsidP="003C668C">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437DA" w14:textId="77777777" w:rsidR="00166FDF" w:rsidRPr="00DC7310" w:rsidRDefault="00166FDF" w:rsidP="003C668C">
            <w:pPr>
              <w:pStyle w:val="TAC"/>
              <w:keepNext w:val="0"/>
              <w:keepLines w:val="0"/>
              <w:rPr>
                <w:lang w:eastAsia="zh-CN"/>
              </w:rPr>
            </w:pPr>
            <w:r w:rsidRPr="00DC7310">
              <w:rPr>
                <w:lang w:eastAsia="ko-KR"/>
              </w:rPr>
              <w:t>N/A</w:t>
            </w:r>
          </w:p>
        </w:tc>
      </w:tr>
      <w:tr w:rsidR="00166FDF" w:rsidRPr="00DC7310" w14:paraId="601716F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CB4E3E7" w14:textId="77777777" w:rsidR="00166FDF" w:rsidRPr="00DC7310" w:rsidRDefault="00166FDF" w:rsidP="003C668C">
            <w:pPr>
              <w:pStyle w:val="TAC"/>
              <w:keepNext w:val="0"/>
              <w:keepLines w:val="0"/>
            </w:pPr>
            <w:r w:rsidRPr="00DC7310">
              <w:t>DC_3-20-28_n78</w:t>
            </w:r>
          </w:p>
          <w:p w14:paraId="3297E40B" w14:textId="77777777" w:rsidR="00166FDF" w:rsidRPr="00DC7310" w:rsidRDefault="00166FDF" w:rsidP="003C668C">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44CA5"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D16D5"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1A866" w14:textId="77777777" w:rsidR="00166FDF" w:rsidRPr="00DC7310" w:rsidRDefault="00166FDF" w:rsidP="003C668C">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5FB5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9A8BF3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0D9A31A" w14:textId="77777777" w:rsidR="00166FDF" w:rsidRPr="00DC7310" w:rsidRDefault="00166FDF" w:rsidP="003C668C">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30950" w14:textId="77777777" w:rsidR="00166FDF" w:rsidRPr="00DC7310" w:rsidRDefault="00166FDF" w:rsidP="003C668C">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93F6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2C14B" w14:textId="77777777" w:rsidR="00166FDF" w:rsidRPr="00DC7310" w:rsidRDefault="00166FDF" w:rsidP="003C668C">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E106B"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997B5E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9BCCC31" w14:textId="77777777" w:rsidR="00166FDF" w:rsidRPr="00DC7310" w:rsidRDefault="00166FDF" w:rsidP="003C668C">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24F83" w14:textId="77777777" w:rsidR="00166FDF" w:rsidRPr="00DC7310" w:rsidRDefault="00166FDF" w:rsidP="003C668C">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13B04"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A1EDE7" w14:textId="77777777" w:rsidR="00166FDF" w:rsidRPr="00DC7310" w:rsidRDefault="00166FDF" w:rsidP="003C668C">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0B4E0"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3E30406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C29AE5E" w14:textId="77777777" w:rsidR="00166FDF" w:rsidRPr="00DC7310" w:rsidRDefault="00166FDF" w:rsidP="003C668C">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6130B03" w14:textId="77777777" w:rsidR="00166FDF" w:rsidRPr="00DC7310" w:rsidRDefault="00166FDF" w:rsidP="003C668C">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39A5B24"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3A740E1" w14:textId="77777777" w:rsidR="00166FDF" w:rsidRPr="00DC7310" w:rsidRDefault="00166FDF" w:rsidP="003C668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270D88D" w14:textId="77777777" w:rsidR="00166FDF" w:rsidRPr="00DC7310" w:rsidRDefault="00166FDF" w:rsidP="003C668C">
            <w:pPr>
              <w:pStyle w:val="TAC"/>
              <w:keepNext w:val="0"/>
              <w:keepLines w:val="0"/>
              <w:rPr>
                <w:lang w:eastAsia="zh-CN"/>
              </w:rPr>
            </w:pPr>
            <w:r w:rsidRPr="00DC7310">
              <w:rPr>
                <w:lang w:eastAsia="zh-CN"/>
              </w:rPr>
              <w:t>0.7</w:t>
            </w:r>
          </w:p>
        </w:tc>
      </w:tr>
      <w:tr w:rsidR="00166FDF" w:rsidRPr="00DC7310" w14:paraId="137222A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C23D5E9" w14:textId="77777777" w:rsidR="00166FDF" w:rsidRPr="00DC7310" w:rsidRDefault="00166FDF" w:rsidP="003C668C">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22D59" w14:textId="77777777" w:rsidR="00166FDF" w:rsidRPr="00DC7310" w:rsidRDefault="00166FDF" w:rsidP="003C668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2AA24"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E5F5C2" w14:textId="77777777" w:rsidR="00166FDF" w:rsidRPr="00DC7310" w:rsidRDefault="00166FDF" w:rsidP="003C668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1BC51"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318E05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CA929FB" w14:textId="77777777" w:rsidR="00166FDF" w:rsidRPr="00DC7310" w:rsidRDefault="00166FDF" w:rsidP="003C668C">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C4193" w14:textId="77777777" w:rsidR="00166FDF" w:rsidRPr="00DC7310" w:rsidRDefault="00166FDF" w:rsidP="003C668C">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C7180" w14:textId="77777777" w:rsidR="00166FDF" w:rsidRPr="00DC7310" w:rsidRDefault="00166FDF" w:rsidP="003C668C">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0B382E" w14:textId="77777777" w:rsidR="00166FDF" w:rsidRPr="00DC7310" w:rsidRDefault="00166FDF" w:rsidP="003C668C">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72024" w14:textId="77777777" w:rsidR="00166FDF" w:rsidRPr="00DC7310" w:rsidRDefault="00166FDF" w:rsidP="003C668C">
            <w:pPr>
              <w:pStyle w:val="TAC"/>
              <w:keepNext w:val="0"/>
              <w:keepLines w:val="0"/>
              <w:rPr>
                <w:rFonts w:eastAsia="Malgun Gothic"/>
                <w:lang w:eastAsia="ko-KR"/>
              </w:rPr>
            </w:pPr>
            <w:r w:rsidRPr="00DC7310">
              <w:rPr>
                <w:lang w:eastAsia="zh-CN"/>
              </w:rPr>
              <w:t>0.8</w:t>
            </w:r>
          </w:p>
        </w:tc>
      </w:tr>
      <w:tr w:rsidR="00166FDF" w:rsidRPr="00DC7310" w14:paraId="7501002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C634C96" w14:textId="77777777" w:rsidR="00166FDF" w:rsidRPr="00DC7310" w:rsidRDefault="00166FDF" w:rsidP="003C668C">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DEE4F"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C220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2D591"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7DFC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D1A00E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26ED139" w14:textId="77777777" w:rsidR="00166FDF" w:rsidRPr="00DC7310" w:rsidRDefault="00166FDF" w:rsidP="003C668C">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D4C74" w14:textId="77777777" w:rsidR="00166FDF" w:rsidRPr="00DC7310" w:rsidRDefault="00166FDF" w:rsidP="003C668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AC25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DCF3A"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3E58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69C7F5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9A17DF9" w14:textId="77777777" w:rsidR="00166FDF" w:rsidRPr="00DC7310" w:rsidRDefault="00166FDF" w:rsidP="003C668C">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AB490" w14:textId="77777777" w:rsidR="00166FDF" w:rsidRPr="00DC7310" w:rsidRDefault="00166FDF" w:rsidP="003C668C">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DE2DC"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4F726" w14:textId="77777777" w:rsidR="00166FDF" w:rsidRPr="00DC7310" w:rsidRDefault="00166FDF" w:rsidP="003C668C">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A55DC" w14:textId="77777777" w:rsidR="00166FDF" w:rsidRPr="00DC7310" w:rsidRDefault="00166FDF" w:rsidP="003C668C">
            <w:pPr>
              <w:pStyle w:val="TAC"/>
              <w:keepNext w:val="0"/>
              <w:keepLines w:val="0"/>
              <w:rPr>
                <w:lang w:eastAsia="zh-CN"/>
              </w:rPr>
            </w:pPr>
            <w:r w:rsidRPr="00DC7310">
              <w:rPr>
                <w:lang w:eastAsia="ja-JP"/>
              </w:rPr>
              <w:t>0.8</w:t>
            </w:r>
            <w:r w:rsidRPr="00DC7310">
              <w:rPr>
                <w:vertAlign w:val="superscript"/>
                <w:lang w:eastAsia="ja-JP"/>
              </w:rPr>
              <w:t>6</w:t>
            </w:r>
          </w:p>
        </w:tc>
      </w:tr>
      <w:tr w:rsidR="00166FDF" w:rsidRPr="00DC7310" w14:paraId="7F147A8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CCECD3A" w14:textId="77777777" w:rsidR="00166FDF" w:rsidRPr="00DC7310" w:rsidRDefault="00166FDF" w:rsidP="003C668C">
            <w:pPr>
              <w:pStyle w:val="TAC"/>
              <w:keepNext w:val="0"/>
              <w:keepLines w:val="0"/>
            </w:pPr>
            <w:r w:rsidRPr="00DC7310">
              <w:t>DC_3-20-41_n1</w:t>
            </w:r>
          </w:p>
          <w:p w14:paraId="24A41DFD" w14:textId="77777777" w:rsidR="00166FDF" w:rsidRPr="00DC7310" w:rsidRDefault="00166FDF" w:rsidP="003C668C">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71F2663" w14:textId="77777777" w:rsidR="00166FDF" w:rsidRPr="00DC7310" w:rsidRDefault="00166FDF" w:rsidP="003C668C">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1075A4"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7DC79B" w14:textId="77777777" w:rsidR="00166FDF" w:rsidRPr="00DC7310" w:rsidRDefault="00166FDF" w:rsidP="003C668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5F5388" w14:textId="77777777" w:rsidR="00166FDF" w:rsidRPr="00DC7310" w:rsidRDefault="00166FDF" w:rsidP="003C668C">
            <w:pPr>
              <w:pStyle w:val="TAC"/>
              <w:keepNext w:val="0"/>
              <w:keepLines w:val="0"/>
              <w:rPr>
                <w:lang w:eastAsia="ja-JP"/>
              </w:rPr>
            </w:pPr>
            <w:r w:rsidRPr="00DC7310">
              <w:rPr>
                <w:lang w:eastAsia="ja-JP"/>
              </w:rPr>
              <w:t>0.6</w:t>
            </w:r>
          </w:p>
        </w:tc>
      </w:tr>
      <w:tr w:rsidR="00166FDF" w:rsidRPr="00DC7310" w14:paraId="21650CD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FAD32A8" w14:textId="77777777" w:rsidR="00166FDF" w:rsidRPr="00DC7310" w:rsidRDefault="00166FDF" w:rsidP="003C668C">
            <w:pPr>
              <w:pStyle w:val="TAC"/>
              <w:keepNext w:val="0"/>
              <w:keepLines w:val="0"/>
            </w:pPr>
            <w:r w:rsidRPr="00DC7310">
              <w:t>DC_3-20-41_n78</w:t>
            </w:r>
          </w:p>
          <w:p w14:paraId="427D3810" w14:textId="77777777" w:rsidR="00166FDF" w:rsidRPr="00DC7310" w:rsidRDefault="00166FDF" w:rsidP="003C668C">
            <w:pPr>
              <w:pStyle w:val="TAC"/>
              <w:keepNext w:val="0"/>
              <w:keepLines w:val="0"/>
            </w:pPr>
            <w:r w:rsidRPr="00DC7310">
              <w:t>DC_3-3-20-41_n78</w:t>
            </w:r>
          </w:p>
          <w:p w14:paraId="58DCA044" w14:textId="77777777" w:rsidR="00166FDF" w:rsidRPr="00DC7310" w:rsidRDefault="00166FDF" w:rsidP="003C668C">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D4478"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87B6B"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3B12E"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10E7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281C73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CAAD951" w14:textId="77777777" w:rsidR="00166FDF" w:rsidRPr="00DC7310" w:rsidRDefault="00166FDF" w:rsidP="003C668C">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015FD544" w14:textId="77777777" w:rsidR="00166FDF" w:rsidRPr="00DC7310" w:rsidRDefault="00166FDF" w:rsidP="003C668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4854733" w14:textId="77777777" w:rsidR="00166FDF" w:rsidRPr="00DC7310" w:rsidRDefault="00166FDF" w:rsidP="003C668C">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80963E5" w14:textId="77777777" w:rsidR="00166FDF" w:rsidRPr="00DC7310" w:rsidRDefault="00166FDF" w:rsidP="003C668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3B4A0A81" w14:textId="77777777" w:rsidR="00166FDF" w:rsidRPr="00DC7310" w:rsidRDefault="00166FDF" w:rsidP="003C668C">
            <w:pPr>
              <w:pStyle w:val="TAC"/>
              <w:keepNext w:val="0"/>
              <w:keepLines w:val="0"/>
              <w:rPr>
                <w:lang w:eastAsia="zh-CN"/>
              </w:rPr>
            </w:pPr>
            <w:r w:rsidRPr="00DC7310">
              <w:t>0.3</w:t>
            </w:r>
          </w:p>
        </w:tc>
      </w:tr>
      <w:tr w:rsidR="00166FDF" w:rsidRPr="00DC7310" w14:paraId="524B563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7C34B7C" w14:textId="77777777" w:rsidR="00166FDF" w:rsidRPr="00DC7310" w:rsidRDefault="00166FDF" w:rsidP="003C668C">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3C616" w14:textId="77777777" w:rsidR="00166FDF" w:rsidRPr="00DC7310" w:rsidRDefault="00166FDF" w:rsidP="003C668C">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3255D"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D45CB" w14:textId="77777777" w:rsidR="00166FDF" w:rsidRPr="00DC7310" w:rsidRDefault="00166FDF" w:rsidP="003C668C">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B2A87"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41BBCCD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370EF0" w14:textId="77777777" w:rsidR="00166FDF" w:rsidRPr="00DC7310" w:rsidRDefault="00166FDF" w:rsidP="003C668C">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4E54D" w14:textId="77777777" w:rsidR="00166FDF" w:rsidRPr="00DC7310" w:rsidRDefault="00166FDF" w:rsidP="003C668C">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DAC30" w14:textId="77777777" w:rsidR="00166FDF" w:rsidRPr="00DC7310" w:rsidRDefault="00166FDF" w:rsidP="003C668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398F5" w14:textId="77777777" w:rsidR="00166FDF" w:rsidRPr="00DC7310" w:rsidRDefault="00166FDF" w:rsidP="003C668C">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FE1F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AA66C2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AD47D7" w14:textId="77777777" w:rsidR="00166FDF" w:rsidRPr="00DC7310" w:rsidRDefault="00166FDF" w:rsidP="003C668C">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9DBBE" w14:textId="77777777" w:rsidR="00166FDF" w:rsidRPr="00DC7310" w:rsidRDefault="00166FDF" w:rsidP="003C668C">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003A7" w14:textId="77777777" w:rsidR="00166FDF" w:rsidRPr="00DC7310" w:rsidRDefault="00166FDF" w:rsidP="003C668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912C7" w14:textId="77777777" w:rsidR="00166FDF" w:rsidRPr="00DC7310" w:rsidRDefault="00166FDF" w:rsidP="003C668C">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258D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B892BD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8FAAF1" w14:textId="77777777" w:rsidR="00166FDF" w:rsidRPr="00DC7310" w:rsidRDefault="00166FDF" w:rsidP="003C668C">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DE826" w14:textId="77777777" w:rsidR="00166FDF" w:rsidRPr="00DC7310" w:rsidRDefault="00166FDF" w:rsidP="003C668C">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FB260" w14:textId="77777777" w:rsidR="00166FDF" w:rsidRPr="00DC7310" w:rsidRDefault="00166FDF" w:rsidP="003C668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AEC08" w14:textId="77777777" w:rsidR="00166FDF" w:rsidRPr="00DC7310" w:rsidRDefault="00166FDF" w:rsidP="003C668C">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DE2F8"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12C7C15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64D371" w14:textId="77777777" w:rsidR="00166FDF" w:rsidRPr="00DC7310" w:rsidRDefault="00166FDF" w:rsidP="003C668C">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07031" w14:textId="77777777" w:rsidR="00166FDF" w:rsidRPr="00DC7310" w:rsidRDefault="00166FDF" w:rsidP="003C668C">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CCEFC" w14:textId="77777777" w:rsidR="00166FDF" w:rsidRPr="00DC7310" w:rsidRDefault="00166FDF" w:rsidP="003C668C">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D6275" w14:textId="77777777" w:rsidR="00166FDF" w:rsidRPr="00DC7310" w:rsidRDefault="00166FDF" w:rsidP="003C668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6CBDE" w14:textId="77777777" w:rsidR="00166FDF" w:rsidRPr="00DC7310" w:rsidRDefault="00166FDF" w:rsidP="003C668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66FDF" w:rsidRPr="00DC7310" w14:paraId="4CC6DF3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5006B6" w14:textId="77777777" w:rsidR="00166FDF" w:rsidRPr="00DC7310" w:rsidRDefault="00166FDF" w:rsidP="003C668C">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E3621" w14:textId="77777777" w:rsidR="00166FDF" w:rsidRPr="00DC7310" w:rsidRDefault="00166FDF" w:rsidP="003C668C">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F6ACD" w14:textId="77777777" w:rsidR="00166FDF" w:rsidRPr="00DC7310" w:rsidRDefault="00166FDF" w:rsidP="003C668C">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11A02" w14:textId="77777777" w:rsidR="00166FDF" w:rsidRPr="00DC7310" w:rsidRDefault="00166FDF" w:rsidP="003C668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F88FA" w14:textId="77777777" w:rsidR="00166FDF" w:rsidRPr="00DC7310" w:rsidRDefault="00166FDF" w:rsidP="003C668C">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166FDF" w:rsidRPr="00DC7310" w14:paraId="689C761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6F5A9E" w14:textId="77777777" w:rsidR="00166FDF" w:rsidRPr="00DC7310" w:rsidRDefault="00166FDF" w:rsidP="003C668C">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41400" w14:textId="77777777" w:rsidR="00166FDF" w:rsidRPr="00DC7310" w:rsidRDefault="00166FDF" w:rsidP="003C668C">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00B1C" w14:textId="77777777" w:rsidR="00166FDF" w:rsidRPr="00DC7310" w:rsidRDefault="00166FDF" w:rsidP="003C668C">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6F31B" w14:textId="77777777" w:rsidR="00166FDF" w:rsidRPr="00DC7310" w:rsidRDefault="00166FDF" w:rsidP="003C668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94D03" w14:textId="77777777" w:rsidR="00166FDF" w:rsidRPr="00DC7310" w:rsidRDefault="00166FDF" w:rsidP="003C668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166FDF" w:rsidRPr="00DC7310" w14:paraId="0E78659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56BDA20" w14:textId="77777777" w:rsidR="00166FDF" w:rsidRPr="00DC7310" w:rsidRDefault="00166FDF" w:rsidP="003C668C">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BE22E" w14:textId="77777777" w:rsidR="00166FDF" w:rsidRPr="00DC7310" w:rsidRDefault="00166FDF" w:rsidP="003C668C">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0CF68" w14:textId="77777777" w:rsidR="00166FDF" w:rsidRPr="00DC7310" w:rsidRDefault="00166FDF" w:rsidP="003C668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1BAAD" w14:textId="77777777" w:rsidR="00166FDF" w:rsidRPr="00DC7310" w:rsidRDefault="00166FDF" w:rsidP="003C668C">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335EB"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0.6</w:t>
            </w:r>
          </w:p>
        </w:tc>
      </w:tr>
      <w:tr w:rsidR="00166FDF" w:rsidRPr="00DC7310" w14:paraId="0AB1C16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BDF31CB" w14:textId="77777777" w:rsidR="00166FDF" w:rsidRPr="00DC7310" w:rsidRDefault="00166FDF" w:rsidP="003C668C">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618F3" w14:textId="77777777" w:rsidR="00166FDF" w:rsidRPr="00DC7310" w:rsidRDefault="00166FDF" w:rsidP="003C668C">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82B2C" w14:textId="77777777" w:rsidR="00166FDF" w:rsidRPr="00DC7310" w:rsidRDefault="00166FDF" w:rsidP="003C668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01D0B6F" w14:textId="77777777" w:rsidR="00166FDF" w:rsidRPr="00DC7310" w:rsidRDefault="00166FDF" w:rsidP="003C668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C49A2" w14:textId="77777777" w:rsidR="00166FDF" w:rsidRPr="00DC7310" w:rsidRDefault="00166FDF" w:rsidP="003C668C">
            <w:pPr>
              <w:pStyle w:val="TAC"/>
              <w:keepNext w:val="0"/>
              <w:keepLines w:val="0"/>
              <w:rPr>
                <w:lang w:eastAsia="zh-CN"/>
              </w:rPr>
            </w:pPr>
            <w:r w:rsidRPr="00DC7310">
              <w:rPr>
                <w:szCs w:val="18"/>
                <w:lang w:eastAsia="zh-CN"/>
              </w:rPr>
              <w:t>0.8</w:t>
            </w:r>
          </w:p>
        </w:tc>
      </w:tr>
      <w:tr w:rsidR="00166FDF" w:rsidRPr="00DC7310" w14:paraId="27D730A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055E795" w14:textId="77777777" w:rsidR="00166FDF" w:rsidRPr="00DC7310" w:rsidRDefault="00166FDF" w:rsidP="003C668C">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2246E" w14:textId="77777777" w:rsidR="00166FDF" w:rsidRPr="00DC7310" w:rsidRDefault="00166FDF" w:rsidP="003C668C">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C7FFB" w14:textId="77777777" w:rsidR="00166FDF" w:rsidRPr="00DC7310" w:rsidRDefault="00166FDF" w:rsidP="003C668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CA688DE" w14:textId="77777777" w:rsidR="00166FDF" w:rsidRPr="00DC7310" w:rsidRDefault="00166FDF" w:rsidP="003C668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D6777" w14:textId="77777777" w:rsidR="00166FDF" w:rsidRPr="00DC7310" w:rsidRDefault="00166FDF" w:rsidP="003C668C">
            <w:pPr>
              <w:pStyle w:val="TAC"/>
              <w:keepNext w:val="0"/>
              <w:keepLines w:val="0"/>
              <w:rPr>
                <w:lang w:eastAsia="zh-CN"/>
              </w:rPr>
            </w:pPr>
            <w:r w:rsidRPr="00DC7310">
              <w:rPr>
                <w:szCs w:val="18"/>
                <w:lang w:eastAsia="zh-CN"/>
              </w:rPr>
              <w:t>0.8</w:t>
            </w:r>
          </w:p>
        </w:tc>
      </w:tr>
      <w:tr w:rsidR="00166FDF" w:rsidRPr="00DC7310" w14:paraId="6FC3229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5712F4A" w14:textId="77777777" w:rsidR="00166FDF" w:rsidRPr="00DC7310" w:rsidRDefault="00166FDF" w:rsidP="003C668C">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FD018" w14:textId="77777777" w:rsidR="00166FDF" w:rsidRPr="00DC7310" w:rsidRDefault="00166FDF" w:rsidP="003C668C">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F1AFC" w14:textId="77777777" w:rsidR="00166FDF" w:rsidRPr="00DC7310" w:rsidRDefault="00166FDF" w:rsidP="003C668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8CB0F75" w14:textId="77777777" w:rsidR="00166FDF" w:rsidRPr="00DC7310" w:rsidRDefault="00166FDF" w:rsidP="003C668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CFA82"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31D94E6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C12109C" w14:textId="77777777" w:rsidR="00166FDF" w:rsidRPr="00DC7310" w:rsidRDefault="00166FDF" w:rsidP="003C668C">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3F4EE" w14:textId="77777777" w:rsidR="00166FDF" w:rsidRPr="00DC7310" w:rsidRDefault="00166FDF" w:rsidP="003C668C">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83A82" w14:textId="77777777" w:rsidR="00166FDF" w:rsidRPr="00DC7310" w:rsidRDefault="00166FDF" w:rsidP="003C668C">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96438" w14:textId="77777777" w:rsidR="00166FDF" w:rsidRPr="00DC7310" w:rsidRDefault="00166FDF" w:rsidP="003C668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68DC4" w14:textId="77777777" w:rsidR="00166FDF" w:rsidRPr="00DC7310" w:rsidRDefault="00166FDF" w:rsidP="003C668C">
            <w:pPr>
              <w:pStyle w:val="TAC"/>
              <w:keepNext w:val="0"/>
              <w:keepLines w:val="0"/>
              <w:rPr>
                <w:rFonts w:eastAsia="Malgun Gothic"/>
                <w:lang w:eastAsia="ko-KR"/>
              </w:rPr>
            </w:pPr>
            <w:r w:rsidRPr="00DC7310">
              <w:rPr>
                <w:lang w:eastAsia="zh-CN"/>
              </w:rPr>
              <w:t>-</w:t>
            </w:r>
          </w:p>
        </w:tc>
      </w:tr>
      <w:tr w:rsidR="00166FDF" w:rsidRPr="00DC7310" w14:paraId="6326220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8A09F39" w14:textId="77777777" w:rsidR="00166FDF" w:rsidRPr="00DC7310" w:rsidRDefault="00166FDF" w:rsidP="003C668C">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9528E" w14:textId="77777777" w:rsidR="00166FDF" w:rsidRPr="00DC7310" w:rsidRDefault="00166FDF" w:rsidP="003C668C">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0ED60" w14:textId="77777777" w:rsidR="00166FDF" w:rsidRPr="00DC7310" w:rsidRDefault="00166FDF" w:rsidP="003C668C">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F42E8" w14:textId="77777777" w:rsidR="00166FDF" w:rsidRPr="00DC7310" w:rsidRDefault="00166FDF" w:rsidP="003C668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69F9D" w14:textId="77777777" w:rsidR="00166FDF" w:rsidRPr="00DC7310" w:rsidRDefault="00166FDF" w:rsidP="003C668C">
            <w:pPr>
              <w:pStyle w:val="TAC"/>
              <w:keepNext w:val="0"/>
              <w:keepLines w:val="0"/>
              <w:rPr>
                <w:rFonts w:eastAsia="Malgun Gothic"/>
                <w:lang w:eastAsia="ko-KR"/>
              </w:rPr>
            </w:pPr>
            <w:r w:rsidRPr="00DC7310">
              <w:rPr>
                <w:lang w:eastAsia="zh-CN"/>
              </w:rPr>
              <w:t>-</w:t>
            </w:r>
          </w:p>
        </w:tc>
      </w:tr>
      <w:tr w:rsidR="00166FDF" w:rsidRPr="00DC7310" w14:paraId="760BC54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8F33D48" w14:textId="77777777" w:rsidR="00166FDF" w:rsidRPr="00DC7310" w:rsidRDefault="00166FDF" w:rsidP="003C668C">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2C07C" w14:textId="77777777" w:rsidR="00166FDF" w:rsidRPr="00DC7310" w:rsidRDefault="00166FDF" w:rsidP="003C668C">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F19E8"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1B059" w14:textId="77777777" w:rsidR="00166FDF" w:rsidRPr="00DC7310" w:rsidRDefault="00166FDF" w:rsidP="003C668C">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722B8"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556933C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9B5BB4" w14:textId="77777777" w:rsidR="00166FDF" w:rsidRPr="00DC7310" w:rsidRDefault="00166FDF" w:rsidP="003C668C">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9E36E" w14:textId="77777777" w:rsidR="00166FDF" w:rsidRPr="00DC7310" w:rsidRDefault="00166FDF" w:rsidP="003C668C">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6C10A" w14:textId="77777777" w:rsidR="00166FDF" w:rsidRPr="00DC7310" w:rsidRDefault="00166FDF" w:rsidP="003C668C">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85A73" w14:textId="77777777" w:rsidR="00166FDF" w:rsidRPr="00DC7310" w:rsidRDefault="00166FDF" w:rsidP="003C668C">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2C1FF" w14:textId="77777777" w:rsidR="00166FDF" w:rsidRPr="00DC7310" w:rsidRDefault="00166FDF" w:rsidP="003C668C">
            <w:pPr>
              <w:pStyle w:val="TAC"/>
              <w:keepNext w:val="0"/>
              <w:keepLines w:val="0"/>
              <w:tabs>
                <w:tab w:val="left" w:pos="1110"/>
                <w:tab w:val="center" w:pos="1368"/>
              </w:tabs>
              <w:rPr>
                <w:rFonts w:eastAsiaTheme="minorEastAsia"/>
                <w:lang w:eastAsia="zh-CN"/>
              </w:rPr>
            </w:pPr>
            <w:r w:rsidRPr="00DC7310">
              <w:rPr>
                <w:lang w:eastAsia="zh-CN"/>
              </w:rPr>
              <w:t>0.8</w:t>
            </w:r>
          </w:p>
        </w:tc>
      </w:tr>
      <w:tr w:rsidR="00166FDF" w:rsidRPr="00DC7310" w14:paraId="333F860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F3E821" w14:textId="77777777" w:rsidR="00166FDF" w:rsidRPr="00DC7310" w:rsidRDefault="00166FDF" w:rsidP="003C668C">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D127B" w14:textId="77777777" w:rsidR="00166FDF" w:rsidRPr="00DC7310" w:rsidRDefault="00166FDF" w:rsidP="003C668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AC003"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304C"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A9B2A" w14:textId="77777777" w:rsidR="00166FDF" w:rsidRPr="00DC7310" w:rsidRDefault="00166FDF" w:rsidP="003C668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66FDF" w:rsidRPr="00DC7310" w14:paraId="4EFC7D7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04B5D9" w14:textId="77777777" w:rsidR="00166FDF" w:rsidRPr="00DC7310" w:rsidRDefault="00166FDF" w:rsidP="003C668C">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7AC1055E" w14:textId="77777777" w:rsidR="00166FDF" w:rsidRPr="00DC7310" w:rsidRDefault="00166FDF" w:rsidP="003C668C">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F7E88C"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6A13760"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1D622A9" w14:textId="77777777" w:rsidR="00166FDF" w:rsidRPr="00DC7310" w:rsidRDefault="00166FDF" w:rsidP="003C668C">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166FDF" w:rsidRPr="00DC7310" w14:paraId="21FF690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672B48" w14:textId="77777777" w:rsidR="00166FDF" w:rsidRPr="00DC7310" w:rsidRDefault="00166FDF" w:rsidP="003C668C">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5BF44132" w14:textId="77777777" w:rsidR="00166FDF" w:rsidRPr="00DC7310" w:rsidRDefault="00166FDF" w:rsidP="003C668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476056A"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BA7CB6"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4F3DB7" w14:textId="77777777" w:rsidR="00166FDF" w:rsidRPr="00DC7310" w:rsidRDefault="00166FDF" w:rsidP="003C668C">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166FDF" w:rsidRPr="00DC7310" w14:paraId="2119DF9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E6CF953"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DC_3-28_n7-n78</w:t>
            </w:r>
          </w:p>
          <w:p w14:paraId="15A5BF72" w14:textId="77777777" w:rsidR="00166FDF" w:rsidRPr="00DC7310" w:rsidRDefault="00166FDF" w:rsidP="003C668C">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E272C" w14:textId="77777777" w:rsidR="00166FDF" w:rsidRPr="00DC7310" w:rsidRDefault="00166FDF" w:rsidP="003C668C">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183A6"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447C8" w14:textId="77777777" w:rsidR="00166FDF" w:rsidRPr="00DC7310" w:rsidRDefault="00166FDF" w:rsidP="003C668C">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27A4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612706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8A38FF9" w14:textId="77777777" w:rsidR="00166FDF" w:rsidRPr="00DC7310" w:rsidRDefault="00166FDF" w:rsidP="003C668C">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747C8" w14:textId="77777777" w:rsidR="00166FDF" w:rsidRPr="00DC7310" w:rsidRDefault="00166FDF" w:rsidP="003C668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9951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9F14C" w14:textId="77777777" w:rsidR="00166FDF" w:rsidRPr="00DC7310" w:rsidRDefault="00166FDF" w:rsidP="003C668C">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AA4D5"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r>
      <w:tr w:rsidR="00166FDF" w:rsidRPr="00DC7310" w14:paraId="48E44A9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C6DDA0E" w14:textId="77777777" w:rsidR="00166FDF" w:rsidRPr="00DC7310" w:rsidRDefault="00166FDF" w:rsidP="003C668C">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33A5B" w14:textId="77777777" w:rsidR="00166FDF" w:rsidRPr="00DC7310" w:rsidRDefault="00166FDF" w:rsidP="003C668C">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284C8"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CD0B0" w14:textId="77777777" w:rsidR="00166FDF" w:rsidRPr="00DC7310" w:rsidRDefault="00166FDF" w:rsidP="003C668C">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EB64B" w14:textId="77777777" w:rsidR="00166FDF" w:rsidRPr="00DC7310" w:rsidRDefault="00166FDF" w:rsidP="003C668C">
            <w:pPr>
              <w:pStyle w:val="TAC"/>
              <w:keepNext w:val="0"/>
              <w:keepLines w:val="0"/>
              <w:rPr>
                <w:rFonts w:eastAsia="Malgun Gothic"/>
              </w:rPr>
            </w:pPr>
            <w:r w:rsidRPr="00DC7310">
              <w:rPr>
                <w:lang w:eastAsia="ja-JP"/>
              </w:rPr>
              <w:t>0.8</w:t>
            </w:r>
            <w:r w:rsidRPr="00DC7310">
              <w:rPr>
                <w:vertAlign w:val="superscript"/>
                <w:lang w:eastAsia="ja-JP"/>
              </w:rPr>
              <w:t>6</w:t>
            </w:r>
          </w:p>
        </w:tc>
      </w:tr>
      <w:tr w:rsidR="00166FDF" w:rsidRPr="00DC7310" w14:paraId="4DEF83B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90E598B" w14:textId="77777777" w:rsidR="00166FDF" w:rsidRPr="00DC7310" w:rsidRDefault="00166FDF" w:rsidP="003C668C">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E2FC5" w14:textId="77777777" w:rsidR="00166FDF" w:rsidRPr="00DC7310" w:rsidRDefault="00166FDF" w:rsidP="003C668C">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B5F3A" w14:textId="77777777" w:rsidR="00166FDF" w:rsidRPr="00DC7310" w:rsidRDefault="00166FDF" w:rsidP="003C668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0F290" w14:textId="77777777" w:rsidR="00166FDF" w:rsidRPr="00DC7310" w:rsidRDefault="00166FDF" w:rsidP="003C668C">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64485" w14:textId="77777777" w:rsidR="00166FDF" w:rsidRPr="00DC7310" w:rsidRDefault="00166FDF" w:rsidP="003C668C">
            <w:pPr>
              <w:pStyle w:val="TAC"/>
              <w:keepNext w:val="0"/>
              <w:keepLines w:val="0"/>
              <w:rPr>
                <w:rFonts w:eastAsia="Malgun Gothic"/>
              </w:rPr>
            </w:pPr>
            <w:r w:rsidRPr="00DC7310">
              <w:rPr>
                <w:lang w:eastAsia="ja-JP"/>
              </w:rPr>
              <w:t>0.8</w:t>
            </w:r>
            <w:r w:rsidRPr="00DC7310">
              <w:rPr>
                <w:vertAlign w:val="superscript"/>
                <w:lang w:eastAsia="ja-JP"/>
              </w:rPr>
              <w:t>6</w:t>
            </w:r>
          </w:p>
        </w:tc>
      </w:tr>
      <w:tr w:rsidR="00166FDF" w:rsidRPr="00DC7310" w14:paraId="53ACD7E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89D2F23" w14:textId="77777777" w:rsidR="00166FDF" w:rsidRPr="00DC7310" w:rsidRDefault="00166FDF" w:rsidP="003C668C">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126573D" w14:textId="77777777" w:rsidR="00166FDF" w:rsidRPr="00DC7310" w:rsidRDefault="00166FDF" w:rsidP="003C668C">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76ED8D02" w14:textId="77777777" w:rsidR="00166FDF" w:rsidRPr="00DC7310" w:rsidRDefault="00166FDF" w:rsidP="003C668C">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477B5E" w14:textId="77777777" w:rsidR="00166FDF" w:rsidRPr="00DC7310" w:rsidRDefault="00166FDF" w:rsidP="003C668C">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547F84" w14:textId="77777777" w:rsidR="00166FDF" w:rsidRPr="00DC7310" w:rsidRDefault="00166FDF" w:rsidP="003C668C">
            <w:pPr>
              <w:pStyle w:val="TAC"/>
              <w:keepNext w:val="0"/>
              <w:keepLines w:val="0"/>
              <w:rPr>
                <w:lang w:eastAsia="ja-JP"/>
              </w:rPr>
            </w:pPr>
            <w:r w:rsidRPr="00DC7310">
              <w:rPr>
                <w:szCs w:val="16"/>
                <w:lang w:eastAsia="zh-CN"/>
              </w:rPr>
              <w:t>0.8</w:t>
            </w:r>
          </w:p>
        </w:tc>
      </w:tr>
      <w:tr w:rsidR="00166FDF" w:rsidRPr="00DC7310" w14:paraId="52BF573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8E37071" w14:textId="77777777" w:rsidR="00166FDF" w:rsidRPr="00DC7310" w:rsidRDefault="00166FDF" w:rsidP="003C668C">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D6961" w14:textId="77777777" w:rsidR="00166FDF" w:rsidRPr="00DC7310" w:rsidRDefault="00166FDF" w:rsidP="003C668C">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08F45"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52C86" w14:textId="77777777" w:rsidR="00166FDF" w:rsidRPr="00DC7310" w:rsidRDefault="00166FDF" w:rsidP="003C668C">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9DE3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BB4ADE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1810A3C" w14:textId="77777777" w:rsidR="00166FDF" w:rsidRPr="00DC7310" w:rsidRDefault="00166FDF" w:rsidP="003C668C">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256F2"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E4FC4"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FC6E17A" w14:textId="77777777" w:rsidR="00166FDF" w:rsidRPr="00DC7310" w:rsidRDefault="00166FDF" w:rsidP="003C668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4E5E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AF6EDD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D81433A" w14:textId="77777777" w:rsidR="00166FDF" w:rsidRPr="00DC7310" w:rsidRDefault="00166FDF" w:rsidP="003C668C">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CD1A7"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3B561" w14:textId="77777777" w:rsidR="00166FDF" w:rsidRPr="00DC7310" w:rsidRDefault="00166FDF" w:rsidP="003C668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1522F8B" w14:textId="77777777" w:rsidR="00166FDF" w:rsidRPr="00DC7310" w:rsidRDefault="00166FDF" w:rsidP="003C668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6B126" w14:textId="77777777" w:rsidR="00166FDF" w:rsidRPr="00DC7310" w:rsidRDefault="00166FDF" w:rsidP="003C668C">
            <w:pPr>
              <w:pStyle w:val="TAC"/>
              <w:keepNext w:val="0"/>
              <w:keepLines w:val="0"/>
            </w:pPr>
            <w:r w:rsidRPr="00DC7310">
              <w:rPr>
                <w:lang w:eastAsia="zh-CN"/>
              </w:rPr>
              <w:t>0.8</w:t>
            </w:r>
          </w:p>
        </w:tc>
      </w:tr>
      <w:tr w:rsidR="00166FDF" w:rsidRPr="00DC7310" w14:paraId="379DAC1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E0F7F03" w14:textId="77777777" w:rsidR="00166FDF" w:rsidRPr="00DC7310" w:rsidRDefault="00166FDF" w:rsidP="003C668C">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8867B"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C0834"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7F3A5D4" w14:textId="77777777" w:rsidR="00166FDF" w:rsidRPr="00DC7310" w:rsidRDefault="00166FDF" w:rsidP="003C668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DA849"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4087C44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6DF072E" w14:textId="77777777" w:rsidR="00166FDF" w:rsidRPr="00DC7310" w:rsidRDefault="00166FDF" w:rsidP="003C668C">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344FB"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A1FC8"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22A40" w14:textId="77777777" w:rsidR="00166FDF" w:rsidRPr="00DC7310" w:rsidRDefault="00166FDF" w:rsidP="003C668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BB6FD"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3669174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82A73F" w14:textId="77777777" w:rsidR="00166FDF" w:rsidRPr="00DC7310" w:rsidRDefault="00166FDF" w:rsidP="003C668C">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6FD98" w14:textId="77777777" w:rsidR="00166FDF" w:rsidRPr="00DC7310" w:rsidRDefault="00166FDF" w:rsidP="003C668C">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B84AA" w14:textId="77777777" w:rsidR="00166FDF" w:rsidRPr="00DC7310" w:rsidRDefault="00166FDF" w:rsidP="003C668C">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D3C6E" w14:textId="77777777" w:rsidR="00166FDF" w:rsidRPr="00DC7310" w:rsidRDefault="00166FDF" w:rsidP="003C668C">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43D85" w14:textId="77777777" w:rsidR="00166FDF" w:rsidRPr="00DC7310" w:rsidRDefault="00166FDF" w:rsidP="003C668C">
            <w:pPr>
              <w:pStyle w:val="TAC"/>
              <w:keepNext w:val="0"/>
              <w:keepLines w:val="0"/>
              <w:tabs>
                <w:tab w:val="left" w:pos="1110"/>
                <w:tab w:val="center" w:pos="1368"/>
              </w:tabs>
              <w:rPr>
                <w:rFonts w:cs="Arial"/>
                <w:lang w:eastAsia="ja-JP"/>
              </w:rPr>
            </w:pPr>
            <w:r w:rsidRPr="00DC7310">
              <w:rPr>
                <w:lang w:eastAsia="zh-CN"/>
              </w:rPr>
              <w:t>0.5</w:t>
            </w:r>
          </w:p>
        </w:tc>
      </w:tr>
      <w:tr w:rsidR="00166FDF" w:rsidRPr="00DC7310" w14:paraId="16EC2E3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AF7B60" w14:textId="77777777" w:rsidR="00166FDF" w:rsidRPr="00DC7310" w:rsidRDefault="00166FDF" w:rsidP="003C668C">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7F1CF7A0" w14:textId="77777777" w:rsidR="00166FDF" w:rsidRPr="00DC7310" w:rsidRDefault="00166FDF" w:rsidP="003C668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54A8BE" w14:textId="77777777" w:rsidR="00166FDF" w:rsidRPr="00DC7310" w:rsidRDefault="00166FDF" w:rsidP="003C668C">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6BDA3EFD" w14:textId="77777777" w:rsidR="00166FDF" w:rsidRPr="00DC7310" w:rsidRDefault="00166FDF" w:rsidP="003C668C">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EAF5211" w14:textId="77777777" w:rsidR="00166FDF" w:rsidRPr="00DC7310" w:rsidRDefault="00166FDF" w:rsidP="003C668C">
            <w:pPr>
              <w:pStyle w:val="TAC"/>
              <w:keepNext w:val="0"/>
              <w:keepLines w:val="0"/>
              <w:tabs>
                <w:tab w:val="left" w:pos="1110"/>
                <w:tab w:val="center" w:pos="1368"/>
              </w:tabs>
              <w:rPr>
                <w:lang w:eastAsia="zh-CN"/>
              </w:rPr>
            </w:pPr>
            <w:r w:rsidRPr="00DC7310">
              <w:rPr>
                <w:lang w:eastAsia="zh-CN"/>
              </w:rPr>
              <w:t>1</w:t>
            </w:r>
          </w:p>
        </w:tc>
      </w:tr>
      <w:tr w:rsidR="00166FDF" w:rsidRPr="00DC7310" w14:paraId="6B55452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DB5DE3A" w14:textId="77777777" w:rsidR="00166FDF" w:rsidRPr="00DC7310" w:rsidRDefault="00166FDF" w:rsidP="003C668C">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B46A3" w14:textId="77777777" w:rsidR="00166FDF" w:rsidRPr="00DC7310" w:rsidRDefault="00166FDF" w:rsidP="003C668C">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1C6E3"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7CCFB" w14:textId="77777777" w:rsidR="00166FDF" w:rsidRPr="00DC7310" w:rsidRDefault="00166FDF" w:rsidP="003C668C">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F7CD8" w14:textId="77777777" w:rsidR="00166FDF" w:rsidRPr="00DC7310" w:rsidRDefault="00166FDF" w:rsidP="003C668C">
            <w:pPr>
              <w:pStyle w:val="TAC"/>
              <w:keepNext w:val="0"/>
              <w:keepLines w:val="0"/>
              <w:tabs>
                <w:tab w:val="left" w:pos="1110"/>
                <w:tab w:val="center" w:pos="1368"/>
              </w:tabs>
              <w:rPr>
                <w:rFonts w:eastAsiaTheme="minorEastAsia"/>
                <w:lang w:eastAsia="zh-CN"/>
              </w:rPr>
            </w:pPr>
            <w:r w:rsidRPr="00DC7310">
              <w:rPr>
                <w:lang w:eastAsia="zh-CN"/>
              </w:rPr>
              <w:t>0.6</w:t>
            </w:r>
          </w:p>
        </w:tc>
      </w:tr>
      <w:tr w:rsidR="00166FDF" w:rsidRPr="00DC7310" w14:paraId="3036FD08" w14:textId="77777777" w:rsidTr="003C668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149FAF3" w14:textId="77777777" w:rsidR="00166FDF" w:rsidRPr="00DC7310" w:rsidRDefault="00166FDF" w:rsidP="003C668C">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E2D0EC6" w14:textId="77777777" w:rsidR="00166FDF" w:rsidRPr="00DC7310" w:rsidRDefault="00166FDF" w:rsidP="003C668C">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319C9B3F" w14:textId="77777777" w:rsidR="00166FDF" w:rsidRPr="00DC7310" w:rsidRDefault="00166FDF" w:rsidP="003C668C">
            <w:pPr>
              <w:pStyle w:val="TAC"/>
              <w:keepNext w:val="0"/>
              <w:keepLines w:val="0"/>
              <w:rPr>
                <w:lang w:eastAsia="ko-KR"/>
              </w:rPr>
            </w:pPr>
            <w:r w:rsidRPr="00DC7310">
              <w:rPr>
                <w:lang w:eastAsia="zh-CN"/>
              </w:rPr>
              <w:t>N/A</w:t>
            </w:r>
          </w:p>
        </w:tc>
        <w:tc>
          <w:tcPr>
            <w:tcW w:w="1488" w:type="dxa"/>
            <w:vAlign w:val="center"/>
          </w:tcPr>
          <w:p w14:paraId="5FFC8724" w14:textId="77777777" w:rsidR="00166FDF" w:rsidRPr="00DC7310" w:rsidRDefault="00166FDF" w:rsidP="003C668C">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75D96650" w14:textId="77777777" w:rsidR="00166FDF" w:rsidRPr="00DC7310" w:rsidRDefault="00166FDF" w:rsidP="003C668C">
            <w:pPr>
              <w:pStyle w:val="TAC"/>
              <w:keepNext w:val="0"/>
              <w:keepLines w:val="0"/>
              <w:tabs>
                <w:tab w:val="left" w:pos="1110"/>
                <w:tab w:val="center" w:pos="1368"/>
              </w:tabs>
              <w:rPr>
                <w:lang w:eastAsia="ko-KR"/>
              </w:rPr>
            </w:pPr>
            <w:r w:rsidRPr="00DC7310">
              <w:rPr>
                <w:rFonts w:hint="eastAsia"/>
                <w:lang w:eastAsia="ko-KR"/>
              </w:rPr>
              <w:t>0.8</w:t>
            </w:r>
          </w:p>
        </w:tc>
      </w:tr>
      <w:tr w:rsidR="00166FDF" w:rsidRPr="00DC7310" w14:paraId="13AE0773" w14:textId="77777777" w:rsidTr="003C668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895DA06" w14:textId="77777777" w:rsidR="00166FDF" w:rsidRPr="00DC7310" w:rsidRDefault="00166FDF" w:rsidP="003C668C">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37D9E1E9" w14:textId="77777777" w:rsidR="00166FDF" w:rsidRPr="00DC7310" w:rsidRDefault="00166FDF" w:rsidP="003C668C">
            <w:pPr>
              <w:pStyle w:val="TAC"/>
              <w:rPr>
                <w:rFonts w:cs="Arial"/>
                <w:lang w:eastAsia="ko-KR"/>
              </w:rPr>
            </w:pPr>
            <w:r w:rsidRPr="00FC21AA">
              <w:rPr>
                <w:rFonts w:cs="Arial"/>
              </w:rPr>
              <w:t>0.6</w:t>
            </w:r>
          </w:p>
        </w:tc>
        <w:tc>
          <w:tcPr>
            <w:tcW w:w="1418" w:type="dxa"/>
            <w:tcBorders>
              <w:left w:val="single" w:sz="4" w:space="0" w:color="auto"/>
            </w:tcBorders>
          </w:tcPr>
          <w:p w14:paraId="3CBC774B" w14:textId="77777777" w:rsidR="00166FDF" w:rsidRPr="00DC7310" w:rsidRDefault="00166FDF" w:rsidP="003C668C">
            <w:pPr>
              <w:pStyle w:val="TAC"/>
              <w:rPr>
                <w:lang w:eastAsia="zh-CN"/>
              </w:rPr>
            </w:pPr>
            <w:r w:rsidRPr="00FC21AA">
              <w:rPr>
                <w:lang w:eastAsia="zh-CN"/>
              </w:rPr>
              <w:t>NA</w:t>
            </w:r>
          </w:p>
        </w:tc>
        <w:tc>
          <w:tcPr>
            <w:tcW w:w="1488" w:type="dxa"/>
            <w:vAlign w:val="center"/>
          </w:tcPr>
          <w:p w14:paraId="2539554F" w14:textId="77777777" w:rsidR="00166FDF" w:rsidRPr="00DC7310" w:rsidRDefault="00166FDF" w:rsidP="003C668C">
            <w:pPr>
              <w:pStyle w:val="TAC"/>
              <w:rPr>
                <w:rFonts w:cs="Arial"/>
                <w:lang w:eastAsia="ko-KR"/>
              </w:rPr>
            </w:pPr>
            <w:r w:rsidRPr="00FC21AA">
              <w:rPr>
                <w:rFonts w:cs="Arial"/>
              </w:rPr>
              <w:t>0.3</w:t>
            </w:r>
          </w:p>
        </w:tc>
        <w:tc>
          <w:tcPr>
            <w:tcW w:w="1489" w:type="dxa"/>
            <w:vAlign w:val="center"/>
          </w:tcPr>
          <w:p w14:paraId="238A821B" w14:textId="77777777" w:rsidR="00166FDF" w:rsidRPr="00DC7310" w:rsidRDefault="00166FDF" w:rsidP="003C668C">
            <w:pPr>
              <w:pStyle w:val="TAC"/>
              <w:rPr>
                <w:lang w:eastAsia="ko-KR"/>
              </w:rPr>
            </w:pPr>
            <w:r w:rsidRPr="00FC21AA">
              <w:rPr>
                <w:lang w:eastAsia="zh-CN"/>
              </w:rPr>
              <w:t>0.8</w:t>
            </w:r>
          </w:p>
        </w:tc>
      </w:tr>
      <w:tr w:rsidR="00166FDF" w:rsidRPr="00DC7310" w14:paraId="7F9A8D90" w14:textId="77777777" w:rsidTr="003C668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6607EC0" w14:textId="77777777" w:rsidR="00166FDF" w:rsidRPr="00DC7310" w:rsidRDefault="00166FDF" w:rsidP="003C668C">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0EEB5987" w14:textId="77777777" w:rsidR="00166FDF" w:rsidRPr="00DC7310" w:rsidRDefault="00166FDF" w:rsidP="003C668C">
            <w:pPr>
              <w:pStyle w:val="TAC"/>
              <w:keepNext w:val="0"/>
              <w:keepLines w:val="0"/>
              <w:rPr>
                <w:rFonts w:cs="Arial"/>
              </w:rPr>
            </w:pPr>
            <w:r w:rsidRPr="00DC7310">
              <w:rPr>
                <w:rFonts w:eastAsiaTheme="minorEastAsia" w:cs="Arial"/>
              </w:rPr>
              <w:t>0.6</w:t>
            </w:r>
          </w:p>
        </w:tc>
        <w:tc>
          <w:tcPr>
            <w:tcW w:w="1418" w:type="dxa"/>
            <w:tcBorders>
              <w:left w:val="single" w:sz="4" w:space="0" w:color="auto"/>
            </w:tcBorders>
          </w:tcPr>
          <w:p w14:paraId="75D65859" w14:textId="77777777" w:rsidR="00166FDF" w:rsidRPr="00DC7310" w:rsidRDefault="00166FDF" w:rsidP="003C668C">
            <w:pPr>
              <w:pStyle w:val="TAC"/>
              <w:keepNext w:val="0"/>
              <w:keepLines w:val="0"/>
              <w:rPr>
                <w:rFonts w:cs="Arial"/>
              </w:rPr>
            </w:pPr>
            <w:r w:rsidRPr="00DC7310">
              <w:rPr>
                <w:lang w:eastAsia="zh-CN"/>
              </w:rPr>
              <w:t>N/A</w:t>
            </w:r>
          </w:p>
        </w:tc>
        <w:tc>
          <w:tcPr>
            <w:tcW w:w="1488" w:type="dxa"/>
            <w:vAlign w:val="center"/>
          </w:tcPr>
          <w:p w14:paraId="3B083309" w14:textId="77777777" w:rsidR="00166FDF" w:rsidRPr="00DC7310" w:rsidRDefault="00166FDF" w:rsidP="003C668C">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449ABEE7" w14:textId="77777777" w:rsidR="00166FDF" w:rsidRPr="00DC7310" w:rsidRDefault="00166FDF" w:rsidP="003C668C">
            <w:pPr>
              <w:pStyle w:val="TAC"/>
              <w:keepNext w:val="0"/>
              <w:keepLines w:val="0"/>
              <w:tabs>
                <w:tab w:val="left" w:pos="1110"/>
                <w:tab w:val="center" w:pos="1368"/>
              </w:tabs>
              <w:rPr>
                <w:rFonts w:cs="Arial"/>
              </w:rPr>
            </w:pPr>
            <w:r w:rsidRPr="00DC7310">
              <w:rPr>
                <w:rFonts w:cs="Arial"/>
              </w:rPr>
              <w:t>0.</w:t>
            </w:r>
            <w:r w:rsidRPr="00DC7310">
              <w:rPr>
                <w:rFonts w:eastAsiaTheme="minorEastAsia" w:cs="Arial"/>
              </w:rPr>
              <w:t>8</w:t>
            </w:r>
          </w:p>
        </w:tc>
      </w:tr>
      <w:tr w:rsidR="00166FDF" w:rsidRPr="00DC7310" w14:paraId="0E9F080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735D1DC" w14:textId="77777777" w:rsidR="00166FDF" w:rsidRPr="00DC7310" w:rsidRDefault="00166FDF" w:rsidP="003C668C">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0CB34"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03B0A" w14:textId="77777777" w:rsidR="00166FDF" w:rsidRPr="00DC7310" w:rsidRDefault="00166FDF" w:rsidP="003C668C">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5F4D5" w14:textId="77777777" w:rsidR="00166FDF" w:rsidRPr="00DC7310" w:rsidRDefault="00166FDF" w:rsidP="003C668C">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E4F24" w14:textId="77777777" w:rsidR="00166FDF" w:rsidRPr="00DC7310" w:rsidRDefault="00166FDF" w:rsidP="003C668C">
            <w:pPr>
              <w:pStyle w:val="TAC"/>
              <w:keepNext w:val="0"/>
              <w:keepLines w:val="0"/>
              <w:tabs>
                <w:tab w:val="left" w:pos="1110"/>
                <w:tab w:val="center" w:pos="1368"/>
              </w:tabs>
              <w:rPr>
                <w:rFonts w:cs="Arial"/>
                <w:lang w:eastAsia="zh-CN"/>
              </w:rPr>
            </w:pPr>
            <w:r w:rsidRPr="00DC7310">
              <w:rPr>
                <w:rFonts w:cs="Arial"/>
                <w:lang w:eastAsia="zh-CN"/>
              </w:rPr>
              <w:t>0.6</w:t>
            </w:r>
          </w:p>
        </w:tc>
      </w:tr>
      <w:tr w:rsidR="00166FDF" w:rsidRPr="00DC7310" w14:paraId="05E81CC4" w14:textId="77777777" w:rsidTr="003C668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06038FE5" w14:textId="77777777" w:rsidR="00166FDF" w:rsidRPr="00DC7310" w:rsidRDefault="00166FDF" w:rsidP="003C668C">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51B40321" w14:textId="77777777" w:rsidR="00166FDF" w:rsidRPr="00DC7310" w:rsidRDefault="00166FDF" w:rsidP="003C668C">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1E8F903" w14:textId="77777777" w:rsidR="00166FDF" w:rsidRPr="00DC7310" w:rsidRDefault="00166FDF" w:rsidP="003C668C">
            <w:pPr>
              <w:pStyle w:val="TAC"/>
              <w:keepNext w:val="0"/>
              <w:keepLines w:val="0"/>
              <w:rPr>
                <w:rFonts w:cs="Arial"/>
                <w:lang w:eastAsia="ko-KR"/>
              </w:rPr>
            </w:pPr>
            <w:r w:rsidRPr="00DC7310">
              <w:rPr>
                <w:rFonts w:cs="Arial" w:hint="eastAsia"/>
                <w:lang w:eastAsia="ko-KR"/>
              </w:rPr>
              <w:t>0.3</w:t>
            </w:r>
          </w:p>
        </w:tc>
        <w:tc>
          <w:tcPr>
            <w:tcW w:w="1488" w:type="dxa"/>
            <w:vAlign w:val="center"/>
          </w:tcPr>
          <w:p w14:paraId="61A58A68" w14:textId="77777777" w:rsidR="00166FDF" w:rsidRPr="00DC7310" w:rsidRDefault="00166FDF" w:rsidP="003C668C">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26BB98F8" w14:textId="77777777" w:rsidR="00166FDF" w:rsidRPr="00DC7310" w:rsidRDefault="00166FDF" w:rsidP="003C668C">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166FDF" w:rsidRPr="00DC7310" w14:paraId="05A5D27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A4474C" w14:textId="77777777" w:rsidR="00166FDF" w:rsidRPr="00DC7310" w:rsidRDefault="00166FDF" w:rsidP="003C668C">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FFC03" w14:textId="77777777" w:rsidR="00166FDF" w:rsidRPr="00DC7310" w:rsidRDefault="00166FDF" w:rsidP="003C668C">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3CAEB" w14:textId="77777777" w:rsidR="00166FDF" w:rsidRPr="00DC7310" w:rsidRDefault="00166FDF" w:rsidP="003C668C">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C6C50" w14:textId="77777777" w:rsidR="00166FDF" w:rsidRPr="00DC7310" w:rsidRDefault="00166FDF" w:rsidP="003C668C">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43C30" w14:textId="77777777" w:rsidR="00166FDF" w:rsidRPr="00DC7310" w:rsidRDefault="00166FDF" w:rsidP="003C668C">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166FDF" w:rsidRPr="00DC7310" w14:paraId="1EA4942B" w14:textId="77777777" w:rsidTr="003C668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58898BE"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2458859F" w14:textId="77777777" w:rsidR="00166FDF" w:rsidRPr="00DC7310" w:rsidRDefault="00166FDF" w:rsidP="003C668C">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730ADB02" w14:textId="77777777" w:rsidR="00166FDF" w:rsidRPr="00DC7310" w:rsidRDefault="00166FDF" w:rsidP="003C668C">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0280C90D" w14:textId="77777777" w:rsidR="00166FDF" w:rsidRPr="00DC7310" w:rsidRDefault="00166FDF" w:rsidP="003C668C">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21ADABCD" w14:textId="77777777" w:rsidR="00166FDF" w:rsidRPr="00DC7310" w:rsidRDefault="00166FDF" w:rsidP="003C668C">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166FDF" w:rsidRPr="00DC7310" w14:paraId="24A39941" w14:textId="77777777" w:rsidTr="003C668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AD5050C" w14:textId="77777777" w:rsidR="00166FDF" w:rsidRPr="00DC7310" w:rsidRDefault="00166FDF" w:rsidP="003C668C">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492F6584" w14:textId="77777777" w:rsidR="00166FDF" w:rsidRPr="00DC7310" w:rsidRDefault="00166FDF" w:rsidP="003C668C">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3A564FB9" w14:textId="77777777" w:rsidR="00166FDF" w:rsidRPr="00DC7310" w:rsidRDefault="00166FDF" w:rsidP="003C668C">
            <w:pPr>
              <w:pStyle w:val="TAC"/>
              <w:keepNext w:val="0"/>
              <w:keepLines w:val="0"/>
            </w:pPr>
            <w:r w:rsidRPr="00DC7310">
              <w:rPr>
                <w:rFonts w:hint="eastAsia"/>
              </w:rPr>
              <w:t>0</w:t>
            </w:r>
            <w:r w:rsidRPr="00DC7310">
              <w:t>.5</w:t>
            </w:r>
          </w:p>
        </w:tc>
        <w:tc>
          <w:tcPr>
            <w:tcW w:w="1488" w:type="dxa"/>
            <w:vAlign w:val="center"/>
          </w:tcPr>
          <w:p w14:paraId="1C3D2CB9" w14:textId="77777777" w:rsidR="00166FDF" w:rsidRPr="00DC7310" w:rsidRDefault="00166FDF" w:rsidP="003C668C">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71E977BE" w14:textId="77777777" w:rsidR="00166FDF" w:rsidRPr="00DC7310" w:rsidRDefault="00166FDF" w:rsidP="003C668C">
            <w:pPr>
              <w:pStyle w:val="TAC"/>
              <w:keepNext w:val="0"/>
              <w:keepLines w:val="0"/>
              <w:tabs>
                <w:tab w:val="left" w:pos="1110"/>
                <w:tab w:val="center" w:pos="1368"/>
              </w:tabs>
            </w:pPr>
            <w:r w:rsidRPr="00DC7310">
              <w:t>0.5</w:t>
            </w:r>
          </w:p>
        </w:tc>
      </w:tr>
      <w:tr w:rsidR="00166FDF" w:rsidRPr="00DC7310" w14:paraId="390AFC77" w14:textId="77777777" w:rsidTr="003C668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33B1560" w14:textId="77777777" w:rsidR="00166FDF" w:rsidRDefault="00166FDF" w:rsidP="003C668C">
            <w:pPr>
              <w:pStyle w:val="TAC"/>
            </w:pPr>
            <w:r>
              <w:t>DC_3-41_n1-n41</w:t>
            </w:r>
          </w:p>
          <w:p w14:paraId="7CAFD7A4" w14:textId="77777777" w:rsidR="00166FDF" w:rsidRPr="00DC7310" w:rsidRDefault="00166FDF" w:rsidP="003C668C">
            <w:pPr>
              <w:pStyle w:val="TAC"/>
              <w:rPr>
                <w:rFonts w:cs="Arial"/>
                <w:bCs/>
                <w:szCs w:val="18"/>
              </w:rPr>
            </w:pPr>
            <w:r>
              <w:t>DC_3-3-41_n1-n41</w:t>
            </w:r>
          </w:p>
        </w:tc>
        <w:tc>
          <w:tcPr>
            <w:tcW w:w="1417" w:type="dxa"/>
            <w:tcBorders>
              <w:left w:val="single" w:sz="4" w:space="0" w:color="auto"/>
              <w:bottom w:val="single" w:sz="4" w:space="0" w:color="auto"/>
            </w:tcBorders>
            <w:vAlign w:val="center"/>
          </w:tcPr>
          <w:p w14:paraId="00F0B1A2" w14:textId="77777777" w:rsidR="00166FDF" w:rsidRPr="00DC7310" w:rsidRDefault="00166FDF" w:rsidP="003C668C">
            <w:pPr>
              <w:pStyle w:val="TAC"/>
              <w:rPr>
                <w:rFonts w:eastAsia="等线"/>
              </w:rPr>
            </w:pPr>
            <w:r>
              <w:rPr>
                <w:rFonts w:eastAsia="等线"/>
                <w:lang w:eastAsia="zh-CN"/>
              </w:rPr>
              <w:t>0.5</w:t>
            </w:r>
          </w:p>
        </w:tc>
        <w:tc>
          <w:tcPr>
            <w:tcW w:w="1418" w:type="dxa"/>
            <w:tcBorders>
              <w:left w:val="single" w:sz="4" w:space="0" w:color="auto"/>
            </w:tcBorders>
            <w:vAlign w:val="center"/>
          </w:tcPr>
          <w:p w14:paraId="2CDB3B7D" w14:textId="77777777" w:rsidR="00166FDF" w:rsidRPr="00DC7310" w:rsidRDefault="00166FDF" w:rsidP="003C668C">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7186079F" w14:textId="77777777" w:rsidR="00166FDF" w:rsidRPr="00DC7310" w:rsidRDefault="00166FDF" w:rsidP="003C668C">
            <w:pPr>
              <w:pStyle w:val="TAC"/>
              <w:rPr>
                <w:lang w:eastAsia="zh-CN"/>
              </w:rPr>
            </w:pPr>
            <w:r>
              <w:t>0</w:t>
            </w:r>
            <w:r>
              <w:rPr>
                <w:rFonts w:eastAsia="等线"/>
                <w:lang w:eastAsia="zh-CN"/>
              </w:rPr>
              <w:t>.5</w:t>
            </w:r>
          </w:p>
        </w:tc>
        <w:tc>
          <w:tcPr>
            <w:tcW w:w="1489" w:type="dxa"/>
            <w:vAlign w:val="center"/>
          </w:tcPr>
          <w:p w14:paraId="3DDF429B" w14:textId="77777777" w:rsidR="00166FDF" w:rsidRPr="00DC7310" w:rsidRDefault="00166FDF" w:rsidP="003C668C">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166FDF" w:rsidRPr="00DC7310" w14:paraId="5FF91801" w14:textId="77777777" w:rsidTr="003C668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58437FF" w14:textId="77777777" w:rsidR="00166FDF" w:rsidRPr="00DC7310" w:rsidRDefault="00166FDF" w:rsidP="003C668C">
            <w:pPr>
              <w:pStyle w:val="TAC"/>
              <w:keepNext w:val="0"/>
              <w:keepLines w:val="0"/>
            </w:pPr>
            <w:r w:rsidRPr="00DC7310">
              <w:t>DC_3-41_n1-n78</w:t>
            </w:r>
          </w:p>
          <w:p w14:paraId="6C651883" w14:textId="77777777" w:rsidR="00166FDF" w:rsidRPr="00DC7310" w:rsidRDefault="00166FDF" w:rsidP="003C668C">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7D6A4290" w14:textId="77777777" w:rsidR="00166FDF" w:rsidRPr="00DC7310" w:rsidRDefault="00166FDF" w:rsidP="003C668C">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70887A95" w14:textId="77777777" w:rsidR="00166FDF" w:rsidRPr="00DC7310" w:rsidRDefault="00166FDF" w:rsidP="003C668C">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3ED3921A" w14:textId="77777777" w:rsidR="00166FDF" w:rsidRPr="00DC7310" w:rsidRDefault="00166FDF" w:rsidP="003C668C">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5598BF8B" w14:textId="77777777" w:rsidR="00166FDF" w:rsidRPr="00DC7310" w:rsidRDefault="00166FDF" w:rsidP="003C668C">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166FDF" w:rsidRPr="00DC7310" w14:paraId="43B907C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21AB667" w14:textId="77777777" w:rsidR="00166FDF" w:rsidRPr="00DC7310" w:rsidRDefault="00166FDF" w:rsidP="003C668C">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477AC" w14:textId="77777777" w:rsidR="00166FDF" w:rsidRPr="00DC7310" w:rsidRDefault="00166FDF" w:rsidP="003C668C">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FA47A" w14:textId="77777777" w:rsidR="00166FDF" w:rsidRPr="00DC7310" w:rsidRDefault="00166FDF" w:rsidP="003C668C">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5AF7D" w14:textId="77777777" w:rsidR="00166FDF" w:rsidRPr="00DC7310" w:rsidRDefault="00166FDF" w:rsidP="003C668C">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A4014" w14:textId="77777777" w:rsidR="00166FDF" w:rsidRPr="00DC7310" w:rsidRDefault="00166FDF" w:rsidP="003C668C">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166FDF" w:rsidRPr="00DC7310" w14:paraId="2C9A083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C6CF05B" w14:textId="77777777" w:rsidR="00166FDF" w:rsidRPr="00DC7310" w:rsidRDefault="00166FDF" w:rsidP="003C668C">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DA554" w14:textId="77777777" w:rsidR="00166FDF" w:rsidRPr="00DC7310" w:rsidRDefault="00166FDF" w:rsidP="003C668C">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C724A" w14:textId="77777777" w:rsidR="00166FDF" w:rsidRPr="00DC7310" w:rsidRDefault="00166FDF" w:rsidP="003C668C">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95481" w14:textId="77777777" w:rsidR="00166FDF" w:rsidRPr="00DC7310" w:rsidRDefault="00166FDF" w:rsidP="003C668C">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BA79E"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CEB698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C398863" w14:textId="77777777" w:rsidR="00166FDF" w:rsidRPr="00DC7310" w:rsidRDefault="00166FDF" w:rsidP="003C668C">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1FB1B" w14:textId="77777777" w:rsidR="00166FDF" w:rsidRPr="00DC7310" w:rsidRDefault="00166FDF" w:rsidP="003C668C">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B1D0A" w14:textId="77777777" w:rsidR="00166FDF" w:rsidRPr="00DC7310" w:rsidRDefault="00166FDF" w:rsidP="003C668C">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5E77E" w14:textId="77777777" w:rsidR="00166FDF" w:rsidRPr="00DC7310" w:rsidRDefault="00166FDF" w:rsidP="003C668C">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EA4F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8DE0F6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E3D2D8C" w14:textId="77777777" w:rsidR="00166FDF" w:rsidRPr="00DC7310" w:rsidRDefault="00166FDF" w:rsidP="003C668C">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94036" w14:textId="77777777" w:rsidR="00166FDF" w:rsidRPr="00DC7310" w:rsidRDefault="00166FDF" w:rsidP="003C668C">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0FDE7" w14:textId="77777777" w:rsidR="00166FDF" w:rsidRPr="00DC7310" w:rsidRDefault="00166FDF" w:rsidP="003C668C">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98028" w14:textId="77777777" w:rsidR="00166FDF" w:rsidRPr="00DC7310" w:rsidRDefault="00166FDF" w:rsidP="003C668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62DF6" w14:textId="77777777" w:rsidR="00166FDF" w:rsidRPr="00DC7310" w:rsidRDefault="00166FDF" w:rsidP="003C668C">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166FDF" w:rsidRPr="00DC7310" w14:paraId="37C4E40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A00F45A" w14:textId="77777777" w:rsidR="00166FDF" w:rsidRPr="00DC7310" w:rsidRDefault="00166FDF" w:rsidP="003C668C">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ADAB2" w14:textId="77777777" w:rsidR="00166FDF" w:rsidRPr="00DC7310" w:rsidRDefault="00166FDF" w:rsidP="003C668C">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48268" w14:textId="77777777" w:rsidR="00166FDF" w:rsidRPr="00DC7310" w:rsidRDefault="00166FDF" w:rsidP="003C668C">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B9BE9" w14:textId="77777777" w:rsidR="00166FDF" w:rsidRPr="00DC7310" w:rsidRDefault="00166FDF" w:rsidP="003C668C">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9191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779B3C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76C6B09" w14:textId="77777777" w:rsidR="00166FDF" w:rsidRPr="00DC7310" w:rsidRDefault="00166FDF" w:rsidP="003C668C">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2FC3B" w14:textId="77777777" w:rsidR="00166FDF" w:rsidRPr="00DC7310" w:rsidRDefault="00166FDF" w:rsidP="003C668C">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3339B" w14:textId="77777777" w:rsidR="00166FDF" w:rsidRPr="00DC7310" w:rsidRDefault="00166FDF" w:rsidP="003C668C">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FA8C9" w14:textId="77777777" w:rsidR="00166FDF" w:rsidRPr="00DC7310" w:rsidRDefault="00166FDF" w:rsidP="003C668C">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AFAF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136754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2F3F840" w14:textId="77777777" w:rsidR="00166FDF" w:rsidRPr="00DC7310" w:rsidRDefault="00166FDF" w:rsidP="003C668C">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76008" w14:textId="77777777" w:rsidR="00166FDF" w:rsidRPr="00DC7310" w:rsidRDefault="00166FDF" w:rsidP="003C668C">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BCFE6" w14:textId="77777777" w:rsidR="00166FDF" w:rsidRPr="00DC7310" w:rsidRDefault="00166FDF" w:rsidP="003C668C">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37ED9" w14:textId="77777777" w:rsidR="00166FDF" w:rsidRPr="00DC7310" w:rsidRDefault="00166FDF" w:rsidP="003C668C">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631E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DD20F0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13D8A92" w14:textId="77777777" w:rsidR="00166FDF" w:rsidRPr="00DC7310" w:rsidRDefault="00166FDF" w:rsidP="003C668C">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9C6DA" w14:textId="77777777" w:rsidR="00166FDF" w:rsidRPr="00DC7310" w:rsidRDefault="00166FDF" w:rsidP="003C668C">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E5B70" w14:textId="77777777" w:rsidR="00166FDF" w:rsidRPr="00DC7310" w:rsidRDefault="00166FDF" w:rsidP="003C668C">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67AAF" w14:textId="77777777" w:rsidR="00166FDF" w:rsidRPr="00DC7310" w:rsidRDefault="00166FDF" w:rsidP="003C668C">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D43E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E154E3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E985510" w14:textId="77777777" w:rsidR="00166FDF" w:rsidRPr="00DC7310" w:rsidRDefault="00166FDF" w:rsidP="003C668C">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44405" w14:textId="77777777" w:rsidR="00166FDF" w:rsidRPr="00DC7310" w:rsidRDefault="00166FDF" w:rsidP="003C668C">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23B5F" w14:textId="77777777" w:rsidR="00166FDF" w:rsidRPr="00DC7310" w:rsidRDefault="00166FDF" w:rsidP="003C668C">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C9741" w14:textId="77777777" w:rsidR="00166FDF" w:rsidRPr="00DC7310" w:rsidRDefault="00166FDF" w:rsidP="003C668C">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3A09B"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98385E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266BA78" w14:textId="77777777" w:rsidR="00166FDF" w:rsidRPr="00DC7310" w:rsidRDefault="00166FDF" w:rsidP="003C668C">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C7EA9" w14:textId="77777777" w:rsidR="00166FDF" w:rsidRPr="00DC7310" w:rsidRDefault="00166FDF" w:rsidP="003C668C">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3F6FA" w14:textId="77777777" w:rsidR="00166FDF" w:rsidRPr="00DC7310" w:rsidRDefault="00166FDF" w:rsidP="003C668C">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206D001" w14:textId="77777777" w:rsidR="00166FDF" w:rsidRPr="00DC7310" w:rsidRDefault="00166FDF" w:rsidP="003C668C">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68183" w14:textId="77777777" w:rsidR="00166FDF" w:rsidRPr="00DC7310" w:rsidRDefault="00166FDF" w:rsidP="003C668C">
            <w:pPr>
              <w:pStyle w:val="TAC"/>
              <w:keepNext w:val="0"/>
              <w:keepLines w:val="0"/>
              <w:rPr>
                <w:lang w:eastAsia="ja-JP"/>
              </w:rPr>
            </w:pPr>
            <w:r w:rsidRPr="00DC7310">
              <w:rPr>
                <w:lang w:eastAsia="zh-CN"/>
              </w:rPr>
              <w:t>0.8</w:t>
            </w:r>
          </w:p>
        </w:tc>
      </w:tr>
      <w:tr w:rsidR="00166FDF" w:rsidRPr="00DC7310" w14:paraId="11A62E8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5B51748" w14:textId="77777777" w:rsidR="00166FDF" w:rsidRPr="00DC7310" w:rsidRDefault="00166FDF" w:rsidP="003C668C">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B049E" w14:textId="77777777" w:rsidR="00166FDF" w:rsidRPr="00DC7310" w:rsidRDefault="00166FDF" w:rsidP="003C668C">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CE49D" w14:textId="77777777" w:rsidR="00166FDF" w:rsidRPr="00DC7310" w:rsidRDefault="00166FDF" w:rsidP="003C668C">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FDB0BE3" w14:textId="77777777" w:rsidR="00166FDF" w:rsidRPr="00DC7310" w:rsidRDefault="00166FDF" w:rsidP="003C668C">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3EDCA"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0EE501E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F54E510" w14:textId="77777777" w:rsidR="00166FDF" w:rsidRPr="00DC7310" w:rsidRDefault="00166FDF" w:rsidP="003C668C">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46ABB"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3DF728E"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A9DA3" w14:textId="77777777" w:rsidR="00166FDF" w:rsidRPr="00DC7310" w:rsidRDefault="00166FDF" w:rsidP="003C668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E26D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104894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2863E01" w14:textId="77777777" w:rsidR="00166FDF" w:rsidRPr="00DC7310" w:rsidRDefault="00166FDF" w:rsidP="003C668C">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56C59"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21A972F" w14:textId="77777777" w:rsidR="00166FDF" w:rsidRPr="00DC7310" w:rsidRDefault="00166FDF" w:rsidP="003C668C">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6B26D" w14:textId="77777777" w:rsidR="00166FDF" w:rsidRPr="00DC7310" w:rsidRDefault="00166FDF" w:rsidP="003C668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7DCF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65F52F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61366AC" w14:textId="77777777" w:rsidR="00166FDF" w:rsidRPr="00DC7310" w:rsidRDefault="00166FDF" w:rsidP="003C668C">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6B452"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06D7B" w14:textId="77777777" w:rsidR="00166FDF" w:rsidRPr="00DC7310" w:rsidRDefault="00166FDF" w:rsidP="003C668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4CA4C" w14:textId="77777777" w:rsidR="00166FDF" w:rsidRPr="00DC7310" w:rsidRDefault="00166FDF" w:rsidP="003C668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18B71"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66FD645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1FF345D" w14:textId="77777777" w:rsidR="00166FDF" w:rsidRPr="00DC7310" w:rsidRDefault="00166FDF" w:rsidP="003C668C">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88AB6"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F3E2110" w14:textId="77777777" w:rsidR="00166FDF" w:rsidRPr="00DC7310" w:rsidRDefault="00166FDF" w:rsidP="003C668C">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73E73" w14:textId="77777777" w:rsidR="00166FDF" w:rsidRPr="00DC7310" w:rsidRDefault="00166FDF" w:rsidP="003C668C">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3A13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3095C9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20067BB" w14:textId="77777777" w:rsidR="00166FDF" w:rsidRPr="00DC7310" w:rsidRDefault="00166FDF" w:rsidP="003C668C">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834E6" w14:textId="77777777" w:rsidR="00166FDF" w:rsidRPr="00DC7310" w:rsidRDefault="00166FDF" w:rsidP="003C668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E32055D" w14:textId="77777777" w:rsidR="00166FDF" w:rsidRPr="00DC7310" w:rsidRDefault="00166FDF" w:rsidP="003C668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4A843" w14:textId="77777777" w:rsidR="00166FDF" w:rsidRPr="00DC7310" w:rsidRDefault="00166FDF" w:rsidP="003C668C">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7E643" w14:textId="77777777" w:rsidR="00166FDF" w:rsidRPr="00DC7310" w:rsidRDefault="00166FDF" w:rsidP="003C668C">
            <w:pPr>
              <w:pStyle w:val="TAC"/>
              <w:keepNext w:val="0"/>
              <w:keepLines w:val="0"/>
              <w:rPr>
                <w:lang w:eastAsia="ja-JP"/>
              </w:rPr>
            </w:pPr>
            <w:r w:rsidRPr="00DC7310">
              <w:rPr>
                <w:lang w:eastAsia="zh-CN"/>
              </w:rPr>
              <w:t>-</w:t>
            </w:r>
          </w:p>
        </w:tc>
      </w:tr>
      <w:tr w:rsidR="00166FDF" w:rsidRPr="00DC7310" w14:paraId="0A5EB28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93245A0" w14:textId="77777777" w:rsidR="00166FDF" w:rsidRPr="00DC7310" w:rsidRDefault="00166FDF" w:rsidP="003C668C">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6087C" w14:textId="77777777" w:rsidR="00166FDF" w:rsidRPr="00DC7310" w:rsidRDefault="00166FDF" w:rsidP="003C668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02C2E" w14:textId="77777777" w:rsidR="00166FDF" w:rsidRPr="00DC7310" w:rsidRDefault="00166FDF" w:rsidP="003C668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B9DD9" w14:textId="77777777" w:rsidR="00166FDF" w:rsidRPr="00DC7310" w:rsidRDefault="00166FDF" w:rsidP="003C668C">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3966D" w14:textId="77777777" w:rsidR="00166FDF" w:rsidRPr="00DC7310" w:rsidRDefault="00166FDF" w:rsidP="003C668C">
            <w:pPr>
              <w:pStyle w:val="TAC"/>
              <w:keepNext w:val="0"/>
              <w:keepLines w:val="0"/>
              <w:rPr>
                <w:lang w:eastAsia="ja-JP"/>
              </w:rPr>
            </w:pPr>
            <w:r w:rsidRPr="00DC7310">
              <w:rPr>
                <w:lang w:eastAsia="zh-CN"/>
              </w:rPr>
              <w:t>-</w:t>
            </w:r>
          </w:p>
        </w:tc>
      </w:tr>
      <w:tr w:rsidR="00166FDF" w:rsidRPr="00DC7310" w14:paraId="2BFC52E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DF3EA90" w14:textId="77777777" w:rsidR="00166FDF" w:rsidRPr="00DC7310" w:rsidRDefault="00166FDF" w:rsidP="003C668C">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417A8A60" w14:textId="77777777" w:rsidR="00166FDF" w:rsidRPr="00DC7310" w:rsidRDefault="00166FDF" w:rsidP="003C668C">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1B6CA7" w14:textId="77777777" w:rsidR="00166FDF" w:rsidRPr="00DC7310" w:rsidRDefault="00166FDF" w:rsidP="003C668C">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240C19" w14:textId="77777777" w:rsidR="00166FDF" w:rsidRPr="00DC7310" w:rsidRDefault="00166FDF" w:rsidP="003C668C">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F0F538" w14:textId="77777777" w:rsidR="00166FDF" w:rsidRPr="00DC7310" w:rsidRDefault="00166FDF" w:rsidP="003C668C">
            <w:pPr>
              <w:pStyle w:val="TAC"/>
              <w:keepNext w:val="0"/>
              <w:keepLines w:val="0"/>
              <w:rPr>
                <w:lang w:eastAsia="ko-KR"/>
              </w:rPr>
            </w:pPr>
            <w:r w:rsidRPr="00DC7310">
              <w:rPr>
                <w:lang w:eastAsia="ko-KR"/>
              </w:rPr>
              <w:t>0.8</w:t>
            </w:r>
          </w:p>
        </w:tc>
      </w:tr>
      <w:tr w:rsidR="00166FDF" w:rsidRPr="00DC7310" w14:paraId="239ABC2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A04BDE3" w14:textId="77777777" w:rsidR="00166FDF" w:rsidRPr="00DC7310" w:rsidRDefault="00166FDF" w:rsidP="003C668C">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72F564C2" w14:textId="77777777" w:rsidR="00166FDF" w:rsidRPr="00DC7310" w:rsidRDefault="00166FDF" w:rsidP="003C668C">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B2768A0"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E5AF98" w14:textId="77777777" w:rsidR="00166FDF" w:rsidRPr="00DC7310" w:rsidRDefault="00166FDF" w:rsidP="003C668C">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8E4285"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6A6D6E4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231548E" w14:textId="77777777" w:rsidR="00166FDF" w:rsidRPr="00DC7310" w:rsidRDefault="00166FDF" w:rsidP="003C668C">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39856F07"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013629"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87B2D6" w14:textId="77777777" w:rsidR="00166FDF" w:rsidRPr="00DC7310" w:rsidRDefault="00166FDF" w:rsidP="003C668C">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E4A3D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B02D3E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32D770A" w14:textId="77777777" w:rsidR="00166FDF" w:rsidRPr="00DC7310" w:rsidRDefault="00166FDF" w:rsidP="003C668C">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C5FCD" w14:textId="77777777" w:rsidR="00166FDF" w:rsidRPr="00DC7310" w:rsidRDefault="00166FDF" w:rsidP="003C668C">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3F28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CC2BE" w14:textId="77777777" w:rsidR="00166FDF" w:rsidRPr="00DC7310" w:rsidRDefault="00166FDF" w:rsidP="003C668C">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7B5B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910754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688BF2E" w14:textId="77777777" w:rsidR="00166FDF" w:rsidRPr="00DC7310" w:rsidRDefault="00166FDF" w:rsidP="003C668C">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371B1543" w14:textId="77777777" w:rsidR="00166FDF" w:rsidRPr="00DC7310" w:rsidRDefault="00166FDF" w:rsidP="003C668C">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0B851B" w14:textId="77777777" w:rsidR="00166FDF" w:rsidRPr="00DC7310" w:rsidRDefault="00166FDF" w:rsidP="003C668C">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5FE2783" w14:textId="77777777" w:rsidR="00166FDF" w:rsidRPr="00DC7310" w:rsidRDefault="00166FDF" w:rsidP="003C668C">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23EAA1A" w14:textId="77777777" w:rsidR="00166FDF" w:rsidRPr="00DC7310" w:rsidRDefault="00166FDF" w:rsidP="003C668C">
            <w:pPr>
              <w:pStyle w:val="TAC"/>
              <w:keepNext w:val="0"/>
              <w:keepLines w:val="0"/>
              <w:rPr>
                <w:lang w:eastAsia="zh-CN"/>
              </w:rPr>
            </w:pPr>
            <w:r w:rsidRPr="00DC7310">
              <w:t>0.9</w:t>
            </w:r>
          </w:p>
        </w:tc>
      </w:tr>
      <w:tr w:rsidR="00166FDF" w:rsidRPr="00DC7310" w14:paraId="5CB0C18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770B3E3" w14:textId="77777777" w:rsidR="00166FDF" w:rsidRPr="00DC7310" w:rsidRDefault="00166FDF" w:rsidP="003C668C">
            <w:pPr>
              <w:pStyle w:val="TAC"/>
              <w:keepNext w:val="0"/>
              <w:keepLines w:val="0"/>
            </w:pPr>
            <w:r w:rsidRPr="00DC7310">
              <w:t>DC_5-7_n40-n77</w:t>
            </w:r>
          </w:p>
          <w:p w14:paraId="09B1C5D6" w14:textId="77777777" w:rsidR="00166FDF" w:rsidRPr="00DC7310" w:rsidRDefault="00166FDF" w:rsidP="003C668C">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03FF6954" w14:textId="77777777" w:rsidR="00166FDF" w:rsidRPr="00DC7310" w:rsidRDefault="00166FDF" w:rsidP="003C668C">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8787309" w14:textId="77777777" w:rsidR="00166FDF" w:rsidRPr="00DC7310" w:rsidRDefault="00166FDF" w:rsidP="003C668C">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FE210F6" w14:textId="77777777" w:rsidR="00166FDF" w:rsidRPr="00DC7310" w:rsidRDefault="00166FDF" w:rsidP="003C668C">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B18E66" w14:textId="77777777" w:rsidR="00166FDF" w:rsidRPr="00DC7310" w:rsidRDefault="00166FDF" w:rsidP="003C668C">
            <w:pPr>
              <w:pStyle w:val="TAC"/>
              <w:keepNext w:val="0"/>
              <w:keepLines w:val="0"/>
              <w:rPr>
                <w:lang w:eastAsia="zh-CN"/>
              </w:rPr>
            </w:pPr>
            <w:r w:rsidRPr="00DC7310">
              <w:t>0.</w:t>
            </w:r>
            <w:r w:rsidRPr="00DC7310">
              <w:rPr>
                <w:rFonts w:eastAsia="等线"/>
              </w:rPr>
              <w:t>8</w:t>
            </w:r>
          </w:p>
        </w:tc>
      </w:tr>
      <w:tr w:rsidR="00166FDF" w:rsidRPr="00DC7310" w14:paraId="5508B15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03FC8BFF" w14:textId="77777777" w:rsidR="00166FDF" w:rsidRPr="00DC7310" w:rsidRDefault="00166FDF" w:rsidP="003C668C">
            <w:pPr>
              <w:pStyle w:val="TAC"/>
              <w:keepNext w:val="0"/>
              <w:keepLines w:val="0"/>
            </w:pPr>
            <w:r w:rsidRPr="00DC7310">
              <w:t>DC_5-7_n40-n78</w:t>
            </w:r>
          </w:p>
          <w:p w14:paraId="0A935B1B" w14:textId="77777777" w:rsidR="00166FDF" w:rsidRPr="00DC7310" w:rsidRDefault="00166FDF" w:rsidP="003C668C">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21AC764" w14:textId="77777777" w:rsidR="00166FDF" w:rsidRPr="00DC7310" w:rsidRDefault="00166FDF" w:rsidP="003C668C">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8602416" w14:textId="77777777" w:rsidR="00166FDF" w:rsidRPr="00DC7310" w:rsidRDefault="00166FDF" w:rsidP="003C668C">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B555B40" w14:textId="77777777" w:rsidR="00166FDF" w:rsidRPr="00DC7310" w:rsidRDefault="00166FDF" w:rsidP="003C668C">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9A7860" w14:textId="77777777" w:rsidR="00166FDF" w:rsidRPr="00DC7310" w:rsidRDefault="00166FDF" w:rsidP="003C668C">
            <w:pPr>
              <w:pStyle w:val="TAC"/>
              <w:keepNext w:val="0"/>
              <w:keepLines w:val="0"/>
            </w:pPr>
            <w:r w:rsidRPr="00DC7310">
              <w:t>0.</w:t>
            </w:r>
            <w:r w:rsidRPr="00DC7310">
              <w:rPr>
                <w:rFonts w:eastAsia="等线"/>
              </w:rPr>
              <w:t>8</w:t>
            </w:r>
          </w:p>
        </w:tc>
      </w:tr>
      <w:tr w:rsidR="00166FDF" w:rsidRPr="00DC7310" w14:paraId="0F55355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9887F32" w14:textId="77777777" w:rsidR="00166FDF" w:rsidRPr="00DC7310" w:rsidRDefault="00166FDF" w:rsidP="003C668C">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46F2B" w14:textId="77777777" w:rsidR="00166FDF" w:rsidRPr="00DC7310" w:rsidRDefault="00166FDF" w:rsidP="003C668C">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97B78"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282EE" w14:textId="77777777" w:rsidR="00166FDF" w:rsidRPr="00DC7310" w:rsidRDefault="00166FDF" w:rsidP="003C668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5EA96"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3623473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2ED0574" w14:textId="77777777" w:rsidR="00166FDF" w:rsidRPr="00DC7310" w:rsidRDefault="00166FDF" w:rsidP="003C668C">
            <w:pPr>
              <w:pStyle w:val="TAC"/>
              <w:keepNext w:val="0"/>
              <w:keepLines w:val="0"/>
              <w:rPr>
                <w:b/>
                <w:lang w:eastAsia="fi-FI"/>
              </w:rPr>
            </w:pPr>
            <w:r w:rsidRPr="00DC7310">
              <w:rPr>
                <w:lang w:eastAsia="fi-FI"/>
              </w:rPr>
              <w:t>DC_5-7-66_n7</w:t>
            </w:r>
          </w:p>
          <w:p w14:paraId="69F716B8" w14:textId="77777777" w:rsidR="00166FDF" w:rsidRPr="00DC7310" w:rsidRDefault="00166FDF" w:rsidP="003C668C">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F7A0B" w14:textId="77777777" w:rsidR="00166FDF" w:rsidRPr="00DC7310" w:rsidRDefault="00166FDF" w:rsidP="003C668C">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9D2BD" w14:textId="77777777" w:rsidR="00166FDF" w:rsidRPr="00DC7310" w:rsidRDefault="00166FDF" w:rsidP="003C668C">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64EDE" w14:textId="77777777" w:rsidR="00166FDF" w:rsidRPr="00DC7310" w:rsidRDefault="00166FDF" w:rsidP="003C668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C4297" w14:textId="77777777" w:rsidR="00166FDF" w:rsidRPr="00DC7310" w:rsidRDefault="00166FDF" w:rsidP="003C668C">
            <w:pPr>
              <w:pStyle w:val="TAC"/>
              <w:keepNext w:val="0"/>
              <w:keepLines w:val="0"/>
              <w:rPr>
                <w:lang w:eastAsia="ko-KR"/>
              </w:rPr>
            </w:pPr>
            <w:r w:rsidRPr="00DC7310">
              <w:rPr>
                <w:lang w:eastAsia="zh-CN"/>
              </w:rPr>
              <w:t>0.5</w:t>
            </w:r>
          </w:p>
        </w:tc>
      </w:tr>
      <w:tr w:rsidR="00166FDF" w:rsidRPr="00DC7310" w14:paraId="0FD9932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26FD0D7" w14:textId="77777777" w:rsidR="00166FDF" w:rsidRPr="00DC7310" w:rsidRDefault="00166FDF" w:rsidP="003C668C">
            <w:pPr>
              <w:pStyle w:val="TAC"/>
              <w:keepNext w:val="0"/>
              <w:keepLines w:val="0"/>
            </w:pPr>
            <w:r w:rsidRPr="00DC7310">
              <w:t>DC_5-7-(n)66</w:t>
            </w:r>
          </w:p>
          <w:p w14:paraId="16AB8301" w14:textId="77777777" w:rsidR="00166FDF" w:rsidRPr="00DC7310" w:rsidRDefault="00166FDF" w:rsidP="003C668C">
            <w:pPr>
              <w:pStyle w:val="TAC"/>
              <w:keepNext w:val="0"/>
              <w:keepLines w:val="0"/>
            </w:pPr>
            <w:r w:rsidRPr="00DC7310">
              <w:t>DC_5-7-7-(n)66</w:t>
            </w:r>
          </w:p>
          <w:p w14:paraId="4CCD6800" w14:textId="77777777" w:rsidR="00166FDF" w:rsidRPr="00DC7310" w:rsidRDefault="00166FDF" w:rsidP="003C668C">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BA00A" w14:textId="77777777" w:rsidR="00166FDF" w:rsidRPr="00DC7310" w:rsidRDefault="00166FDF" w:rsidP="003C668C">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789E1" w14:textId="77777777" w:rsidR="00166FDF" w:rsidRPr="00DC7310" w:rsidRDefault="00166FDF" w:rsidP="003C668C">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16C75" w14:textId="77777777" w:rsidR="00166FDF" w:rsidRPr="00DC7310" w:rsidRDefault="00166FDF" w:rsidP="003C668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A97AD" w14:textId="77777777" w:rsidR="00166FDF" w:rsidRPr="00DC7310" w:rsidRDefault="00166FDF" w:rsidP="003C668C">
            <w:pPr>
              <w:pStyle w:val="TAC"/>
              <w:keepNext w:val="0"/>
              <w:keepLines w:val="0"/>
              <w:rPr>
                <w:lang w:eastAsia="ko-KR"/>
              </w:rPr>
            </w:pPr>
            <w:r w:rsidRPr="00DC7310">
              <w:rPr>
                <w:lang w:eastAsia="zh-CN"/>
              </w:rPr>
              <w:t>0.5</w:t>
            </w:r>
          </w:p>
        </w:tc>
      </w:tr>
      <w:tr w:rsidR="00166FDF" w:rsidRPr="00DC7310" w14:paraId="62B6083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8EF07B3" w14:textId="77777777" w:rsidR="00166FDF" w:rsidRPr="00DC7310" w:rsidRDefault="00166FDF" w:rsidP="003C668C">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5073145" w14:textId="77777777" w:rsidR="00166FDF" w:rsidRPr="00DC7310" w:rsidRDefault="00166FDF" w:rsidP="003C668C">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FA1CB4" w14:textId="77777777" w:rsidR="00166FDF" w:rsidRPr="00DC7310" w:rsidRDefault="00166FDF" w:rsidP="003C668C">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2BE9F4" w14:textId="77777777" w:rsidR="00166FDF" w:rsidRPr="00DC7310" w:rsidRDefault="00166FDF" w:rsidP="003C668C">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BAF0D6" w14:textId="77777777" w:rsidR="00166FDF" w:rsidRPr="00DC7310" w:rsidRDefault="00166FDF" w:rsidP="003C668C">
            <w:pPr>
              <w:pStyle w:val="TAC"/>
              <w:keepNext w:val="0"/>
              <w:keepLines w:val="0"/>
              <w:rPr>
                <w:rFonts w:cs="Arial"/>
                <w:lang w:eastAsia="ja-JP"/>
              </w:rPr>
            </w:pPr>
            <w:r w:rsidRPr="00DC7310">
              <w:rPr>
                <w:rFonts w:cs="Arial"/>
                <w:lang w:eastAsia="ja-JP"/>
              </w:rPr>
              <w:t>0.8</w:t>
            </w:r>
          </w:p>
        </w:tc>
      </w:tr>
      <w:tr w:rsidR="00166FDF" w:rsidRPr="00DC7310" w14:paraId="4ED631E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C67562A" w14:textId="77777777" w:rsidR="00166FDF" w:rsidRPr="00DC7310" w:rsidRDefault="00166FDF" w:rsidP="003C668C">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23617E13" w14:textId="77777777" w:rsidR="00166FDF" w:rsidRPr="00DC7310" w:rsidRDefault="00166FDF" w:rsidP="003C668C">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E2E5945"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3239904" w14:textId="77777777" w:rsidR="00166FDF" w:rsidRPr="00DC7310" w:rsidRDefault="00166FDF" w:rsidP="003C668C">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7B1E62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7C71EC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A44E79E" w14:textId="77777777" w:rsidR="00166FDF" w:rsidRPr="00DC7310" w:rsidRDefault="00166FDF" w:rsidP="003C668C">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63CE4" w14:textId="77777777" w:rsidR="00166FDF" w:rsidRPr="00DC7310" w:rsidRDefault="00166FDF" w:rsidP="003C668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ABBEA"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DD7C59D" w14:textId="77777777" w:rsidR="00166FDF" w:rsidRPr="00DC7310" w:rsidRDefault="00166FDF" w:rsidP="003C668C">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09C50E6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410807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CF46E17" w14:textId="77777777" w:rsidR="00166FDF" w:rsidRPr="00DC7310" w:rsidRDefault="00166FDF" w:rsidP="003C668C">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0523B" w14:textId="77777777" w:rsidR="00166FDF" w:rsidRPr="00DC7310" w:rsidRDefault="00166FDF" w:rsidP="003C668C">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F6E29"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1F4BD" w14:textId="77777777" w:rsidR="00166FDF" w:rsidRPr="00DC7310" w:rsidRDefault="00166FDF" w:rsidP="003C668C">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6A1F7"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46E768E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81DE359" w14:textId="77777777" w:rsidR="00166FDF" w:rsidRPr="00DC7310" w:rsidRDefault="00166FDF" w:rsidP="003C668C">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7A020" w14:textId="77777777" w:rsidR="00166FDF" w:rsidRPr="00DC7310" w:rsidRDefault="00166FDF" w:rsidP="003C668C">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6E0D0"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B68B3" w14:textId="77777777" w:rsidR="00166FDF" w:rsidRPr="00DC7310" w:rsidRDefault="00166FDF" w:rsidP="003C668C">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C6C67"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4B5AF14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6B17789" w14:textId="77777777" w:rsidR="00166FDF" w:rsidRPr="00DC7310" w:rsidRDefault="00166FDF" w:rsidP="003C668C">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38D06" w14:textId="77777777" w:rsidR="00166FDF" w:rsidRPr="00DC7310" w:rsidRDefault="00166FDF" w:rsidP="003C668C">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5F93F" w14:textId="77777777" w:rsidR="00166FDF" w:rsidRPr="00DC7310" w:rsidRDefault="00166FDF" w:rsidP="003C668C">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7A619" w14:textId="77777777" w:rsidR="00166FDF" w:rsidRPr="00DC7310" w:rsidRDefault="00166FDF" w:rsidP="003C668C">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C0078" w14:textId="77777777" w:rsidR="00166FDF" w:rsidRPr="00DC7310" w:rsidRDefault="00166FDF" w:rsidP="003C668C">
            <w:pPr>
              <w:pStyle w:val="TAC"/>
              <w:keepNext w:val="0"/>
              <w:keepLines w:val="0"/>
              <w:rPr>
                <w:rFonts w:cs="Arial"/>
                <w:lang w:eastAsia="ko-KR"/>
              </w:rPr>
            </w:pPr>
            <w:r w:rsidRPr="00DC7310">
              <w:rPr>
                <w:rFonts w:cs="Arial"/>
                <w:lang w:eastAsia="zh-CN"/>
              </w:rPr>
              <w:t>0.5</w:t>
            </w:r>
          </w:p>
        </w:tc>
      </w:tr>
      <w:tr w:rsidR="00166FDF" w:rsidRPr="00DC7310" w14:paraId="29DEA6C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AE824F5" w14:textId="77777777" w:rsidR="00166FDF" w:rsidRPr="00DC7310" w:rsidRDefault="00166FDF" w:rsidP="003C668C">
            <w:pPr>
              <w:pStyle w:val="TAC"/>
              <w:keepNext w:val="0"/>
              <w:keepLines w:val="0"/>
            </w:pPr>
            <w:r w:rsidRPr="00DC7310">
              <w:t>DC_5-30-66_n77</w:t>
            </w:r>
          </w:p>
          <w:p w14:paraId="36DED339" w14:textId="77777777" w:rsidR="00166FDF" w:rsidRPr="00DC7310" w:rsidRDefault="00166FDF" w:rsidP="003C668C">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A143D" w14:textId="77777777" w:rsidR="00166FDF" w:rsidRPr="00DC7310" w:rsidRDefault="00166FDF" w:rsidP="003C668C">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73C88"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9F51D" w14:textId="77777777" w:rsidR="00166FDF" w:rsidRPr="00DC7310" w:rsidRDefault="00166FDF" w:rsidP="003C668C">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D2CDB"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11EC3FF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DB1C6C2" w14:textId="77777777" w:rsidR="00166FDF" w:rsidRPr="00DC7310" w:rsidRDefault="00166FDF" w:rsidP="003C668C">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2FAD7" w14:textId="77777777" w:rsidR="00166FDF" w:rsidRPr="00DC7310" w:rsidRDefault="00166FDF" w:rsidP="003C668C">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DAEF8"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E4805" w14:textId="77777777" w:rsidR="00166FDF" w:rsidRPr="00DC7310" w:rsidRDefault="00166FDF" w:rsidP="003C668C">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DBF3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44E9DB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F5EFB64" w14:textId="77777777" w:rsidR="00166FDF" w:rsidRPr="00DC7310" w:rsidRDefault="00166FDF" w:rsidP="003C668C">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EED30" w14:textId="77777777" w:rsidR="00166FDF" w:rsidRPr="00DC7310" w:rsidRDefault="00166FDF" w:rsidP="003C668C">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E3DAE"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0FD9F" w14:textId="77777777" w:rsidR="00166FDF" w:rsidRPr="00DC7310" w:rsidRDefault="00166FDF" w:rsidP="003C668C">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EAC8E" w14:textId="77777777" w:rsidR="00166FDF" w:rsidRPr="00DC7310" w:rsidRDefault="00166FDF" w:rsidP="003C668C">
            <w:pPr>
              <w:pStyle w:val="TAC"/>
              <w:keepNext w:val="0"/>
              <w:keepLines w:val="0"/>
              <w:rPr>
                <w:lang w:eastAsia="zh-CN"/>
              </w:rPr>
            </w:pPr>
            <w:r w:rsidRPr="00DC7310">
              <w:rPr>
                <w:lang w:eastAsia="zh-CN"/>
              </w:rPr>
              <w:t>0.4</w:t>
            </w:r>
          </w:p>
        </w:tc>
      </w:tr>
      <w:tr w:rsidR="00166FDF" w:rsidRPr="00DC7310" w14:paraId="495D03F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705AFC1" w14:textId="77777777" w:rsidR="00166FDF" w:rsidRPr="00DC7310" w:rsidRDefault="00166FDF" w:rsidP="003C668C">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44805" w14:textId="77777777" w:rsidR="00166FDF" w:rsidRPr="00DC7310" w:rsidRDefault="00166FDF" w:rsidP="003C668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BB78B"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D0D2A" w14:textId="77777777" w:rsidR="00166FDF" w:rsidRPr="00DC7310" w:rsidRDefault="00166FDF" w:rsidP="003C668C">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ECA8B"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1C4113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06E3A42" w14:textId="77777777" w:rsidR="00166FDF" w:rsidRPr="00DC7310" w:rsidRDefault="00166FDF" w:rsidP="003C668C">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D9E6F" w14:textId="77777777" w:rsidR="00166FDF" w:rsidRPr="00DC7310" w:rsidRDefault="00166FDF" w:rsidP="003C668C">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40BD2"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66F19" w14:textId="77777777" w:rsidR="00166FDF" w:rsidRPr="00DC7310" w:rsidRDefault="00166FDF" w:rsidP="003C668C">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0FCE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E31319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9D4AA18" w14:textId="77777777" w:rsidR="00166FDF" w:rsidRPr="00DC7310" w:rsidRDefault="00166FDF" w:rsidP="003C668C">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5E8E2904" w14:textId="77777777" w:rsidR="00166FDF" w:rsidRPr="00DC7310" w:rsidRDefault="00166FDF"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C8778A"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B9EB0FD" w14:textId="77777777" w:rsidR="00166FDF" w:rsidRPr="00DC7310" w:rsidRDefault="00166FDF" w:rsidP="003C668C">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F8BB2B" w14:textId="77777777" w:rsidR="00166FDF" w:rsidRPr="00DC7310" w:rsidRDefault="00166FDF" w:rsidP="003C668C">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166FDF" w:rsidRPr="00DC7310" w14:paraId="79DF0B8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04961CC" w14:textId="77777777" w:rsidR="00166FDF" w:rsidRPr="00DC7310" w:rsidRDefault="00166FDF" w:rsidP="003C668C">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2A39C26D" w14:textId="77777777" w:rsidR="00166FDF" w:rsidRPr="00DC7310" w:rsidRDefault="00166FDF" w:rsidP="003C668C">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4E497FB"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A73D7E" w14:textId="77777777" w:rsidR="00166FDF" w:rsidRPr="00DC7310" w:rsidRDefault="00166FDF" w:rsidP="003C668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EEE54A" w14:textId="77777777" w:rsidR="00166FDF" w:rsidRPr="00DC7310" w:rsidRDefault="00166FDF" w:rsidP="003C668C">
            <w:pPr>
              <w:pStyle w:val="TAC"/>
              <w:keepNext w:val="0"/>
              <w:keepLines w:val="0"/>
            </w:pPr>
            <w:r w:rsidRPr="00DC7310">
              <w:rPr>
                <w:rFonts w:cs="Arial"/>
                <w:lang w:eastAsia="ja-JP"/>
              </w:rPr>
              <w:t>0.</w:t>
            </w:r>
            <w:r w:rsidRPr="00DC7310">
              <w:rPr>
                <w:rFonts w:cs="Arial"/>
                <w:lang w:eastAsia="zh-CN"/>
              </w:rPr>
              <w:t>5</w:t>
            </w:r>
          </w:p>
        </w:tc>
      </w:tr>
      <w:tr w:rsidR="00166FDF" w:rsidRPr="00DC7310" w14:paraId="7F73748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CAAE28" w14:textId="77777777" w:rsidR="00166FDF" w:rsidRPr="00DC7310" w:rsidRDefault="00166FDF" w:rsidP="003C668C">
            <w:pPr>
              <w:pStyle w:val="TAC"/>
              <w:keepNext w:val="0"/>
              <w:keepLines w:val="0"/>
            </w:pPr>
            <w:r w:rsidRPr="00DC7310">
              <w:t>DC_5-66_n2-n77</w:t>
            </w:r>
          </w:p>
          <w:p w14:paraId="06882CA5" w14:textId="77777777" w:rsidR="00166FDF" w:rsidRPr="00DC7310" w:rsidRDefault="00166FDF" w:rsidP="003C668C">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57003" w14:textId="77777777" w:rsidR="00166FDF" w:rsidRPr="00DC7310" w:rsidRDefault="00166FDF" w:rsidP="003C668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6F42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1B744" w14:textId="77777777" w:rsidR="00166FDF" w:rsidRPr="00DC7310" w:rsidRDefault="00166FDF" w:rsidP="003C668C">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0748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37C600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B4A20D5" w14:textId="77777777" w:rsidR="00166FDF" w:rsidRPr="00DC7310" w:rsidRDefault="00166FDF" w:rsidP="003C668C">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A5170" w14:textId="77777777" w:rsidR="00166FDF" w:rsidRPr="00DC7310" w:rsidRDefault="00166FDF" w:rsidP="003C668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30929"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32AB5" w14:textId="77777777" w:rsidR="00166FDF" w:rsidRPr="00DC7310" w:rsidRDefault="00166FDF" w:rsidP="003C668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A402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A4E180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7BCA8C" w14:textId="77777777" w:rsidR="00166FDF" w:rsidRPr="00DC7310" w:rsidRDefault="00166FDF" w:rsidP="003C668C">
            <w:pPr>
              <w:pStyle w:val="TAC"/>
              <w:keepNext w:val="0"/>
              <w:keepLines w:val="0"/>
            </w:pPr>
            <w:r w:rsidRPr="00DC7310">
              <w:t>DC_5-66_n5-n77</w:t>
            </w:r>
          </w:p>
          <w:p w14:paraId="291641F0" w14:textId="77777777" w:rsidR="00166FDF" w:rsidRPr="00DC7310" w:rsidRDefault="00166FDF" w:rsidP="003C668C">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C6F60"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991E2"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E8D67"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37D6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63795B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0FDA9E1" w14:textId="77777777" w:rsidR="00166FDF" w:rsidRPr="00DC7310" w:rsidRDefault="00166FDF" w:rsidP="003C668C">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AD995" w14:textId="77777777" w:rsidR="00166FDF" w:rsidRPr="00DC7310" w:rsidRDefault="00166FDF" w:rsidP="003C668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9EF7D"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55764" w14:textId="77777777" w:rsidR="00166FDF" w:rsidRPr="00DC7310" w:rsidRDefault="00166FDF" w:rsidP="003C668C">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66E05"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4B0667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D77C739" w14:textId="77777777" w:rsidR="00166FDF" w:rsidRPr="00DC7310" w:rsidRDefault="00166FDF" w:rsidP="003C668C">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7722E0EC" w14:textId="77777777" w:rsidR="00166FDF" w:rsidRPr="00DC7310" w:rsidRDefault="00166FDF" w:rsidP="003C668C">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1BAA75" w14:textId="77777777" w:rsidR="00166FDF" w:rsidRPr="00DC7310" w:rsidRDefault="00166FDF" w:rsidP="003C668C">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0671390" w14:textId="77777777" w:rsidR="00166FDF" w:rsidRPr="00DC7310" w:rsidRDefault="00166FDF" w:rsidP="003C668C">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D66329C" w14:textId="77777777" w:rsidR="00166FDF" w:rsidRPr="00DC7310" w:rsidRDefault="00166FDF" w:rsidP="003C668C">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166FDF" w:rsidRPr="00DC7310" w14:paraId="4233DD0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E5783E6" w14:textId="77777777" w:rsidR="00166FDF" w:rsidRPr="00DC7310" w:rsidRDefault="00166FDF" w:rsidP="003C668C">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2E6BEFE3" w14:textId="77777777" w:rsidR="00166FDF" w:rsidRPr="00DC7310" w:rsidRDefault="00166FDF" w:rsidP="003C668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DDEAF81" w14:textId="77777777" w:rsidR="00166FDF" w:rsidRPr="00DC7310" w:rsidRDefault="00166FDF" w:rsidP="003C668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FFD21C" w14:textId="77777777" w:rsidR="00166FDF" w:rsidRPr="00DC7310" w:rsidRDefault="00166FDF" w:rsidP="003C668C">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2C6BE5" w14:textId="77777777" w:rsidR="00166FDF" w:rsidRPr="00DC7310" w:rsidRDefault="00166FDF" w:rsidP="003C668C">
            <w:pPr>
              <w:pStyle w:val="TAC"/>
              <w:rPr>
                <w:lang w:eastAsia="zh-CN"/>
              </w:rPr>
            </w:pPr>
            <w:r>
              <w:rPr>
                <w:rFonts w:hint="eastAsia"/>
                <w:lang w:eastAsia="zh-CN"/>
              </w:rPr>
              <w:t>0</w:t>
            </w:r>
            <w:r>
              <w:rPr>
                <w:lang w:eastAsia="zh-CN"/>
              </w:rPr>
              <w:t>.8</w:t>
            </w:r>
          </w:p>
        </w:tc>
      </w:tr>
      <w:tr w:rsidR="00166FDF" w:rsidRPr="00DC7310" w14:paraId="7BC5D01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AB2144D" w14:textId="77777777" w:rsidR="00166FDF" w:rsidRPr="00DC7310" w:rsidRDefault="00166FDF" w:rsidP="003C668C">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7CC1BCDD" w14:textId="77777777" w:rsidR="00166FDF" w:rsidRPr="00DC7310" w:rsidRDefault="00166FDF" w:rsidP="003C668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F7763E5" w14:textId="77777777" w:rsidR="00166FDF" w:rsidRPr="00DC7310" w:rsidRDefault="00166FDF" w:rsidP="003C668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401A8A" w14:textId="77777777" w:rsidR="00166FDF" w:rsidRPr="00DC7310" w:rsidRDefault="00166FDF" w:rsidP="003C668C">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046EB83" w14:textId="77777777" w:rsidR="00166FDF" w:rsidRPr="00DC7310" w:rsidRDefault="00166FDF" w:rsidP="003C668C">
            <w:pPr>
              <w:pStyle w:val="TAC"/>
              <w:rPr>
                <w:lang w:eastAsia="zh-CN"/>
              </w:rPr>
            </w:pPr>
            <w:r>
              <w:rPr>
                <w:rFonts w:hint="eastAsia"/>
                <w:lang w:eastAsia="zh-CN"/>
              </w:rPr>
              <w:t>0</w:t>
            </w:r>
            <w:r>
              <w:rPr>
                <w:lang w:eastAsia="zh-CN"/>
              </w:rPr>
              <w:t>.8</w:t>
            </w:r>
          </w:p>
        </w:tc>
      </w:tr>
      <w:tr w:rsidR="00166FDF" w:rsidRPr="00DC7310" w14:paraId="50E177E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CCD17A" w14:textId="77777777" w:rsidR="00166FDF" w:rsidRPr="00DC7310" w:rsidRDefault="00166FDF" w:rsidP="003C668C">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D2E54" w14:textId="77777777" w:rsidR="00166FDF" w:rsidRPr="00DC7310" w:rsidRDefault="00166FDF" w:rsidP="003C668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733D8"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CAB75"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A4DA5"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B253CE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4C0AA68" w14:textId="77777777" w:rsidR="00166FDF" w:rsidRPr="00DC7310" w:rsidRDefault="00166FDF" w:rsidP="003C668C">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E56566A" w14:textId="77777777" w:rsidR="00166FDF" w:rsidRPr="00DC7310" w:rsidRDefault="00166FDF" w:rsidP="003C668C">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13DD315" w14:textId="77777777" w:rsidR="00166FDF" w:rsidRPr="00DC7310" w:rsidRDefault="00166FDF" w:rsidP="003C668C">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BD7BDC5" w14:textId="77777777" w:rsidR="00166FDF" w:rsidRPr="00DC7310" w:rsidRDefault="00166FDF" w:rsidP="003C668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E981332" w14:textId="77777777" w:rsidR="00166FDF" w:rsidRPr="00DC7310" w:rsidRDefault="00166FDF" w:rsidP="003C668C">
            <w:pPr>
              <w:pStyle w:val="TAC"/>
              <w:keepNext w:val="0"/>
              <w:keepLines w:val="0"/>
              <w:rPr>
                <w:lang w:eastAsia="zh-CN"/>
              </w:rPr>
            </w:pPr>
            <w:r w:rsidRPr="00DC7310">
              <w:rPr>
                <w:rFonts w:cs="Arial"/>
                <w:lang w:eastAsia="zh-CN"/>
              </w:rPr>
              <w:t>0.5</w:t>
            </w:r>
          </w:p>
        </w:tc>
      </w:tr>
      <w:tr w:rsidR="00166FDF" w:rsidRPr="00DC7310" w14:paraId="46E6FB0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9E5EA9" w14:textId="77777777" w:rsidR="00166FDF" w:rsidRPr="00DC7310" w:rsidRDefault="00166FDF" w:rsidP="003C668C">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CA22CB9" w14:textId="77777777" w:rsidR="00166FDF" w:rsidRPr="00DC7310" w:rsidRDefault="00166FDF" w:rsidP="003C668C">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49A78F1"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1E972F" w14:textId="77777777" w:rsidR="00166FDF" w:rsidRPr="00DC7310" w:rsidRDefault="00166FDF" w:rsidP="003C668C">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219AB38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AC38D2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38BDA5" w14:textId="77777777" w:rsidR="00166FDF" w:rsidRPr="00DC7310" w:rsidRDefault="00166FDF" w:rsidP="003C668C">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9D019B6" w14:textId="77777777" w:rsidR="00166FDF" w:rsidRPr="00DC7310" w:rsidRDefault="00166FDF" w:rsidP="003C668C">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7752DA" w14:textId="77777777" w:rsidR="00166FDF" w:rsidRPr="00DC7310" w:rsidRDefault="00166FDF" w:rsidP="003C668C">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B25913" w14:textId="77777777" w:rsidR="00166FDF" w:rsidRPr="00DC7310" w:rsidRDefault="00166FDF" w:rsidP="003C668C">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8100CB1" w14:textId="77777777" w:rsidR="00166FDF" w:rsidRPr="00DC7310" w:rsidRDefault="00166FDF" w:rsidP="003C668C">
            <w:pPr>
              <w:pStyle w:val="TAC"/>
              <w:keepNext w:val="0"/>
              <w:keepLines w:val="0"/>
              <w:rPr>
                <w:lang w:eastAsia="zh-CN"/>
              </w:rPr>
            </w:pPr>
            <w:r w:rsidRPr="00DC7310">
              <w:rPr>
                <w:rFonts w:cs="Arial"/>
                <w:lang w:eastAsia="zh-CN"/>
              </w:rPr>
              <w:t>0.8</w:t>
            </w:r>
          </w:p>
        </w:tc>
      </w:tr>
      <w:tr w:rsidR="00166FDF" w:rsidRPr="00DC7310" w14:paraId="2347A75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0B33D6" w14:textId="77777777" w:rsidR="00166FDF" w:rsidRPr="00DC7310" w:rsidRDefault="00166FDF" w:rsidP="003C668C">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07FB2" w14:textId="77777777" w:rsidR="00166FDF" w:rsidRPr="00DC7310" w:rsidRDefault="00166FDF" w:rsidP="003C668C">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F9953"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9A778" w14:textId="77777777" w:rsidR="00166FDF" w:rsidRPr="00DC7310" w:rsidRDefault="00166FDF" w:rsidP="003C668C">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A87C8" w14:textId="77777777" w:rsidR="00166FDF" w:rsidRPr="00DC7310" w:rsidRDefault="00166FDF" w:rsidP="003C668C">
            <w:pPr>
              <w:pStyle w:val="TAC"/>
              <w:keepNext w:val="0"/>
              <w:keepLines w:val="0"/>
              <w:rPr>
                <w:lang w:eastAsia="zh-CN"/>
              </w:rPr>
            </w:pPr>
            <w:r w:rsidRPr="00DC7310">
              <w:rPr>
                <w:lang w:eastAsia="zh-CN"/>
              </w:rPr>
              <w:t>0.9</w:t>
            </w:r>
          </w:p>
        </w:tc>
      </w:tr>
      <w:tr w:rsidR="00166FDF" w:rsidRPr="00DC7310" w14:paraId="306170A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EEAE051" w14:textId="77777777" w:rsidR="00166FDF" w:rsidRPr="00DC7310" w:rsidRDefault="00166FDF" w:rsidP="003C668C">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63AC3524" w14:textId="77777777" w:rsidR="00166FDF" w:rsidRPr="00DC7310" w:rsidRDefault="00166FDF" w:rsidP="003C668C">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F80A1" w14:textId="77777777" w:rsidR="00166FDF" w:rsidRPr="00DC7310" w:rsidRDefault="00166FDF" w:rsidP="003C668C">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67AD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3D948" w14:textId="77777777" w:rsidR="00166FDF" w:rsidRPr="00DC7310" w:rsidRDefault="00166FDF" w:rsidP="003C668C">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3820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E3B66F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52BDCDC" w14:textId="77777777" w:rsidR="00166FDF" w:rsidRPr="00DC7310" w:rsidRDefault="00166FDF" w:rsidP="003C668C">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EC4B91E" w14:textId="77777777" w:rsidR="00166FDF" w:rsidRPr="00DC7310" w:rsidRDefault="00166FDF" w:rsidP="003C668C">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FE7B87" w14:textId="77777777" w:rsidR="00166FDF" w:rsidRPr="00DC7310" w:rsidRDefault="00166FDF" w:rsidP="003C668C">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D5DCC1" w14:textId="77777777" w:rsidR="00166FDF" w:rsidRPr="00DC7310" w:rsidRDefault="00166FDF" w:rsidP="003C668C">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82DBE9" w14:textId="77777777" w:rsidR="00166FDF" w:rsidRPr="00DC7310" w:rsidRDefault="00166FDF" w:rsidP="003C668C">
            <w:pPr>
              <w:pStyle w:val="TAC"/>
              <w:keepNext w:val="0"/>
              <w:keepLines w:val="0"/>
              <w:rPr>
                <w:rFonts w:eastAsia="MS Mincho"/>
              </w:rPr>
            </w:pPr>
            <w:r w:rsidRPr="00DC7310">
              <w:rPr>
                <w:rFonts w:eastAsia="MS Mincho"/>
              </w:rPr>
              <w:t>0.8</w:t>
            </w:r>
          </w:p>
        </w:tc>
      </w:tr>
      <w:tr w:rsidR="00166FDF" w:rsidRPr="00DC7310" w14:paraId="13F2178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7E9EC18" w14:textId="77777777" w:rsidR="00166FDF" w:rsidRPr="00DC7310" w:rsidRDefault="00166FDF" w:rsidP="003C668C">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330CF" w14:textId="77777777" w:rsidR="00166FDF" w:rsidRPr="00DC7310" w:rsidRDefault="00166FDF" w:rsidP="003C668C">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431BF"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516DF" w14:textId="77777777" w:rsidR="00166FDF" w:rsidRPr="00DC7310" w:rsidRDefault="00166FDF" w:rsidP="003C668C">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B4279"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0.5</w:t>
            </w:r>
          </w:p>
        </w:tc>
      </w:tr>
      <w:tr w:rsidR="00166FDF" w:rsidRPr="00DC7310" w14:paraId="1C05D19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97CEAA9" w14:textId="77777777" w:rsidR="00166FDF" w:rsidRPr="00DC7310" w:rsidRDefault="00166FDF" w:rsidP="003C668C">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328B7" w14:textId="77777777" w:rsidR="00166FDF" w:rsidRPr="00DC7310" w:rsidRDefault="00166FDF" w:rsidP="003C668C">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DCDB9"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9F27F" w14:textId="77777777" w:rsidR="00166FDF" w:rsidRPr="00DC7310" w:rsidRDefault="00166FDF" w:rsidP="003C668C">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8C622"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0.5</w:t>
            </w:r>
          </w:p>
        </w:tc>
      </w:tr>
      <w:tr w:rsidR="00166FDF" w:rsidRPr="00DC7310" w14:paraId="73345EE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4602B1" w14:textId="77777777" w:rsidR="00166FDF" w:rsidRPr="00DC7310" w:rsidRDefault="00166FDF" w:rsidP="003C668C">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217AA"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2CD05"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000C0" w14:textId="77777777" w:rsidR="00166FDF" w:rsidRPr="00DC7310" w:rsidRDefault="00166FDF" w:rsidP="003C668C">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9879D" w14:textId="77777777" w:rsidR="00166FDF" w:rsidRPr="00DC7310" w:rsidRDefault="00166FDF" w:rsidP="003C668C">
            <w:pPr>
              <w:pStyle w:val="TAC"/>
              <w:keepNext w:val="0"/>
              <w:keepLines w:val="0"/>
              <w:tabs>
                <w:tab w:val="left" w:pos="1110"/>
                <w:tab w:val="center" w:pos="1368"/>
              </w:tabs>
              <w:rPr>
                <w:rFonts w:cs="Arial"/>
                <w:lang w:eastAsia="zh-CN"/>
              </w:rPr>
            </w:pPr>
            <w:r w:rsidRPr="00DC7310">
              <w:rPr>
                <w:rFonts w:cs="Arial"/>
                <w:lang w:eastAsia="zh-CN"/>
              </w:rPr>
              <w:t>0.8</w:t>
            </w:r>
          </w:p>
        </w:tc>
      </w:tr>
      <w:tr w:rsidR="00166FDF" w:rsidRPr="00DC7310" w14:paraId="68928DC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B29F86C" w14:textId="77777777" w:rsidR="00166FDF" w:rsidRPr="00DC7310" w:rsidRDefault="00166FDF" w:rsidP="003C668C">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C10BD" w14:textId="77777777" w:rsidR="00166FDF" w:rsidRPr="00DC7310" w:rsidRDefault="00166FDF" w:rsidP="003C668C">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B03C5"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1C5FA1" w14:textId="77777777" w:rsidR="00166FDF" w:rsidRPr="00DC7310" w:rsidRDefault="00166FDF" w:rsidP="003C668C">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D6CC5"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0.7</w:t>
            </w:r>
          </w:p>
        </w:tc>
      </w:tr>
      <w:tr w:rsidR="00166FDF" w:rsidRPr="00DC7310" w14:paraId="1CB0194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9558DFD" w14:textId="77777777" w:rsidR="00166FDF" w:rsidRPr="00DC7310" w:rsidRDefault="00166FDF" w:rsidP="003C668C">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5116E" w14:textId="77777777" w:rsidR="00166FDF" w:rsidRPr="00DC7310" w:rsidRDefault="00166FDF" w:rsidP="003C668C">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A7FB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32E973" w14:textId="77777777" w:rsidR="00166FDF" w:rsidRPr="00DC7310" w:rsidRDefault="00166FDF" w:rsidP="003C668C">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2A350"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0.8</w:t>
            </w:r>
          </w:p>
        </w:tc>
      </w:tr>
      <w:tr w:rsidR="00166FDF" w:rsidRPr="00DC7310" w14:paraId="65A52B4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AC714EF" w14:textId="77777777" w:rsidR="00166FDF" w:rsidRPr="00DC7310" w:rsidRDefault="00166FDF" w:rsidP="003C668C">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AE1A0" w14:textId="77777777" w:rsidR="00166FDF" w:rsidRPr="00DC7310" w:rsidRDefault="00166FDF" w:rsidP="003C668C">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E97EF"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877960" w14:textId="77777777" w:rsidR="00166FDF" w:rsidRPr="00DC7310" w:rsidRDefault="00166FDF" w:rsidP="003C668C">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831A3"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0.5</w:t>
            </w:r>
          </w:p>
        </w:tc>
      </w:tr>
      <w:tr w:rsidR="00166FDF" w:rsidRPr="00DC7310" w14:paraId="57A6ED5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C7A46AC" w14:textId="77777777" w:rsidR="00166FDF" w:rsidRPr="00DC7310" w:rsidRDefault="00166FDF" w:rsidP="003C668C">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5DBF9" w14:textId="77777777" w:rsidR="00166FDF" w:rsidRPr="00DC7310" w:rsidRDefault="00166FDF" w:rsidP="003C668C">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4AEBA"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01C84" w14:textId="77777777" w:rsidR="00166FDF" w:rsidRPr="00DC7310" w:rsidRDefault="00166FDF" w:rsidP="003C668C">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2D30A"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0.6</w:t>
            </w:r>
          </w:p>
        </w:tc>
      </w:tr>
      <w:tr w:rsidR="00166FDF" w:rsidRPr="00DC7310" w14:paraId="7CB5FCA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9ECF49C" w14:textId="77777777" w:rsidR="00166FDF" w:rsidRPr="00DC7310" w:rsidRDefault="00166FDF" w:rsidP="003C668C">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0C6C2" w14:textId="77777777" w:rsidR="00166FDF" w:rsidRPr="00DC7310" w:rsidRDefault="00166FDF" w:rsidP="003C668C">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5E242"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5D963" w14:textId="77777777" w:rsidR="00166FDF" w:rsidRPr="00DC7310" w:rsidRDefault="00166FDF" w:rsidP="003C668C">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19BE2" w14:textId="77777777" w:rsidR="00166FDF" w:rsidRPr="00DC7310" w:rsidRDefault="00166FDF" w:rsidP="003C668C">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166FDF" w:rsidRPr="00DC7310" w14:paraId="15B750A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CAB4EF0" w14:textId="77777777" w:rsidR="00166FDF" w:rsidRPr="00DC7310" w:rsidRDefault="00166FDF" w:rsidP="003C668C">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04228" w14:textId="77777777" w:rsidR="00166FDF" w:rsidRPr="00DC7310" w:rsidRDefault="00166FDF" w:rsidP="003C668C">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69A79"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0F8A9" w14:textId="77777777" w:rsidR="00166FDF" w:rsidRPr="00DC7310" w:rsidRDefault="00166FDF" w:rsidP="003C668C">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0610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6547A4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49D6A29" w14:textId="77777777" w:rsidR="00166FDF" w:rsidRPr="00DC7310" w:rsidRDefault="00166FDF" w:rsidP="003C668C">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15FE84C8" w14:textId="77777777" w:rsidR="00166FDF" w:rsidRPr="00DC7310" w:rsidRDefault="00166FDF" w:rsidP="003C668C">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38B6FC"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AD0C293" w14:textId="77777777" w:rsidR="00166FDF" w:rsidRPr="00DC7310" w:rsidRDefault="00166FDF" w:rsidP="003C668C">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C58A39" w14:textId="77777777" w:rsidR="00166FDF" w:rsidRPr="00DC7310" w:rsidRDefault="00166FDF" w:rsidP="003C668C">
            <w:pPr>
              <w:pStyle w:val="TAC"/>
              <w:keepNext w:val="0"/>
              <w:keepLines w:val="0"/>
              <w:rPr>
                <w:lang w:eastAsia="zh-CN"/>
              </w:rPr>
            </w:pPr>
            <w:r w:rsidRPr="00DC7310">
              <w:rPr>
                <w:szCs w:val="18"/>
                <w:lang w:eastAsia="zh-CN"/>
              </w:rPr>
              <w:t>0.5</w:t>
            </w:r>
          </w:p>
        </w:tc>
      </w:tr>
      <w:tr w:rsidR="00166FDF" w:rsidRPr="00DC7310" w14:paraId="1218815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1E30FBE" w14:textId="77777777" w:rsidR="00166FDF" w:rsidRPr="00DC7310" w:rsidRDefault="00166FDF" w:rsidP="003C668C">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1EDFB6E1" w14:textId="77777777" w:rsidR="00166FDF" w:rsidRPr="00DC7310" w:rsidRDefault="00166FDF" w:rsidP="003C668C">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7779AD3"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7B5644" w14:textId="77777777" w:rsidR="00166FDF" w:rsidRPr="00DC7310" w:rsidRDefault="00166FDF" w:rsidP="003C668C">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0A9185E" w14:textId="77777777" w:rsidR="00166FDF" w:rsidRPr="00DC7310" w:rsidRDefault="00166FDF" w:rsidP="003C668C">
            <w:pPr>
              <w:pStyle w:val="TAC"/>
              <w:keepNext w:val="0"/>
              <w:keepLines w:val="0"/>
              <w:rPr>
                <w:lang w:eastAsia="zh-CN"/>
              </w:rPr>
            </w:pPr>
            <w:r w:rsidRPr="00DC7310">
              <w:rPr>
                <w:szCs w:val="18"/>
                <w:lang w:eastAsia="zh-CN"/>
              </w:rPr>
              <w:t>0.8</w:t>
            </w:r>
          </w:p>
        </w:tc>
      </w:tr>
      <w:tr w:rsidR="00166FDF" w:rsidRPr="00DC7310" w14:paraId="4556B04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1262950" w14:textId="77777777" w:rsidR="00166FDF" w:rsidRPr="00DC7310" w:rsidRDefault="00166FDF" w:rsidP="003C668C">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BCBF0" w14:textId="77777777" w:rsidR="00166FDF" w:rsidRPr="00DC7310" w:rsidRDefault="00166FDF" w:rsidP="003C668C">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B82E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A24D9" w14:textId="77777777" w:rsidR="00166FDF" w:rsidRPr="00DC7310" w:rsidRDefault="00166FDF" w:rsidP="003C668C">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46A81"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0.8</w:t>
            </w:r>
          </w:p>
        </w:tc>
      </w:tr>
      <w:tr w:rsidR="00166FDF" w:rsidRPr="00DC7310" w14:paraId="3BE6E8C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9B47BD7" w14:textId="77777777" w:rsidR="00166FDF" w:rsidRPr="00DC7310" w:rsidRDefault="00166FDF" w:rsidP="003C668C">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FB2DD" w14:textId="77777777" w:rsidR="00166FDF" w:rsidRPr="00DC7310" w:rsidRDefault="00166FDF" w:rsidP="003C668C">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D6DE6"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DF170" w14:textId="77777777" w:rsidR="00166FDF" w:rsidRPr="00DC7310" w:rsidRDefault="00166FDF" w:rsidP="003C668C">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42A48"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0.5</w:t>
            </w:r>
          </w:p>
        </w:tc>
      </w:tr>
      <w:tr w:rsidR="00166FDF" w:rsidRPr="00DC7310" w14:paraId="1BB973D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47C9487"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5A5AB30B" w14:textId="77777777" w:rsidR="00166FDF" w:rsidRPr="00DC7310" w:rsidRDefault="00166FDF" w:rsidP="003C668C">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938915"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AFECD8A" w14:textId="77777777" w:rsidR="00166FDF" w:rsidRPr="00DC7310" w:rsidRDefault="00166FDF" w:rsidP="003C668C">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1FD19D" w14:textId="77777777" w:rsidR="00166FDF" w:rsidRPr="00DC7310" w:rsidRDefault="00166FDF" w:rsidP="003C668C">
            <w:pPr>
              <w:pStyle w:val="TAC"/>
              <w:keepNext w:val="0"/>
              <w:keepLines w:val="0"/>
              <w:rPr>
                <w:szCs w:val="18"/>
                <w:lang w:eastAsia="zh-CN"/>
              </w:rPr>
            </w:pPr>
            <w:r w:rsidRPr="00DC7310">
              <w:rPr>
                <w:szCs w:val="18"/>
                <w:lang w:eastAsia="zh-CN"/>
              </w:rPr>
              <w:t>0.5</w:t>
            </w:r>
          </w:p>
        </w:tc>
      </w:tr>
      <w:tr w:rsidR="00166FDF" w:rsidRPr="00DC7310" w14:paraId="3876B73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49EBAA1" w14:textId="77777777" w:rsidR="00166FDF" w:rsidRPr="00DC7310" w:rsidRDefault="00166FDF" w:rsidP="003C668C">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86A880E" w14:textId="77777777" w:rsidR="00166FDF" w:rsidRPr="00DC7310" w:rsidRDefault="00166FDF" w:rsidP="003C668C">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F26B8F" w14:textId="77777777" w:rsidR="00166FDF" w:rsidRPr="00DC7310" w:rsidRDefault="00166FDF" w:rsidP="003C668C">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152B10" w14:textId="77777777" w:rsidR="00166FDF" w:rsidRPr="00DC7310" w:rsidRDefault="00166FDF" w:rsidP="003C668C">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21BDAF" w14:textId="77777777" w:rsidR="00166FDF" w:rsidRPr="00DC7310" w:rsidRDefault="00166FDF" w:rsidP="003C668C">
            <w:pPr>
              <w:pStyle w:val="TAC"/>
              <w:keepNext w:val="0"/>
              <w:keepLines w:val="0"/>
              <w:rPr>
                <w:rFonts w:cs="Arial"/>
                <w:lang w:eastAsia="ja-JP"/>
              </w:rPr>
            </w:pPr>
            <w:r w:rsidRPr="00DC7310">
              <w:rPr>
                <w:rFonts w:cs="Arial"/>
                <w:lang w:eastAsia="ja-JP"/>
              </w:rPr>
              <w:t>0.5</w:t>
            </w:r>
          </w:p>
        </w:tc>
      </w:tr>
      <w:tr w:rsidR="00166FDF" w:rsidRPr="00DC7310" w14:paraId="56FBC3F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D60A91B" w14:textId="77777777" w:rsidR="00166FDF" w:rsidRPr="00DC7310" w:rsidRDefault="00166FDF" w:rsidP="003C668C">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404433A5" w14:textId="77777777" w:rsidR="00166FDF" w:rsidRPr="00DC7310" w:rsidRDefault="00166FDF" w:rsidP="003C668C">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37E1BAF" w14:textId="77777777" w:rsidR="00166FDF" w:rsidRPr="00DC7310" w:rsidRDefault="00166FDF" w:rsidP="003C668C">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F8BAC6" w14:textId="77777777" w:rsidR="00166FDF" w:rsidRPr="00DC7310" w:rsidRDefault="00166FDF" w:rsidP="003C668C">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C223298" w14:textId="77777777" w:rsidR="00166FDF" w:rsidRPr="00DC7310" w:rsidRDefault="00166FDF" w:rsidP="003C668C">
            <w:pPr>
              <w:pStyle w:val="TAC"/>
              <w:keepNext w:val="0"/>
              <w:keepLines w:val="0"/>
              <w:rPr>
                <w:rFonts w:cs="Arial"/>
                <w:lang w:eastAsia="ja-JP"/>
              </w:rPr>
            </w:pPr>
            <w:r w:rsidRPr="00DC7310">
              <w:rPr>
                <w:rFonts w:cs="Arial"/>
                <w:lang w:eastAsia="ja-JP"/>
              </w:rPr>
              <w:t>0.8</w:t>
            </w:r>
          </w:p>
        </w:tc>
      </w:tr>
      <w:tr w:rsidR="00166FDF" w:rsidRPr="00DC7310" w14:paraId="057DBE0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398BC69" w14:textId="77777777" w:rsidR="00166FDF" w:rsidRPr="00DC7310" w:rsidRDefault="00166FDF" w:rsidP="003C668C">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6580C309" w14:textId="77777777" w:rsidR="00166FDF" w:rsidRPr="00DC7310" w:rsidRDefault="00166FDF" w:rsidP="003C668C">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17C727A2" w14:textId="77777777" w:rsidR="00166FDF" w:rsidRPr="00DC7310" w:rsidRDefault="00166FDF" w:rsidP="003C668C">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4832E4" w14:textId="77777777" w:rsidR="00166FDF" w:rsidRPr="00DC7310" w:rsidRDefault="00166FDF" w:rsidP="003C668C">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42D521C8" w14:textId="77777777" w:rsidR="00166FDF" w:rsidRPr="00DC7310" w:rsidRDefault="00166FDF" w:rsidP="003C668C">
            <w:pPr>
              <w:pStyle w:val="TAC"/>
              <w:keepNext w:val="0"/>
              <w:keepLines w:val="0"/>
              <w:rPr>
                <w:szCs w:val="18"/>
                <w:lang w:eastAsia="zh-CN"/>
              </w:rPr>
            </w:pPr>
            <w:r w:rsidRPr="00DC7310">
              <w:rPr>
                <w:lang w:eastAsia="zh-CN"/>
              </w:rPr>
              <w:t>0.8</w:t>
            </w:r>
          </w:p>
        </w:tc>
      </w:tr>
      <w:tr w:rsidR="00166FDF" w:rsidRPr="00DC7310" w14:paraId="5712018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3F04AF1" w14:textId="77777777" w:rsidR="00166FDF" w:rsidRPr="00DC7310" w:rsidRDefault="00166FDF" w:rsidP="003C668C">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7DA10" w14:textId="77777777" w:rsidR="00166FDF" w:rsidRPr="00DC7310" w:rsidRDefault="00166FDF" w:rsidP="003C668C">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581D6"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2C97B" w14:textId="77777777" w:rsidR="00166FDF" w:rsidRPr="00DC7310" w:rsidRDefault="00166FDF" w:rsidP="003C668C">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84C40"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0.8</w:t>
            </w:r>
          </w:p>
        </w:tc>
      </w:tr>
      <w:tr w:rsidR="00166FDF" w:rsidRPr="00DC7310" w14:paraId="6DB067B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8D250F1" w14:textId="77777777" w:rsidR="00166FDF" w:rsidRPr="00DC7310" w:rsidRDefault="00166FDF" w:rsidP="003C668C">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81BC5" w14:textId="77777777" w:rsidR="00166FDF" w:rsidRPr="00DC7310" w:rsidRDefault="00166FDF" w:rsidP="003C668C">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E35D4"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3B0A6" w14:textId="77777777" w:rsidR="00166FDF" w:rsidRPr="00DC7310" w:rsidRDefault="00166FDF" w:rsidP="003C668C">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CB7B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F127F4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3875323" w14:textId="77777777" w:rsidR="00166FDF" w:rsidRPr="00DC7310" w:rsidRDefault="00166FDF" w:rsidP="003C668C">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98D2B2D" w14:textId="77777777" w:rsidR="00166FDF" w:rsidRPr="00DC7310" w:rsidRDefault="00166FDF" w:rsidP="003C668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BE1F6F"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C8C71B" w14:textId="77777777" w:rsidR="00166FDF" w:rsidRPr="00DC7310" w:rsidRDefault="00166FDF" w:rsidP="003C668C">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88B323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2A7946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3A8FCEB" w14:textId="77777777" w:rsidR="00166FDF" w:rsidRPr="00DC7310" w:rsidRDefault="00166FDF" w:rsidP="003C668C">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B7319" w14:textId="77777777" w:rsidR="00166FDF" w:rsidRPr="00DC7310" w:rsidRDefault="00166FDF" w:rsidP="003C668C">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B7AF8"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963B9" w14:textId="77777777" w:rsidR="00166FDF" w:rsidRPr="00DC7310" w:rsidRDefault="00166FDF" w:rsidP="003C668C">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36BB3"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39118C1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1F546A6" w14:textId="77777777" w:rsidR="00166FDF" w:rsidRPr="00DC7310" w:rsidRDefault="00166FDF" w:rsidP="003C668C">
            <w:pPr>
              <w:pStyle w:val="TAC"/>
              <w:keepNext w:val="0"/>
              <w:keepLines w:val="0"/>
            </w:pPr>
            <w:r w:rsidRPr="00DC7310">
              <w:rPr>
                <w:rFonts w:cs="Arial"/>
                <w:szCs w:val="18"/>
                <w:lang w:eastAsia="ja-JP"/>
              </w:rPr>
              <w:t>DC_7-7-13-(n)66</w:t>
            </w:r>
          </w:p>
          <w:p w14:paraId="69A44B96" w14:textId="77777777" w:rsidR="00166FDF" w:rsidRPr="00DC7310" w:rsidRDefault="00166FDF" w:rsidP="003C668C">
            <w:pPr>
              <w:pStyle w:val="TAC"/>
              <w:keepNext w:val="0"/>
              <w:keepLines w:val="0"/>
              <w:rPr>
                <w:rFonts w:eastAsia="MS Mincho" w:cs="Arial"/>
                <w:szCs w:val="18"/>
                <w:lang w:eastAsia="ja-JP"/>
              </w:rPr>
            </w:pPr>
            <w:r w:rsidRPr="00DC7310">
              <w:t>DC_7-13-(n)66</w:t>
            </w:r>
          </w:p>
          <w:p w14:paraId="5EF49F05" w14:textId="77777777" w:rsidR="00166FDF" w:rsidRPr="00DC7310" w:rsidRDefault="00166FDF" w:rsidP="003C668C">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56160" w14:textId="77777777" w:rsidR="00166FDF" w:rsidRPr="00DC7310" w:rsidRDefault="00166FDF" w:rsidP="003C668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5828E" w14:textId="77777777" w:rsidR="00166FDF" w:rsidRPr="00DC7310" w:rsidRDefault="00166FDF" w:rsidP="003C668C">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E63E5" w14:textId="77777777" w:rsidR="00166FDF" w:rsidRPr="00DC7310" w:rsidRDefault="00166FDF" w:rsidP="003C668C">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B07A8" w14:textId="77777777" w:rsidR="00166FDF" w:rsidRPr="00DC7310" w:rsidRDefault="00166FDF" w:rsidP="003C668C">
            <w:pPr>
              <w:pStyle w:val="TAC"/>
              <w:keepNext w:val="0"/>
              <w:keepLines w:val="0"/>
              <w:rPr>
                <w:lang w:eastAsia="ja-JP"/>
              </w:rPr>
            </w:pPr>
            <w:r w:rsidRPr="00DC7310">
              <w:rPr>
                <w:lang w:eastAsia="zh-CN"/>
              </w:rPr>
              <w:t>0.5</w:t>
            </w:r>
          </w:p>
        </w:tc>
      </w:tr>
      <w:tr w:rsidR="00166FDF" w:rsidRPr="00DC7310" w14:paraId="7CACAB20" w14:textId="77777777" w:rsidTr="003C668C">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13893A4" w14:textId="77777777" w:rsidR="00166FDF" w:rsidRPr="00DC7310" w:rsidRDefault="00166FDF" w:rsidP="003C668C">
            <w:pPr>
              <w:pStyle w:val="TAC"/>
              <w:keepNext w:val="0"/>
              <w:keepLines w:val="0"/>
            </w:pPr>
            <w:r w:rsidRPr="00DC7310">
              <w:t>DC_7-20_n1-n75</w:t>
            </w:r>
          </w:p>
        </w:tc>
        <w:tc>
          <w:tcPr>
            <w:tcW w:w="1417" w:type="dxa"/>
            <w:vAlign w:val="center"/>
          </w:tcPr>
          <w:p w14:paraId="2284DE62" w14:textId="77777777" w:rsidR="00166FDF" w:rsidRPr="00DC7310" w:rsidRDefault="00166FDF" w:rsidP="003C668C">
            <w:pPr>
              <w:pStyle w:val="TAC"/>
              <w:keepNext w:val="0"/>
              <w:keepLines w:val="0"/>
              <w:rPr>
                <w:lang w:eastAsia="ko-KR"/>
              </w:rPr>
            </w:pPr>
            <w:r w:rsidRPr="00DC7310">
              <w:rPr>
                <w:rFonts w:hint="eastAsia"/>
                <w:lang w:eastAsia="ko-KR"/>
              </w:rPr>
              <w:t>0.7</w:t>
            </w:r>
          </w:p>
        </w:tc>
        <w:tc>
          <w:tcPr>
            <w:tcW w:w="1418" w:type="dxa"/>
            <w:vAlign w:val="center"/>
          </w:tcPr>
          <w:p w14:paraId="5E542D57" w14:textId="77777777" w:rsidR="00166FDF" w:rsidRPr="00DC7310" w:rsidRDefault="00166FDF" w:rsidP="003C668C">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5E5C5758" w14:textId="77777777" w:rsidR="00166FDF" w:rsidRPr="00DC7310" w:rsidRDefault="00166FDF" w:rsidP="003C668C">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178FA4A9" w14:textId="77777777" w:rsidR="00166FDF" w:rsidRPr="00DC7310" w:rsidRDefault="00166FDF" w:rsidP="003C668C">
            <w:pPr>
              <w:pStyle w:val="TAC"/>
              <w:keepNext w:val="0"/>
              <w:keepLines w:val="0"/>
              <w:rPr>
                <w:lang w:eastAsia="ko-KR"/>
              </w:rPr>
            </w:pPr>
            <w:r w:rsidRPr="00DC7310">
              <w:rPr>
                <w:lang w:eastAsia="ko-KR"/>
              </w:rPr>
              <w:t>N/A</w:t>
            </w:r>
          </w:p>
        </w:tc>
      </w:tr>
      <w:tr w:rsidR="00166FDF" w:rsidRPr="00DC7310" w14:paraId="1B9610E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72DF2A0" w14:textId="77777777" w:rsidR="00166FDF" w:rsidRPr="00DC7310" w:rsidRDefault="00166FDF" w:rsidP="003C668C">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18B51" w14:textId="77777777" w:rsidR="00166FDF" w:rsidRPr="00DC7310" w:rsidRDefault="00166FDF" w:rsidP="003C668C">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A55D5" w14:textId="77777777" w:rsidR="00166FDF" w:rsidRPr="00DC7310" w:rsidRDefault="00166FDF" w:rsidP="003C668C">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B70B9" w14:textId="77777777" w:rsidR="00166FDF" w:rsidRPr="00DC7310" w:rsidRDefault="00166FDF" w:rsidP="003C668C">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0205B"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37CA1F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71389EB" w14:textId="77777777" w:rsidR="00166FDF" w:rsidRPr="00DC7310" w:rsidRDefault="00166FDF" w:rsidP="003C668C">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EDCF3" w14:textId="77777777" w:rsidR="00166FDF" w:rsidRPr="00DC7310" w:rsidRDefault="00166FDF" w:rsidP="003C668C">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F5BA7" w14:textId="77777777" w:rsidR="00166FDF" w:rsidRPr="00DC7310" w:rsidRDefault="00166FDF" w:rsidP="003C668C">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BD570" w14:textId="77777777" w:rsidR="00166FDF" w:rsidRPr="00DC7310" w:rsidRDefault="00166FDF" w:rsidP="003C668C">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7CCE7" w14:textId="77777777" w:rsidR="00166FDF" w:rsidRPr="00DC7310" w:rsidRDefault="00166FDF" w:rsidP="003C668C">
            <w:pPr>
              <w:pStyle w:val="TAC"/>
              <w:keepNext w:val="0"/>
              <w:keepLines w:val="0"/>
              <w:rPr>
                <w:rFonts w:eastAsiaTheme="minorEastAsia"/>
                <w:bCs/>
                <w:szCs w:val="18"/>
                <w:lang w:eastAsia="zh-CN"/>
              </w:rPr>
            </w:pPr>
            <w:r w:rsidRPr="00DC7310">
              <w:rPr>
                <w:bCs/>
                <w:szCs w:val="18"/>
                <w:lang w:eastAsia="zh-CN"/>
              </w:rPr>
              <w:t>0.5</w:t>
            </w:r>
          </w:p>
        </w:tc>
      </w:tr>
      <w:tr w:rsidR="00166FDF" w:rsidRPr="00DC7310" w14:paraId="68A7B62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F5F72A7" w14:textId="77777777" w:rsidR="00166FDF" w:rsidRPr="00DC7310" w:rsidRDefault="00166FDF" w:rsidP="003C668C">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E414B" w14:textId="77777777" w:rsidR="00166FDF" w:rsidRPr="00DC7310" w:rsidRDefault="00166FDF" w:rsidP="003C668C">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B9ECE"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82665" w14:textId="77777777" w:rsidR="00166FDF" w:rsidRPr="00DC7310" w:rsidRDefault="00166FDF" w:rsidP="003C668C">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5B75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AD95C2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0515CD" w14:textId="77777777" w:rsidR="00166FDF" w:rsidRPr="00DC7310" w:rsidRDefault="00166FDF" w:rsidP="003C668C">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1FC17" w14:textId="77777777" w:rsidR="00166FDF" w:rsidRPr="00DC7310" w:rsidRDefault="00166FDF" w:rsidP="003C668C">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0D50C"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A0D44" w14:textId="77777777" w:rsidR="00166FDF" w:rsidRPr="00DC7310" w:rsidRDefault="00166FDF" w:rsidP="003C668C">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BD6BA"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7020C94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FB077E4" w14:textId="77777777" w:rsidR="00166FDF" w:rsidRPr="00DC7310" w:rsidRDefault="00166FDF" w:rsidP="003C668C">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4431E" w14:textId="77777777" w:rsidR="00166FDF" w:rsidRPr="00DC7310" w:rsidRDefault="00166FDF" w:rsidP="003C668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F8ED8"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7D01B" w14:textId="77777777" w:rsidR="00166FDF" w:rsidRPr="00DC7310" w:rsidRDefault="00166FDF" w:rsidP="003C668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77B45"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5602B74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4D68003" w14:textId="77777777" w:rsidR="00166FDF" w:rsidRPr="00DC7310" w:rsidRDefault="00166FDF" w:rsidP="003C668C">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9B70D" w14:textId="77777777" w:rsidR="00166FDF" w:rsidRPr="00DC7310" w:rsidRDefault="00166FDF" w:rsidP="003C668C">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03DE5"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361AB" w14:textId="77777777" w:rsidR="00166FDF" w:rsidRPr="00DC7310" w:rsidRDefault="00166FDF" w:rsidP="003C668C">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6B10A"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CC2FF9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13D24BC" w14:textId="77777777" w:rsidR="00166FDF" w:rsidRPr="00DC7310" w:rsidRDefault="00166FDF" w:rsidP="003C668C">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71E41" w14:textId="77777777" w:rsidR="00166FDF" w:rsidRPr="00DC7310" w:rsidRDefault="00166FDF" w:rsidP="003C668C">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09B46"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1A958" w14:textId="77777777" w:rsidR="00166FDF" w:rsidRPr="00DC7310" w:rsidRDefault="00166FDF" w:rsidP="003C668C">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A517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45C5B9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FD33B42" w14:textId="77777777" w:rsidR="00166FDF" w:rsidRPr="00DC7310" w:rsidRDefault="00166FDF" w:rsidP="003C668C">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54E28"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4460D"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601B50" w14:textId="77777777" w:rsidR="00166FDF" w:rsidRPr="00DC7310" w:rsidRDefault="00166FDF" w:rsidP="003C668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4CDEA"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0.5</w:t>
            </w:r>
          </w:p>
        </w:tc>
      </w:tr>
      <w:tr w:rsidR="00166FDF" w:rsidRPr="00DC7310" w14:paraId="463DFFD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6331BBB" w14:textId="77777777" w:rsidR="00166FDF" w:rsidRPr="00DC7310" w:rsidRDefault="00166FDF" w:rsidP="003C668C">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BA749"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D4089"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719745" w14:textId="77777777" w:rsidR="00166FDF" w:rsidRPr="00DC7310" w:rsidRDefault="00166FDF" w:rsidP="003C668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51832"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0.3</w:t>
            </w:r>
          </w:p>
        </w:tc>
      </w:tr>
      <w:tr w:rsidR="00166FDF" w:rsidRPr="00DC7310" w14:paraId="37E6472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38BE3F8" w14:textId="77777777" w:rsidR="00166FDF" w:rsidRPr="00DC7310" w:rsidRDefault="00166FDF" w:rsidP="003C668C">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58247"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3A7D3"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25A0ECF" w14:textId="77777777" w:rsidR="00166FDF" w:rsidRPr="00DC7310" w:rsidRDefault="00166FDF" w:rsidP="003C668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70E25"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r>
      <w:tr w:rsidR="00166FDF" w:rsidRPr="00DC7310" w14:paraId="317D3DC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843A4D7" w14:textId="77777777" w:rsidR="00166FDF" w:rsidRPr="00DC7310" w:rsidRDefault="00166FDF" w:rsidP="003C668C">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79C80"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BD6E3"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CF63A8" w14:textId="77777777" w:rsidR="00166FDF" w:rsidRPr="00DC7310" w:rsidRDefault="00166FDF" w:rsidP="003C668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F0FC8" w14:textId="77777777" w:rsidR="00166FDF" w:rsidRPr="00DC7310" w:rsidRDefault="00166FDF" w:rsidP="003C668C">
            <w:pPr>
              <w:pStyle w:val="TAC"/>
              <w:keepNext w:val="0"/>
              <w:keepLines w:val="0"/>
              <w:rPr>
                <w:rFonts w:eastAsiaTheme="minorEastAsia"/>
                <w:lang w:eastAsia="zh-CN"/>
              </w:rPr>
            </w:pPr>
            <w:r w:rsidRPr="00DC7310">
              <w:rPr>
                <w:lang w:eastAsia="zh-CN"/>
              </w:rPr>
              <w:t>0.7</w:t>
            </w:r>
          </w:p>
        </w:tc>
      </w:tr>
      <w:tr w:rsidR="00166FDF" w:rsidRPr="00DC7310" w14:paraId="1327B1B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CB7D821" w14:textId="77777777" w:rsidR="00166FDF" w:rsidRPr="00DC7310" w:rsidRDefault="00166FDF" w:rsidP="003C668C">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B45DA"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38A33"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B397D61" w14:textId="77777777" w:rsidR="00166FDF" w:rsidRPr="00DC7310" w:rsidRDefault="00166FDF" w:rsidP="003C668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BA438"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4C1525D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4DA7EBE" w14:textId="77777777" w:rsidR="00166FDF" w:rsidRPr="00DC7310" w:rsidRDefault="00166FDF" w:rsidP="003C668C">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D2C1E" w14:textId="77777777" w:rsidR="00166FDF" w:rsidRPr="00DC7310" w:rsidRDefault="00166FDF" w:rsidP="003C668C">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266B9"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BB895E" w14:textId="77777777" w:rsidR="00166FDF" w:rsidRPr="00DC7310" w:rsidRDefault="00166FDF" w:rsidP="003C668C">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1C3E6"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6A7064B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259C0C2" w14:textId="77777777" w:rsidR="00166FDF" w:rsidRPr="00DC7310" w:rsidRDefault="00166FDF" w:rsidP="003C668C">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4C4E5" w14:textId="77777777" w:rsidR="00166FDF" w:rsidRPr="00DC7310" w:rsidRDefault="00166FDF" w:rsidP="003C668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246AD"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E519D" w14:textId="77777777" w:rsidR="00166FDF" w:rsidRPr="00DC7310" w:rsidRDefault="00166FDF" w:rsidP="003C668C">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DA3C3"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52E9326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4D51B31" w14:textId="77777777" w:rsidR="00166FDF" w:rsidRPr="00DC7310" w:rsidRDefault="00166FDF" w:rsidP="003C668C">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2E812F06" w14:textId="77777777" w:rsidR="00166FDF" w:rsidRPr="00DC7310" w:rsidRDefault="00166FDF" w:rsidP="003C668C">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5B559"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93AEBB3" w14:textId="77777777" w:rsidR="00166FDF" w:rsidRPr="00DC7310" w:rsidRDefault="00166FDF" w:rsidP="003C668C">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1201A"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116809D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73F72A8" w14:textId="77777777" w:rsidR="00166FDF" w:rsidRPr="00DC7310" w:rsidRDefault="00166FDF" w:rsidP="003C668C">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381E7DAF" w14:textId="77777777" w:rsidR="00166FDF" w:rsidRPr="00DC7310" w:rsidRDefault="00166FDF" w:rsidP="003C668C">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87693"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9798A45" w14:textId="77777777" w:rsidR="00166FDF" w:rsidRPr="00DC7310" w:rsidRDefault="00166FDF" w:rsidP="003C668C">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A3AA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13E216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F4EE874" w14:textId="77777777" w:rsidR="00166FDF" w:rsidRPr="00DC7310" w:rsidRDefault="00166FDF" w:rsidP="003C668C">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8986F" w14:textId="77777777" w:rsidR="00166FDF" w:rsidRPr="00DC7310" w:rsidRDefault="00166FDF" w:rsidP="003C668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CC28D" w14:textId="77777777" w:rsidR="00166FDF" w:rsidRPr="00DC7310" w:rsidRDefault="00166FDF" w:rsidP="003C668C">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0682C" w14:textId="77777777" w:rsidR="00166FDF" w:rsidRPr="00DC7310" w:rsidRDefault="00166FDF" w:rsidP="003C668C">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94EB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868FE9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93E1C7" w14:textId="77777777" w:rsidR="00166FDF" w:rsidRPr="00DC7310" w:rsidRDefault="00166FDF" w:rsidP="003C668C">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97113"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3C151"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C0AFB"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E0EC2" w14:textId="77777777" w:rsidR="00166FDF" w:rsidRPr="00DC7310" w:rsidRDefault="00166FDF" w:rsidP="003C668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66FDF" w:rsidRPr="00DC7310" w14:paraId="15FD8A7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EFAF591" w14:textId="77777777" w:rsidR="00166FDF" w:rsidRPr="00DC7310" w:rsidRDefault="00166FDF" w:rsidP="003C668C">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B7CF0"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4E50B"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3B961"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B84AD"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1685DFF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AB496E5"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3D0DAF7A" w14:textId="77777777" w:rsidR="00166FDF" w:rsidRPr="00DC7310" w:rsidRDefault="00166FDF" w:rsidP="003C668C">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1119E75"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F8BEC1" w14:textId="77777777" w:rsidR="00166FDF" w:rsidRPr="00DC7310" w:rsidRDefault="00166FDF" w:rsidP="003C668C">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BABA33"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.9</w:t>
            </w:r>
          </w:p>
        </w:tc>
      </w:tr>
      <w:tr w:rsidR="00166FDF" w:rsidRPr="00DC7310" w14:paraId="60FE0BD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8EDCB5E" w14:textId="77777777" w:rsidR="00166FDF" w:rsidRPr="00DC7310" w:rsidRDefault="00166FDF" w:rsidP="003C668C">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FA2D0"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5D69A"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6833F"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5F5A8"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512DC53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D1920D5" w14:textId="77777777" w:rsidR="00166FDF" w:rsidRPr="00DC7310" w:rsidRDefault="00166FDF" w:rsidP="003C668C">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D4A2C" w14:textId="77777777" w:rsidR="00166FDF" w:rsidRPr="00DC7310" w:rsidRDefault="00166FDF" w:rsidP="003C668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335B4"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00B50" w14:textId="77777777" w:rsidR="00166FDF" w:rsidRPr="00DC7310" w:rsidRDefault="00166FDF" w:rsidP="003C668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EDC7F"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4B0D73A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3F3709F" w14:textId="77777777" w:rsidR="00166FDF" w:rsidRPr="00DC7310" w:rsidRDefault="00166FDF" w:rsidP="003C668C">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472F5" w14:textId="77777777" w:rsidR="00166FDF" w:rsidRPr="00DC7310" w:rsidRDefault="00166FDF" w:rsidP="003C668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AE9C3" w14:textId="77777777" w:rsidR="00166FDF" w:rsidRPr="00DC7310" w:rsidRDefault="00166FDF" w:rsidP="003C668C">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69FA0" w14:textId="77777777" w:rsidR="00166FDF" w:rsidRPr="00DC7310" w:rsidRDefault="00166FDF" w:rsidP="003C668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6A966" w14:textId="77777777" w:rsidR="00166FDF" w:rsidRPr="00DC7310" w:rsidRDefault="00166FDF" w:rsidP="003C668C">
            <w:pPr>
              <w:pStyle w:val="TAC"/>
              <w:keepNext w:val="0"/>
              <w:keepLines w:val="0"/>
              <w:rPr>
                <w:rFonts w:eastAsia="Malgun Gothic"/>
                <w:lang w:eastAsia="ko-KR"/>
              </w:rPr>
            </w:pPr>
            <w:r w:rsidRPr="00DC7310">
              <w:rPr>
                <w:lang w:eastAsia="zh-CN"/>
              </w:rPr>
              <w:t>0.5</w:t>
            </w:r>
          </w:p>
        </w:tc>
      </w:tr>
      <w:tr w:rsidR="00166FDF" w:rsidRPr="00DC7310" w14:paraId="44A5B3E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E1B10C8" w14:textId="77777777" w:rsidR="00166FDF" w:rsidRPr="00DC7310" w:rsidRDefault="00166FDF" w:rsidP="003C668C">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FA232"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E3454"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18A3E07" w14:textId="77777777" w:rsidR="00166FDF" w:rsidRPr="00DC7310" w:rsidRDefault="00166FDF" w:rsidP="003C668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A5F44" w14:textId="77777777" w:rsidR="00166FDF" w:rsidRPr="00DC7310" w:rsidRDefault="00166FDF" w:rsidP="003C668C">
            <w:pPr>
              <w:pStyle w:val="TAC"/>
              <w:keepNext w:val="0"/>
              <w:keepLines w:val="0"/>
              <w:rPr>
                <w:rFonts w:eastAsiaTheme="minorEastAsia"/>
                <w:lang w:eastAsia="zh-CN"/>
              </w:rPr>
            </w:pPr>
            <w:r w:rsidRPr="00DC7310">
              <w:rPr>
                <w:lang w:eastAsia="zh-CN"/>
              </w:rPr>
              <w:t>0.7</w:t>
            </w:r>
          </w:p>
        </w:tc>
      </w:tr>
      <w:tr w:rsidR="00166FDF" w:rsidRPr="00DC7310" w14:paraId="221C5CC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3F39D08" w14:textId="77777777" w:rsidR="00166FDF" w:rsidRPr="00DC7310" w:rsidRDefault="00166FDF" w:rsidP="003C668C">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BF5E6"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56906"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4AD74F" w14:textId="77777777" w:rsidR="00166FDF" w:rsidRPr="00DC7310" w:rsidRDefault="00166FDF" w:rsidP="003C668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2BA27" w14:textId="77777777" w:rsidR="00166FDF" w:rsidRPr="00DC7310" w:rsidRDefault="00166FDF" w:rsidP="003C668C">
            <w:pPr>
              <w:pStyle w:val="TAC"/>
              <w:keepNext w:val="0"/>
              <w:keepLines w:val="0"/>
              <w:rPr>
                <w:rFonts w:eastAsiaTheme="minorEastAsia"/>
                <w:lang w:eastAsia="zh-CN"/>
              </w:rPr>
            </w:pPr>
            <w:r w:rsidRPr="00DC7310">
              <w:rPr>
                <w:lang w:eastAsia="zh-CN"/>
              </w:rPr>
              <w:t>0.7</w:t>
            </w:r>
          </w:p>
        </w:tc>
      </w:tr>
      <w:tr w:rsidR="00166FDF" w:rsidRPr="00DC7310" w14:paraId="08BB7F5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5214798" w14:textId="77777777" w:rsidR="00166FDF" w:rsidRPr="00DC7310" w:rsidRDefault="00166FDF" w:rsidP="003C668C">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58C45641" w14:textId="77777777" w:rsidR="00166FDF" w:rsidRPr="00DC7310" w:rsidRDefault="00166FDF" w:rsidP="003C668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DD2C0"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FB1979" w14:textId="77777777" w:rsidR="00166FDF" w:rsidRPr="00DC7310" w:rsidRDefault="00166FDF" w:rsidP="003C668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CE50B"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206F070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C0FC8E7" w14:textId="77777777" w:rsidR="00166FDF" w:rsidRPr="00DC7310" w:rsidRDefault="00166FDF" w:rsidP="003C668C">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49AF92C" w14:textId="77777777" w:rsidR="00166FDF" w:rsidRPr="00DC7310" w:rsidRDefault="00166FDF" w:rsidP="003C668C">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6855C9C0"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E29B081" w14:textId="77777777" w:rsidR="00166FDF" w:rsidRPr="00DC7310" w:rsidRDefault="00166FDF" w:rsidP="003C668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06511F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C4C693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E6E3ACA" w14:textId="77777777" w:rsidR="00166FDF" w:rsidRPr="00DC7310" w:rsidRDefault="00166FDF" w:rsidP="003C668C">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45D232A5" w14:textId="77777777" w:rsidR="00166FDF" w:rsidRPr="00DC7310" w:rsidRDefault="00166FDF" w:rsidP="003C668C">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2BEDC6EC" w14:textId="77777777" w:rsidR="00166FDF" w:rsidRPr="00DC7310" w:rsidRDefault="00166FDF" w:rsidP="003C668C">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5BF5238D" w14:textId="77777777" w:rsidR="00166FDF" w:rsidRPr="00DC7310" w:rsidRDefault="00166FDF" w:rsidP="003C668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661AD90" w14:textId="77777777" w:rsidR="00166FDF" w:rsidRPr="00DC7310" w:rsidRDefault="00166FDF" w:rsidP="003C668C">
            <w:pPr>
              <w:pStyle w:val="TAC"/>
              <w:keepNext w:val="0"/>
              <w:keepLines w:val="0"/>
            </w:pPr>
            <w:r w:rsidRPr="00DC7310">
              <w:t>0.8</w:t>
            </w:r>
          </w:p>
        </w:tc>
      </w:tr>
      <w:tr w:rsidR="00166FDF" w:rsidRPr="00DC7310" w14:paraId="663A315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A6E5A00" w14:textId="77777777" w:rsidR="00166FDF" w:rsidRPr="00DC7310" w:rsidRDefault="00166FDF" w:rsidP="003C668C">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F69BF" w14:textId="77777777" w:rsidR="00166FDF" w:rsidRPr="00DC7310" w:rsidRDefault="00166FDF" w:rsidP="003C668C">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8A39F"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9DF6F" w14:textId="77777777" w:rsidR="00166FDF" w:rsidRPr="00DC7310" w:rsidRDefault="00166FDF" w:rsidP="003C668C">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D628A"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0515893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83649E" w14:textId="77777777" w:rsidR="00166FDF" w:rsidRPr="00DC7310" w:rsidRDefault="00166FDF" w:rsidP="003C668C">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7D9F8" w14:textId="77777777" w:rsidR="00166FDF" w:rsidRPr="00DC7310" w:rsidRDefault="00166FDF" w:rsidP="003C668C">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1A709" w14:textId="77777777" w:rsidR="00166FDF" w:rsidRPr="00DC7310" w:rsidRDefault="00166FDF" w:rsidP="003C668C">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1B0A0" w14:textId="77777777" w:rsidR="00166FDF" w:rsidRPr="00DC7310" w:rsidRDefault="00166FDF" w:rsidP="003C668C">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1D857" w14:textId="77777777" w:rsidR="00166FDF" w:rsidRPr="00DC7310" w:rsidRDefault="00166FDF" w:rsidP="003C668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166FDF" w:rsidRPr="00DC7310" w14:paraId="32C2BA9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3E4738" w14:textId="77777777" w:rsidR="00166FDF" w:rsidRPr="00DC7310" w:rsidRDefault="00166FDF" w:rsidP="003C668C">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3E3EFE52" w14:textId="77777777" w:rsidR="00166FDF" w:rsidRPr="00DC7310" w:rsidRDefault="00166FDF" w:rsidP="003C668C">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AF5480" w14:textId="77777777" w:rsidR="00166FDF" w:rsidRPr="00DC7310" w:rsidRDefault="00166FDF" w:rsidP="003C668C">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E497BA2" w14:textId="77777777" w:rsidR="00166FDF" w:rsidRPr="00DC7310" w:rsidRDefault="00166FDF" w:rsidP="003C668C">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18B41E" w14:textId="77777777" w:rsidR="00166FDF" w:rsidRPr="00DC7310" w:rsidRDefault="00166FDF" w:rsidP="003C668C">
            <w:pPr>
              <w:pStyle w:val="TAC"/>
              <w:rPr>
                <w:lang w:eastAsia="zh-CN"/>
              </w:rPr>
            </w:pPr>
            <w:r w:rsidRPr="00FC21AA">
              <w:rPr>
                <w:lang w:eastAsia="zh-CN"/>
              </w:rPr>
              <w:t>0.6</w:t>
            </w:r>
          </w:p>
        </w:tc>
      </w:tr>
      <w:tr w:rsidR="00166FDF" w:rsidRPr="00DC7310" w14:paraId="014EAC1E" w14:textId="77777777" w:rsidTr="003C668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37C1414" w14:textId="77777777" w:rsidR="00166FDF" w:rsidRPr="00DC7310" w:rsidRDefault="00166FDF" w:rsidP="003C668C">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7A1B4770" w14:textId="77777777" w:rsidR="00166FDF" w:rsidRPr="00DC7310" w:rsidRDefault="00166FDF" w:rsidP="003C668C">
            <w:pPr>
              <w:pStyle w:val="TAC"/>
              <w:rPr>
                <w:lang w:eastAsia="ko-KR"/>
              </w:rPr>
            </w:pPr>
            <w:r w:rsidRPr="00FC21AA">
              <w:rPr>
                <w:lang w:eastAsia="ko-KR"/>
              </w:rPr>
              <w:t>0.2</w:t>
            </w:r>
          </w:p>
        </w:tc>
        <w:tc>
          <w:tcPr>
            <w:tcW w:w="1418" w:type="dxa"/>
            <w:tcBorders>
              <w:left w:val="single" w:sz="4" w:space="0" w:color="auto"/>
            </w:tcBorders>
            <w:vAlign w:val="center"/>
          </w:tcPr>
          <w:p w14:paraId="03907D6A" w14:textId="77777777" w:rsidR="00166FDF" w:rsidRPr="00DC7310" w:rsidRDefault="00166FDF" w:rsidP="003C668C">
            <w:pPr>
              <w:pStyle w:val="TAC"/>
              <w:rPr>
                <w:bCs/>
                <w:lang w:eastAsia="ko-KR"/>
              </w:rPr>
            </w:pPr>
            <w:r w:rsidRPr="00FC21AA">
              <w:rPr>
                <w:bCs/>
                <w:lang w:eastAsia="ko-KR"/>
              </w:rPr>
              <w:t>-</w:t>
            </w:r>
          </w:p>
        </w:tc>
        <w:tc>
          <w:tcPr>
            <w:tcW w:w="1488" w:type="dxa"/>
            <w:vAlign w:val="center"/>
          </w:tcPr>
          <w:p w14:paraId="59280A5F" w14:textId="77777777" w:rsidR="00166FDF" w:rsidRPr="00DC7310" w:rsidRDefault="00166FDF" w:rsidP="003C668C">
            <w:pPr>
              <w:pStyle w:val="TAC"/>
              <w:rPr>
                <w:lang w:eastAsia="ko-KR"/>
              </w:rPr>
            </w:pPr>
            <w:r w:rsidRPr="00FC21AA">
              <w:rPr>
                <w:lang w:eastAsia="ko-KR"/>
              </w:rPr>
              <w:t>0.2</w:t>
            </w:r>
          </w:p>
        </w:tc>
        <w:tc>
          <w:tcPr>
            <w:tcW w:w="1489" w:type="dxa"/>
            <w:vAlign w:val="center"/>
          </w:tcPr>
          <w:p w14:paraId="7022C78F" w14:textId="77777777" w:rsidR="00166FDF" w:rsidRPr="00DC7310" w:rsidRDefault="00166FDF" w:rsidP="003C668C">
            <w:pPr>
              <w:pStyle w:val="TAC"/>
              <w:rPr>
                <w:lang w:eastAsia="ko-KR"/>
              </w:rPr>
            </w:pPr>
            <w:r w:rsidRPr="00FC21AA">
              <w:rPr>
                <w:lang w:eastAsia="ko-KR"/>
              </w:rPr>
              <w:t>0.5</w:t>
            </w:r>
          </w:p>
        </w:tc>
      </w:tr>
      <w:tr w:rsidR="00166FDF" w:rsidRPr="00DC7310" w14:paraId="212043F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2DB56B" w14:textId="77777777" w:rsidR="00166FDF" w:rsidRPr="00DC7310" w:rsidRDefault="00166FDF" w:rsidP="003C668C">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6E959E64" w14:textId="77777777" w:rsidR="00166FDF" w:rsidRPr="00DC7310" w:rsidRDefault="00166FDF" w:rsidP="003C668C">
            <w:pPr>
              <w:pStyle w:val="TAC"/>
            </w:pPr>
            <w:r w:rsidRPr="00FC21AA">
              <w:rPr>
                <w:rFonts w:eastAsia="MS Mincho"/>
                <w:lang w:eastAsia="ja-JP"/>
              </w:rPr>
              <w:t>0.3</w:t>
            </w:r>
          </w:p>
        </w:tc>
        <w:tc>
          <w:tcPr>
            <w:tcW w:w="1418" w:type="dxa"/>
            <w:tcBorders>
              <w:left w:val="single" w:sz="4" w:space="0" w:color="auto"/>
            </w:tcBorders>
            <w:vAlign w:val="center"/>
          </w:tcPr>
          <w:p w14:paraId="7CEA436F" w14:textId="77777777" w:rsidR="00166FDF" w:rsidRPr="00DC7310" w:rsidRDefault="00166FDF" w:rsidP="003C668C">
            <w:pPr>
              <w:pStyle w:val="TAC"/>
            </w:pPr>
            <w:r w:rsidRPr="00FC21AA">
              <w:rPr>
                <w:lang w:eastAsia="zh-CN"/>
              </w:rPr>
              <w:t>N/A</w:t>
            </w:r>
          </w:p>
        </w:tc>
        <w:tc>
          <w:tcPr>
            <w:tcW w:w="1488" w:type="dxa"/>
            <w:vAlign w:val="center"/>
          </w:tcPr>
          <w:p w14:paraId="4229E2C0" w14:textId="77777777" w:rsidR="00166FDF" w:rsidRPr="00DC7310" w:rsidRDefault="00166FDF" w:rsidP="003C668C">
            <w:pPr>
              <w:pStyle w:val="TAC"/>
              <w:rPr>
                <w:rFonts w:eastAsia="Malgun Gothic"/>
                <w:lang w:eastAsia="ko-KR"/>
              </w:rPr>
            </w:pPr>
            <w:r w:rsidRPr="00FC21AA">
              <w:rPr>
                <w:rFonts w:eastAsia="MS Mincho"/>
                <w:lang w:eastAsia="ja-JP"/>
              </w:rPr>
              <w:t>0.7</w:t>
            </w:r>
          </w:p>
        </w:tc>
        <w:tc>
          <w:tcPr>
            <w:tcW w:w="1489" w:type="dxa"/>
            <w:vAlign w:val="center"/>
          </w:tcPr>
          <w:p w14:paraId="5BECA91A" w14:textId="77777777" w:rsidR="00166FDF" w:rsidRPr="00DC7310" w:rsidRDefault="00166FDF" w:rsidP="003C668C">
            <w:pPr>
              <w:pStyle w:val="TAC"/>
              <w:rPr>
                <w:lang w:eastAsia="zh-CN"/>
              </w:rPr>
            </w:pPr>
            <w:r w:rsidRPr="00FC21AA">
              <w:rPr>
                <w:lang w:eastAsia="zh-CN"/>
              </w:rPr>
              <w:t>0.8</w:t>
            </w:r>
          </w:p>
        </w:tc>
      </w:tr>
      <w:tr w:rsidR="00166FDF" w:rsidRPr="00DC7310" w14:paraId="6AA864B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DDCBF7C" w14:textId="77777777" w:rsidR="00166FDF" w:rsidRPr="00DC7310" w:rsidRDefault="00166FDF" w:rsidP="003C668C">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8AAE6F1" w14:textId="77777777" w:rsidR="00166FDF" w:rsidRPr="00DC7310" w:rsidRDefault="00166FDF" w:rsidP="003C668C">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F6A7ECB" w14:textId="77777777" w:rsidR="00166FDF" w:rsidRPr="00DC7310" w:rsidRDefault="00166FDF" w:rsidP="003C668C">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F2A62" w14:textId="77777777" w:rsidR="00166FDF" w:rsidRPr="00DC7310" w:rsidRDefault="00166FDF" w:rsidP="003C668C">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9B602" w14:textId="77777777" w:rsidR="00166FDF" w:rsidRPr="00DC7310" w:rsidRDefault="00166FDF" w:rsidP="003C668C">
            <w:pPr>
              <w:pStyle w:val="TAC"/>
              <w:keepNext w:val="0"/>
              <w:keepLines w:val="0"/>
              <w:tabs>
                <w:tab w:val="left" w:pos="1110"/>
                <w:tab w:val="center" w:pos="1368"/>
              </w:tabs>
              <w:rPr>
                <w:rFonts w:cs="Arial"/>
                <w:lang w:eastAsia="zh-CN"/>
              </w:rPr>
            </w:pPr>
            <w:r w:rsidRPr="00DC7310">
              <w:rPr>
                <w:rFonts w:cs="Arial"/>
                <w:lang w:eastAsia="zh-CN"/>
              </w:rPr>
              <w:t>0.8</w:t>
            </w:r>
          </w:p>
        </w:tc>
      </w:tr>
      <w:tr w:rsidR="00166FDF" w:rsidRPr="00DC7310" w14:paraId="3B128CB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2C68DE" w14:textId="77777777" w:rsidR="00166FDF" w:rsidRPr="00DC7310" w:rsidRDefault="00166FDF" w:rsidP="003C668C">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FE2D2" w14:textId="77777777" w:rsidR="00166FDF" w:rsidRPr="00DC7310" w:rsidRDefault="00166FDF" w:rsidP="003C668C">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D416B" w14:textId="77777777" w:rsidR="00166FDF" w:rsidRPr="00DC7310" w:rsidRDefault="00166FDF" w:rsidP="003C668C">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3895F" w14:textId="77777777" w:rsidR="00166FDF" w:rsidRPr="00DC7310" w:rsidRDefault="00166FDF" w:rsidP="003C668C">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A0A1B" w14:textId="77777777" w:rsidR="00166FDF" w:rsidRPr="00DC7310" w:rsidRDefault="00166FDF" w:rsidP="003C668C">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166FDF" w:rsidRPr="00DC7310" w14:paraId="3A0074F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AE3442"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3179CA6" w14:textId="77777777" w:rsidR="00166FDF" w:rsidRPr="00DC7310" w:rsidRDefault="00166FDF" w:rsidP="003C668C">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E14985" w14:textId="77777777" w:rsidR="00166FDF" w:rsidRPr="00DC7310" w:rsidRDefault="00166FDF" w:rsidP="003C668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CE5C83"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3C00EB1"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166FDF" w:rsidRPr="00DC7310" w14:paraId="1543CF7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E9316D2" w14:textId="77777777" w:rsidR="00166FDF" w:rsidRPr="00DC7310" w:rsidRDefault="00166FDF" w:rsidP="003C668C">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2BDF44E4" w14:textId="77777777" w:rsidR="00166FDF" w:rsidRPr="00DC7310" w:rsidRDefault="00166FDF" w:rsidP="003C668C">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62A70F" w14:textId="77777777" w:rsidR="00166FDF" w:rsidRPr="00DC7310" w:rsidRDefault="00166FDF" w:rsidP="003C668C">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76AFC82E"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09F95D4"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166FDF" w:rsidRPr="00DC7310" w14:paraId="7CF5D4C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579EB54" w14:textId="77777777" w:rsidR="00166FDF" w:rsidRPr="00DC7310" w:rsidRDefault="00166FDF" w:rsidP="003C668C">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1145E816" w14:textId="77777777" w:rsidR="00166FDF" w:rsidRPr="00DC7310" w:rsidRDefault="00166FDF" w:rsidP="003C668C">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E53D0E" w14:textId="77777777" w:rsidR="00166FDF" w:rsidRPr="00DC7310" w:rsidRDefault="00166FDF" w:rsidP="003C668C">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2640A3F"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22E9C34B"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166FDF" w:rsidRPr="00DC7310" w14:paraId="5AE42E4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DEFFF5F" w14:textId="77777777" w:rsidR="00166FDF" w:rsidRPr="00DC7310" w:rsidRDefault="00166FDF" w:rsidP="003C668C">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7B24EB1A" w14:textId="77777777" w:rsidR="00166FDF" w:rsidRPr="00DC7310" w:rsidRDefault="00166FDF" w:rsidP="003C668C">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25C2D92" w14:textId="77777777" w:rsidR="00166FDF" w:rsidRPr="00DC7310" w:rsidRDefault="00166FDF" w:rsidP="003C668C">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4D0DE3" w14:textId="77777777" w:rsidR="00166FDF" w:rsidRPr="00DC7310" w:rsidRDefault="00166FDF" w:rsidP="003C668C">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81A7AC1" w14:textId="77777777" w:rsidR="00166FDF" w:rsidRPr="00DC7310" w:rsidRDefault="00166FDF" w:rsidP="003C668C">
            <w:pPr>
              <w:pStyle w:val="TAC"/>
              <w:keepNext w:val="0"/>
              <w:keepLines w:val="0"/>
              <w:tabs>
                <w:tab w:val="left" w:pos="1110"/>
                <w:tab w:val="center" w:pos="1368"/>
              </w:tabs>
            </w:pPr>
            <w:r w:rsidRPr="00DC7310">
              <w:rPr>
                <w:rFonts w:cs="Arial"/>
                <w:szCs w:val="18"/>
                <w:lang w:eastAsia="zh-CN"/>
              </w:rPr>
              <w:t>0.8</w:t>
            </w:r>
          </w:p>
        </w:tc>
      </w:tr>
      <w:tr w:rsidR="00166FDF" w:rsidRPr="00DC7310" w14:paraId="0AC79D4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ED056C5" w14:textId="77777777" w:rsidR="00166FDF" w:rsidRPr="00DC7310" w:rsidRDefault="00166FDF" w:rsidP="003C668C">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DC2DF" w14:textId="77777777" w:rsidR="00166FDF" w:rsidRPr="00DC7310" w:rsidRDefault="00166FDF" w:rsidP="003C668C">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9AFDD" w14:textId="77777777" w:rsidR="00166FDF" w:rsidRPr="00DC7310" w:rsidRDefault="00166FDF" w:rsidP="003C668C">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C9CBC"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59DE7" w14:textId="77777777" w:rsidR="00166FDF" w:rsidRPr="00DC7310" w:rsidRDefault="00166FDF" w:rsidP="003C668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66FDF" w:rsidRPr="00DC7310" w14:paraId="7C98360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6EA92E1" w14:textId="77777777" w:rsidR="00166FDF" w:rsidRPr="00DC7310" w:rsidRDefault="00166FDF" w:rsidP="003C668C">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011778A" w14:textId="77777777" w:rsidR="00166FDF" w:rsidRPr="00DC7310" w:rsidRDefault="00166FDF" w:rsidP="003C668C">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923ACA6" w14:textId="77777777" w:rsidR="00166FDF" w:rsidRPr="00DC7310" w:rsidRDefault="00166FDF" w:rsidP="003C668C">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8A302AB" w14:textId="77777777" w:rsidR="00166FDF" w:rsidRPr="00DC7310" w:rsidRDefault="00166FDF" w:rsidP="003C668C">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0AA33F5" w14:textId="77777777" w:rsidR="00166FDF" w:rsidRPr="00DC7310" w:rsidRDefault="00166FDF" w:rsidP="003C668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166FDF" w:rsidRPr="00DC7310" w14:paraId="38DC822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65DF705" w14:textId="77777777" w:rsidR="00166FDF" w:rsidRPr="00DC7310" w:rsidRDefault="00166FDF" w:rsidP="003C668C">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0DDA6F7C" w14:textId="77777777" w:rsidR="00166FDF" w:rsidRPr="00DC7310" w:rsidRDefault="00166FDF" w:rsidP="003C668C">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FF3947C" w14:textId="77777777" w:rsidR="00166FDF" w:rsidRPr="00DC7310" w:rsidRDefault="00166FDF" w:rsidP="003C668C">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E940183" w14:textId="77777777" w:rsidR="00166FDF" w:rsidRPr="00DC7310" w:rsidRDefault="00166FDF" w:rsidP="003C668C">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F0AB55C" w14:textId="77777777" w:rsidR="00166FDF" w:rsidRPr="00DC7310" w:rsidRDefault="00166FDF" w:rsidP="003C668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166FDF" w:rsidRPr="00DC7310" w14:paraId="1AF5C07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7A1C68" w14:textId="77777777" w:rsidR="00166FDF" w:rsidRPr="00DC7310" w:rsidRDefault="00166FDF" w:rsidP="003C668C">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0C6DB" w14:textId="77777777" w:rsidR="00166FDF" w:rsidRPr="00DC7310" w:rsidRDefault="00166FDF" w:rsidP="003C668C">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989D1" w14:textId="77777777" w:rsidR="00166FDF" w:rsidRPr="00DC7310" w:rsidRDefault="00166FDF" w:rsidP="003C668C">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8CA9F"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242B3" w14:textId="77777777" w:rsidR="00166FDF" w:rsidRPr="00DC7310" w:rsidRDefault="00166FDF" w:rsidP="003C668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166FDF" w:rsidRPr="00DC7310" w14:paraId="2286635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0E67817" w14:textId="77777777" w:rsidR="00166FDF" w:rsidRPr="00DC7310" w:rsidRDefault="00166FDF" w:rsidP="003C668C">
            <w:pPr>
              <w:pStyle w:val="TAC"/>
              <w:keepNext w:val="0"/>
              <w:keepLines w:val="0"/>
              <w:rPr>
                <w:rFonts w:eastAsia="等线" w:cs="Arial"/>
                <w:bCs/>
                <w:szCs w:val="18"/>
                <w:lang w:eastAsia="zh-CN"/>
              </w:rPr>
            </w:pPr>
            <w:r w:rsidRPr="00DC7310">
              <w:rPr>
                <w:rFonts w:eastAsia="MS Mincho" w:cs="Arial"/>
                <w:bCs/>
                <w:szCs w:val="18"/>
              </w:rPr>
              <w:t>DC_7-66_n38-n78</w:t>
            </w:r>
          </w:p>
          <w:p w14:paraId="0499EDCA" w14:textId="77777777" w:rsidR="00166FDF" w:rsidRPr="00DC7310" w:rsidRDefault="00166FDF" w:rsidP="003C668C">
            <w:pPr>
              <w:pStyle w:val="TAC"/>
              <w:keepNext w:val="0"/>
              <w:keepLines w:val="0"/>
              <w:rPr>
                <w:rFonts w:eastAsiaTheme="minorEastAsia"/>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41349" w14:textId="77777777" w:rsidR="00166FDF" w:rsidRPr="00DC7310" w:rsidRDefault="00166FDF" w:rsidP="003C668C">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49422"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3DA88" w14:textId="77777777" w:rsidR="00166FDF" w:rsidRPr="00DC7310" w:rsidRDefault="00166FDF" w:rsidP="003C668C">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368BF"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0DBE930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89D050D"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AD78968"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BF31C7" w14:textId="77777777" w:rsidR="00166FDF" w:rsidRPr="00DC7310" w:rsidRDefault="00166FDF" w:rsidP="003C668C">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6E54E59"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FB88DF" w14:textId="77777777" w:rsidR="00166FDF" w:rsidRPr="00DC7310" w:rsidRDefault="00166FDF" w:rsidP="003C668C">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166FDF" w:rsidRPr="00DC7310" w14:paraId="19A08C8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631A457C" w14:textId="77777777" w:rsidR="00166FDF" w:rsidRPr="00DC7310" w:rsidRDefault="00166FDF" w:rsidP="003C668C">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01E881C3" w14:textId="77777777" w:rsidR="00166FDF" w:rsidRPr="00DC7310" w:rsidRDefault="00166FDF" w:rsidP="003C668C">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C6D5E7" w14:textId="77777777" w:rsidR="00166FDF" w:rsidRPr="00DC7310" w:rsidRDefault="00166FDF" w:rsidP="003C668C">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08E460" w14:textId="77777777" w:rsidR="00166FDF" w:rsidRPr="00DC7310" w:rsidRDefault="00166FDF" w:rsidP="003C668C">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2DFF1B" w14:textId="77777777" w:rsidR="00166FDF" w:rsidRPr="00DC7310" w:rsidRDefault="00166FDF" w:rsidP="003C668C">
            <w:pPr>
              <w:pStyle w:val="TAC"/>
              <w:keepNext w:val="0"/>
              <w:keepLines w:val="0"/>
              <w:rPr>
                <w:rFonts w:eastAsia="MS Mincho" w:cs="Arial"/>
                <w:bCs/>
                <w:szCs w:val="18"/>
              </w:rPr>
            </w:pPr>
            <w:r w:rsidRPr="00DC7310">
              <w:rPr>
                <w:rFonts w:cs="Arial"/>
                <w:bCs/>
                <w:lang w:eastAsia="zh-CN"/>
              </w:rPr>
              <w:t>0.5</w:t>
            </w:r>
          </w:p>
        </w:tc>
      </w:tr>
      <w:tr w:rsidR="00166FDF" w:rsidRPr="00DC7310" w14:paraId="61FC48A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3C9341" w14:textId="77777777" w:rsidR="00166FDF" w:rsidRPr="00DC7310" w:rsidRDefault="00166FDF" w:rsidP="003C668C">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9E787" w14:textId="77777777" w:rsidR="00166FDF" w:rsidRPr="00DC7310" w:rsidRDefault="00166FDF" w:rsidP="003C668C">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3E163"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A6768" w14:textId="77777777" w:rsidR="00166FDF" w:rsidRPr="00DC7310" w:rsidRDefault="00166FDF" w:rsidP="003C668C">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DF5D2"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r>
      <w:tr w:rsidR="00166FDF" w:rsidRPr="00DC7310" w14:paraId="7FA5B13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67B7CC5" w14:textId="77777777" w:rsidR="00166FDF" w:rsidRPr="00DC7310" w:rsidRDefault="00166FDF" w:rsidP="003C668C">
            <w:pPr>
              <w:pStyle w:val="TAC"/>
              <w:keepNext w:val="0"/>
              <w:keepLines w:val="0"/>
              <w:rPr>
                <w:rFonts w:eastAsia="MS Mincho"/>
              </w:rPr>
            </w:pPr>
            <w:r w:rsidRPr="00DC7310">
              <w:rPr>
                <w:rFonts w:eastAsia="MS Mincho"/>
              </w:rPr>
              <w:t>DC_7-(n)66-n78</w:t>
            </w:r>
          </w:p>
          <w:p w14:paraId="6A6E4617" w14:textId="77777777" w:rsidR="00166FDF" w:rsidRPr="00DC7310" w:rsidRDefault="00166FDF" w:rsidP="003C668C">
            <w:pPr>
              <w:pStyle w:val="TAC"/>
              <w:keepNext w:val="0"/>
              <w:keepLines w:val="0"/>
              <w:rPr>
                <w:rFonts w:eastAsia="MS Mincho"/>
              </w:rPr>
            </w:pPr>
            <w:r w:rsidRPr="00DC7310">
              <w:rPr>
                <w:rFonts w:eastAsia="MS Mincho"/>
              </w:rPr>
              <w:t>DC_7-7-(n)66-n78</w:t>
            </w:r>
          </w:p>
          <w:p w14:paraId="2383C6DC" w14:textId="77777777" w:rsidR="00166FDF" w:rsidRPr="00DC7310" w:rsidRDefault="00166FDF" w:rsidP="003C668C">
            <w:pPr>
              <w:pStyle w:val="TAC"/>
              <w:keepNext w:val="0"/>
              <w:keepLines w:val="0"/>
              <w:rPr>
                <w:rFonts w:eastAsia="MS Mincho"/>
              </w:rPr>
            </w:pPr>
            <w:r w:rsidRPr="00DC7310">
              <w:rPr>
                <w:rFonts w:eastAsia="MS Mincho"/>
              </w:rPr>
              <w:t>DC_7-66_n66-n78</w:t>
            </w:r>
          </w:p>
          <w:p w14:paraId="1170ABFC" w14:textId="77777777" w:rsidR="00166FDF" w:rsidRPr="00DC7310" w:rsidRDefault="00166FDF" w:rsidP="003C668C">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28FA8" w14:textId="77777777" w:rsidR="00166FDF" w:rsidRPr="00DC7310" w:rsidRDefault="00166FDF" w:rsidP="003C668C">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DE0D7" w14:textId="77777777" w:rsidR="00166FDF" w:rsidRPr="00DC7310" w:rsidRDefault="00166FDF" w:rsidP="003C668C">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79CE2" w14:textId="77777777" w:rsidR="00166FDF" w:rsidRPr="00DC7310" w:rsidRDefault="00166FDF" w:rsidP="003C668C">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A387C" w14:textId="77777777" w:rsidR="00166FDF" w:rsidRPr="00DC7310" w:rsidRDefault="00166FDF" w:rsidP="003C668C">
            <w:pPr>
              <w:pStyle w:val="TAC"/>
              <w:keepNext w:val="0"/>
              <w:keepLines w:val="0"/>
              <w:rPr>
                <w:rFonts w:eastAsia="Malgun Gothic"/>
                <w:lang w:eastAsia="ko-KR"/>
              </w:rPr>
            </w:pPr>
            <w:r w:rsidRPr="00DC7310">
              <w:rPr>
                <w:lang w:eastAsia="zh-CN"/>
              </w:rPr>
              <w:t>0.8</w:t>
            </w:r>
          </w:p>
        </w:tc>
      </w:tr>
      <w:tr w:rsidR="00166FDF" w:rsidRPr="00DC7310" w14:paraId="20BECF2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28D0984" w14:textId="77777777" w:rsidR="00166FDF" w:rsidRPr="00DC7310" w:rsidRDefault="00166FDF" w:rsidP="003C668C">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2C1C7" w14:textId="77777777" w:rsidR="00166FDF" w:rsidRPr="00DC7310" w:rsidRDefault="00166FDF" w:rsidP="003C668C">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0CB4E"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44B47" w14:textId="77777777" w:rsidR="00166FDF" w:rsidRPr="00DC7310" w:rsidRDefault="00166FDF" w:rsidP="003C668C">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89166"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1688EF8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31D9728" w14:textId="77777777" w:rsidR="00166FDF" w:rsidRPr="00DC7310" w:rsidRDefault="00166FDF" w:rsidP="003C668C">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313CB5C5"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16110D"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98C1F7" w14:textId="77777777" w:rsidR="00166FDF" w:rsidRPr="00DC7310" w:rsidRDefault="00166FDF" w:rsidP="003C668C">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55FAF1" w14:textId="77777777" w:rsidR="00166FDF" w:rsidRPr="00DC7310" w:rsidRDefault="00166FDF" w:rsidP="003C668C">
            <w:pPr>
              <w:pStyle w:val="TAC"/>
              <w:keepNext w:val="0"/>
              <w:keepLines w:val="0"/>
              <w:rPr>
                <w:rFonts w:cs="Arial"/>
                <w:lang w:eastAsia="ja-JP"/>
              </w:rPr>
            </w:pPr>
            <w:r w:rsidRPr="00DC7310">
              <w:rPr>
                <w:rFonts w:cs="Arial"/>
                <w:lang w:eastAsia="ja-JP"/>
              </w:rPr>
              <w:t>0.8</w:t>
            </w:r>
          </w:p>
        </w:tc>
      </w:tr>
      <w:tr w:rsidR="00166FDF" w:rsidRPr="00DC7310" w14:paraId="7A4C6B8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E59F12D" w14:textId="77777777" w:rsidR="00166FDF" w:rsidRPr="00DC7310" w:rsidRDefault="00166FDF" w:rsidP="003C668C">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7B860ABC"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56C1C2"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542C3B" w14:textId="77777777" w:rsidR="00166FDF" w:rsidRPr="00DC7310" w:rsidRDefault="00166FDF" w:rsidP="003C668C">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31BDD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848D4C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0C5B0AB" w14:textId="77777777" w:rsidR="00166FDF" w:rsidRPr="00DC7310" w:rsidRDefault="00166FDF" w:rsidP="003C668C">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78AEE" w14:textId="77777777" w:rsidR="00166FDF" w:rsidRPr="00DC7310" w:rsidRDefault="00166FDF" w:rsidP="003C668C">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99B22"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15CEA" w14:textId="77777777" w:rsidR="00166FDF" w:rsidRPr="00DC7310" w:rsidRDefault="00166FDF" w:rsidP="003C668C">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656B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711F4A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D171E78" w14:textId="77777777" w:rsidR="00166FDF" w:rsidRPr="00DC7310" w:rsidRDefault="00166FDF" w:rsidP="003C668C">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8D56E"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0D645" w14:textId="77777777" w:rsidR="00166FDF" w:rsidRPr="00DC7310" w:rsidRDefault="00166FDF" w:rsidP="003C668C">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8F1E8" w14:textId="77777777" w:rsidR="00166FDF" w:rsidRPr="00DC7310" w:rsidRDefault="00166FDF" w:rsidP="003C668C">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506C8" w14:textId="77777777" w:rsidR="00166FDF" w:rsidRPr="00DC7310" w:rsidRDefault="00166FDF" w:rsidP="003C668C">
            <w:pPr>
              <w:pStyle w:val="TAC"/>
              <w:keepNext w:val="0"/>
              <w:keepLines w:val="0"/>
              <w:rPr>
                <w:rFonts w:cs="Arial"/>
                <w:lang w:eastAsia="ja-JP"/>
              </w:rPr>
            </w:pPr>
            <w:r w:rsidRPr="00DC7310">
              <w:rPr>
                <w:lang w:eastAsia="zh-CN"/>
              </w:rPr>
              <w:t>0.8</w:t>
            </w:r>
          </w:p>
        </w:tc>
      </w:tr>
      <w:tr w:rsidR="00166FDF" w:rsidRPr="00DC7310" w14:paraId="5ECAE88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6E3C53F" w14:textId="77777777" w:rsidR="00166FDF" w:rsidRPr="00DC7310" w:rsidRDefault="00166FDF" w:rsidP="003C668C">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0B12D12A" w14:textId="77777777" w:rsidR="00166FDF" w:rsidRPr="00DC7310" w:rsidRDefault="00166FDF" w:rsidP="003C668C">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EEF27A" w14:textId="77777777" w:rsidR="00166FDF" w:rsidRPr="00DC7310" w:rsidRDefault="00166FDF" w:rsidP="003C668C">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D91154" w14:textId="77777777" w:rsidR="00166FDF" w:rsidRPr="00DC7310" w:rsidRDefault="00166FDF" w:rsidP="003C668C">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7AA9A4" w14:textId="77777777" w:rsidR="00166FDF" w:rsidRPr="00DC7310" w:rsidRDefault="00166FDF" w:rsidP="003C668C">
            <w:pPr>
              <w:pStyle w:val="TAC"/>
              <w:keepNext w:val="0"/>
              <w:keepLines w:val="0"/>
              <w:rPr>
                <w:rFonts w:cs="Arial"/>
                <w:lang w:eastAsia="ja-JP"/>
              </w:rPr>
            </w:pPr>
            <w:r w:rsidRPr="00DC7310">
              <w:rPr>
                <w:rFonts w:eastAsiaTheme="minorEastAsia" w:cs="Arial"/>
                <w:lang w:eastAsia="ja-JP"/>
              </w:rPr>
              <w:t>0.5</w:t>
            </w:r>
          </w:p>
        </w:tc>
      </w:tr>
      <w:tr w:rsidR="00166FDF" w:rsidRPr="00DC7310" w14:paraId="2318F24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9471E65" w14:textId="77777777" w:rsidR="00166FDF" w:rsidRPr="00DC7310" w:rsidRDefault="00166FDF" w:rsidP="003C668C">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2865C7A2" w14:textId="77777777" w:rsidR="00166FDF" w:rsidRPr="00DC7310" w:rsidRDefault="00166FDF" w:rsidP="003C668C">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A85B81" w14:textId="77777777" w:rsidR="00166FDF" w:rsidRPr="00DC7310" w:rsidRDefault="00166FDF" w:rsidP="003C668C">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CB52E8"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386F77" w14:textId="77777777" w:rsidR="00166FDF" w:rsidRPr="00DC7310" w:rsidRDefault="00166FDF" w:rsidP="003C668C">
            <w:pPr>
              <w:pStyle w:val="TAC"/>
              <w:keepNext w:val="0"/>
              <w:keepLines w:val="0"/>
              <w:rPr>
                <w:rFonts w:cs="Arial"/>
                <w:lang w:eastAsia="ja-JP"/>
              </w:rPr>
            </w:pPr>
            <w:r w:rsidRPr="00DC7310">
              <w:rPr>
                <w:lang w:eastAsia="zh-CN"/>
              </w:rPr>
              <w:t>0.8</w:t>
            </w:r>
          </w:p>
        </w:tc>
      </w:tr>
      <w:tr w:rsidR="00166FDF" w:rsidRPr="00DC7310" w14:paraId="64327B6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F12B981" w14:textId="77777777" w:rsidR="00166FDF" w:rsidRPr="00DC7310" w:rsidRDefault="00166FDF" w:rsidP="003C668C">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33013" w14:textId="77777777" w:rsidR="00166FDF" w:rsidRPr="00DC7310" w:rsidRDefault="00166FDF" w:rsidP="003C668C">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83B2B" w14:textId="77777777" w:rsidR="00166FDF" w:rsidRPr="00DC7310" w:rsidRDefault="00166FDF" w:rsidP="003C668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2BA89" w14:textId="77777777" w:rsidR="00166FDF" w:rsidRPr="00DC7310" w:rsidRDefault="00166FDF" w:rsidP="003C668C">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AF26A" w14:textId="77777777" w:rsidR="00166FDF" w:rsidRPr="00DC7310" w:rsidRDefault="00166FDF" w:rsidP="003C668C">
            <w:pPr>
              <w:pStyle w:val="TAC"/>
              <w:keepNext w:val="0"/>
              <w:keepLines w:val="0"/>
            </w:pPr>
            <w:r w:rsidRPr="00DC7310">
              <w:rPr>
                <w:lang w:eastAsia="zh-CN"/>
              </w:rPr>
              <w:t>0.8</w:t>
            </w:r>
          </w:p>
        </w:tc>
      </w:tr>
      <w:tr w:rsidR="00166FDF" w:rsidRPr="00DC7310" w14:paraId="64FEE85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FB5601B" w14:textId="77777777" w:rsidR="00166FDF" w:rsidRPr="00DC7310" w:rsidRDefault="00166FDF" w:rsidP="003C668C">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6C34DA66" w14:textId="77777777" w:rsidR="00166FDF" w:rsidRPr="00DC7310" w:rsidRDefault="00166FDF" w:rsidP="003C668C">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2AB7F27"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39DE00"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066FE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5C7655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2238D0C" w14:textId="77777777" w:rsidR="00166FDF" w:rsidRPr="00DC7310" w:rsidRDefault="00166FDF" w:rsidP="003C668C">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6D77B"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56685"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AD82E" w14:textId="77777777" w:rsidR="00166FDF" w:rsidRPr="00DC7310" w:rsidRDefault="00166FDF" w:rsidP="003C668C">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42AB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3B07A6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871FDB" w14:textId="77777777" w:rsidR="00166FDF" w:rsidRPr="00DC7310" w:rsidRDefault="00166FDF" w:rsidP="003C668C">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DF450" w14:textId="77777777" w:rsidR="00166FDF" w:rsidRPr="00DC7310" w:rsidRDefault="00166FDF" w:rsidP="003C668C">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2A6A9"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07624" w14:textId="77777777" w:rsidR="00166FDF" w:rsidRPr="00DC7310" w:rsidRDefault="00166FDF" w:rsidP="003C668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1074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EBE2B1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45535FB" w14:textId="77777777" w:rsidR="00166FDF" w:rsidRPr="00DC7310" w:rsidRDefault="00166FDF" w:rsidP="003C668C">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0404D998" w14:textId="77777777" w:rsidR="00166FDF" w:rsidRPr="00DC7310" w:rsidRDefault="00166FDF" w:rsidP="003C668C">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1C55FD" w14:textId="77777777" w:rsidR="00166FDF" w:rsidRPr="00DC7310" w:rsidRDefault="00166FDF" w:rsidP="003C668C">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F1BA679" w14:textId="77777777" w:rsidR="00166FDF" w:rsidRPr="00DC7310" w:rsidRDefault="00166FDF" w:rsidP="003C668C">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CE4873" w14:textId="77777777" w:rsidR="00166FDF" w:rsidRPr="00DC7310" w:rsidRDefault="00166FDF" w:rsidP="003C668C">
            <w:pPr>
              <w:pStyle w:val="TAC"/>
              <w:keepNext w:val="0"/>
              <w:keepLines w:val="0"/>
              <w:rPr>
                <w:lang w:eastAsia="zh-CN"/>
              </w:rPr>
            </w:pPr>
            <w:r w:rsidRPr="00DC7310">
              <w:t>0.</w:t>
            </w:r>
            <w:r w:rsidRPr="00DC7310">
              <w:rPr>
                <w:rFonts w:eastAsia="等线"/>
              </w:rPr>
              <w:t>8</w:t>
            </w:r>
          </w:p>
        </w:tc>
      </w:tr>
      <w:tr w:rsidR="00166FDF" w:rsidRPr="00DC7310" w14:paraId="2BB8918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088A803" w14:textId="77777777" w:rsidR="00166FDF" w:rsidRPr="00DC7310" w:rsidRDefault="00166FDF" w:rsidP="003C668C">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26902" w14:textId="77777777" w:rsidR="00166FDF" w:rsidRPr="00DC7310" w:rsidRDefault="00166FDF" w:rsidP="003C668C">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35D78"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5CC98" w14:textId="77777777" w:rsidR="00166FDF" w:rsidRPr="00DC7310" w:rsidRDefault="00166FDF" w:rsidP="003C668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68A6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3F463B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2B480EE" w14:textId="77777777" w:rsidR="00166FDF" w:rsidRPr="00DC7310" w:rsidRDefault="00166FDF" w:rsidP="003C668C">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30B0B"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B8401"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4007D" w14:textId="77777777" w:rsidR="00166FDF" w:rsidRPr="00DC7310" w:rsidRDefault="00166FDF" w:rsidP="003C668C">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3AB6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99EDD0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1A24BA1" w14:textId="77777777" w:rsidR="00166FDF" w:rsidRPr="00DC7310" w:rsidRDefault="00166FDF" w:rsidP="003C668C">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C4BC2"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33D5F"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654EF" w14:textId="77777777" w:rsidR="00166FDF" w:rsidRPr="00DC7310" w:rsidRDefault="00166FDF" w:rsidP="003C668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50C2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473F87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E9302C1" w14:textId="77777777" w:rsidR="00166FDF" w:rsidRPr="00DC7310" w:rsidRDefault="00166FDF" w:rsidP="003C668C">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8DD9E72" w14:textId="77777777" w:rsidR="00166FDF" w:rsidRPr="00DC7310" w:rsidRDefault="00166FDF" w:rsidP="003C668C">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91470D4" w14:textId="77777777" w:rsidR="00166FDF" w:rsidRPr="00DC7310" w:rsidRDefault="00166FDF" w:rsidP="003C668C">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403940B2" w14:textId="77777777" w:rsidR="00166FDF" w:rsidRPr="00DC7310" w:rsidRDefault="00166FDF" w:rsidP="003C668C">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6F73B1AC" w14:textId="77777777" w:rsidR="00166FDF" w:rsidRPr="00DC7310" w:rsidRDefault="00166FDF" w:rsidP="003C668C">
            <w:pPr>
              <w:pStyle w:val="TAC"/>
              <w:keepNext w:val="0"/>
              <w:keepLines w:val="0"/>
              <w:rPr>
                <w:lang w:eastAsia="zh-CN"/>
              </w:rPr>
            </w:pPr>
            <w:r w:rsidRPr="00DC7310">
              <w:rPr>
                <w:rFonts w:hint="eastAsia"/>
                <w:lang w:eastAsia="ja-JP"/>
              </w:rPr>
              <w:t>0</w:t>
            </w:r>
            <w:r w:rsidRPr="00DC7310">
              <w:rPr>
                <w:lang w:eastAsia="ja-JP"/>
              </w:rPr>
              <w:t>.9</w:t>
            </w:r>
          </w:p>
        </w:tc>
      </w:tr>
      <w:tr w:rsidR="00166FDF" w:rsidRPr="00DC7310" w14:paraId="1F2B7C5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10A78E" w14:textId="77777777" w:rsidR="00166FDF" w:rsidRPr="00DC7310" w:rsidRDefault="00166FDF" w:rsidP="003C668C">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8CBC1"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D646F"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2CE71" w14:textId="77777777" w:rsidR="00166FDF" w:rsidRPr="00DC7310" w:rsidRDefault="00166FDF" w:rsidP="003C668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68FE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8AA393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24EE7C1" w14:textId="77777777" w:rsidR="00166FDF" w:rsidRPr="00DC7310" w:rsidRDefault="00166FDF" w:rsidP="003C668C">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DCD81" w14:textId="77777777" w:rsidR="00166FDF" w:rsidRPr="00DC7310" w:rsidRDefault="00166FDF" w:rsidP="003C668C">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18109"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038CC" w14:textId="77777777" w:rsidR="00166FDF" w:rsidRPr="00DC7310" w:rsidRDefault="00166FDF" w:rsidP="003C668C">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FADC5"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r>
      <w:tr w:rsidR="00166FDF" w:rsidRPr="00DC7310" w14:paraId="4A390BE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625E09" w14:textId="77777777" w:rsidR="00166FDF" w:rsidRPr="00DC7310" w:rsidRDefault="00166FDF" w:rsidP="003C668C">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E2B54" w14:textId="77777777" w:rsidR="00166FDF" w:rsidRPr="00DC7310" w:rsidRDefault="00166FDF" w:rsidP="003C668C">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107DC"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774A9" w14:textId="77777777" w:rsidR="00166FDF" w:rsidRPr="00DC7310" w:rsidRDefault="00166FDF" w:rsidP="003C668C">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36D68"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1894F67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98B07BF" w14:textId="77777777" w:rsidR="00166FDF" w:rsidRPr="00DC7310" w:rsidRDefault="00166FDF" w:rsidP="003C668C">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4E7E7" w14:textId="77777777" w:rsidR="00166FDF" w:rsidRPr="00DC7310" w:rsidRDefault="00166FDF" w:rsidP="003C668C">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167A0"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155BF" w14:textId="77777777" w:rsidR="00166FDF" w:rsidRPr="00DC7310" w:rsidRDefault="00166FDF" w:rsidP="003C668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3342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893553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BF15F5" w14:textId="77777777" w:rsidR="00166FDF" w:rsidRPr="00DC7310" w:rsidRDefault="00166FDF" w:rsidP="003C668C">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A27BB" w14:textId="77777777" w:rsidR="00166FDF" w:rsidRPr="00DC7310" w:rsidRDefault="00166FDF" w:rsidP="003C668C">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2EE9A" w14:textId="77777777" w:rsidR="00166FDF" w:rsidRPr="00DC7310" w:rsidRDefault="00166FDF" w:rsidP="003C668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8503A" w14:textId="77777777" w:rsidR="00166FDF" w:rsidRPr="00DC7310" w:rsidRDefault="00166FDF" w:rsidP="003C668C">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AA972"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187DD49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739719A" w14:textId="77777777" w:rsidR="00166FDF" w:rsidRPr="00DC7310" w:rsidRDefault="00166FDF" w:rsidP="003C668C">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8117D" w14:textId="77777777" w:rsidR="00166FDF" w:rsidRPr="00DC7310" w:rsidRDefault="00166FDF" w:rsidP="003C668C">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3BB82"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D2E91" w14:textId="77777777" w:rsidR="00166FDF" w:rsidRPr="00DC7310" w:rsidRDefault="00166FDF" w:rsidP="003C668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016F7"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06D44B2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51EDBD" w14:textId="77777777" w:rsidR="00166FDF" w:rsidRPr="00DC7310" w:rsidRDefault="00166FDF" w:rsidP="003C668C">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181A44AD" w14:textId="77777777" w:rsidR="00166FDF" w:rsidRPr="00DC7310" w:rsidRDefault="00166FDF" w:rsidP="003C668C">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C97298" w14:textId="77777777" w:rsidR="00166FDF" w:rsidRPr="00DC7310" w:rsidRDefault="00166FDF" w:rsidP="003C668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3E1194" w14:textId="77777777" w:rsidR="00166FDF" w:rsidRPr="00DC7310" w:rsidRDefault="00166FDF" w:rsidP="003C668C">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793524DE" w14:textId="77777777" w:rsidR="00166FDF" w:rsidRPr="00DC7310" w:rsidRDefault="00166FDF" w:rsidP="003C668C">
            <w:pPr>
              <w:pStyle w:val="TAC"/>
              <w:rPr>
                <w:lang w:eastAsia="zh-CN"/>
              </w:rPr>
            </w:pPr>
            <w:r w:rsidRPr="00FC21AA">
              <w:rPr>
                <w:rFonts w:cs="Arial"/>
                <w:lang w:eastAsia="zh-CN"/>
              </w:rPr>
              <w:t>0.8</w:t>
            </w:r>
          </w:p>
        </w:tc>
      </w:tr>
      <w:tr w:rsidR="00166FDF" w:rsidRPr="00DC7310" w14:paraId="442D794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536C89" w14:textId="77777777" w:rsidR="00166FDF" w:rsidRPr="00DC7310" w:rsidRDefault="00166FDF" w:rsidP="003C668C">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3077900C" w14:textId="77777777" w:rsidR="00166FDF" w:rsidRPr="00DC7310" w:rsidRDefault="00166FDF" w:rsidP="003C668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DDF2C0"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B69A26"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447AF3"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r>
      <w:tr w:rsidR="00166FDF" w:rsidRPr="00DC7310" w14:paraId="29A5D57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92205D" w14:textId="77777777" w:rsidR="00166FDF" w:rsidRPr="00DC7310" w:rsidRDefault="00166FDF" w:rsidP="003C668C">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05086" w14:textId="77777777" w:rsidR="00166FDF" w:rsidRPr="00DC7310" w:rsidRDefault="00166FDF" w:rsidP="003C668C">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DFC1E"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E0A20"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757F3"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3DB5C82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FA8441" w14:textId="77777777" w:rsidR="00166FDF" w:rsidRPr="00DC7310" w:rsidRDefault="00166FDF" w:rsidP="003C668C">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08588" w14:textId="77777777" w:rsidR="00166FDF" w:rsidRPr="00DC7310" w:rsidRDefault="00166FDF" w:rsidP="003C668C">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F9D07" w14:textId="77777777" w:rsidR="00166FDF" w:rsidRPr="00DC7310" w:rsidRDefault="00166FDF" w:rsidP="003C668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93801AA"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4B4B9"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2C7722F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1CBE9FE" w14:textId="77777777" w:rsidR="00166FDF" w:rsidRPr="00DC7310" w:rsidRDefault="00166FDF" w:rsidP="003C668C">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6DC71BF"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2044FE8"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A7A4580"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FC8FBF8"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r>
      <w:tr w:rsidR="00166FDF" w:rsidRPr="00DC7310" w14:paraId="5EC050A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5880A" w14:textId="77777777" w:rsidR="00166FDF" w:rsidRPr="00DC7310" w:rsidRDefault="00166FDF" w:rsidP="003C668C">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0E2D1" w14:textId="77777777" w:rsidR="00166FDF" w:rsidRPr="00DC7310" w:rsidRDefault="00166FDF" w:rsidP="003C668C">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A3714"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FDB3A"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9F532"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6072383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E43B65" w14:textId="77777777" w:rsidR="00166FDF" w:rsidRPr="00DC7310" w:rsidRDefault="00166FDF" w:rsidP="003C668C">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741CB" w14:textId="77777777" w:rsidR="00166FDF" w:rsidRPr="00DC7310" w:rsidRDefault="00166FDF" w:rsidP="003C668C">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3FA1C"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EFD8E" w14:textId="77777777" w:rsidR="00166FDF" w:rsidRPr="00DC7310" w:rsidRDefault="00166FDF" w:rsidP="003C668C">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21451"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0.8</w:t>
            </w:r>
          </w:p>
        </w:tc>
      </w:tr>
      <w:tr w:rsidR="00166FDF" w:rsidRPr="00DC7310" w14:paraId="5787D53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E2CF07" w14:textId="77777777" w:rsidR="00166FDF" w:rsidRPr="00DC7310" w:rsidRDefault="00166FDF" w:rsidP="003C668C">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502CF27E" w14:textId="77777777" w:rsidR="00166FDF" w:rsidRPr="00DC7310" w:rsidRDefault="00166FDF" w:rsidP="003C668C">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5FB964" w14:textId="77777777" w:rsidR="00166FDF" w:rsidRPr="00DC7310" w:rsidRDefault="00166FDF" w:rsidP="003C668C">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E582790" w14:textId="77777777" w:rsidR="00166FDF" w:rsidRPr="00DC7310" w:rsidRDefault="00166FDF" w:rsidP="003C668C">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F2B147" w14:textId="77777777" w:rsidR="00166FDF" w:rsidRPr="00DC7310" w:rsidRDefault="00166FDF" w:rsidP="003C668C">
            <w:pPr>
              <w:pStyle w:val="TAC"/>
              <w:rPr>
                <w:rFonts w:cs="Arial"/>
                <w:lang w:eastAsia="zh-CN"/>
              </w:rPr>
            </w:pPr>
            <w:r w:rsidRPr="00FC21AA">
              <w:rPr>
                <w:rFonts w:cs="Arial"/>
                <w:lang w:eastAsia="zh-CN"/>
              </w:rPr>
              <w:t>0.8</w:t>
            </w:r>
          </w:p>
        </w:tc>
      </w:tr>
      <w:tr w:rsidR="00166FDF" w:rsidRPr="00DC7310" w14:paraId="355147D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0AC84B" w14:textId="77777777" w:rsidR="00166FDF" w:rsidRPr="00DC7310" w:rsidRDefault="00166FDF" w:rsidP="003C668C">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292A7" w14:textId="77777777" w:rsidR="00166FDF" w:rsidRPr="00DC7310" w:rsidRDefault="00166FDF" w:rsidP="003C668C">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0ED5C"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E89FC"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05ECA"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1F74603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3E08DB" w14:textId="77777777" w:rsidR="00166FDF" w:rsidRPr="00DC7310" w:rsidRDefault="00166FDF" w:rsidP="003C668C">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675CE"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214D0"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53325"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80C80"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r>
      <w:tr w:rsidR="00166FDF" w:rsidRPr="00DC7310" w14:paraId="53753C3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9C1664" w14:textId="77777777" w:rsidR="00166FDF" w:rsidRPr="00DC7310" w:rsidRDefault="00166FDF" w:rsidP="003C668C">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3D032"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6EE25"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AF56F"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65DB2"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2D10B42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3951AC5" w14:textId="77777777" w:rsidR="00166FDF" w:rsidRPr="00DC7310" w:rsidRDefault="00166FDF" w:rsidP="003C668C">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0E843" w14:textId="77777777" w:rsidR="00166FDF" w:rsidRPr="00DC7310" w:rsidRDefault="00166FDF" w:rsidP="003C668C">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B0D02"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EE82F" w14:textId="77777777" w:rsidR="00166FDF" w:rsidRPr="00DC7310" w:rsidRDefault="00166FDF" w:rsidP="003C668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E2079"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59F491C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4DBE8BF" w14:textId="77777777" w:rsidR="00166FDF" w:rsidRPr="00DC7310" w:rsidRDefault="00166FDF" w:rsidP="003C668C">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37CEA83" w14:textId="77777777" w:rsidR="00166FDF" w:rsidRPr="00DC7310" w:rsidRDefault="00166FDF" w:rsidP="003C668C">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A3D78A2" w14:textId="77777777" w:rsidR="00166FDF" w:rsidRPr="00DC7310" w:rsidRDefault="00166FDF" w:rsidP="003C668C">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49BEEA" w14:textId="77777777" w:rsidR="00166FDF" w:rsidRPr="00DC7310" w:rsidRDefault="00166FDF" w:rsidP="003C668C">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2DC53D" w14:textId="77777777" w:rsidR="00166FDF" w:rsidRPr="00DC7310" w:rsidRDefault="00166FDF" w:rsidP="003C668C">
            <w:pPr>
              <w:pStyle w:val="TAC"/>
              <w:keepNext w:val="0"/>
              <w:keepLines w:val="0"/>
              <w:rPr>
                <w:rFonts w:cs="Arial"/>
                <w:szCs w:val="18"/>
                <w:lang w:eastAsia="zh-CN" w:bidi="ar"/>
              </w:rPr>
            </w:pPr>
            <w:r w:rsidRPr="00DC7310">
              <w:rPr>
                <w:rFonts w:cs="Arial"/>
                <w:szCs w:val="18"/>
                <w:lang w:eastAsia="zh-CN" w:bidi="ar"/>
              </w:rPr>
              <w:t>0.3</w:t>
            </w:r>
          </w:p>
        </w:tc>
      </w:tr>
      <w:tr w:rsidR="00166FDF" w:rsidRPr="00DC7310" w14:paraId="1087013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68936E5" w14:textId="77777777" w:rsidR="00166FDF" w:rsidRPr="00DC7310" w:rsidRDefault="00166FDF" w:rsidP="003C668C">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90B9A21" w14:textId="77777777" w:rsidR="00166FDF" w:rsidRPr="00DC7310" w:rsidRDefault="00166FDF" w:rsidP="003C668C">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D249A89" w14:textId="77777777" w:rsidR="00166FDF" w:rsidRPr="00DC7310" w:rsidRDefault="00166FDF" w:rsidP="003C668C">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495C9A" w14:textId="77777777" w:rsidR="00166FDF" w:rsidRPr="00DC7310" w:rsidRDefault="00166FDF" w:rsidP="003C668C">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7249D3" w14:textId="77777777" w:rsidR="00166FDF" w:rsidRPr="00DC7310" w:rsidRDefault="00166FDF" w:rsidP="003C668C">
            <w:pPr>
              <w:pStyle w:val="TAC"/>
              <w:keepNext w:val="0"/>
              <w:keepLines w:val="0"/>
              <w:rPr>
                <w:rFonts w:cs="Arial"/>
                <w:szCs w:val="18"/>
                <w:lang w:eastAsia="zh-CN" w:bidi="ar"/>
              </w:rPr>
            </w:pPr>
            <w:r w:rsidRPr="00DC7310">
              <w:rPr>
                <w:rFonts w:cs="Arial"/>
                <w:szCs w:val="18"/>
                <w:lang w:eastAsia="zh-CN" w:bidi="ar"/>
              </w:rPr>
              <w:t>0.8</w:t>
            </w:r>
          </w:p>
        </w:tc>
      </w:tr>
      <w:tr w:rsidR="00166FDF" w:rsidRPr="00DC7310" w14:paraId="1B7BB14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4755FB" w14:textId="77777777" w:rsidR="00166FDF" w:rsidRPr="00DC7310" w:rsidRDefault="00166FDF" w:rsidP="003C668C">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A4957" w14:textId="77777777" w:rsidR="00166FDF" w:rsidRPr="00DC7310" w:rsidRDefault="00166FDF" w:rsidP="003C668C">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C4934" w14:textId="77777777" w:rsidR="00166FDF" w:rsidRPr="00DC7310" w:rsidRDefault="00166FDF" w:rsidP="003C668C">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10503"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A3BFA" w14:textId="77777777" w:rsidR="00166FDF" w:rsidRPr="00DC7310" w:rsidRDefault="00166FDF" w:rsidP="003C668C">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166FDF" w:rsidRPr="00DC7310" w14:paraId="592B424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4CA0E5" w14:textId="77777777" w:rsidR="00166FDF" w:rsidRPr="00DC7310" w:rsidRDefault="00166FDF" w:rsidP="003C668C">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5628E" w14:textId="77777777" w:rsidR="00166FDF" w:rsidRPr="00DC7310" w:rsidRDefault="00166FDF" w:rsidP="003C668C">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2DB0B" w14:textId="77777777" w:rsidR="00166FDF" w:rsidRPr="00DC7310" w:rsidRDefault="00166FDF" w:rsidP="003C668C">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A1FB3" w14:textId="77777777" w:rsidR="00166FDF" w:rsidRPr="00DC7310" w:rsidRDefault="00166FDF" w:rsidP="003C668C">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EBC50" w14:textId="77777777" w:rsidR="00166FDF" w:rsidRPr="00DC7310" w:rsidRDefault="00166FDF" w:rsidP="003C668C">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166FDF" w:rsidRPr="00DC7310" w14:paraId="2DC3C7B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B9B338D" w14:textId="77777777" w:rsidR="00166FDF" w:rsidRPr="00DC7310" w:rsidRDefault="00166FDF" w:rsidP="003C668C">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58F2D" w14:textId="77777777" w:rsidR="00166FDF" w:rsidRPr="00DC7310" w:rsidRDefault="00166FDF" w:rsidP="003C668C">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27B01" w14:textId="77777777" w:rsidR="00166FDF" w:rsidRPr="00DC7310" w:rsidRDefault="00166FDF" w:rsidP="003C668C">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59E0C" w14:textId="77777777" w:rsidR="00166FDF" w:rsidRPr="00DC7310" w:rsidRDefault="00166FDF" w:rsidP="003C668C">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CED2D" w14:textId="77777777" w:rsidR="00166FDF" w:rsidRPr="00DC7310" w:rsidRDefault="00166FDF" w:rsidP="003C668C">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166FDF" w:rsidRPr="00DC7310" w14:paraId="293C446D" w14:textId="77777777" w:rsidTr="003C668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AD2892F" w14:textId="77777777" w:rsidR="00166FDF" w:rsidRPr="00DC7310" w:rsidRDefault="00166FDF" w:rsidP="003C668C">
            <w:pPr>
              <w:pStyle w:val="TAC"/>
              <w:keepNext w:val="0"/>
              <w:keepLines w:val="0"/>
            </w:pPr>
            <w:r w:rsidRPr="00DC7310">
              <w:t>DC_8-41_n1-n78</w:t>
            </w:r>
          </w:p>
        </w:tc>
        <w:tc>
          <w:tcPr>
            <w:tcW w:w="1417" w:type="dxa"/>
            <w:tcBorders>
              <w:left w:val="single" w:sz="4" w:space="0" w:color="auto"/>
            </w:tcBorders>
            <w:vAlign w:val="center"/>
          </w:tcPr>
          <w:p w14:paraId="09E59CA8"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8B77E92" w14:textId="77777777" w:rsidR="00166FDF" w:rsidRPr="00DC7310" w:rsidRDefault="00166FDF" w:rsidP="003C668C">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27F80F4" w14:textId="77777777" w:rsidR="00166FDF" w:rsidRPr="00DC7310" w:rsidRDefault="00166FDF" w:rsidP="003C668C">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3082E948" w14:textId="77777777" w:rsidR="00166FDF" w:rsidRPr="00DC7310" w:rsidRDefault="00166FDF" w:rsidP="003C668C">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166FDF" w:rsidRPr="00DC7310" w14:paraId="7A8E8FC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19D834" w14:textId="77777777" w:rsidR="00166FDF" w:rsidRPr="00DC7310" w:rsidRDefault="00166FDF" w:rsidP="003C668C">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7E4C2" w14:textId="77777777" w:rsidR="00166FDF" w:rsidRPr="00DC7310" w:rsidRDefault="00166FDF" w:rsidP="003C668C">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FC437" w14:textId="77777777" w:rsidR="00166FDF" w:rsidRPr="00DC7310" w:rsidRDefault="00166FDF" w:rsidP="003C668C">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72E5F" w14:textId="77777777" w:rsidR="00166FDF" w:rsidRPr="00DC7310" w:rsidRDefault="00166FDF" w:rsidP="003C668C">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ADBC9" w14:textId="77777777" w:rsidR="00166FDF" w:rsidRPr="00DC7310" w:rsidRDefault="00166FDF" w:rsidP="003C668C">
            <w:pPr>
              <w:pStyle w:val="TAC"/>
              <w:keepNext w:val="0"/>
              <w:keepLines w:val="0"/>
              <w:tabs>
                <w:tab w:val="left" w:pos="1110"/>
                <w:tab w:val="center" w:pos="1368"/>
              </w:tabs>
              <w:rPr>
                <w:szCs w:val="18"/>
                <w:lang w:eastAsia="zh-CN"/>
              </w:rPr>
            </w:pPr>
            <w:r w:rsidRPr="00DC7310">
              <w:rPr>
                <w:szCs w:val="18"/>
                <w:lang w:eastAsia="zh-CN"/>
              </w:rPr>
              <w:t>0.8</w:t>
            </w:r>
          </w:p>
        </w:tc>
      </w:tr>
      <w:tr w:rsidR="00166FDF" w:rsidRPr="00DC7310" w14:paraId="1D0BB76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A2F86F6" w14:textId="77777777" w:rsidR="00166FDF" w:rsidRPr="00DC7310" w:rsidRDefault="00166FDF" w:rsidP="003C668C">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95CF7"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04227"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6A484" w14:textId="77777777" w:rsidR="00166FDF" w:rsidRPr="00DC7310" w:rsidRDefault="00166FDF" w:rsidP="003C668C">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22755" w14:textId="77777777" w:rsidR="00166FDF" w:rsidRPr="00DC7310" w:rsidRDefault="00166FDF" w:rsidP="003C668C">
            <w:pPr>
              <w:pStyle w:val="TAC"/>
              <w:keepNext w:val="0"/>
              <w:keepLines w:val="0"/>
              <w:tabs>
                <w:tab w:val="left" w:pos="1110"/>
                <w:tab w:val="center" w:pos="1368"/>
              </w:tabs>
              <w:rPr>
                <w:lang w:eastAsia="zh-CN"/>
              </w:rPr>
            </w:pPr>
            <w:r w:rsidRPr="00DC7310">
              <w:rPr>
                <w:lang w:eastAsia="zh-CN"/>
              </w:rPr>
              <w:t>0.6</w:t>
            </w:r>
          </w:p>
        </w:tc>
      </w:tr>
      <w:tr w:rsidR="00166FDF" w:rsidRPr="00DC7310" w14:paraId="7CEE0D1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586D35C" w14:textId="77777777" w:rsidR="00166FDF" w:rsidRPr="00DC7310" w:rsidRDefault="00166FDF" w:rsidP="003C668C">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7696F"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48837"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A64FF" w14:textId="77777777" w:rsidR="00166FDF" w:rsidRPr="00DC7310" w:rsidRDefault="00166FDF" w:rsidP="003C668C">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169A1" w14:textId="77777777" w:rsidR="00166FDF" w:rsidRPr="00DC7310" w:rsidRDefault="00166FDF" w:rsidP="003C668C">
            <w:pPr>
              <w:pStyle w:val="TAC"/>
              <w:keepNext w:val="0"/>
              <w:keepLines w:val="0"/>
              <w:tabs>
                <w:tab w:val="left" w:pos="1110"/>
                <w:tab w:val="center" w:pos="1368"/>
              </w:tabs>
              <w:rPr>
                <w:lang w:eastAsia="zh-CN"/>
              </w:rPr>
            </w:pPr>
            <w:r w:rsidRPr="00DC7310">
              <w:rPr>
                <w:lang w:eastAsia="zh-CN"/>
              </w:rPr>
              <w:t>0.8</w:t>
            </w:r>
          </w:p>
        </w:tc>
      </w:tr>
      <w:tr w:rsidR="00166FDF" w:rsidRPr="00DC7310" w14:paraId="411DA92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7A2A9D" w14:textId="77777777" w:rsidR="00166FDF" w:rsidRPr="00DC7310" w:rsidRDefault="00166FDF" w:rsidP="003C668C">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1A679"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C36D6" w14:textId="77777777" w:rsidR="00166FDF" w:rsidRPr="00DC7310" w:rsidRDefault="00166FDF" w:rsidP="003C668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0A981" w14:textId="77777777" w:rsidR="00166FDF" w:rsidRPr="00DC7310" w:rsidRDefault="00166FDF" w:rsidP="003C668C">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373C8" w14:textId="77777777" w:rsidR="00166FDF" w:rsidRPr="00DC7310" w:rsidRDefault="00166FDF" w:rsidP="003C668C">
            <w:pPr>
              <w:pStyle w:val="TAC"/>
              <w:keepNext w:val="0"/>
              <w:keepLines w:val="0"/>
              <w:tabs>
                <w:tab w:val="left" w:pos="1110"/>
                <w:tab w:val="center" w:pos="1368"/>
              </w:tabs>
            </w:pPr>
            <w:r w:rsidRPr="00DC7310">
              <w:rPr>
                <w:lang w:eastAsia="zh-CN"/>
              </w:rPr>
              <w:t>0.8</w:t>
            </w:r>
          </w:p>
        </w:tc>
      </w:tr>
      <w:tr w:rsidR="00166FDF" w:rsidRPr="00DC7310" w14:paraId="035A160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EF33C8" w14:textId="77777777" w:rsidR="00166FDF" w:rsidRPr="00DC7310" w:rsidRDefault="00166FDF" w:rsidP="003C668C">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247BC"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6ED75" w14:textId="77777777" w:rsidR="00166FDF" w:rsidRPr="00DC7310" w:rsidRDefault="00166FDF" w:rsidP="003C668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08C80" w14:textId="77777777" w:rsidR="00166FDF" w:rsidRPr="00DC7310" w:rsidRDefault="00166FDF" w:rsidP="003C668C">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AF307" w14:textId="77777777" w:rsidR="00166FDF" w:rsidRPr="00DC7310" w:rsidRDefault="00166FDF" w:rsidP="003C668C">
            <w:pPr>
              <w:pStyle w:val="TAC"/>
              <w:keepNext w:val="0"/>
              <w:keepLines w:val="0"/>
              <w:tabs>
                <w:tab w:val="left" w:pos="1110"/>
                <w:tab w:val="center" w:pos="1368"/>
              </w:tabs>
            </w:pPr>
            <w:r w:rsidRPr="00DC7310">
              <w:rPr>
                <w:lang w:eastAsia="zh-CN"/>
              </w:rPr>
              <w:t>0.8</w:t>
            </w:r>
          </w:p>
        </w:tc>
      </w:tr>
      <w:tr w:rsidR="00166FDF" w:rsidRPr="00DC7310" w14:paraId="6F20E69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20B02A0" w14:textId="77777777" w:rsidR="00166FDF" w:rsidRPr="00DC7310" w:rsidRDefault="00166FDF" w:rsidP="003C668C">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07AEE" w14:textId="77777777" w:rsidR="00166FDF" w:rsidRPr="00DC7310" w:rsidRDefault="00166FDF" w:rsidP="003C668C">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8EF40" w14:textId="77777777" w:rsidR="00166FDF" w:rsidRPr="00DC7310" w:rsidRDefault="00166FDF" w:rsidP="003C668C">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F4E95" w14:textId="77777777" w:rsidR="00166FDF" w:rsidRPr="00DC7310" w:rsidRDefault="00166FDF" w:rsidP="003C668C">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665E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B478A7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C3C646F" w14:textId="77777777" w:rsidR="00166FDF" w:rsidRPr="00DC7310" w:rsidRDefault="00166FDF" w:rsidP="003C668C">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5EE23" w14:textId="77777777" w:rsidR="00166FDF" w:rsidRPr="00DC7310" w:rsidRDefault="00166FDF" w:rsidP="003C668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D7932" w14:textId="77777777" w:rsidR="00166FDF" w:rsidRPr="00DC7310" w:rsidRDefault="00166FDF" w:rsidP="003C668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F741E"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66D9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4B8497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97785B" w14:textId="77777777" w:rsidR="00166FDF" w:rsidRPr="00DC7310" w:rsidRDefault="00166FDF" w:rsidP="003C668C">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10A55" w14:textId="77777777" w:rsidR="00166FDF" w:rsidRPr="00DC7310" w:rsidRDefault="00166FDF" w:rsidP="003C668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63F77" w14:textId="77777777" w:rsidR="00166FDF" w:rsidRPr="00DC7310" w:rsidRDefault="00166FDF" w:rsidP="003C668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D70E1" w14:textId="77777777" w:rsidR="00166FDF" w:rsidRPr="00DC7310" w:rsidRDefault="00166FDF" w:rsidP="003C668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0278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EE9933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CE65C20" w14:textId="77777777" w:rsidR="00166FDF" w:rsidRPr="00DC7310" w:rsidRDefault="00166FDF" w:rsidP="003C668C">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91CED" w14:textId="77777777" w:rsidR="00166FDF" w:rsidRPr="00DC7310" w:rsidRDefault="00166FDF" w:rsidP="003C668C">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7A01E"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667A7" w14:textId="77777777" w:rsidR="00166FDF" w:rsidRPr="00DC7310" w:rsidRDefault="00166FDF" w:rsidP="003C668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359D1"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D6AC44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1C0D123" w14:textId="77777777" w:rsidR="00166FDF" w:rsidRPr="00DC7310" w:rsidRDefault="00166FDF" w:rsidP="003C668C">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3FBBE" w14:textId="77777777" w:rsidR="00166FDF" w:rsidRPr="00DC7310" w:rsidRDefault="00166FDF" w:rsidP="003C668C">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D5B34" w14:textId="77777777" w:rsidR="00166FDF" w:rsidRPr="00DC7310" w:rsidRDefault="00166FDF" w:rsidP="003C668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08FB0" w14:textId="77777777" w:rsidR="00166FDF" w:rsidRPr="00DC7310" w:rsidRDefault="00166FDF" w:rsidP="003C668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53CD0" w14:textId="77777777" w:rsidR="00166FDF" w:rsidRPr="00DC7310" w:rsidRDefault="00166FDF" w:rsidP="003C668C">
            <w:pPr>
              <w:pStyle w:val="TAC"/>
              <w:keepNext w:val="0"/>
              <w:keepLines w:val="0"/>
              <w:rPr>
                <w:lang w:eastAsia="ja-JP"/>
              </w:rPr>
            </w:pPr>
            <w:r w:rsidRPr="00DC7310">
              <w:rPr>
                <w:lang w:eastAsia="zh-CN"/>
              </w:rPr>
              <w:t>0.5</w:t>
            </w:r>
          </w:p>
        </w:tc>
      </w:tr>
      <w:tr w:rsidR="00166FDF" w:rsidRPr="00DC7310" w14:paraId="0D1AEE7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3F924BA" w14:textId="77777777" w:rsidR="00166FDF" w:rsidRPr="00DC7310" w:rsidRDefault="00166FDF" w:rsidP="003C668C">
            <w:pPr>
              <w:pStyle w:val="TAC"/>
              <w:keepNext w:val="0"/>
              <w:keepLines w:val="0"/>
              <w:rPr>
                <w:lang w:eastAsia="sv-SE"/>
              </w:rPr>
            </w:pPr>
            <w:r w:rsidRPr="00DC7310">
              <w:rPr>
                <w:lang w:eastAsia="sv-SE"/>
              </w:rPr>
              <w:t>DC_12-30-66_n77</w:t>
            </w:r>
          </w:p>
          <w:p w14:paraId="58029EE1" w14:textId="77777777" w:rsidR="00166FDF" w:rsidRPr="00DC7310" w:rsidRDefault="00166FDF" w:rsidP="003C668C">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5F720" w14:textId="77777777" w:rsidR="00166FDF" w:rsidRPr="00DC7310" w:rsidRDefault="00166FDF" w:rsidP="003C668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67B36"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1B8BB" w14:textId="77777777" w:rsidR="00166FDF" w:rsidRPr="00DC7310" w:rsidRDefault="00166FDF" w:rsidP="003C668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D04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9FCBCD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D3B0752" w14:textId="77777777" w:rsidR="00166FDF" w:rsidRPr="00DC7310" w:rsidRDefault="00166FDF" w:rsidP="003C668C">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4C88E" w14:textId="77777777" w:rsidR="00166FDF" w:rsidRPr="00DC7310" w:rsidRDefault="00166FDF" w:rsidP="003C668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EBB6A"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8A475" w14:textId="77777777" w:rsidR="00166FDF" w:rsidRPr="00DC7310" w:rsidRDefault="00166FDF" w:rsidP="003C668C">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9D2E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9600A0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FE449B0" w14:textId="77777777" w:rsidR="00166FDF" w:rsidRPr="00DC7310" w:rsidRDefault="00166FDF" w:rsidP="003C668C">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B9B69" w14:textId="77777777" w:rsidR="00166FDF" w:rsidRPr="00DC7310" w:rsidRDefault="00166FDF" w:rsidP="003C668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5E702"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C05BB" w14:textId="77777777" w:rsidR="00166FDF" w:rsidRPr="00DC7310" w:rsidRDefault="00166FDF" w:rsidP="003C668C">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48DC8"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3EE7548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46C5B66" w14:textId="77777777" w:rsidR="00166FDF" w:rsidRPr="00DC7310" w:rsidRDefault="00166FDF" w:rsidP="003C668C">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B10C7" w14:textId="77777777" w:rsidR="00166FDF" w:rsidRPr="00DC7310" w:rsidRDefault="00166FDF" w:rsidP="003C668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F6907"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CF701" w14:textId="77777777" w:rsidR="00166FDF" w:rsidRPr="00DC7310" w:rsidRDefault="00166FDF" w:rsidP="003C668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CA373"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6B57740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4BA3CD5D" w14:textId="77777777" w:rsidR="00166FDF" w:rsidRPr="00DC7310" w:rsidRDefault="00166FDF" w:rsidP="003C668C">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660A3356" w14:textId="77777777" w:rsidR="00166FDF" w:rsidRPr="00DC7310" w:rsidRDefault="00166FDF" w:rsidP="003C668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060602E"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569ACD"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7D9F5D" w14:textId="77777777" w:rsidR="00166FDF" w:rsidRPr="00DC7310" w:rsidRDefault="00166FDF" w:rsidP="003C668C">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166FDF" w:rsidRPr="00DC7310" w14:paraId="3526652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50BD238" w14:textId="77777777" w:rsidR="00166FDF" w:rsidRPr="00DC7310" w:rsidRDefault="00166FDF" w:rsidP="003C668C">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18C6A84" w14:textId="77777777" w:rsidR="00166FDF" w:rsidRPr="00DC7310" w:rsidRDefault="00166FDF" w:rsidP="003C668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2DEF7F7"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DB6013"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10197BA"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505584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D02836D" w14:textId="77777777" w:rsidR="00166FDF" w:rsidRPr="00DC7310" w:rsidRDefault="00166FDF" w:rsidP="003C668C">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0478A2D0" w14:textId="77777777" w:rsidR="00166FDF" w:rsidRPr="00DC7310" w:rsidRDefault="00166FDF" w:rsidP="003C668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30AB5DB"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EF5BCC" w14:textId="77777777" w:rsidR="00166FDF" w:rsidRPr="00DC7310" w:rsidRDefault="00166FDF" w:rsidP="003C668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A1A36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1C84C9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918F47D" w14:textId="77777777" w:rsidR="00166FDF" w:rsidRPr="00DC7310" w:rsidRDefault="00166FDF" w:rsidP="003C668C">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81E94" w14:textId="77777777" w:rsidR="00166FDF" w:rsidRPr="00DC7310" w:rsidRDefault="00166FDF" w:rsidP="003C668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9CBF6"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27F0B" w14:textId="77777777" w:rsidR="00166FDF" w:rsidRPr="00DC7310" w:rsidRDefault="00166FDF" w:rsidP="003C668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0D1A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DB902C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2EEAA4" w14:textId="77777777" w:rsidR="00166FDF" w:rsidRPr="00DC7310" w:rsidRDefault="00166FDF" w:rsidP="003C668C">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4EEC4861"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9A190E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4185DA" w14:textId="77777777" w:rsidR="00166FDF" w:rsidRPr="00DC7310" w:rsidRDefault="00166FDF" w:rsidP="003C668C">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B8C70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6676A8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DAD84CF" w14:textId="77777777" w:rsidR="00166FDF" w:rsidRPr="00DC7310" w:rsidRDefault="00166FDF" w:rsidP="003C668C">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CC93A" w14:textId="77777777" w:rsidR="00166FDF" w:rsidRPr="00DC7310" w:rsidRDefault="00166FDF" w:rsidP="003C668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0693F" w14:textId="77777777" w:rsidR="00166FDF" w:rsidRPr="00DC7310" w:rsidRDefault="00166FDF" w:rsidP="003C668C">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2720D" w14:textId="77777777" w:rsidR="00166FDF" w:rsidRPr="00DC7310" w:rsidRDefault="00166FDF" w:rsidP="003C668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E203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5A1CC2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86E7085" w14:textId="77777777" w:rsidR="00166FDF" w:rsidRPr="00DC7310" w:rsidRDefault="00166FDF" w:rsidP="003C668C">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F6FFD" w14:textId="77777777" w:rsidR="00166FDF" w:rsidRPr="00DC7310" w:rsidRDefault="00166FDF" w:rsidP="003C668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8164D"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C5634"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3AE4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68B8EC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B212C4F" w14:textId="77777777" w:rsidR="00166FDF" w:rsidRPr="00DC7310" w:rsidRDefault="00166FDF" w:rsidP="003C668C">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DCB7B" w14:textId="77777777" w:rsidR="00166FDF" w:rsidRPr="00DC7310" w:rsidRDefault="00166FDF" w:rsidP="003C668C">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42665"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1BC24" w14:textId="77777777" w:rsidR="00166FDF" w:rsidRPr="00DC7310" w:rsidRDefault="00166FDF" w:rsidP="003C668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BADE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AFCF7A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2F20911" w14:textId="77777777" w:rsidR="00166FDF" w:rsidRPr="00DC7310" w:rsidRDefault="00166FDF" w:rsidP="003C668C">
            <w:pPr>
              <w:pStyle w:val="TAC"/>
              <w:keepNext w:val="0"/>
              <w:keepLines w:val="0"/>
            </w:pPr>
            <w:r w:rsidRPr="00DC7310">
              <w:t>DC_13-66_n5-n77</w:t>
            </w:r>
          </w:p>
          <w:p w14:paraId="0A52ACAB" w14:textId="77777777" w:rsidR="00166FDF" w:rsidRPr="00DC7310" w:rsidRDefault="00166FDF" w:rsidP="003C668C">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6C748" w14:textId="77777777" w:rsidR="00166FDF" w:rsidRPr="00DC7310" w:rsidRDefault="00166FDF" w:rsidP="003C668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7E09D"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09725"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30B15"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7D9B45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5B57F08" w14:textId="77777777" w:rsidR="00166FDF" w:rsidRPr="00DC7310" w:rsidRDefault="00166FDF" w:rsidP="003C668C">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74D0B" w14:textId="77777777" w:rsidR="00166FDF" w:rsidRPr="00DC7310" w:rsidRDefault="00166FDF" w:rsidP="003C668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371A5"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B87D4"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6B565"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8B1DF1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5E74BFB" w14:textId="77777777" w:rsidR="00166FDF" w:rsidRPr="00DC7310" w:rsidRDefault="00166FDF" w:rsidP="003C668C">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AE42E" w14:textId="77777777" w:rsidR="00166FDF" w:rsidRPr="00DC7310" w:rsidRDefault="00166FDF" w:rsidP="003C668C">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08643"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B921C" w14:textId="77777777" w:rsidR="00166FDF" w:rsidRPr="00DC7310" w:rsidRDefault="00166FDF" w:rsidP="003C668C">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0E083"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2CE00773"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AC8B64C" w14:textId="77777777" w:rsidR="00166FDF" w:rsidRPr="00DC7310" w:rsidRDefault="00166FDF" w:rsidP="003C668C">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650E1" w14:textId="77777777" w:rsidR="00166FDF" w:rsidRPr="00DC7310" w:rsidRDefault="00166FDF" w:rsidP="003C668C">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9CEB0"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AEEAA" w14:textId="77777777" w:rsidR="00166FDF" w:rsidRPr="00DC7310" w:rsidRDefault="00166FDF" w:rsidP="003C668C">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29020"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6823962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98A9FDE" w14:textId="77777777" w:rsidR="00166FDF" w:rsidRPr="00DC7310" w:rsidRDefault="00166FDF" w:rsidP="003C668C">
            <w:pPr>
              <w:pStyle w:val="TAC"/>
              <w:keepNext w:val="0"/>
              <w:keepLines w:val="0"/>
              <w:rPr>
                <w:lang w:eastAsia="sv-SE"/>
              </w:rPr>
            </w:pPr>
            <w:r w:rsidRPr="00DC7310">
              <w:rPr>
                <w:lang w:eastAsia="sv-SE"/>
              </w:rPr>
              <w:t>DC_14-30-66_n77</w:t>
            </w:r>
          </w:p>
          <w:p w14:paraId="4623E05D" w14:textId="77777777" w:rsidR="00166FDF" w:rsidRPr="00DC7310" w:rsidRDefault="00166FDF" w:rsidP="003C668C">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32C05" w14:textId="77777777" w:rsidR="00166FDF" w:rsidRPr="00DC7310" w:rsidRDefault="00166FDF" w:rsidP="003C668C">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CACA9"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89800" w14:textId="77777777" w:rsidR="00166FDF" w:rsidRPr="00DC7310" w:rsidRDefault="00166FDF" w:rsidP="003C668C">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C1237"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34403D8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8435B23" w14:textId="77777777" w:rsidR="00166FDF" w:rsidRPr="00DC7310" w:rsidRDefault="00166FDF" w:rsidP="003C668C">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C1DD1" w14:textId="77777777" w:rsidR="00166FDF" w:rsidRPr="00DC7310" w:rsidRDefault="00166FDF" w:rsidP="003C668C">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09511" w14:textId="77777777" w:rsidR="00166FDF" w:rsidRPr="00DC7310" w:rsidRDefault="00166FDF" w:rsidP="003C668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3AB94"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A371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F7D880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F854B85" w14:textId="77777777" w:rsidR="00166FDF" w:rsidRPr="00DC7310" w:rsidRDefault="00166FDF" w:rsidP="003C668C">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F013C" w14:textId="77777777" w:rsidR="00166FDF" w:rsidRPr="00DC7310" w:rsidRDefault="00166FDF" w:rsidP="003C668C">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F456B" w14:textId="77777777" w:rsidR="00166FDF" w:rsidRPr="00DC7310" w:rsidRDefault="00166FDF" w:rsidP="003C668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705EA" w14:textId="77777777" w:rsidR="00166FDF" w:rsidRPr="00DC7310" w:rsidRDefault="00166FDF" w:rsidP="003C668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ADF8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AC64D0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DD80315" w14:textId="77777777" w:rsidR="00166FDF" w:rsidRPr="00DC7310" w:rsidRDefault="00166FDF" w:rsidP="003C668C">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AF940" w14:textId="77777777" w:rsidR="00166FDF" w:rsidRPr="00DC7310" w:rsidRDefault="00166FDF" w:rsidP="003C668C">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8BDB3"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277BD" w14:textId="77777777" w:rsidR="00166FDF" w:rsidRPr="00DC7310" w:rsidRDefault="00166FDF" w:rsidP="003C668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853DF"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56C6310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486F105" w14:textId="77777777" w:rsidR="00166FDF" w:rsidRPr="00DC7310" w:rsidRDefault="00166FDF" w:rsidP="003C668C">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92BFA" w14:textId="77777777" w:rsidR="00166FDF" w:rsidRPr="00DC7310" w:rsidRDefault="00166FDF" w:rsidP="003C668C">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8E386"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D4D05" w14:textId="77777777" w:rsidR="00166FDF" w:rsidRPr="00DC7310" w:rsidRDefault="00166FDF" w:rsidP="003C668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07B47"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F690CE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C54ACE6" w14:textId="77777777" w:rsidR="00166FDF" w:rsidRPr="00DC7310" w:rsidRDefault="00166FDF" w:rsidP="003C668C">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9999F" w14:textId="77777777" w:rsidR="00166FDF" w:rsidRPr="00DC7310" w:rsidRDefault="00166FDF" w:rsidP="003C668C">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726B9"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58FBA" w14:textId="77777777" w:rsidR="00166FDF" w:rsidRPr="00DC7310" w:rsidRDefault="00166FDF" w:rsidP="003C668C">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7AA9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756CCB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C2182F1" w14:textId="77777777" w:rsidR="00166FDF" w:rsidRPr="00DC7310" w:rsidRDefault="00166FDF" w:rsidP="003C668C">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91CC8" w14:textId="77777777" w:rsidR="00166FDF" w:rsidRPr="00DC7310" w:rsidRDefault="00166FDF" w:rsidP="003C668C">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21E90" w14:textId="77777777" w:rsidR="00166FDF" w:rsidRPr="00DC7310" w:rsidRDefault="00166FDF" w:rsidP="003C668C">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B6887" w14:textId="77777777" w:rsidR="00166FDF" w:rsidRPr="00DC7310" w:rsidRDefault="00166FDF" w:rsidP="003C668C">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60AB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9A32F3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7F7D947" w14:textId="77777777" w:rsidR="00166FDF" w:rsidRPr="00DC7310" w:rsidRDefault="00166FDF" w:rsidP="003C668C">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741FF" w14:textId="77777777" w:rsidR="00166FDF" w:rsidRPr="00DC7310" w:rsidRDefault="00166FDF" w:rsidP="003C668C">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BBF3C"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43457" w14:textId="77777777" w:rsidR="00166FDF" w:rsidRPr="00DC7310" w:rsidRDefault="00166FDF" w:rsidP="003C668C">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8DBBF"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02B5298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4562791" w14:textId="77777777" w:rsidR="00166FDF" w:rsidRPr="00DC7310" w:rsidRDefault="00166FDF" w:rsidP="003C668C">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8CB6E" w14:textId="77777777" w:rsidR="00166FDF" w:rsidRPr="00DC7310" w:rsidRDefault="00166FDF" w:rsidP="003C668C">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10837" w14:textId="77777777" w:rsidR="00166FDF" w:rsidRPr="00DC7310" w:rsidRDefault="00166FDF" w:rsidP="003C668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4E3DF" w14:textId="77777777" w:rsidR="00166FDF" w:rsidRPr="00DC7310" w:rsidRDefault="00166FDF" w:rsidP="003C668C">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6BD33"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0.3</w:t>
            </w:r>
          </w:p>
        </w:tc>
      </w:tr>
      <w:tr w:rsidR="00166FDF" w:rsidRPr="00DC7310" w14:paraId="6480835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B076F11" w14:textId="77777777" w:rsidR="00166FDF" w:rsidRPr="00DC7310" w:rsidRDefault="00166FDF" w:rsidP="003C668C">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CDA82" w14:textId="77777777" w:rsidR="00166FDF" w:rsidRPr="00DC7310" w:rsidRDefault="00166FDF" w:rsidP="003C668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79D65" w14:textId="77777777" w:rsidR="00166FDF" w:rsidRPr="00DC7310" w:rsidRDefault="00166FDF" w:rsidP="003C668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77E024E"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B69A3" w14:textId="77777777" w:rsidR="00166FDF" w:rsidRPr="00DC7310" w:rsidRDefault="00166FDF" w:rsidP="003C668C">
            <w:pPr>
              <w:pStyle w:val="TAC"/>
              <w:keepNext w:val="0"/>
              <w:keepLines w:val="0"/>
              <w:rPr>
                <w:rFonts w:eastAsia="Malgun Gothic"/>
                <w:lang w:eastAsia="ko-KR"/>
              </w:rPr>
            </w:pPr>
            <w:r w:rsidRPr="00DC7310">
              <w:rPr>
                <w:szCs w:val="18"/>
                <w:lang w:eastAsia="zh-CN"/>
              </w:rPr>
              <w:t>0.8</w:t>
            </w:r>
          </w:p>
        </w:tc>
      </w:tr>
      <w:tr w:rsidR="00166FDF" w:rsidRPr="00DC7310" w14:paraId="25A465A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13C1E8A" w14:textId="77777777" w:rsidR="00166FDF" w:rsidRPr="00DC7310" w:rsidRDefault="00166FDF" w:rsidP="003C668C">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C5DDC" w14:textId="77777777" w:rsidR="00166FDF" w:rsidRPr="00DC7310" w:rsidRDefault="00166FDF" w:rsidP="003C668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9B6EF" w14:textId="77777777" w:rsidR="00166FDF" w:rsidRPr="00DC7310" w:rsidRDefault="00166FDF" w:rsidP="003C668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ECBCBE3"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98DDF" w14:textId="77777777" w:rsidR="00166FDF" w:rsidRPr="00DC7310" w:rsidRDefault="00166FDF" w:rsidP="003C668C">
            <w:pPr>
              <w:pStyle w:val="TAC"/>
              <w:keepNext w:val="0"/>
              <w:keepLines w:val="0"/>
              <w:rPr>
                <w:rFonts w:eastAsia="Malgun Gothic"/>
                <w:lang w:eastAsia="ko-KR"/>
              </w:rPr>
            </w:pPr>
            <w:r w:rsidRPr="00DC7310">
              <w:rPr>
                <w:szCs w:val="18"/>
                <w:lang w:eastAsia="zh-CN"/>
              </w:rPr>
              <w:t>0.8</w:t>
            </w:r>
          </w:p>
        </w:tc>
      </w:tr>
      <w:tr w:rsidR="00166FDF" w:rsidRPr="00DC7310" w14:paraId="4E3800A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EDC6FA4" w14:textId="77777777" w:rsidR="00166FDF" w:rsidRPr="00DC7310" w:rsidRDefault="00166FDF" w:rsidP="003C668C">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3B45A" w14:textId="77777777" w:rsidR="00166FDF" w:rsidRPr="00DC7310" w:rsidRDefault="00166FDF" w:rsidP="003C668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ACF5D" w14:textId="77777777" w:rsidR="00166FDF" w:rsidRPr="00DC7310" w:rsidRDefault="00166FDF" w:rsidP="003C668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592077D"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6250C" w14:textId="77777777" w:rsidR="00166FDF" w:rsidRPr="00DC7310" w:rsidRDefault="00166FDF" w:rsidP="003C668C">
            <w:pPr>
              <w:pStyle w:val="TAC"/>
              <w:keepNext w:val="0"/>
              <w:keepLines w:val="0"/>
              <w:rPr>
                <w:rFonts w:eastAsia="Malgun Gothic"/>
                <w:lang w:eastAsia="ko-KR"/>
              </w:rPr>
            </w:pPr>
            <w:r w:rsidRPr="00DC7310">
              <w:rPr>
                <w:szCs w:val="18"/>
                <w:lang w:eastAsia="zh-CN"/>
              </w:rPr>
              <w:t>-</w:t>
            </w:r>
          </w:p>
        </w:tc>
      </w:tr>
      <w:tr w:rsidR="00166FDF" w:rsidRPr="00DC7310" w14:paraId="5C3FCDB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57D9820" w14:textId="77777777" w:rsidR="00166FDF" w:rsidRPr="00DC7310" w:rsidRDefault="00166FDF" w:rsidP="003C668C">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1E9D4" w14:textId="77777777" w:rsidR="00166FDF" w:rsidRPr="00DC7310" w:rsidRDefault="00166FDF" w:rsidP="003C668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43A90" w14:textId="77777777" w:rsidR="00166FDF" w:rsidRPr="00DC7310" w:rsidRDefault="00166FDF" w:rsidP="003C668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78A45" w14:textId="77777777" w:rsidR="00166FDF" w:rsidRPr="00DC7310" w:rsidRDefault="00166FDF" w:rsidP="003C668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03862" w14:textId="77777777" w:rsidR="00166FDF" w:rsidRPr="00DC7310" w:rsidRDefault="00166FDF" w:rsidP="003C668C">
            <w:pPr>
              <w:pStyle w:val="TAC"/>
              <w:keepNext w:val="0"/>
              <w:keepLines w:val="0"/>
              <w:rPr>
                <w:rFonts w:eastAsia="Malgun Gothic"/>
                <w:lang w:eastAsia="ko-KR"/>
              </w:rPr>
            </w:pPr>
            <w:r w:rsidRPr="00DC7310">
              <w:rPr>
                <w:szCs w:val="18"/>
                <w:lang w:eastAsia="zh-CN"/>
              </w:rPr>
              <w:t>-</w:t>
            </w:r>
          </w:p>
        </w:tc>
      </w:tr>
      <w:tr w:rsidR="00166FDF" w:rsidRPr="00DC7310" w14:paraId="4E9F73A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6C47FBD" w14:textId="77777777" w:rsidR="00166FDF" w:rsidRPr="00DC7310" w:rsidRDefault="00166FDF" w:rsidP="003C668C">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5325B" w14:textId="77777777" w:rsidR="00166FDF" w:rsidRPr="00DC7310" w:rsidRDefault="00166FDF" w:rsidP="003C668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9857B" w14:textId="77777777" w:rsidR="00166FDF" w:rsidRPr="00DC7310" w:rsidRDefault="00166FDF" w:rsidP="003C668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290E8" w14:textId="77777777" w:rsidR="00166FDF" w:rsidRPr="00DC7310" w:rsidRDefault="00166FDF" w:rsidP="003C668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DEA3A" w14:textId="77777777" w:rsidR="00166FDF" w:rsidRPr="00DC7310" w:rsidRDefault="00166FDF" w:rsidP="003C668C">
            <w:pPr>
              <w:pStyle w:val="TAC"/>
              <w:keepNext w:val="0"/>
              <w:keepLines w:val="0"/>
              <w:rPr>
                <w:rFonts w:eastAsia="Malgun Gothic"/>
                <w:lang w:eastAsia="ko-KR"/>
              </w:rPr>
            </w:pPr>
            <w:r w:rsidRPr="00DC7310">
              <w:rPr>
                <w:szCs w:val="18"/>
                <w:lang w:eastAsia="zh-CN"/>
              </w:rPr>
              <w:t>-</w:t>
            </w:r>
          </w:p>
        </w:tc>
      </w:tr>
      <w:tr w:rsidR="00166FDF" w:rsidRPr="00DC7310" w14:paraId="56A126F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624E3E6" w14:textId="77777777" w:rsidR="00166FDF" w:rsidRPr="00DC7310" w:rsidRDefault="00166FDF" w:rsidP="003C668C">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7CFA9" w14:textId="77777777" w:rsidR="00166FDF" w:rsidRPr="00DC7310" w:rsidRDefault="00166FDF" w:rsidP="003C668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DF66FD2"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C9492" w14:textId="77777777" w:rsidR="00166FDF" w:rsidRPr="00DC7310" w:rsidRDefault="00166FDF" w:rsidP="003C668C">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C713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D51B544"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F60006E" w14:textId="77777777" w:rsidR="00166FDF" w:rsidRPr="00DC7310" w:rsidRDefault="00166FDF" w:rsidP="003C668C">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D7918" w14:textId="77777777" w:rsidR="00166FDF" w:rsidRPr="00DC7310" w:rsidRDefault="00166FDF" w:rsidP="003C668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71B4E62"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AD613" w14:textId="77777777" w:rsidR="00166FDF" w:rsidRPr="00DC7310" w:rsidRDefault="00166FDF" w:rsidP="003C668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373E4"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0E56DD6"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2A3B777" w14:textId="77777777" w:rsidR="00166FDF" w:rsidRPr="00DC7310" w:rsidRDefault="00166FDF" w:rsidP="003C668C">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207D4" w14:textId="77777777" w:rsidR="00166FDF" w:rsidRPr="00DC7310" w:rsidRDefault="00166FDF" w:rsidP="003C668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32151"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1D6F8" w14:textId="77777777" w:rsidR="00166FDF" w:rsidRPr="00DC7310" w:rsidRDefault="00166FDF" w:rsidP="003C668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0F14A"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48535E7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CB38F4C" w14:textId="77777777" w:rsidR="00166FDF" w:rsidRPr="00DC7310" w:rsidRDefault="00166FDF" w:rsidP="003C668C">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D274E" w14:textId="77777777" w:rsidR="00166FDF" w:rsidRPr="00DC7310" w:rsidRDefault="00166FDF" w:rsidP="003C668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529CD39"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30781" w14:textId="77777777" w:rsidR="00166FDF" w:rsidRPr="00DC7310" w:rsidRDefault="00166FDF" w:rsidP="003C668C">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3CD2E" w14:textId="77777777" w:rsidR="00166FDF" w:rsidRPr="00DC7310" w:rsidRDefault="00166FDF" w:rsidP="003C668C">
            <w:pPr>
              <w:pStyle w:val="TAC"/>
              <w:keepNext w:val="0"/>
              <w:keepLines w:val="0"/>
              <w:rPr>
                <w:rFonts w:eastAsiaTheme="minorEastAsia"/>
                <w:lang w:eastAsia="zh-CN"/>
              </w:rPr>
            </w:pPr>
            <w:r w:rsidRPr="00DC7310">
              <w:rPr>
                <w:lang w:eastAsia="zh-CN"/>
              </w:rPr>
              <w:t>-</w:t>
            </w:r>
          </w:p>
        </w:tc>
      </w:tr>
      <w:tr w:rsidR="00166FDF" w:rsidRPr="00DC7310" w14:paraId="29351AF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15ACAED" w14:textId="77777777" w:rsidR="00166FDF" w:rsidRPr="00DC7310" w:rsidRDefault="00166FDF" w:rsidP="003C668C">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7B093" w14:textId="77777777" w:rsidR="00166FDF" w:rsidRPr="00DC7310" w:rsidRDefault="00166FDF" w:rsidP="003C668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4ADE65F" w14:textId="77777777" w:rsidR="00166FDF" w:rsidRPr="00DC7310" w:rsidRDefault="00166FDF" w:rsidP="003C668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BA4BB" w14:textId="77777777" w:rsidR="00166FDF" w:rsidRPr="00DC7310" w:rsidRDefault="00166FDF" w:rsidP="003C668C">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B41B8" w14:textId="77777777" w:rsidR="00166FDF" w:rsidRPr="00DC7310" w:rsidRDefault="00166FDF" w:rsidP="003C668C">
            <w:pPr>
              <w:pStyle w:val="TAC"/>
              <w:keepNext w:val="0"/>
              <w:keepLines w:val="0"/>
              <w:rPr>
                <w:rFonts w:eastAsia="Malgun Gothic"/>
                <w:lang w:eastAsia="ko-KR"/>
              </w:rPr>
            </w:pPr>
            <w:r w:rsidRPr="00DC7310">
              <w:rPr>
                <w:lang w:eastAsia="zh-CN"/>
              </w:rPr>
              <w:t>-</w:t>
            </w:r>
          </w:p>
        </w:tc>
      </w:tr>
      <w:tr w:rsidR="00166FDF" w:rsidRPr="00DC7310" w14:paraId="43C9F7E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7559525E" w14:textId="77777777" w:rsidR="00166FDF" w:rsidRPr="00DC7310" w:rsidRDefault="00166FDF" w:rsidP="003C668C">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EB9E704" w14:textId="77777777" w:rsidR="00166FDF" w:rsidRPr="00DC7310" w:rsidRDefault="00166FDF" w:rsidP="003C668C">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E082DC"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08F5E3" w14:textId="77777777" w:rsidR="00166FDF" w:rsidRPr="00DC7310" w:rsidRDefault="00166FDF" w:rsidP="003C668C">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CDAF46" w14:textId="77777777" w:rsidR="00166FDF" w:rsidRPr="00DC7310" w:rsidRDefault="00166FDF" w:rsidP="003C668C">
            <w:pPr>
              <w:pStyle w:val="TAC"/>
              <w:keepNext w:val="0"/>
              <w:keepLines w:val="0"/>
              <w:rPr>
                <w:lang w:eastAsia="zh-CN"/>
              </w:rPr>
            </w:pPr>
            <w:r w:rsidRPr="00DC7310">
              <w:rPr>
                <w:lang w:eastAsia="zh-CN"/>
              </w:rPr>
              <w:t>N/A</w:t>
            </w:r>
          </w:p>
        </w:tc>
      </w:tr>
      <w:tr w:rsidR="00166FDF" w:rsidRPr="00DC7310" w14:paraId="0B7C951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6385334" w14:textId="77777777" w:rsidR="00166FDF" w:rsidRPr="00DC7310" w:rsidRDefault="00166FDF" w:rsidP="003C668C">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CB627" w14:textId="77777777" w:rsidR="00166FDF" w:rsidRPr="00DC7310" w:rsidRDefault="00166FDF" w:rsidP="003C668C">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4BBD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E77130"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E13DC"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27D939C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570A012" w14:textId="77777777" w:rsidR="00166FDF" w:rsidRPr="00DC7310" w:rsidRDefault="00166FDF" w:rsidP="003C668C">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9B107" w14:textId="77777777" w:rsidR="00166FDF" w:rsidRPr="00DC7310" w:rsidRDefault="00166FDF" w:rsidP="003C668C">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90EE4"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4D2742"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7CE12"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5EFF73C8"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89FB01" w14:textId="77777777" w:rsidR="00166FDF" w:rsidRPr="00DC7310" w:rsidRDefault="00166FDF" w:rsidP="003C668C">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F374B" w14:textId="77777777" w:rsidR="00166FDF" w:rsidRPr="00DC7310" w:rsidRDefault="00166FDF" w:rsidP="003C668C">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92199"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AAD0C" w14:textId="77777777" w:rsidR="00166FDF" w:rsidRPr="00DC7310" w:rsidRDefault="00166FDF" w:rsidP="003C668C">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D5D42"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08523B4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909B273" w14:textId="77777777" w:rsidR="00166FDF" w:rsidRPr="00DC7310" w:rsidRDefault="00166FDF" w:rsidP="003C668C">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FA3BE" w14:textId="77777777" w:rsidR="00166FDF" w:rsidRPr="00DC7310" w:rsidRDefault="00166FDF" w:rsidP="003C668C">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9922D" w14:textId="77777777" w:rsidR="00166FDF" w:rsidRPr="00DC7310" w:rsidRDefault="00166FDF" w:rsidP="003C668C">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9C69A"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4DE55"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0.7</w:t>
            </w:r>
          </w:p>
        </w:tc>
      </w:tr>
      <w:tr w:rsidR="00166FDF" w:rsidRPr="00DC7310" w14:paraId="563E334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5B992F9" w14:textId="77777777" w:rsidR="00166FDF" w:rsidRPr="00DC7310" w:rsidRDefault="00166FDF" w:rsidP="003C668C">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4B48356B" w14:textId="77777777" w:rsidR="00166FDF" w:rsidRPr="00DC7310" w:rsidRDefault="00166FDF" w:rsidP="003C668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363758" w14:textId="77777777" w:rsidR="00166FDF" w:rsidRPr="00DC7310" w:rsidRDefault="00166FDF" w:rsidP="003C668C">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6F5ECE8" w14:textId="77777777" w:rsidR="00166FDF" w:rsidRPr="00DC7310" w:rsidRDefault="00166FDF" w:rsidP="003C668C">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8E5421" w14:textId="77777777" w:rsidR="00166FDF" w:rsidRPr="00DC7310" w:rsidRDefault="00166FDF" w:rsidP="003C668C">
            <w:pPr>
              <w:pStyle w:val="TAC"/>
              <w:rPr>
                <w:lang w:eastAsia="zh-CN"/>
              </w:rPr>
            </w:pPr>
            <w:r w:rsidRPr="00FC21AA">
              <w:rPr>
                <w:lang w:eastAsia="zh-CN"/>
              </w:rPr>
              <w:t>0.8</w:t>
            </w:r>
          </w:p>
        </w:tc>
      </w:tr>
      <w:tr w:rsidR="00166FDF" w:rsidRPr="00DC7310" w14:paraId="7407191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B421AF6" w14:textId="77777777" w:rsidR="00166FDF" w:rsidRPr="00DC7310" w:rsidRDefault="00166FDF" w:rsidP="003C668C">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125FD" w14:textId="77777777" w:rsidR="00166FDF" w:rsidRPr="00DC7310" w:rsidRDefault="00166FDF" w:rsidP="003C668C">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B0D7E" w14:textId="77777777" w:rsidR="00166FDF" w:rsidRPr="00DC7310" w:rsidRDefault="00166FDF" w:rsidP="003C668C">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13F31"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1F8EA"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r>
      <w:tr w:rsidR="00166FDF" w:rsidRPr="00DC7310" w14:paraId="21134C1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F5AE119" w14:textId="77777777" w:rsidR="00166FDF" w:rsidRPr="00DC7310" w:rsidRDefault="00166FDF" w:rsidP="003C668C">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A5039" w14:textId="77777777" w:rsidR="00166FDF" w:rsidRPr="00DC7310" w:rsidRDefault="00166FDF" w:rsidP="003C668C">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49A3D"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DCFA1" w14:textId="77777777" w:rsidR="00166FDF" w:rsidRPr="00DC7310" w:rsidRDefault="00166FDF" w:rsidP="003C668C">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3398A"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0.8</w:t>
            </w:r>
          </w:p>
        </w:tc>
      </w:tr>
      <w:tr w:rsidR="00166FDF" w:rsidRPr="00DC7310" w14:paraId="0866EE6A" w14:textId="77777777" w:rsidTr="003C668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C5B9414" w14:textId="77777777" w:rsidR="00166FDF" w:rsidRPr="00DC7310" w:rsidRDefault="00166FDF" w:rsidP="003C668C">
            <w:pPr>
              <w:pStyle w:val="TAC"/>
              <w:keepNext w:val="0"/>
              <w:keepLines w:val="0"/>
              <w:rPr>
                <w:rFonts w:eastAsia="Malgun Gothic"/>
                <w:lang w:eastAsia="ko-KR"/>
              </w:rPr>
            </w:pPr>
            <w:r w:rsidRPr="00DC7310">
              <w:t>DC_20-41_n1-n78</w:t>
            </w:r>
          </w:p>
        </w:tc>
        <w:tc>
          <w:tcPr>
            <w:tcW w:w="1417" w:type="dxa"/>
            <w:vAlign w:val="center"/>
          </w:tcPr>
          <w:p w14:paraId="604CAF29" w14:textId="77777777" w:rsidR="00166FDF" w:rsidRPr="00DC7310" w:rsidRDefault="00166FDF" w:rsidP="003C668C">
            <w:pPr>
              <w:pStyle w:val="TAC"/>
              <w:keepNext w:val="0"/>
              <w:keepLines w:val="0"/>
              <w:rPr>
                <w:lang w:eastAsia="ko-KR"/>
              </w:rPr>
            </w:pPr>
            <w:r w:rsidRPr="00DC7310">
              <w:rPr>
                <w:rFonts w:hint="eastAsia"/>
                <w:lang w:eastAsia="ko-KR"/>
              </w:rPr>
              <w:t>0.3</w:t>
            </w:r>
          </w:p>
        </w:tc>
        <w:tc>
          <w:tcPr>
            <w:tcW w:w="1418" w:type="dxa"/>
            <w:vAlign w:val="center"/>
          </w:tcPr>
          <w:p w14:paraId="78E8A74F" w14:textId="77777777" w:rsidR="00166FDF" w:rsidRPr="00DC7310" w:rsidRDefault="00166FDF" w:rsidP="003C668C">
            <w:pPr>
              <w:pStyle w:val="TAC"/>
              <w:keepNext w:val="0"/>
              <w:keepLines w:val="0"/>
              <w:rPr>
                <w:rFonts w:cs="Arial"/>
                <w:lang w:eastAsia="ko-KR"/>
              </w:rPr>
            </w:pPr>
            <w:r w:rsidRPr="00DC7310">
              <w:rPr>
                <w:rFonts w:cs="Arial" w:hint="eastAsia"/>
                <w:lang w:eastAsia="ko-KR"/>
              </w:rPr>
              <w:t>0.5</w:t>
            </w:r>
          </w:p>
        </w:tc>
        <w:tc>
          <w:tcPr>
            <w:tcW w:w="1488" w:type="dxa"/>
            <w:vAlign w:val="center"/>
          </w:tcPr>
          <w:p w14:paraId="106785BA" w14:textId="77777777" w:rsidR="00166FDF" w:rsidRPr="00DC7310" w:rsidRDefault="00166FDF" w:rsidP="003C668C">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E81E624" w14:textId="77777777" w:rsidR="00166FDF" w:rsidRPr="00DC7310" w:rsidRDefault="00166FDF" w:rsidP="003C668C">
            <w:pPr>
              <w:pStyle w:val="TAC"/>
              <w:keepNext w:val="0"/>
              <w:keepLines w:val="0"/>
              <w:rPr>
                <w:rFonts w:cs="Arial"/>
                <w:lang w:eastAsia="ko-KR"/>
              </w:rPr>
            </w:pPr>
            <w:r w:rsidRPr="00DC7310">
              <w:rPr>
                <w:rFonts w:cs="Arial" w:hint="eastAsia"/>
                <w:lang w:eastAsia="ko-KR"/>
              </w:rPr>
              <w:t>0.8</w:t>
            </w:r>
          </w:p>
        </w:tc>
      </w:tr>
      <w:tr w:rsidR="00166FDF" w:rsidRPr="00DC7310" w14:paraId="3F13A675" w14:textId="77777777" w:rsidTr="003C668C">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FD50B62" w14:textId="77777777" w:rsidR="00166FDF" w:rsidRPr="00DC7310" w:rsidRDefault="00166FDF" w:rsidP="003C668C">
            <w:pPr>
              <w:pStyle w:val="TAC"/>
              <w:keepNext w:val="0"/>
              <w:keepLines w:val="0"/>
            </w:pPr>
            <w:r w:rsidRPr="00DC7310">
              <w:rPr>
                <w:rFonts w:cs="Arial"/>
                <w:szCs w:val="22"/>
                <w:lang w:eastAsia="zh-CN"/>
              </w:rPr>
              <w:t>DC_20-67-(n)3</w:t>
            </w:r>
          </w:p>
        </w:tc>
        <w:tc>
          <w:tcPr>
            <w:tcW w:w="1417" w:type="dxa"/>
            <w:vAlign w:val="center"/>
          </w:tcPr>
          <w:p w14:paraId="5B229541" w14:textId="77777777" w:rsidR="00166FDF" w:rsidRPr="00DC7310" w:rsidRDefault="00166FDF" w:rsidP="003C668C">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58C4B2C2" w14:textId="77777777" w:rsidR="00166FDF" w:rsidRPr="00DC7310" w:rsidRDefault="00166FDF" w:rsidP="003C668C">
            <w:pPr>
              <w:pStyle w:val="TAC"/>
              <w:keepNext w:val="0"/>
              <w:keepLines w:val="0"/>
              <w:rPr>
                <w:rFonts w:cs="Arial"/>
                <w:lang w:eastAsia="ko-KR"/>
              </w:rPr>
            </w:pPr>
            <w:r w:rsidRPr="00DC7310">
              <w:rPr>
                <w:rFonts w:cs="Arial"/>
                <w:color w:val="000000"/>
                <w:lang w:eastAsia="zh-CN"/>
              </w:rPr>
              <w:t>0.3</w:t>
            </w:r>
          </w:p>
        </w:tc>
        <w:tc>
          <w:tcPr>
            <w:tcW w:w="1488" w:type="dxa"/>
            <w:vAlign w:val="center"/>
          </w:tcPr>
          <w:p w14:paraId="0D0A95A5"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6A1B9442" w14:textId="77777777" w:rsidR="00166FDF" w:rsidRPr="00DC7310" w:rsidRDefault="00166FDF" w:rsidP="003C668C">
            <w:pPr>
              <w:pStyle w:val="TAC"/>
              <w:keepNext w:val="0"/>
              <w:keepLines w:val="0"/>
              <w:rPr>
                <w:rFonts w:cs="Arial"/>
                <w:lang w:eastAsia="ko-KR"/>
              </w:rPr>
            </w:pPr>
            <w:r w:rsidRPr="00DC7310">
              <w:t>0.3</w:t>
            </w:r>
          </w:p>
        </w:tc>
      </w:tr>
      <w:tr w:rsidR="00166FDF" w:rsidRPr="00DC7310" w14:paraId="4D05319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E5A15B" w14:textId="77777777" w:rsidR="00166FDF" w:rsidRPr="00DC7310" w:rsidRDefault="00166FDF" w:rsidP="003C668C">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C0B81" w14:textId="77777777" w:rsidR="00166FDF" w:rsidRPr="00DC7310" w:rsidRDefault="00166FDF" w:rsidP="003C668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23FF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D8481" w14:textId="77777777" w:rsidR="00166FDF" w:rsidRPr="00DC7310" w:rsidRDefault="00166FDF" w:rsidP="003C668C">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14087"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48C6991"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4C50AF" w14:textId="77777777" w:rsidR="00166FDF" w:rsidRPr="00DC7310" w:rsidRDefault="00166FDF" w:rsidP="003C668C">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039D2" w14:textId="77777777" w:rsidR="00166FDF" w:rsidRPr="00DC7310" w:rsidRDefault="00166FDF" w:rsidP="003C668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6E482" w14:textId="77777777" w:rsidR="00166FDF" w:rsidRPr="00DC7310" w:rsidRDefault="00166FDF" w:rsidP="003C668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94A69" w14:textId="77777777" w:rsidR="00166FDF" w:rsidRPr="00DC7310" w:rsidRDefault="00166FDF" w:rsidP="003C668C">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8694B" w14:textId="77777777" w:rsidR="00166FDF" w:rsidRPr="00DC7310" w:rsidRDefault="00166FDF" w:rsidP="003C668C">
            <w:pPr>
              <w:pStyle w:val="TAC"/>
              <w:keepNext w:val="0"/>
              <w:keepLines w:val="0"/>
              <w:rPr>
                <w:lang w:eastAsia="ja-JP"/>
              </w:rPr>
            </w:pPr>
            <w:r w:rsidRPr="00DC7310">
              <w:rPr>
                <w:lang w:eastAsia="zh-CN"/>
              </w:rPr>
              <w:t>0.5</w:t>
            </w:r>
          </w:p>
        </w:tc>
      </w:tr>
      <w:tr w:rsidR="00166FDF" w:rsidRPr="00DC7310" w14:paraId="630E33B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9BABB50" w14:textId="77777777" w:rsidR="00166FDF" w:rsidRPr="00DC7310" w:rsidRDefault="00166FDF" w:rsidP="003C668C">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0CB85" w14:textId="77777777" w:rsidR="00166FDF" w:rsidRPr="00DC7310" w:rsidRDefault="00166FDF" w:rsidP="003C668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C96E3"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EB5801E" w14:textId="77777777" w:rsidR="00166FDF" w:rsidRPr="00DC7310" w:rsidRDefault="00166FDF" w:rsidP="003C668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0F04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59E61D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2E323F0" w14:textId="77777777" w:rsidR="00166FDF" w:rsidRPr="00DC7310" w:rsidRDefault="00166FDF" w:rsidP="003C668C">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67EF6" w14:textId="77777777" w:rsidR="00166FDF" w:rsidRPr="00DC7310" w:rsidRDefault="00166FDF" w:rsidP="003C668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175DC" w14:textId="77777777" w:rsidR="00166FDF" w:rsidRPr="00DC7310" w:rsidRDefault="00166FDF" w:rsidP="003C668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337899" w14:textId="77777777" w:rsidR="00166FDF" w:rsidRPr="00DC7310" w:rsidRDefault="00166FDF" w:rsidP="003C668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67333" w14:textId="77777777" w:rsidR="00166FDF" w:rsidRPr="00DC7310" w:rsidRDefault="00166FDF" w:rsidP="003C668C">
            <w:pPr>
              <w:pStyle w:val="TAC"/>
              <w:keepNext w:val="0"/>
              <w:keepLines w:val="0"/>
            </w:pPr>
            <w:r w:rsidRPr="00DC7310">
              <w:rPr>
                <w:lang w:eastAsia="zh-CN"/>
              </w:rPr>
              <w:t>0.8</w:t>
            </w:r>
          </w:p>
        </w:tc>
      </w:tr>
      <w:tr w:rsidR="00166FDF" w:rsidRPr="00DC7310" w14:paraId="4547691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81C47AD" w14:textId="77777777" w:rsidR="00166FDF" w:rsidRPr="00DC7310" w:rsidRDefault="00166FDF" w:rsidP="003C668C">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69822" w14:textId="77777777" w:rsidR="00166FDF" w:rsidRPr="00DC7310" w:rsidRDefault="00166FDF" w:rsidP="003C668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7137D" w14:textId="77777777" w:rsidR="00166FDF" w:rsidRPr="00DC7310" w:rsidRDefault="00166FDF" w:rsidP="003C668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5F372A9" w14:textId="77777777" w:rsidR="00166FDF" w:rsidRPr="00DC7310" w:rsidRDefault="00166FDF" w:rsidP="003C668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28579" w14:textId="77777777" w:rsidR="00166FDF" w:rsidRPr="00DC7310" w:rsidRDefault="00166FDF" w:rsidP="003C668C">
            <w:pPr>
              <w:pStyle w:val="TAC"/>
              <w:keepNext w:val="0"/>
              <w:keepLines w:val="0"/>
            </w:pPr>
            <w:r w:rsidRPr="00DC7310">
              <w:rPr>
                <w:lang w:eastAsia="zh-CN"/>
              </w:rPr>
              <w:t>-</w:t>
            </w:r>
          </w:p>
        </w:tc>
      </w:tr>
      <w:tr w:rsidR="00166FDF" w:rsidRPr="00DC7310" w14:paraId="6D5BD65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F988EE5" w14:textId="77777777" w:rsidR="00166FDF" w:rsidRPr="00DC7310" w:rsidRDefault="00166FDF" w:rsidP="003C668C">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ECFB7" w14:textId="77777777" w:rsidR="00166FDF" w:rsidRPr="00DC7310" w:rsidRDefault="00166FDF" w:rsidP="003C668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3883C"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E16E0" w14:textId="77777777" w:rsidR="00166FDF" w:rsidRPr="00DC7310" w:rsidRDefault="00166FDF" w:rsidP="003C668C">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0683D"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BA1501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73A637A" w14:textId="77777777" w:rsidR="00166FDF" w:rsidRPr="00DC7310" w:rsidRDefault="00166FDF" w:rsidP="003C668C">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72F0B" w14:textId="77777777" w:rsidR="00166FDF" w:rsidRPr="00DC7310" w:rsidRDefault="00166FDF" w:rsidP="003C668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465E1"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53B03" w14:textId="77777777" w:rsidR="00166FDF" w:rsidRPr="00DC7310" w:rsidRDefault="00166FDF" w:rsidP="003C668C">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5A680"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3DED161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168B8404" w14:textId="77777777" w:rsidR="00166FDF" w:rsidRPr="00DC7310" w:rsidRDefault="00166FDF" w:rsidP="003C668C">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43D43" w14:textId="77777777" w:rsidR="00166FDF" w:rsidRPr="00DC7310" w:rsidRDefault="00166FDF" w:rsidP="003C668C">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17BEE279"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2F91A" w14:textId="77777777" w:rsidR="00166FDF" w:rsidRPr="00DC7310" w:rsidRDefault="00166FDF" w:rsidP="003C668C">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B21D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E05BB4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B74891B" w14:textId="77777777" w:rsidR="00166FDF" w:rsidRPr="00DC7310" w:rsidRDefault="00166FDF" w:rsidP="003C668C">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C9F1C" w14:textId="77777777" w:rsidR="00166FDF" w:rsidRPr="00DC7310" w:rsidRDefault="00166FDF" w:rsidP="003C668C">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F30C7E4"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1640C" w14:textId="77777777" w:rsidR="00166FDF" w:rsidRPr="00DC7310" w:rsidRDefault="00166FDF" w:rsidP="003C668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801B1" w14:textId="77777777" w:rsidR="00166FDF" w:rsidRPr="00DC7310" w:rsidRDefault="00166FDF" w:rsidP="003C668C">
            <w:pPr>
              <w:pStyle w:val="TAC"/>
              <w:keepNext w:val="0"/>
              <w:keepLines w:val="0"/>
              <w:rPr>
                <w:lang w:eastAsia="ko-KR"/>
              </w:rPr>
            </w:pPr>
            <w:r w:rsidRPr="00DC7310">
              <w:rPr>
                <w:lang w:eastAsia="zh-CN"/>
              </w:rPr>
              <w:t>0.8</w:t>
            </w:r>
          </w:p>
        </w:tc>
      </w:tr>
      <w:tr w:rsidR="00166FDF" w:rsidRPr="00DC7310" w14:paraId="42C2BCB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CEE02FC" w14:textId="77777777" w:rsidR="00166FDF" w:rsidRPr="00DC7310" w:rsidRDefault="00166FDF" w:rsidP="003C668C">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54AE0" w14:textId="77777777" w:rsidR="00166FDF" w:rsidRPr="00DC7310" w:rsidRDefault="00166FDF" w:rsidP="003C668C">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6383B" w14:textId="77777777" w:rsidR="00166FDF" w:rsidRPr="00DC7310" w:rsidRDefault="00166FDF" w:rsidP="003C668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82CDC" w14:textId="77777777" w:rsidR="00166FDF" w:rsidRPr="00DC7310" w:rsidRDefault="00166FDF" w:rsidP="003C668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DF6D2"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72B42590"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3CE9DEF" w14:textId="77777777" w:rsidR="00166FDF" w:rsidRPr="00DC7310" w:rsidRDefault="00166FDF" w:rsidP="003C668C">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DB16A" w14:textId="77777777" w:rsidR="00166FDF" w:rsidRPr="00DC7310" w:rsidRDefault="00166FDF" w:rsidP="003C668C">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EDC1650"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0B6A1" w14:textId="77777777" w:rsidR="00166FDF" w:rsidRPr="00DC7310" w:rsidRDefault="00166FDF" w:rsidP="003C668C">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B27D6"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5EA5FA4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41209F1" w14:textId="77777777" w:rsidR="00166FDF" w:rsidRPr="00DC7310" w:rsidRDefault="00166FDF" w:rsidP="003C668C">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40325" w14:textId="77777777" w:rsidR="00166FDF" w:rsidRPr="00DC7310" w:rsidRDefault="00166FDF" w:rsidP="003C668C">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1C97CCD" w14:textId="77777777" w:rsidR="00166FDF" w:rsidRPr="00DC7310" w:rsidRDefault="00166FDF" w:rsidP="003C668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5C6EC" w14:textId="77777777" w:rsidR="00166FDF" w:rsidRPr="00DC7310" w:rsidRDefault="00166FDF" w:rsidP="003C668C">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D2EB8" w14:textId="77777777" w:rsidR="00166FDF" w:rsidRPr="00DC7310" w:rsidRDefault="00166FDF" w:rsidP="003C668C">
            <w:pPr>
              <w:pStyle w:val="TAC"/>
              <w:keepNext w:val="0"/>
              <w:keepLines w:val="0"/>
            </w:pPr>
            <w:r w:rsidRPr="00DC7310">
              <w:rPr>
                <w:lang w:eastAsia="zh-CN"/>
              </w:rPr>
              <w:t>-</w:t>
            </w:r>
          </w:p>
        </w:tc>
      </w:tr>
      <w:tr w:rsidR="00166FDF" w:rsidRPr="00DC7310" w14:paraId="28BB71F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20800AF4" w14:textId="77777777" w:rsidR="00166FDF" w:rsidRPr="00DC7310" w:rsidRDefault="00166FDF" w:rsidP="003C668C">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6B310835" w14:textId="77777777" w:rsidR="00166FDF" w:rsidRPr="00DC7310" w:rsidRDefault="00166FDF" w:rsidP="003C668C">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5314C3BA" w14:textId="77777777" w:rsidR="00166FDF" w:rsidRPr="00DC7310" w:rsidRDefault="00166FDF" w:rsidP="003C668C">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5EA594C1" w14:textId="77777777" w:rsidR="00166FDF" w:rsidRPr="00DC7310" w:rsidRDefault="00166FDF" w:rsidP="003C668C">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1489652"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6903EB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3A104169" w14:textId="77777777" w:rsidR="00166FDF" w:rsidRPr="00DC7310" w:rsidRDefault="00166FDF" w:rsidP="003C668C">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1CAA3ED3" w14:textId="77777777" w:rsidR="00166FDF" w:rsidRPr="00DC7310" w:rsidRDefault="00166FDF" w:rsidP="003C668C">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38EAC9" w14:textId="77777777" w:rsidR="00166FDF" w:rsidRPr="00DC7310" w:rsidRDefault="00166FDF" w:rsidP="003C668C">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93FB76" w14:textId="77777777" w:rsidR="00166FDF" w:rsidRPr="00DC7310" w:rsidRDefault="00166FDF" w:rsidP="003C668C">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229A8F" w14:textId="77777777" w:rsidR="00166FDF" w:rsidRPr="00DC7310" w:rsidRDefault="00166FDF" w:rsidP="003C668C">
            <w:pPr>
              <w:pStyle w:val="TAC"/>
              <w:keepNext w:val="0"/>
              <w:keepLines w:val="0"/>
              <w:rPr>
                <w:lang w:eastAsia="zh-CN"/>
              </w:rPr>
            </w:pPr>
            <w:r w:rsidRPr="00DC7310">
              <w:rPr>
                <w:rFonts w:hint="eastAsia"/>
                <w:lang w:eastAsia="zh-CN"/>
              </w:rPr>
              <w:t>0.8</w:t>
            </w:r>
          </w:p>
        </w:tc>
      </w:tr>
      <w:tr w:rsidR="00166FDF" w:rsidRPr="00DC7310" w14:paraId="4828572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6C38385" w14:textId="77777777" w:rsidR="00166FDF" w:rsidRPr="00DC7310" w:rsidRDefault="00166FDF" w:rsidP="003C668C">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95B43" w14:textId="77777777" w:rsidR="00166FDF" w:rsidRPr="00DC7310" w:rsidRDefault="00166FDF" w:rsidP="003C668C">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ED9ED" w14:textId="77777777" w:rsidR="00166FDF" w:rsidRPr="00DC7310" w:rsidRDefault="00166FDF" w:rsidP="003C668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B48F7" w14:textId="77777777" w:rsidR="00166FDF" w:rsidRPr="00DC7310" w:rsidRDefault="00166FDF" w:rsidP="003C668C">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B0CD6"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5F3035EC"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EA4D5E7" w14:textId="77777777" w:rsidR="00166FDF" w:rsidRPr="00DC7310" w:rsidRDefault="00166FDF" w:rsidP="003C668C">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ECB1F" w14:textId="77777777" w:rsidR="00166FDF" w:rsidRPr="00DC7310" w:rsidRDefault="00166FDF" w:rsidP="003C668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333AF"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2AF18" w14:textId="77777777" w:rsidR="00166FDF" w:rsidRPr="00DC7310" w:rsidRDefault="00166FDF" w:rsidP="003C668C">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4027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6A91DB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579187A2" w14:textId="77777777" w:rsidR="00166FDF" w:rsidRPr="00DC7310" w:rsidRDefault="00166FDF" w:rsidP="003C668C">
            <w:pPr>
              <w:pStyle w:val="TAC"/>
              <w:keepNext w:val="0"/>
              <w:keepLines w:val="0"/>
              <w:rPr>
                <w:lang w:eastAsia="ja-JP"/>
              </w:rPr>
            </w:pPr>
            <w:r w:rsidRPr="00DC7310">
              <w:rPr>
                <w:lang w:eastAsia="ja-JP"/>
              </w:rPr>
              <w:t>DC_29-30-66_n2</w:t>
            </w:r>
          </w:p>
          <w:p w14:paraId="050D3715" w14:textId="77777777" w:rsidR="00166FDF" w:rsidRPr="00DC7310" w:rsidRDefault="00166FDF" w:rsidP="003C668C">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6E350" w14:textId="77777777" w:rsidR="00166FDF" w:rsidRPr="00DC7310" w:rsidRDefault="00166FDF" w:rsidP="003C668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B673B"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3FCE0" w14:textId="77777777" w:rsidR="00166FDF" w:rsidRPr="00DC7310" w:rsidRDefault="00166FDF" w:rsidP="003C668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9114A"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679A3F4F"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30E613E1" w14:textId="77777777" w:rsidR="00166FDF" w:rsidRPr="00DC7310" w:rsidRDefault="00166FDF" w:rsidP="003C668C">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05957822" w14:textId="77777777" w:rsidR="00166FDF" w:rsidRPr="00DC7310" w:rsidRDefault="00166FDF" w:rsidP="003C668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E5836"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B01BB" w14:textId="77777777" w:rsidR="00166FDF" w:rsidRPr="00DC7310" w:rsidRDefault="00166FDF" w:rsidP="003C668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E5545"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978686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37BB4A9" w14:textId="77777777" w:rsidR="00166FDF" w:rsidRPr="00DC7310" w:rsidRDefault="00166FDF" w:rsidP="003C668C">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5BCE6DA4" w14:textId="77777777" w:rsidR="00166FDF" w:rsidRPr="00DC7310" w:rsidRDefault="00166FDF" w:rsidP="003C668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119E7"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B66EB" w14:textId="77777777" w:rsidR="00166FDF" w:rsidRPr="00DC7310" w:rsidRDefault="00166FDF" w:rsidP="003C668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82175"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B92AA8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B4A54FE" w14:textId="77777777" w:rsidR="00166FDF" w:rsidRPr="00DC7310" w:rsidRDefault="00166FDF" w:rsidP="003C668C">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B6DBD" w14:textId="77777777" w:rsidR="00166FDF" w:rsidRPr="00DC7310" w:rsidRDefault="00166FDF" w:rsidP="003C668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DC0DB"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C5932"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67928"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r>
      <w:tr w:rsidR="00166FDF" w:rsidRPr="00DC7310" w14:paraId="2C527AFB"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44A4FA53" w14:textId="77777777" w:rsidR="00166FDF" w:rsidRPr="00DC7310" w:rsidRDefault="00166FDF" w:rsidP="003C668C">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4109B" w14:textId="77777777" w:rsidR="00166FDF" w:rsidRPr="00DC7310" w:rsidRDefault="00166FDF" w:rsidP="003C668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DC49A"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C2DEC" w14:textId="77777777" w:rsidR="00166FDF" w:rsidRPr="00DC7310" w:rsidRDefault="00166FDF" w:rsidP="003C668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A98BE"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67A45749"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344AD5F" w14:textId="77777777" w:rsidR="00166FDF" w:rsidRPr="00DC7310" w:rsidRDefault="00166FDF" w:rsidP="003C668C">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C0C93" w14:textId="77777777" w:rsidR="00166FDF" w:rsidRPr="00DC7310" w:rsidRDefault="00166FDF" w:rsidP="003C668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B2F01"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71DC5" w14:textId="77777777" w:rsidR="00166FDF" w:rsidRPr="00DC7310" w:rsidRDefault="00166FDF" w:rsidP="003C668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DD153"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7A3CCF6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26B5685C" w14:textId="77777777" w:rsidR="00166FDF" w:rsidRPr="00DC7310" w:rsidRDefault="00166FDF" w:rsidP="003C668C">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146EC" w14:textId="77777777" w:rsidR="00166FDF" w:rsidRPr="00DC7310" w:rsidRDefault="00166FDF" w:rsidP="003C668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A99BC"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89E82" w14:textId="77777777" w:rsidR="00166FDF" w:rsidRPr="00DC7310" w:rsidRDefault="00166FDF" w:rsidP="003C668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5B99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31A30B5"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9EEB469" w14:textId="77777777" w:rsidR="00166FDF" w:rsidRPr="00DC7310" w:rsidRDefault="00166FDF" w:rsidP="003C668C">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58BE6F4" w14:textId="77777777" w:rsidR="00166FDF" w:rsidRPr="00DC7310" w:rsidRDefault="00166FDF" w:rsidP="003C668C">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7EB12"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1CF82"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26A07" w14:textId="77777777" w:rsidR="00166FDF" w:rsidRPr="00DC7310" w:rsidRDefault="00166FDF" w:rsidP="003C668C">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166FDF" w:rsidRPr="00DC7310" w14:paraId="5E15BD8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ECB895D" w14:textId="77777777" w:rsidR="00166FDF" w:rsidRPr="00DC7310" w:rsidRDefault="00166FDF" w:rsidP="003C668C">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61619E0F" w14:textId="77777777" w:rsidR="00166FDF" w:rsidRPr="00DC7310" w:rsidRDefault="00166FDF" w:rsidP="003C668C">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9873A"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5BDD9" w14:textId="77777777" w:rsidR="00166FDF" w:rsidRPr="00DC7310" w:rsidRDefault="00166FDF" w:rsidP="003C668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0F863"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64A712A2"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03152D3B" w14:textId="77777777" w:rsidR="00166FDF" w:rsidRPr="00DC7310" w:rsidRDefault="00166FDF" w:rsidP="003C668C">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5E74D898" w14:textId="77777777" w:rsidR="00166FDF" w:rsidRPr="00DC7310" w:rsidRDefault="00166FDF" w:rsidP="003C668C">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626D9" w14:textId="77777777" w:rsidR="00166FDF" w:rsidRPr="00DC7310" w:rsidRDefault="00166FDF" w:rsidP="003C668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D2554" w14:textId="77777777" w:rsidR="00166FDF" w:rsidRPr="00DC7310" w:rsidRDefault="00166FDF" w:rsidP="003C668C">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DE0D4"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0BAD549E"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7882C716" w14:textId="77777777" w:rsidR="00166FDF" w:rsidRPr="00DC7310" w:rsidRDefault="00166FDF" w:rsidP="003C668C">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C88F5" w14:textId="77777777" w:rsidR="00166FDF" w:rsidRPr="00DC7310" w:rsidRDefault="00166FDF" w:rsidP="003C668C">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F037B"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575C7" w14:textId="77777777" w:rsidR="00166FDF" w:rsidRPr="00DC7310" w:rsidRDefault="00166FDF" w:rsidP="003C668C">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422F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75181A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393D571" w14:textId="77777777" w:rsidR="00166FDF" w:rsidRPr="00DC7310" w:rsidRDefault="00166FDF" w:rsidP="003C668C">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297011B1" w14:textId="77777777" w:rsidR="00166FDF" w:rsidRPr="00DC7310" w:rsidRDefault="00166FDF" w:rsidP="003C668C">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B636B46"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172A35" w14:textId="77777777" w:rsidR="00166FDF" w:rsidRPr="00DC7310" w:rsidRDefault="00166FDF" w:rsidP="003C668C">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BAFB8F"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3C7110A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1CE7C24E" w14:textId="77777777" w:rsidR="00166FDF" w:rsidRPr="00DC7310" w:rsidRDefault="00166FDF" w:rsidP="003C668C">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0215EDA0" w14:textId="77777777" w:rsidR="00166FDF" w:rsidRPr="00DC7310" w:rsidRDefault="00166FDF" w:rsidP="003C668C">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49CAF3" w14:textId="77777777" w:rsidR="00166FDF" w:rsidRPr="00DC7310" w:rsidRDefault="00166FDF" w:rsidP="003C668C">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FB8C1F" w14:textId="77777777" w:rsidR="00166FDF" w:rsidRPr="00DC7310" w:rsidRDefault="00166FDF" w:rsidP="003C668C">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3B4273" w14:textId="77777777" w:rsidR="00166FDF" w:rsidRPr="00DC7310" w:rsidRDefault="00166FDF" w:rsidP="003C668C">
            <w:pPr>
              <w:pStyle w:val="TAC"/>
              <w:keepNext w:val="0"/>
              <w:keepLines w:val="0"/>
              <w:rPr>
                <w:lang w:eastAsia="zh-CN"/>
              </w:rPr>
            </w:pPr>
            <w:r w:rsidRPr="00DC7310">
              <w:rPr>
                <w:rFonts w:cs="Arial"/>
                <w:lang w:eastAsia="ja-JP"/>
              </w:rPr>
              <w:t>0.5</w:t>
            </w:r>
          </w:p>
        </w:tc>
      </w:tr>
      <w:tr w:rsidR="00166FDF" w:rsidRPr="00DC7310" w14:paraId="2FC670D7"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8993042" w14:textId="77777777" w:rsidR="00166FDF" w:rsidRPr="00DC7310" w:rsidRDefault="00166FDF" w:rsidP="003C668C">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07DD4067" w14:textId="77777777" w:rsidR="00166FDF" w:rsidRPr="00DC7310" w:rsidRDefault="00166FDF" w:rsidP="003C668C">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DFC5C86"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7667DB" w14:textId="77777777" w:rsidR="00166FDF" w:rsidRPr="00DC7310" w:rsidRDefault="00166FDF" w:rsidP="003C668C">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7B1AF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0FB024A"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hideMark/>
          </w:tcPr>
          <w:p w14:paraId="6AE3AC4A" w14:textId="77777777" w:rsidR="00166FDF" w:rsidRPr="00DC7310" w:rsidRDefault="00166FDF" w:rsidP="003C668C">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577F6" w14:textId="77777777" w:rsidR="00166FDF" w:rsidRPr="00DC7310" w:rsidRDefault="00166FDF" w:rsidP="003C668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7F38E" w14:textId="77777777" w:rsidR="00166FDF" w:rsidRPr="00DC7310" w:rsidRDefault="00166FDF" w:rsidP="003C668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76A99" w14:textId="77777777" w:rsidR="00166FDF" w:rsidRPr="00DC7310" w:rsidRDefault="00166FDF" w:rsidP="003C668C">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14B84"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31AA711D" w14:textId="77777777" w:rsidTr="003C668C">
        <w:trPr>
          <w:jc w:val="center"/>
        </w:trPr>
        <w:tc>
          <w:tcPr>
            <w:tcW w:w="2268" w:type="dxa"/>
            <w:tcBorders>
              <w:top w:val="single" w:sz="4" w:space="0" w:color="auto"/>
              <w:left w:val="single" w:sz="4" w:space="0" w:color="auto"/>
              <w:bottom w:val="single" w:sz="4" w:space="0" w:color="auto"/>
              <w:right w:val="single" w:sz="4" w:space="0" w:color="auto"/>
            </w:tcBorders>
          </w:tcPr>
          <w:p w14:paraId="5893839C" w14:textId="77777777" w:rsidR="00166FDF" w:rsidRPr="00DC7310" w:rsidRDefault="00166FDF" w:rsidP="003C668C">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2E2CD063" w14:textId="77777777" w:rsidR="00166FDF" w:rsidRPr="00DC7310" w:rsidRDefault="00166FDF" w:rsidP="003C668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434235" w14:textId="77777777" w:rsidR="00166FDF" w:rsidRPr="00DC7310" w:rsidRDefault="00166FDF" w:rsidP="003C668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4F8F5F" w14:textId="77777777" w:rsidR="00166FDF" w:rsidRPr="00DC7310" w:rsidRDefault="00166FDF" w:rsidP="003C668C">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3BF81E"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7970A7A" w14:textId="77777777" w:rsidTr="003C668C">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72C233AF" w14:textId="77777777" w:rsidR="00166FDF" w:rsidRPr="00DC7310" w:rsidRDefault="00166FDF" w:rsidP="003C668C">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1F45ABB9" w14:textId="77777777" w:rsidR="00166FDF" w:rsidRPr="00DC7310" w:rsidRDefault="00166FDF" w:rsidP="003C668C">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ED9A874" w14:textId="77777777" w:rsidR="00166FDF" w:rsidRPr="00DC7310" w:rsidRDefault="00166FDF" w:rsidP="003C668C">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0F205897" w14:textId="77777777" w:rsidR="00166FDF" w:rsidRPr="00DC7310" w:rsidRDefault="00166FDF" w:rsidP="003C668C">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66F3424A" w14:textId="77777777" w:rsidR="00166FDF" w:rsidRPr="00DC7310" w:rsidRDefault="00166FDF" w:rsidP="003C668C">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1D42FBE2" w14:textId="77777777" w:rsidR="00166FDF" w:rsidRPr="00DC7310" w:rsidRDefault="00166FDF" w:rsidP="003C668C">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DC5CF44" w14:textId="77777777" w:rsidR="00166FDF" w:rsidRPr="00DC7310" w:rsidRDefault="00166FDF" w:rsidP="003C668C">
            <w:pPr>
              <w:pStyle w:val="TAN"/>
              <w:keepNext w:val="0"/>
              <w:keepLines w:val="0"/>
            </w:pPr>
            <w:r w:rsidRPr="00DC7310">
              <w:t>NOTE</w:t>
            </w:r>
            <w:r>
              <w:t xml:space="preserve"> </w:t>
            </w:r>
            <w:r w:rsidRPr="00DC7310">
              <w:t>7:</w:t>
            </w:r>
            <w:r w:rsidRPr="00DC7310">
              <w:tab/>
              <w:t>Void.</w:t>
            </w:r>
          </w:p>
          <w:p w14:paraId="18AD2618" w14:textId="77777777" w:rsidR="00166FDF" w:rsidRPr="00DC7310" w:rsidRDefault="00166FDF" w:rsidP="003C668C">
            <w:pPr>
              <w:pStyle w:val="TAN"/>
              <w:keepNext w:val="0"/>
              <w:keepLines w:val="0"/>
            </w:pPr>
            <w:r w:rsidRPr="00DC7310">
              <w:t>NOTE</w:t>
            </w:r>
            <w:r>
              <w:t xml:space="preserve"> </w:t>
            </w:r>
            <w:r w:rsidRPr="00DC7310">
              <w:t>8:</w:t>
            </w:r>
            <w:r w:rsidRPr="00DC7310">
              <w:tab/>
              <w:t>Void.</w:t>
            </w:r>
          </w:p>
          <w:p w14:paraId="459B17A6" w14:textId="77777777" w:rsidR="00166FDF" w:rsidRPr="00DC7310" w:rsidRDefault="00166FDF" w:rsidP="003C668C">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69E7063B" w14:textId="77777777" w:rsidR="00166FDF" w:rsidRPr="00DC7310" w:rsidRDefault="00166FDF" w:rsidP="003C668C">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5EE6F7D9" w14:textId="77777777" w:rsidR="00166FDF" w:rsidRPr="00DC7310" w:rsidRDefault="00166FDF" w:rsidP="003C668C">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5DBF27AE" w14:textId="77777777" w:rsidR="00166FDF" w:rsidRPr="00DC7310" w:rsidRDefault="00166FDF" w:rsidP="003C668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96234FA" w14:textId="77777777" w:rsidR="00166FDF" w:rsidRPr="00DC7310" w:rsidRDefault="00166FDF" w:rsidP="003C668C">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879B1E1" w14:textId="77777777" w:rsidR="00166FDF" w:rsidRPr="00DC7310" w:rsidRDefault="00166FDF" w:rsidP="00166FDF"/>
    <w:p w14:paraId="19B574FF" w14:textId="77777777" w:rsidR="00166FDF" w:rsidRPr="00DC7310" w:rsidRDefault="00166FDF" w:rsidP="00166FDF">
      <w:pPr>
        <w:pStyle w:val="6"/>
        <w:keepNext w:val="0"/>
        <w:keepLines w:val="0"/>
      </w:pPr>
      <w:r w:rsidRPr="00DC7310">
        <w:t>6.2B.4.2.3.4</w:t>
      </w:r>
      <w:r w:rsidRPr="00DC7310">
        <w:tab/>
        <w:t>ΔT</w:t>
      </w:r>
      <w:r w:rsidRPr="00DC7310">
        <w:rPr>
          <w:vertAlign w:val="subscript"/>
        </w:rPr>
        <w:t>IB,c</w:t>
      </w:r>
      <w:r w:rsidRPr="00DC7310">
        <w:t xml:space="preserve"> for EN-DC five bands</w:t>
      </w:r>
    </w:p>
    <w:p w14:paraId="61562736" w14:textId="77777777" w:rsidR="00166FDF" w:rsidRPr="00DC7310" w:rsidRDefault="00166FDF" w:rsidP="00166FDF">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166FDF" w:rsidRPr="00DC7310" w14:paraId="46A61E18" w14:textId="77777777" w:rsidTr="003C668C">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12B34E2" w14:textId="77777777" w:rsidR="00166FDF" w:rsidRPr="00DC7310" w:rsidRDefault="00166FDF" w:rsidP="003C668C">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1989C04" w14:textId="77777777" w:rsidR="00166FDF" w:rsidRPr="00DC7310" w:rsidRDefault="00166FDF" w:rsidP="003C668C">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66FDF" w:rsidRPr="00DC7310" w14:paraId="19EA6CE6" w14:textId="77777777" w:rsidTr="003C668C">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DDD53FC" w14:textId="77777777" w:rsidR="00166FDF" w:rsidRPr="00DC7310" w:rsidRDefault="00166FDF" w:rsidP="003C668C">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EEBDF82" w14:textId="77777777" w:rsidR="00166FDF" w:rsidRPr="00DC7310" w:rsidRDefault="00166FDF" w:rsidP="003C668C">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66FDF" w:rsidRPr="00DC7310" w14:paraId="16750ED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516071E5"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7BFE3CD3" w14:textId="77777777" w:rsidR="00166FDF" w:rsidRPr="00DC7310" w:rsidRDefault="00166FDF" w:rsidP="003C668C">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70544D" w14:textId="77777777" w:rsidR="00166FDF" w:rsidRPr="00DC7310" w:rsidRDefault="00166FDF" w:rsidP="003C668C">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5EEC4E" w14:textId="77777777" w:rsidR="00166FDF" w:rsidRPr="00DC7310" w:rsidRDefault="00166FDF" w:rsidP="003C668C">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9C607A" w14:textId="77777777" w:rsidR="00166FDF" w:rsidRPr="00DC7310" w:rsidRDefault="00166FDF" w:rsidP="003C668C">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2DF0A0" w14:textId="77777777" w:rsidR="00166FDF" w:rsidRPr="00DC7310" w:rsidRDefault="00166FDF" w:rsidP="003C668C">
            <w:pPr>
              <w:pStyle w:val="TAC"/>
              <w:keepNext w:val="0"/>
              <w:keepLines w:val="0"/>
              <w:rPr>
                <w:rFonts w:eastAsiaTheme="minorEastAsia"/>
                <w:lang w:eastAsia="ko-KR"/>
              </w:rPr>
            </w:pPr>
            <w:r w:rsidRPr="00DC7310">
              <w:rPr>
                <w:lang w:eastAsia="zh-CN"/>
              </w:rPr>
              <w:t>0.7</w:t>
            </w:r>
          </w:p>
        </w:tc>
      </w:tr>
      <w:tr w:rsidR="00166FDF" w:rsidRPr="00DC7310" w14:paraId="4DBE48D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23C6B9A7"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DC_1-3-5-7_n40</w:t>
            </w:r>
          </w:p>
          <w:p w14:paraId="19CCFEF5"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85DB4D3" w14:textId="77777777" w:rsidR="00166FDF" w:rsidRPr="00DC7310" w:rsidRDefault="00166FDF" w:rsidP="003C668C">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EEE8DA" w14:textId="77777777" w:rsidR="00166FDF" w:rsidRPr="00DC7310" w:rsidRDefault="00166FDF" w:rsidP="003C668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167EA1C" w14:textId="77777777" w:rsidR="00166FDF" w:rsidRPr="00DC7310" w:rsidRDefault="00166FDF" w:rsidP="003C668C">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A8CF1D7" w14:textId="77777777" w:rsidR="00166FDF" w:rsidRPr="00DC7310" w:rsidRDefault="00166FDF" w:rsidP="003C668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C268B63" w14:textId="77777777" w:rsidR="00166FDF" w:rsidRPr="00DC7310" w:rsidRDefault="00166FDF" w:rsidP="003C668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166FDF" w:rsidRPr="00DC7310" w14:paraId="37EB914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7FD499B" w14:textId="77777777" w:rsidR="00166FDF" w:rsidRPr="00DC7310" w:rsidRDefault="00166FDF" w:rsidP="003C668C">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D8F8E" w14:textId="77777777" w:rsidR="00166FDF" w:rsidRPr="00DC7310" w:rsidRDefault="00166FDF" w:rsidP="003C668C">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92908"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27E7DA" w14:textId="77777777" w:rsidR="00166FDF" w:rsidRPr="00DC7310" w:rsidRDefault="00166FDF" w:rsidP="003C668C">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68F21"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DC56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E5CAC1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63324BB4" w14:textId="77777777" w:rsidR="00166FDF" w:rsidRPr="00DC7310" w:rsidRDefault="00166FDF" w:rsidP="003C668C">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B8F2796" w14:textId="77777777" w:rsidR="00166FDF" w:rsidRPr="00DC7310" w:rsidRDefault="00166FDF" w:rsidP="003C668C">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E6E3F" w14:textId="77777777" w:rsidR="00166FDF" w:rsidRPr="00DC7310" w:rsidRDefault="00166FDF" w:rsidP="003C668C">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84F0A"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CF88B" w14:textId="77777777" w:rsidR="00166FDF" w:rsidRPr="00DC7310" w:rsidRDefault="00166FDF" w:rsidP="003C668C">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7B207"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5A5F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13634E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64434446" w14:textId="77777777" w:rsidR="00166FDF" w:rsidRPr="00DC7310" w:rsidRDefault="00166FDF" w:rsidP="003C668C">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039F21AD" w14:textId="77777777" w:rsidR="00166FDF" w:rsidRPr="00DC7310" w:rsidRDefault="00166FDF" w:rsidP="003C668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DBA113"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BF045C" w14:textId="77777777" w:rsidR="00166FDF" w:rsidRPr="00DC7310" w:rsidRDefault="00166FDF" w:rsidP="003C668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170894"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B0D05C" w14:textId="77777777" w:rsidR="00166FDF" w:rsidRPr="00DC7310" w:rsidRDefault="00166FDF" w:rsidP="003C668C">
            <w:pPr>
              <w:pStyle w:val="TAC"/>
              <w:keepNext w:val="0"/>
              <w:keepLines w:val="0"/>
              <w:rPr>
                <w:lang w:eastAsia="zh-CN"/>
              </w:rPr>
            </w:pPr>
            <w:r w:rsidRPr="00DC7310">
              <w:rPr>
                <w:lang w:eastAsia="zh-CN"/>
              </w:rPr>
              <w:t>0.9</w:t>
            </w:r>
          </w:p>
        </w:tc>
      </w:tr>
      <w:tr w:rsidR="00166FDF" w:rsidRPr="00DC7310" w14:paraId="3D0CEB3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5798A02A" w14:textId="77777777" w:rsidR="00166FDF" w:rsidRPr="00DC7310" w:rsidRDefault="00166FDF" w:rsidP="003C668C">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15455D14" w14:textId="77777777" w:rsidR="00166FDF" w:rsidRPr="00DC7310" w:rsidRDefault="00166FDF" w:rsidP="003C668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10785F" w14:textId="77777777" w:rsidR="00166FDF" w:rsidRPr="00DC7310" w:rsidRDefault="00166FDF" w:rsidP="003C668C">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E69F85" w14:textId="77777777" w:rsidR="00166FDF" w:rsidRPr="00DC7310" w:rsidRDefault="00166FDF" w:rsidP="003C668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825DFA" w14:textId="77777777" w:rsidR="00166FDF" w:rsidRPr="00DC7310" w:rsidRDefault="00166FDF" w:rsidP="003C668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5BFD30" w14:textId="77777777" w:rsidR="00166FDF" w:rsidRPr="00DC7310" w:rsidRDefault="00166FDF" w:rsidP="003C668C">
            <w:pPr>
              <w:pStyle w:val="TAC"/>
              <w:keepNext w:val="0"/>
              <w:keepLines w:val="0"/>
              <w:rPr>
                <w:lang w:eastAsia="zh-CN"/>
              </w:rPr>
            </w:pPr>
            <w:r w:rsidRPr="00DC7310">
              <w:rPr>
                <w:rFonts w:hint="eastAsia"/>
              </w:rPr>
              <w:t>0</w:t>
            </w:r>
            <w:r w:rsidRPr="00DC7310">
              <w:t>.8</w:t>
            </w:r>
            <w:r w:rsidRPr="00DC7310">
              <w:rPr>
                <w:vertAlign w:val="superscript"/>
              </w:rPr>
              <w:t>5</w:t>
            </w:r>
          </w:p>
        </w:tc>
      </w:tr>
      <w:tr w:rsidR="00166FDF" w:rsidRPr="00DC7310" w14:paraId="6379648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33A8491D" w14:textId="77777777" w:rsidR="00166FDF" w:rsidRPr="00DC7310" w:rsidRDefault="00166FDF" w:rsidP="003C668C">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A09B6D9" w14:textId="77777777" w:rsidR="00166FDF" w:rsidRPr="00DC7310" w:rsidRDefault="00166FDF" w:rsidP="003C668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B89074" w14:textId="77777777" w:rsidR="00166FDF" w:rsidRPr="00DC7310" w:rsidRDefault="00166FDF" w:rsidP="003C668C">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8A8203" w14:textId="77777777" w:rsidR="00166FDF" w:rsidRPr="00DC7310" w:rsidRDefault="00166FDF" w:rsidP="003C668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AA9F0E" w14:textId="77777777" w:rsidR="00166FDF" w:rsidRPr="00DC7310" w:rsidRDefault="00166FDF" w:rsidP="003C668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8A4C07D" w14:textId="77777777" w:rsidR="00166FDF" w:rsidRPr="00DC7310" w:rsidRDefault="00166FDF" w:rsidP="003C668C">
            <w:pPr>
              <w:pStyle w:val="TAC"/>
              <w:keepNext w:val="0"/>
              <w:keepLines w:val="0"/>
              <w:rPr>
                <w:lang w:eastAsia="zh-CN"/>
              </w:rPr>
            </w:pPr>
            <w:r w:rsidRPr="00DC7310">
              <w:rPr>
                <w:rFonts w:hint="eastAsia"/>
              </w:rPr>
              <w:t>0</w:t>
            </w:r>
            <w:r w:rsidRPr="00DC7310">
              <w:t>.8</w:t>
            </w:r>
            <w:r w:rsidRPr="00DC7310">
              <w:rPr>
                <w:vertAlign w:val="superscript"/>
              </w:rPr>
              <w:t>5</w:t>
            </w:r>
          </w:p>
        </w:tc>
      </w:tr>
      <w:tr w:rsidR="00166FDF" w:rsidRPr="00DC7310" w14:paraId="1FC5784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312AF9D" w14:textId="77777777" w:rsidR="00166FDF" w:rsidRPr="00DC7310" w:rsidRDefault="00166FDF" w:rsidP="003C668C">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7FDB1" w14:textId="77777777" w:rsidR="00166FDF" w:rsidRPr="00DC7310" w:rsidRDefault="00166FDF" w:rsidP="003C668C">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C391A" w14:textId="77777777" w:rsidR="00166FDF" w:rsidRPr="00DC7310" w:rsidRDefault="00166FDF" w:rsidP="003C668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7976D" w14:textId="77777777" w:rsidR="00166FDF" w:rsidRPr="00DC7310" w:rsidRDefault="00166FDF" w:rsidP="003C668C">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90989" w14:textId="77777777" w:rsidR="00166FDF" w:rsidRPr="00DC7310" w:rsidRDefault="00166FDF" w:rsidP="003C668C">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FBDEA"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3B5D88E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5A3ED18" w14:textId="77777777" w:rsidR="00166FDF" w:rsidRPr="00DC7310" w:rsidRDefault="00166FDF" w:rsidP="003C668C">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B9F7D" w14:textId="77777777" w:rsidR="00166FDF" w:rsidRPr="00DC7310" w:rsidRDefault="00166FDF" w:rsidP="003C668C">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25C4C"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B99F0" w14:textId="77777777" w:rsidR="00166FDF" w:rsidRPr="00DC7310" w:rsidRDefault="00166FDF" w:rsidP="003C668C">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D6D38"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3DFCD"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6C1F9C2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0E58C535" w14:textId="77777777" w:rsidR="00166FDF" w:rsidRPr="00DC7310" w:rsidRDefault="00166FDF" w:rsidP="003C668C">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7E922ED5" w14:textId="77777777" w:rsidR="00166FDF" w:rsidRPr="00DC7310" w:rsidRDefault="00166FDF" w:rsidP="003C668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1BA481" w14:textId="77777777" w:rsidR="00166FDF" w:rsidRPr="00DC7310" w:rsidRDefault="00166FDF"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482BDE8" w14:textId="77777777" w:rsidR="00166FDF" w:rsidRPr="00DC7310" w:rsidRDefault="00166FDF" w:rsidP="003C668C">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6BC4D56" w14:textId="77777777" w:rsidR="00166FDF" w:rsidRPr="00DC7310" w:rsidRDefault="00166FDF"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EFD733" w14:textId="77777777" w:rsidR="00166FDF" w:rsidRPr="00DC7310" w:rsidRDefault="00166FDF"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166FDF" w:rsidRPr="00DC7310" w14:paraId="45CC6F1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3B5D80A" w14:textId="77777777" w:rsidR="00166FDF" w:rsidRPr="00DC7310" w:rsidRDefault="00166FDF" w:rsidP="003C668C">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DABB5" w14:textId="77777777" w:rsidR="00166FDF" w:rsidRPr="00DC7310" w:rsidRDefault="00166FDF" w:rsidP="003C668C">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121CF" w14:textId="77777777" w:rsidR="00166FDF" w:rsidRPr="00DC7310" w:rsidRDefault="00166FDF" w:rsidP="003C668C">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AE0FC" w14:textId="77777777" w:rsidR="00166FDF" w:rsidRPr="00DC7310" w:rsidRDefault="00166FDF" w:rsidP="003C668C">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5F4D8" w14:textId="77777777" w:rsidR="00166FDF" w:rsidRPr="00DC7310" w:rsidRDefault="00166FDF" w:rsidP="003C668C">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EDF61" w14:textId="77777777" w:rsidR="00166FDF" w:rsidRPr="00DC7310" w:rsidRDefault="00166FDF" w:rsidP="003C668C">
            <w:pPr>
              <w:pStyle w:val="TAC"/>
              <w:keepNext w:val="0"/>
              <w:keepLines w:val="0"/>
              <w:rPr>
                <w:lang w:eastAsia="zh-CN"/>
              </w:rPr>
            </w:pPr>
            <w:r w:rsidRPr="00DC7310">
              <w:rPr>
                <w:rFonts w:cs="Arial"/>
                <w:lang w:eastAsia="zh-CN"/>
              </w:rPr>
              <w:t>0.8</w:t>
            </w:r>
          </w:p>
        </w:tc>
      </w:tr>
      <w:tr w:rsidR="00166FDF" w:rsidRPr="00DC7310" w14:paraId="1647041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4ECDCF6B" w14:textId="77777777" w:rsidR="00166FDF" w:rsidRPr="00DC7310" w:rsidRDefault="00166FDF" w:rsidP="003C668C">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489B1975" w14:textId="77777777" w:rsidR="00166FDF" w:rsidRPr="00DC7310" w:rsidRDefault="00166FDF" w:rsidP="003C668C">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2C7254" w14:textId="77777777" w:rsidR="00166FDF" w:rsidRPr="00DC7310" w:rsidRDefault="00166FDF" w:rsidP="003C668C">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12AA54F" w14:textId="77777777" w:rsidR="00166FDF" w:rsidRPr="00DC7310" w:rsidRDefault="00166FDF" w:rsidP="003C668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14824A" w14:textId="77777777" w:rsidR="00166FDF" w:rsidRPr="00DC7310" w:rsidRDefault="00166FDF" w:rsidP="003C668C">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D75E3C" w14:textId="77777777" w:rsidR="00166FDF" w:rsidRPr="00DC7310" w:rsidRDefault="00166FDF" w:rsidP="003C668C">
            <w:pPr>
              <w:pStyle w:val="TAC"/>
              <w:keepNext w:val="0"/>
              <w:keepLines w:val="0"/>
              <w:rPr>
                <w:rFonts w:cs="Arial"/>
                <w:lang w:eastAsia="zh-CN"/>
              </w:rPr>
            </w:pPr>
            <w:r w:rsidRPr="00DC7310">
              <w:rPr>
                <w:rFonts w:eastAsia="PMingLiU" w:cs="Arial" w:hint="eastAsia"/>
                <w:lang w:eastAsia="zh-TW"/>
              </w:rPr>
              <w:t>0.6</w:t>
            </w:r>
          </w:p>
        </w:tc>
      </w:tr>
      <w:tr w:rsidR="00166FDF" w:rsidRPr="00DC7310" w14:paraId="2B8AF23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D745CC4" w14:textId="77777777" w:rsidR="00166FDF" w:rsidRPr="00DC7310" w:rsidRDefault="00166FDF" w:rsidP="003C668C">
            <w:pPr>
              <w:pStyle w:val="TAC"/>
              <w:keepNext w:val="0"/>
              <w:keepLines w:val="0"/>
              <w:rPr>
                <w:rFonts w:eastAsia="MS Mincho"/>
                <w:lang w:eastAsia="ja-JP"/>
              </w:rPr>
            </w:pPr>
            <w:r w:rsidRPr="00DC7310">
              <w:rPr>
                <w:lang w:eastAsia="zh-CN"/>
              </w:rPr>
              <w:t>DC_1-3-7-8_n28</w:t>
            </w:r>
          </w:p>
          <w:p w14:paraId="34179B74" w14:textId="77777777" w:rsidR="00166FDF" w:rsidRPr="00DC7310" w:rsidRDefault="00166FDF" w:rsidP="003C668C">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08B3793A" w14:textId="77777777" w:rsidR="00166FDF" w:rsidRPr="00DC7310" w:rsidRDefault="00166FDF" w:rsidP="003C668C">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683E4F81" w14:textId="77777777" w:rsidR="00166FDF" w:rsidRPr="00DC7310" w:rsidRDefault="00166FDF" w:rsidP="003C668C">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CF2DD" w14:textId="77777777" w:rsidR="00166FDF" w:rsidRPr="00DC7310" w:rsidRDefault="00166FDF" w:rsidP="003C668C">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DCA73" w14:textId="77777777" w:rsidR="00166FDF" w:rsidRPr="00DC7310" w:rsidRDefault="00166FDF" w:rsidP="003C668C">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C602A" w14:textId="77777777" w:rsidR="00166FDF" w:rsidRPr="00DC7310" w:rsidRDefault="00166FDF" w:rsidP="003C668C">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2028C"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8A627"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34859E0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C7B3633" w14:textId="77777777" w:rsidR="00166FDF" w:rsidRPr="00DC7310" w:rsidRDefault="00166FDF" w:rsidP="003C668C">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AEC8F"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22656" w14:textId="77777777" w:rsidR="00166FDF" w:rsidRPr="00DC7310" w:rsidRDefault="00166FDF" w:rsidP="003C668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55270"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85813"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7A30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6699BA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50B6635" w14:textId="77777777" w:rsidR="00166FDF" w:rsidRDefault="00166FDF" w:rsidP="003C668C">
            <w:pPr>
              <w:pStyle w:val="TAC"/>
              <w:rPr>
                <w:lang w:eastAsia="zh-TW"/>
              </w:rPr>
            </w:pPr>
            <w:r w:rsidRPr="00FC21AA">
              <w:t>DC_1-3-7_n8-n78</w:t>
            </w:r>
          </w:p>
          <w:p w14:paraId="215CAA91" w14:textId="77777777" w:rsidR="00166FDF" w:rsidRPr="00DC7310" w:rsidRDefault="00166FDF" w:rsidP="003C668C">
            <w:pPr>
              <w:pStyle w:val="TAC"/>
              <w:rPr>
                <w:rFonts w:eastAsia="MS Mincho"/>
                <w:lang w:eastAsia="ja-JP"/>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82FB3" w14:textId="77777777" w:rsidR="00166FDF" w:rsidRPr="00DC7310" w:rsidRDefault="00166FDF" w:rsidP="003C668C">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ADA9F" w14:textId="77777777" w:rsidR="00166FDF" w:rsidRPr="00DC7310" w:rsidRDefault="00166FDF" w:rsidP="003C668C">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1AB27" w14:textId="77777777" w:rsidR="00166FDF" w:rsidRPr="00DC7310" w:rsidRDefault="00166FDF" w:rsidP="003C668C">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FC326" w14:textId="77777777" w:rsidR="00166FDF" w:rsidRPr="00DC7310" w:rsidRDefault="00166FDF" w:rsidP="003C668C">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E4352" w14:textId="77777777" w:rsidR="00166FDF" w:rsidRPr="00DC7310" w:rsidRDefault="00166FDF" w:rsidP="003C668C">
            <w:pPr>
              <w:pStyle w:val="TAC"/>
              <w:rPr>
                <w:lang w:eastAsia="zh-CN"/>
              </w:rPr>
            </w:pPr>
            <w:r w:rsidRPr="00FC21AA">
              <w:rPr>
                <w:lang w:eastAsia="zh-CN"/>
              </w:rPr>
              <w:t>0.8</w:t>
            </w:r>
          </w:p>
        </w:tc>
      </w:tr>
      <w:tr w:rsidR="00166FDF" w:rsidRPr="00DC7310" w14:paraId="44EFCEB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C85EB22" w14:textId="77777777" w:rsidR="00166FDF" w:rsidRPr="00DC7310" w:rsidRDefault="00166FDF" w:rsidP="003C668C">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A1C12" w14:textId="77777777" w:rsidR="00166FDF" w:rsidRPr="00DC7310" w:rsidRDefault="00166FDF" w:rsidP="003C668C">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3922B" w14:textId="77777777" w:rsidR="00166FDF" w:rsidRPr="00DC7310" w:rsidRDefault="00166FDF" w:rsidP="003C668C">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B34DE" w14:textId="77777777" w:rsidR="00166FDF" w:rsidRPr="00DC7310" w:rsidRDefault="00166FDF" w:rsidP="003C668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7F9CC" w14:textId="77777777" w:rsidR="00166FDF" w:rsidRPr="00DC7310" w:rsidRDefault="00166FDF" w:rsidP="003C668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6D616" w14:textId="77777777" w:rsidR="00166FDF" w:rsidRPr="00DC7310" w:rsidRDefault="00166FDF" w:rsidP="003C668C">
            <w:pPr>
              <w:pStyle w:val="TAC"/>
              <w:keepNext w:val="0"/>
              <w:keepLines w:val="0"/>
              <w:rPr>
                <w:lang w:eastAsia="ko-KR"/>
              </w:rPr>
            </w:pPr>
            <w:r w:rsidRPr="00DC7310">
              <w:rPr>
                <w:lang w:eastAsia="zh-CN"/>
              </w:rPr>
              <w:t>0.6</w:t>
            </w:r>
          </w:p>
        </w:tc>
      </w:tr>
      <w:tr w:rsidR="00166FDF" w:rsidRPr="00DC7310" w14:paraId="61281C9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ED99885" w14:textId="77777777" w:rsidR="00166FDF" w:rsidRPr="00DC7310" w:rsidRDefault="00166FDF" w:rsidP="003C668C">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D0AF2" w14:textId="77777777" w:rsidR="00166FDF" w:rsidRPr="00DC7310" w:rsidRDefault="00166FDF" w:rsidP="003C668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9BD95" w14:textId="77777777" w:rsidR="00166FDF" w:rsidRPr="00DC7310" w:rsidRDefault="00166FDF" w:rsidP="003C668C">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AC488" w14:textId="77777777" w:rsidR="00166FDF" w:rsidRPr="00DC7310" w:rsidRDefault="00166FDF" w:rsidP="003C668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29995" w14:textId="77777777" w:rsidR="00166FDF" w:rsidRPr="00DC7310" w:rsidRDefault="00166FDF" w:rsidP="003C668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AAC7D" w14:textId="77777777" w:rsidR="00166FDF" w:rsidRPr="00DC7310" w:rsidRDefault="00166FDF" w:rsidP="003C668C">
            <w:pPr>
              <w:pStyle w:val="TAC"/>
              <w:keepNext w:val="0"/>
              <w:keepLines w:val="0"/>
              <w:rPr>
                <w:lang w:eastAsia="ko-KR"/>
              </w:rPr>
            </w:pPr>
            <w:r w:rsidRPr="00DC7310">
              <w:rPr>
                <w:lang w:eastAsia="zh-CN"/>
              </w:rPr>
              <w:t>0.6</w:t>
            </w:r>
          </w:p>
        </w:tc>
      </w:tr>
      <w:tr w:rsidR="00166FDF" w:rsidRPr="00DC7310" w14:paraId="55CB570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DCA264" w14:textId="77777777" w:rsidR="00166FDF" w:rsidRPr="00DC7310" w:rsidRDefault="00166FDF" w:rsidP="003C668C">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ECD9D" w14:textId="77777777" w:rsidR="00166FDF" w:rsidRPr="00DC7310" w:rsidRDefault="00166FDF" w:rsidP="003C668C">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2E078"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A2CAB" w14:textId="77777777" w:rsidR="00166FDF" w:rsidRPr="00DC7310" w:rsidRDefault="00166FDF" w:rsidP="003C668C">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06420"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E0ED2" w14:textId="77777777" w:rsidR="00166FDF" w:rsidRPr="00DC7310" w:rsidRDefault="00166FDF" w:rsidP="003C668C">
            <w:pPr>
              <w:pStyle w:val="TAC"/>
              <w:keepNext w:val="0"/>
              <w:keepLines w:val="0"/>
              <w:rPr>
                <w:lang w:eastAsia="zh-CN"/>
              </w:rPr>
            </w:pPr>
            <w:r w:rsidRPr="00DC7310">
              <w:rPr>
                <w:rFonts w:eastAsia="Malgun Gothic" w:cs="Arial"/>
                <w:lang w:eastAsia="ko-KR"/>
              </w:rPr>
              <w:t>N/A</w:t>
            </w:r>
          </w:p>
        </w:tc>
      </w:tr>
      <w:tr w:rsidR="00166FDF" w:rsidRPr="00DC7310" w14:paraId="32390C3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4D72925" w14:textId="77777777" w:rsidR="00166FDF" w:rsidRPr="00DC7310" w:rsidRDefault="00166FDF" w:rsidP="003C668C">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25CB6" w14:textId="77777777" w:rsidR="00166FDF" w:rsidRPr="00DC7310" w:rsidRDefault="00166FDF" w:rsidP="003C668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B9E16" w14:textId="77777777" w:rsidR="00166FDF" w:rsidRPr="00DC7310" w:rsidRDefault="00166FDF" w:rsidP="003C668C">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CA874" w14:textId="77777777" w:rsidR="00166FDF" w:rsidRPr="00DC7310" w:rsidRDefault="00166FDF" w:rsidP="003C668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74AA6" w14:textId="77777777" w:rsidR="00166FDF" w:rsidRPr="00DC7310" w:rsidRDefault="00166FDF" w:rsidP="003C668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79A59" w14:textId="77777777" w:rsidR="00166FDF" w:rsidRPr="00DC7310" w:rsidRDefault="00166FDF" w:rsidP="003C668C">
            <w:pPr>
              <w:pStyle w:val="TAC"/>
              <w:keepNext w:val="0"/>
              <w:keepLines w:val="0"/>
              <w:rPr>
                <w:lang w:eastAsia="ko-KR"/>
              </w:rPr>
            </w:pPr>
            <w:r w:rsidRPr="00DC7310">
              <w:rPr>
                <w:lang w:eastAsia="zh-CN"/>
              </w:rPr>
              <w:t>0.6</w:t>
            </w:r>
          </w:p>
        </w:tc>
      </w:tr>
      <w:tr w:rsidR="00166FDF" w:rsidRPr="00DC7310" w14:paraId="62EE361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5196898C"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DC_1-3-7-26_n78</w:t>
            </w:r>
          </w:p>
          <w:p w14:paraId="1727AB76"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67E97B0C"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03226982" w14:textId="77777777" w:rsidR="00166FDF" w:rsidRPr="00DC7310" w:rsidRDefault="00166FDF" w:rsidP="003C668C">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A365427"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473149" w14:textId="77777777" w:rsidR="00166FDF" w:rsidRPr="00DC7310" w:rsidRDefault="00166FDF" w:rsidP="003C668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3ABB8C"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39D7C8"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17D90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D903A7C" w14:textId="77777777" w:rsidTr="003C668C">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679EDC6F" w14:textId="77777777" w:rsidR="00166FDF" w:rsidRPr="00DC7310" w:rsidRDefault="00166FDF" w:rsidP="003C668C">
            <w:pPr>
              <w:pStyle w:val="TAC"/>
              <w:keepNext w:val="0"/>
              <w:keepLines w:val="0"/>
              <w:rPr>
                <w:rFonts w:eastAsia="MS Mincho"/>
                <w:lang w:eastAsia="ja-JP"/>
              </w:rPr>
            </w:pPr>
            <w:r w:rsidRPr="00DC7310">
              <w:t>DC_1-3-7_n26-n78</w:t>
            </w:r>
          </w:p>
        </w:tc>
        <w:tc>
          <w:tcPr>
            <w:tcW w:w="1332" w:type="dxa"/>
            <w:vAlign w:val="center"/>
          </w:tcPr>
          <w:p w14:paraId="547B8FB9"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333" w:type="dxa"/>
            <w:vAlign w:val="center"/>
          </w:tcPr>
          <w:p w14:paraId="2345A0A6" w14:textId="77777777" w:rsidR="00166FDF" w:rsidRPr="00DC7310" w:rsidRDefault="00166FDF" w:rsidP="003C668C">
            <w:pPr>
              <w:pStyle w:val="TAC"/>
              <w:keepNext w:val="0"/>
              <w:keepLines w:val="0"/>
              <w:rPr>
                <w:szCs w:val="18"/>
                <w:lang w:eastAsia="ko-KR"/>
              </w:rPr>
            </w:pPr>
            <w:r w:rsidRPr="00DC7310">
              <w:rPr>
                <w:rFonts w:hint="eastAsia"/>
                <w:szCs w:val="18"/>
                <w:lang w:eastAsia="ko-KR"/>
              </w:rPr>
              <w:t>0.6</w:t>
            </w:r>
          </w:p>
        </w:tc>
        <w:tc>
          <w:tcPr>
            <w:tcW w:w="1332" w:type="dxa"/>
            <w:vAlign w:val="center"/>
          </w:tcPr>
          <w:p w14:paraId="4130BE1F"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333" w:type="dxa"/>
            <w:vAlign w:val="center"/>
          </w:tcPr>
          <w:p w14:paraId="05FA7F7C"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333" w:type="dxa"/>
            <w:vAlign w:val="center"/>
          </w:tcPr>
          <w:p w14:paraId="75F971D0" w14:textId="77777777" w:rsidR="00166FDF" w:rsidRPr="00DC7310" w:rsidRDefault="00166FDF" w:rsidP="003C668C">
            <w:pPr>
              <w:pStyle w:val="TAC"/>
              <w:keepNext w:val="0"/>
              <w:keepLines w:val="0"/>
              <w:rPr>
                <w:lang w:eastAsia="ko-KR"/>
              </w:rPr>
            </w:pPr>
            <w:r w:rsidRPr="00DC7310">
              <w:rPr>
                <w:rFonts w:hint="eastAsia"/>
                <w:lang w:eastAsia="ko-KR"/>
              </w:rPr>
              <w:t>0</w:t>
            </w:r>
            <w:r w:rsidRPr="00DC7310">
              <w:rPr>
                <w:lang w:eastAsia="ko-KR"/>
              </w:rPr>
              <w:t>.8</w:t>
            </w:r>
          </w:p>
        </w:tc>
      </w:tr>
      <w:tr w:rsidR="00166FDF" w:rsidRPr="00DC7310" w14:paraId="71DA3E6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120A60D" w14:textId="77777777" w:rsidR="00166FDF" w:rsidRPr="00DC7310" w:rsidRDefault="00166FDF" w:rsidP="003C668C">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8F1610" w14:textId="77777777" w:rsidR="00166FDF" w:rsidRPr="00DC7310" w:rsidRDefault="00166FDF" w:rsidP="003C668C">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E5FBF" w14:textId="77777777" w:rsidR="00166FDF" w:rsidRPr="00DC7310" w:rsidRDefault="00166FDF" w:rsidP="003C668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BE6A6" w14:textId="77777777" w:rsidR="00166FDF" w:rsidRPr="00DC7310" w:rsidRDefault="00166FDF" w:rsidP="003C668C">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C33FC" w14:textId="77777777" w:rsidR="00166FDF" w:rsidRPr="00DC7310" w:rsidRDefault="00166FDF" w:rsidP="003C668C">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347E7" w14:textId="77777777" w:rsidR="00166FDF" w:rsidRPr="00DC7310" w:rsidRDefault="00166FDF" w:rsidP="003C668C">
            <w:pPr>
              <w:pStyle w:val="TAC"/>
              <w:keepNext w:val="0"/>
              <w:keepLines w:val="0"/>
              <w:rPr>
                <w:szCs w:val="18"/>
                <w:lang w:eastAsia="ja-JP"/>
              </w:rPr>
            </w:pPr>
            <w:r w:rsidRPr="00DC7310">
              <w:rPr>
                <w:lang w:eastAsia="zh-CN"/>
              </w:rPr>
              <w:t>0.6</w:t>
            </w:r>
          </w:p>
        </w:tc>
      </w:tr>
      <w:tr w:rsidR="00166FDF" w:rsidRPr="00DC7310" w14:paraId="71C3621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C9925A6" w14:textId="77777777" w:rsidR="00166FDF" w:rsidRPr="00DC7310" w:rsidRDefault="00166FDF" w:rsidP="003C668C">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63388" w14:textId="77777777" w:rsidR="00166FDF" w:rsidRPr="00DC7310" w:rsidRDefault="00166FDF" w:rsidP="003C668C">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3EDA0" w14:textId="77777777" w:rsidR="00166FDF" w:rsidRPr="00DC7310" w:rsidRDefault="00166FDF" w:rsidP="003C668C">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011D4" w14:textId="77777777" w:rsidR="00166FDF" w:rsidRPr="00DC7310" w:rsidRDefault="00166FDF" w:rsidP="003C668C">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8D1D9" w14:textId="77777777" w:rsidR="00166FDF" w:rsidRPr="00DC7310" w:rsidRDefault="00166FDF" w:rsidP="003C668C">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757E2" w14:textId="77777777" w:rsidR="00166FDF" w:rsidRPr="00DC7310" w:rsidRDefault="00166FDF" w:rsidP="003C668C">
            <w:pPr>
              <w:pStyle w:val="TAC"/>
              <w:keepNext w:val="0"/>
              <w:keepLines w:val="0"/>
              <w:rPr>
                <w:rFonts w:eastAsia="MS Mincho"/>
                <w:lang w:eastAsia="ja-JP"/>
              </w:rPr>
            </w:pPr>
            <w:r w:rsidRPr="00DC7310">
              <w:rPr>
                <w:lang w:eastAsia="zh-CN"/>
              </w:rPr>
              <w:t>0.6</w:t>
            </w:r>
          </w:p>
        </w:tc>
      </w:tr>
      <w:tr w:rsidR="00166FDF" w:rsidRPr="00DC7310" w14:paraId="54FAB36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6F965F19" w14:textId="77777777" w:rsidR="00166FDF" w:rsidRPr="00DC7310" w:rsidRDefault="00166FDF" w:rsidP="003C668C">
            <w:pPr>
              <w:pStyle w:val="TAC"/>
              <w:keepNext w:val="0"/>
              <w:keepLines w:val="0"/>
              <w:rPr>
                <w:szCs w:val="18"/>
                <w:lang w:eastAsia="zh-CN"/>
              </w:rPr>
            </w:pPr>
            <w:r w:rsidRPr="00DC7310">
              <w:rPr>
                <w:szCs w:val="18"/>
                <w:lang w:eastAsia="zh-CN"/>
              </w:rPr>
              <w:t>DC_1-3-7-28_n7</w:t>
            </w:r>
          </w:p>
          <w:p w14:paraId="76CB2702" w14:textId="77777777" w:rsidR="00166FDF" w:rsidRPr="00DC7310" w:rsidRDefault="00166FDF" w:rsidP="003C668C">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A46B57" w14:textId="77777777" w:rsidR="00166FDF" w:rsidRPr="00DC7310" w:rsidRDefault="00166FDF" w:rsidP="003C668C">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6CCEF" w14:textId="77777777" w:rsidR="00166FDF" w:rsidRPr="00DC7310" w:rsidRDefault="00166FDF" w:rsidP="003C668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0CEFB" w14:textId="77777777" w:rsidR="00166FDF" w:rsidRPr="00DC7310" w:rsidRDefault="00166FDF" w:rsidP="003C668C">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14B13" w14:textId="77777777" w:rsidR="00166FDF" w:rsidRPr="00DC7310" w:rsidRDefault="00166FDF" w:rsidP="003C668C">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9F437" w14:textId="77777777" w:rsidR="00166FDF" w:rsidRPr="00DC7310" w:rsidRDefault="00166FDF" w:rsidP="003C668C">
            <w:pPr>
              <w:pStyle w:val="TAC"/>
              <w:keepNext w:val="0"/>
              <w:keepLines w:val="0"/>
              <w:rPr>
                <w:szCs w:val="18"/>
                <w:lang w:eastAsia="ja-JP"/>
              </w:rPr>
            </w:pPr>
            <w:r w:rsidRPr="00DC7310">
              <w:rPr>
                <w:lang w:eastAsia="zh-CN"/>
              </w:rPr>
              <w:t>0.6</w:t>
            </w:r>
          </w:p>
        </w:tc>
      </w:tr>
      <w:tr w:rsidR="00166FDF" w:rsidRPr="00DC7310" w14:paraId="669BBC5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30C24772" w14:textId="77777777" w:rsidR="00166FDF" w:rsidRPr="00DC7310" w:rsidRDefault="00166FDF" w:rsidP="003C668C">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83BBB01"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81DFFF" w14:textId="77777777" w:rsidR="00166FDF" w:rsidRPr="00DC7310" w:rsidRDefault="00166FDF" w:rsidP="003C668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7AE9D2"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68C8E5"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EFEE74"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01829AF6" w14:textId="77777777" w:rsidTr="003C668C">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7F946A01" w14:textId="77777777" w:rsidR="00166FDF" w:rsidRPr="00DC7310" w:rsidRDefault="00166FDF" w:rsidP="003C668C">
            <w:pPr>
              <w:pStyle w:val="TAC"/>
              <w:keepNext w:val="0"/>
              <w:keepLines w:val="0"/>
              <w:rPr>
                <w:szCs w:val="18"/>
                <w:lang w:eastAsia="zh-CN"/>
              </w:rPr>
            </w:pPr>
            <w:r w:rsidRPr="00DC7310">
              <w:rPr>
                <w:szCs w:val="18"/>
                <w:lang w:eastAsia="zh-CN"/>
              </w:rPr>
              <w:t>DC_1-3-7_n28-n38</w:t>
            </w:r>
          </w:p>
        </w:tc>
        <w:tc>
          <w:tcPr>
            <w:tcW w:w="1332" w:type="dxa"/>
            <w:vAlign w:val="center"/>
          </w:tcPr>
          <w:p w14:paraId="7BB3AEDB"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333" w:type="dxa"/>
            <w:vAlign w:val="center"/>
          </w:tcPr>
          <w:p w14:paraId="3748098F" w14:textId="77777777" w:rsidR="00166FDF" w:rsidRPr="00DC7310" w:rsidRDefault="00166FDF" w:rsidP="003C668C">
            <w:pPr>
              <w:pStyle w:val="TAC"/>
              <w:keepNext w:val="0"/>
              <w:keepLines w:val="0"/>
              <w:rPr>
                <w:szCs w:val="18"/>
                <w:lang w:eastAsia="ko-KR"/>
              </w:rPr>
            </w:pPr>
            <w:r w:rsidRPr="00DC7310">
              <w:rPr>
                <w:rFonts w:hint="eastAsia"/>
                <w:szCs w:val="18"/>
                <w:lang w:eastAsia="ko-KR"/>
              </w:rPr>
              <w:t>0.6</w:t>
            </w:r>
          </w:p>
        </w:tc>
        <w:tc>
          <w:tcPr>
            <w:tcW w:w="1332" w:type="dxa"/>
            <w:vAlign w:val="center"/>
          </w:tcPr>
          <w:p w14:paraId="61A3927B"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333" w:type="dxa"/>
            <w:vAlign w:val="center"/>
          </w:tcPr>
          <w:p w14:paraId="5B376939"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333" w:type="dxa"/>
            <w:vAlign w:val="center"/>
          </w:tcPr>
          <w:p w14:paraId="77CCA92A" w14:textId="77777777" w:rsidR="00166FDF" w:rsidRPr="00DC7310" w:rsidRDefault="00166FDF" w:rsidP="003C668C">
            <w:pPr>
              <w:pStyle w:val="TAC"/>
              <w:keepNext w:val="0"/>
              <w:keepLines w:val="0"/>
              <w:rPr>
                <w:lang w:eastAsia="ko-KR"/>
              </w:rPr>
            </w:pPr>
            <w:r w:rsidRPr="00DC7310">
              <w:rPr>
                <w:rFonts w:hint="eastAsia"/>
                <w:lang w:eastAsia="ko-KR"/>
              </w:rPr>
              <w:t>0.6</w:t>
            </w:r>
          </w:p>
        </w:tc>
      </w:tr>
      <w:tr w:rsidR="00166FDF" w:rsidRPr="00DC7310" w14:paraId="03A17F6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A7F75A9" w14:textId="77777777" w:rsidR="00166FDF" w:rsidRPr="00DC7310" w:rsidRDefault="00166FDF" w:rsidP="003C668C">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180E7" w14:textId="77777777" w:rsidR="00166FDF" w:rsidRPr="00DC7310" w:rsidRDefault="00166FDF" w:rsidP="003C668C">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AFF36" w14:textId="77777777" w:rsidR="00166FDF" w:rsidRPr="00DC7310" w:rsidRDefault="00166FDF" w:rsidP="003C668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DA251" w14:textId="77777777" w:rsidR="00166FDF" w:rsidRPr="00DC7310" w:rsidRDefault="00166FDF" w:rsidP="003C668C">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8E641" w14:textId="77777777" w:rsidR="00166FDF" w:rsidRPr="00DC7310" w:rsidRDefault="00166FDF" w:rsidP="003C668C">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60383" w14:textId="77777777" w:rsidR="00166FDF" w:rsidRPr="00DC7310" w:rsidRDefault="00166FDF" w:rsidP="003C668C">
            <w:pPr>
              <w:pStyle w:val="TAC"/>
              <w:keepNext w:val="0"/>
              <w:keepLines w:val="0"/>
              <w:rPr>
                <w:szCs w:val="18"/>
                <w:lang w:eastAsia="zh-CN"/>
              </w:rPr>
            </w:pPr>
            <w:r w:rsidRPr="00DC7310">
              <w:rPr>
                <w:szCs w:val="18"/>
                <w:lang w:eastAsia="zh-CN"/>
              </w:rPr>
              <w:t>0.9</w:t>
            </w:r>
          </w:p>
        </w:tc>
      </w:tr>
      <w:tr w:rsidR="00166FDF" w:rsidRPr="00DC7310" w14:paraId="646C305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65A1387B" w14:textId="77777777" w:rsidR="00166FDF" w:rsidRPr="00DC7310" w:rsidRDefault="00166FDF" w:rsidP="003C668C">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0AB02" w14:textId="77777777" w:rsidR="00166FDF" w:rsidRPr="00DC7310" w:rsidRDefault="00166FDF" w:rsidP="003C668C">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D743F" w14:textId="77777777" w:rsidR="00166FDF" w:rsidRPr="00DC7310" w:rsidRDefault="00166FDF" w:rsidP="003C668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16CED" w14:textId="77777777" w:rsidR="00166FDF" w:rsidRPr="00DC7310" w:rsidRDefault="00166FDF" w:rsidP="003C668C">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CAA5A"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FE18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1C922C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5886529" w14:textId="77777777" w:rsidR="00166FDF" w:rsidRPr="00DC7310" w:rsidRDefault="00166FDF" w:rsidP="003C668C">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D95A8" w14:textId="77777777" w:rsidR="00166FDF" w:rsidRPr="00DC7310" w:rsidRDefault="00166FDF" w:rsidP="003C668C">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33DF9" w14:textId="77777777" w:rsidR="00166FDF" w:rsidRPr="00DC7310" w:rsidRDefault="00166FDF" w:rsidP="003C668C">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D61AE" w14:textId="77777777" w:rsidR="00166FDF" w:rsidRPr="00DC7310" w:rsidRDefault="00166FDF" w:rsidP="003C668C">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94374" w14:textId="77777777" w:rsidR="00166FDF" w:rsidRPr="00DC7310" w:rsidRDefault="00166FDF" w:rsidP="003C668C">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D7AB5" w14:textId="77777777" w:rsidR="00166FDF" w:rsidRPr="00DC7310" w:rsidRDefault="00166FDF" w:rsidP="003C668C">
            <w:pPr>
              <w:pStyle w:val="TAC"/>
              <w:keepNext w:val="0"/>
              <w:keepLines w:val="0"/>
              <w:rPr>
                <w:rFonts w:eastAsia="MS Mincho"/>
                <w:lang w:eastAsia="ja-JP"/>
              </w:rPr>
            </w:pPr>
            <w:r w:rsidRPr="00DC7310">
              <w:rPr>
                <w:lang w:eastAsia="zh-CN"/>
              </w:rPr>
              <w:t>0.8</w:t>
            </w:r>
          </w:p>
        </w:tc>
      </w:tr>
      <w:tr w:rsidR="00166FDF" w:rsidRPr="00DC7310" w14:paraId="056825C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473E60" w14:textId="77777777" w:rsidR="00166FDF" w:rsidRPr="00DC7310" w:rsidRDefault="00166FDF" w:rsidP="003C668C">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0B0CE" w14:textId="77777777" w:rsidR="00166FDF" w:rsidRPr="00DC7310" w:rsidRDefault="00166FDF" w:rsidP="003C668C">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BB710"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AAADB0" w14:textId="77777777" w:rsidR="00166FDF" w:rsidRPr="00DC7310" w:rsidRDefault="00166FDF" w:rsidP="003C668C">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FD620B7"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1D5EA"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r>
      <w:tr w:rsidR="00166FDF" w:rsidRPr="00DC7310" w14:paraId="354B385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7E5735" w14:textId="77777777" w:rsidR="00166FDF" w:rsidRPr="00DC7310" w:rsidRDefault="00166FDF" w:rsidP="003C668C">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E42ECC" w14:textId="77777777" w:rsidR="00166FDF" w:rsidRPr="00DC7310" w:rsidRDefault="00166FDF" w:rsidP="003C668C">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417D6"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32A69" w14:textId="77777777" w:rsidR="00166FDF" w:rsidRPr="00DC7310" w:rsidRDefault="00166FDF" w:rsidP="003C668C">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722EC46D" w14:textId="77777777" w:rsidR="00166FDF" w:rsidRPr="00DC7310" w:rsidRDefault="00166FDF" w:rsidP="003C668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271F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0E989B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1BD6E79" w14:textId="77777777" w:rsidR="00166FDF" w:rsidRPr="00DC7310" w:rsidRDefault="00166FDF" w:rsidP="003C668C">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3DE03" w14:textId="77777777" w:rsidR="00166FDF" w:rsidRPr="00DC7310" w:rsidRDefault="00166FDF" w:rsidP="003C668C">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912EC"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7247CF0F" w14:textId="77777777" w:rsidR="00166FDF" w:rsidRPr="00DC7310" w:rsidRDefault="00166FDF" w:rsidP="003C668C">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47DF5EDF" w14:textId="77777777" w:rsidR="00166FDF" w:rsidRPr="00DC7310" w:rsidRDefault="00166FDF" w:rsidP="003C668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7648E"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296B808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2A55A539" w14:textId="77777777" w:rsidR="00166FDF" w:rsidRPr="00DC7310" w:rsidRDefault="00166FDF" w:rsidP="003C668C">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32B050D4" w14:textId="77777777" w:rsidR="00166FDF" w:rsidRPr="00DC7310" w:rsidRDefault="00166FDF" w:rsidP="003C668C">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11995AE"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3D9004AF" w14:textId="77777777" w:rsidR="00166FDF" w:rsidRPr="00DC7310" w:rsidRDefault="00166FDF" w:rsidP="003C668C">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59108A8F" w14:textId="77777777" w:rsidR="00166FDF" w:rsidRPr="00DC7310" w:rsidRDefault="00166FDF" w:rsidP="003C668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AA079BF"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.8</w:t>
            </w:r>
          </w:p>
        </w:tc>
      </w:tr>
      <w:tr w:rsidR="00166FDF" w:rsidRPr="00DC7310" w14:paraId="58B4EF6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C2DD930" w14:textId="77777777" w:rsidR="00166FDF" w:rsidRPr="00DC7310" w:rsidRDefault="00166FDF" w:rsidP="003C668C">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1D7BD" w14:textId="77777777" w:rsidR="00166FDF" w:rsidRPr="00DC7310" w:rsidRDefault="00166FDF" w:rsidP="003C668C">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E2435"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FE815" w14:textId="77777777" w:rsidR="00166FDF" w:rsidRPr="00DC7310" w:rsidRDefault="00166FDF" w:rsidP="003C668C">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75DDF" w14:textId="77777777" w:rsidR="00166FDF" w:rsidRPr="00DC7310" w:rsidRDefault="00166FDF" w:rsidP="003C668C">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91199" w14:textId="77777777" w:rsidR="00166FDF" w:rsidRPr="00DC7310" w:rsidRDefault="00166FDF" w:rsidP="003C668C">
            <w:pPr>
              <w:pStyle w:val="TAC"/>
              <w:keepNext w:val="0"/>
              <w:keepLines w:val="0"/>
              <w:rPr>
                <w:lang w:eastAsia="ko-KR"/>
              </w:rPr>
            </w:pPr>
            <w:r w:rsidRPr="00DC7310">
              <w:rPr>
                <w:lang w:eastAsia="zh-CN"/>
              </w:rPr>
              <w:t>0.8</w:t>
            </w:r>
            <w:r w:rsidRPr="00DC7310">
              <w:rPr>
                <w:vertAlign w:val="superscript"/>
                <w:lang w:eastAsia="zh-CN"/>
              </w:rPr>
              <w:t>5</w:t>
            </w:r>
          </w:p>
        </w:tc>
      </w:tr>
      <w:tr w:rsidR="00166FDF" w:rsidRPr="00DC7310" w14:paraId="16C4D01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30510D93" w14:textId="77777777" w:rsidR="00166FDF" w:rsidRPr="00DC7310" w:rsidRDefault="00166FDF" w:rsidP="003C668C">
            <w:pPr>
              <w:pStyle w:val="TAC"/>
              <w:keepNext w:val="0"/>
              <w:keepLines w:val="0"/>
              <w:rPr>
                <w:lang w:eastAsia="sv-SE"/>
              </w:rPr>
            </w:pPr>
            <w:r w:rsidRPr="00DC7310">
              <w:rPr>
                <w:rFonts w:eastAsiaTheme="minorEastAsia"/>
                <w:lang w:eastAsia="sv-SE"/>
              </w:rPr>
              <w:t>DC_1-3-7_n40-n77</w:t>
            </w:r>
          </w:p>
          <w:p w14:paraId="30827AFF" w14:textId="77777777" w:rsidR="00166FDF" w:rsidRPr="00DC7310" w:rsidRDefault="00166FDF" w:rsidP="003C668C">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18B56420" w14:textId="77777777" w:rsidR="00166FDF" w:rsidRPr="00DC7310" w:rsidRDefault="00166FDF" w:rsidP="003C668C">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CEF127" w14:textId="77777777" w:rsidR="00166FDF" w:rsidRPr="00DC7310" w:rsidRDefault="00166FDF" w:rsidP="003C668C">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060A41" w14:textId="77777777" w:rsidR="00166FDF" w:rsidRPr="00DC7310" w:rsidRDefault="00166FDF" w:rsidP="003C668C">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1C45C73" w14:textId="77777777" w:rsidR="00166FDF" w:rsidRPr="00DC7310" w:rsidRDefault="00166FDF" w:rsidP="003C668C">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51B637F" w14:textId="77777777" w:rsidR="00166FDF" w:rsidRPr="00DC7310" w:rsidRDefault="00166FDF" w:rsidP="003C668C">
            <w:pPr>
              <w:pStyle w:val="TAC"/>
              <w:keepNext w:val="0"/>
              <w:keepLines w:val="0"/>
              <w:rPr>
                <w:lang w:eastAsia="sv-SE"/>
              </w:rPr>
            </w:pPr>
            <w:r w:rsidRPr="00DC7310">
              <w:rPr>
                <w:lang w:eastAsia="sv-SE"/>
              </w:rPr>
              <w:t>0.8</w:t>
            </w:r>
          </w:p>
        </w:tc>
      </w:tr>
      <w:tr w:rsidR="00166FDF" w:rsidRPr="00DC7310" w14:paraId="38A557B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76EAFE2" w14:textId="77777777" w:rsidR="00166FDF" w:rsidRPr="00DC7310" w:rsidRDefault="00166FDF" w:rsidP="003C668C">
            <w:pPr>
              <w:pStyle w:val="TAC"/>
              <w:keepNext w:val="0"/>
              <w:keepLines w:val="0"/>
            </w:pPr>
            <w:r w:rsidRPr="00DC7310">
              <w:t>DC_1-3-7_n40-n78</w:t>
            </w:r>
          </w:p>
          <w:p w14:paraId="0C5E422D" w14:textId="77777777" w:rsidR="00166FDF" w:rsidRPr="00DC7310" w:rsidRDefault="00166FDF" w:rsidP="003C668C">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D805B" w14:textId="77777777" w:rsidR="00166FDF" w:rsidRPr="00DC7310" w:rsidRDefault="00166FDF" w:rsidP="003C668C">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1EBE3"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35295" w14:textId="77777777" w:rsidR="00166FDF" w:rsidRPr="00DC7310" w:rsidRDefault="00166FDF" w:rsidP="003C668C">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40648" w14:textId="77777777" w:rsidR="00166FDF" w:rsidRPr="00DC7310" w:rsidRDefault="00166FDF" w:rsidP="003C668C">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1BE1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C3F379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3A22AA2C" w14:textId="77777777" w:rsidR="00166FDF" w:rsidRPr="00DC7310" w:rsidRDefault="00166FDF" w:rsidP="003C668C">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EE737A5" w14:textId="77777777" w:rsidR="00166FDF" w:rsidRPr="00DC7310" w:rsidRDefault="00166FDF" w:rsidP="003C668C">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74E90BA" w14:textId="77777777" w:rsidR="00166FDF" w:rsidRPr="00DC7310" w:rsidRDefault="00166FDF" w:rsidP="003C668C">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C131CF7" w14:textId="77777777" w:rsidR="00166FDF" w:rsidRPr="00DC7310" w:rsidRDefault="00166FDF" w:rsidP="003C668C">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4B1111" w14:textId="77777777" w:rsidR="00166FDF" w:rsidRPr="00DC7310" w:rsidRDefault="00166FDF" w:rsidP="003C668C">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EDA6AC8" w14:textId="77777777" w:rsidR="00166FDF" w:rsidRPr="00DC7310" w:rsidRDefault="00166FDF" w:rsidP="003C668C">
            <w:pPr>
              <w:pStyle w:val="TAC"/>
              <w:keepNext w:val="0"/>
              <w:keepLines w:val="0"/>
              <w:rPr>
                <w:lang w:eastAsia="zh-CN"/>
              </w:rPr>
            </w:pPr>
            <w:r w:rsidRPr="00DC7310">
              <w:rPr>
                <w:rFonts w:cs="Arial"/>
                <w:lang w:eastAsia="ja-JP"/>
              </w:rPr>
              <w:t>0.7</w:t>
            </w:r>
          </w:p>
        </w:tc>
      </w:tr>
      <w:tr w:rsidR="00166FDF" w:rsidRPr="00DC7310" w14:paraId="3F129082" w14:textId="77777777" w:rsidTr="003C668C">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043CFBA" w14:textId="77777777" w:rsidR="00166FDF" w:rsidRPr="00DC7310" w:rsidRDefault="00166FDF" w:rsidP="003C668C">
            <w:pPr>
              <w:pStyle w:val="TAC"/>
              <w:keepNext w:val="0"/>
              <w:keepLines w:val="0"/>
            </w:pPr>
            <w:r w:rsidRPr="00DC7310">
              <w:rPr>
                <w:rFonts w:cs="Arial"/>
                <w:lang w:eastAsia="ja-JP"/>
              </w:rPr>
              <w:t>DC_1-3-7_n75-n78</w:t>
            </w:r>
          </w:p>
        </w:tc>
        <w:tc>
          <w:tcPr>
            <w:tcW w:w="1332" w:type="dxa"/>
            <w:vAlign w:val="center"/>
          </w:tcPr>
          <w:p w14:paraId="2484FDCB" w14:textId="77777777" w:rsidR="00166FDF" w:rsidRPr="00DC7310" w:rsidRDefault="00166FDF" w:rsidP="003C668C">
            <w:pPr>
              <w:pStyle w:val="TAC"/>
              <w:keepNext w:val="0"/>
              <w:keepLines w:val="0"/>
              <w:rPr>
                <w:lang w:eastAsia="ko-KR"/>
              </w:rPr>
            </w:pPr>
            <w:r w:rsidRPr="00DC7310">
              <w:rPr>
                <w:rFonts w:hint="eastAsia"/>
                <w:lang w:eastAsia="ko-KR"/>
              </w:rPr>
              <w:t>0.7</w:t>
            </w:r>
          </w:p>
        </w:tc>
        <w:tc>
          <w:tcPr>
            <w:tcW w:w="1333" w:type="dxa"/>
            <w:vAlign w:val="center"/>
          </w:tcPr>
          <w:p w14:paraId="1D092BD1" w14:textId="77777777" w:rsidR="00166FDF" w:rsidRPr="00DC7310" w:rsidRDefault="00166FDF" w:rsidP="003C668C">
            <w:pPr>
              <w:pStyle w:val="TAC"/>
              <w:keepNext w:val="0"/>
              <w:keepLines w:val="0"/>
              <w:rPr>
                <w:lang w:eastAsia="ko-KR"/>
              </w:rPr>
            </w:pPr>
            <w:r w:rsidRPr="00DC7310">
              <w:rPr>
                <w:rFonts w:hint="eastAsia"/>
                <w:lang w:eastAsia="ko-KR"/>
              </w:rPr>
              <w:t>0.7</w:t>
            </w:r>
          </w:p>
        </w:tc>
        <w:tc>
          <w:tcPr>
            <w:tcW w:w="1332" w:type="dxa"/>
            <w:vAlign w:val="center"/>
          </w:tcPr>
          <w:p w14:paraId="03E2A6F4" w14:textId="77777777" w:rsidR="00166FDF" w:rsidRPr="00DC7310" w:rsidRDefault="00166FDF" w:rsidP="003C668C">
            <w:pPr>
              <w:pStyle w:val="TAC"/>
              <w:keepNext w:val="0"/>
              <w:keepLines w:val="0"/>
              <w:rPr>
                <w:lang w:eastAsia="ko-KR"/>
              </w:rPr>
            </w:pPr>
            <w:r w:rsidRPr="00DC7310">
              <w:rPr>
                <w:rFonts w:hint="eastAsia"/>
                <w:lang w:eastAsia="ko-KR"/>
              </w:rPr>
              <w:t>0.7</w:t>
            </w:r>
          </w:p>
        </w:tc>
        <w:tc>
          <w:tcPr>
            <w:tcW w:w="1333" w:type="dxa"/>
            <w:vAlign w:val="center"/>
          </w:tcPr>
          <w:p w14:paraId="292B90B2" w14:textId="77777777" w:rsidR="00166FDF" w:rsidRPr="00DC7310" w:rsidRDefault="00166FDF" w:rsidP="003C668C">
            <w:pPr>
              <w:pStyle w:val="TAC"/>
              <w:keepNext w:val="0"/>
              <w:keepLines w:val="0"/>
              <w:rPr>
                <w:lang w:eastAsia="ko-KR"/>
              </w:rPr>
            </w:pPr>
            <w:r w:rsidRPr="00DC7310">
              <w:rPr>
                <w:lang w:eastAsia="ko-KR"/>
              </w:rPr>
              <w:t>N/A</w:t>
            </w:r>
          </w:p>
        </w:tc>
        <w:tc>
          <w:tcPr>
            <w:tcW w:w="1333" w:type="dxa"/>
            <w:vAlign w:val="center"/>
          </w:tcPr>
          <w:p w14:paraId="075ABD08" w14:textId="77777777" w:rsidR="00166FDF" w:rsidRPr="00DC7310" w:rsidRDefault="00166FDF" w:rsidP="003C668C">
            <w:pPr>
              <w:pStyle w:val="TAC"/>
              <w:keepNext w:val="0"/>
              <w:keepLines w:val="0"/>
              <w:rPr>
                <w:lang w:eastAsia="ko-KR"/>
              </w:rPr>
            </w:pPr>
            <w:r w:rsidRPr="00DC7310">
              <w:rPr>
                <w:rFonts w:hint="eastAsia"/>
                <w:lang w:eastAsia="ko-KR"/>
              </w:rPr>
              <w:t>0.8</w:t>
            </w:r>
          </w:p>
        </w:tc>
      </w:tr>
      <w:tr w:rsidR="00166FDF" w:rsidRPr="00DC7310" w14:paraId="09A0504C" w14:textId="77777777" w:rsidTr="003C668C">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63E9255" w14:textId="77777777" w:rsidR="00166FDF" w:rsidRPr="00DC7310" w:rsidRDefault="00166FDF" w:rsidP="003C668C">
            <w:pPr>
              <w:pStyle w:val="TAC"/>
              <w:keepNext w:val="0"/>
              <w:keepLines w:val="0"/>
              <w:rPr>
                <w:rFonts w:cs="Arial"/>
                <w:lang w:eastAsia="ja-JP"/>
              </w:rPr>
            </w:pPr>
            <w:r w:rsidRPr="00DC7310">
              <w:rPr>
                <w:rFonts w:cs="Arial"/>
                <w:lang w:eastAsia="ja-JP"/>
              </w:rPr>
              <w:t>DC_1-3-7_n78-n105</w:t>
            </w:r>
          </w:p>
        </w:tc>
        <w:tc>
          <w:tcPr>
            <w:tcW w:w="1332" w:type="dxa"/>
            <w:vAlign w:val="center"/>
          </w:tcPr>
          <w:p w14:paraId="6980AF2D" w14:textId="77777777" w:rsidR="00166FDF" w:rsidRPr="00DC7310" w:rsidRDefault="00166FDF" w:rsidP="003C668C">
            <w:pPr>
              <w:pStyle w:val="TAC"/>
              <w:keepNext w:val="0"/>
              <w:keepLines w:val="0"/>
              <w:rPr>
                <w:rFonts w:cs="Arial"/>
                <w:lang w:eastAsia="ja-JP"/>
              </w:rPr>
            </w:pPr>
            <w:r w:rsidRPr="00DC7310">
              <w:rPr>
                <w:rFonts w:cs="Arial"/>
                <w:lang w:eastAsia="ja-JP"/>
              </w:rPr>
              <w:t>0.7</w:t>
            </w:r>
          </w:p>
        </w:tc>
        <w:tc>
          <w:tcPr>
            <w:tcW w:w="1333" w:type="dxa"/>
            <w:vAlign w:val="center"/>
          </w:tcPr>
          <w:p w14:paraId="08CD4B8F" w14:textId="77777777" w:rsidR="00166FDF" w:rsidRPr="00DC7310" w:rsidRDefault="00166FDF" w:rsidP="003C668C">
            <w:pPr>
              <w:pStyle w:val="TAC"/>
              <w:keepNext w:val="0"/>
              <w:keepLines w:val="0"/>
              <w:rPr>
                <w:rFonts w:cs="Arial"/>
                <w:lang w:eastAsia="ja-JP"/>
              </w:rPr>
            </w:pPr>
            <w:r w:rsidRPr="00DC7310">
              <w:rPr>
                <w:rFonts w:cs="Arial"/>
                <w:lang w:eastAsia="ja-JP"/>
              </w:rPr>
              <w:t>0.7</w:t>
            </w:r>
          </w:p>
        </w:tc>
        <w:tc>
          <w:tcPr>
            <w:tcW w:w="1332" w:type="dxa"/>
            <w:vAlign w:val="center"/>
          </w:tcPr>
          <w:p w14:paraId="46D86A3E" w14:textId="77777777" w:rsidR="00166FDF" w:rsidRPr="00DC7310" w:rsidRDefault="00166FDF" w:rsidP="003C668C">
            <w:pPr>
              <w:pStyle w:val="TAC"/>
              <w:keepNext w:val="0"/>
              <w:keepLines w:val="0"/>
              <w:rPr>
                <w:rFonts w:cs="Arial"/>
                <w:lang w:eastAsia="ja-JP"/>
              </w:rPr>
            </w:pPr>
            <w:r w:rsidRPr="00DC7310">
              <w:rPr>
                <w:rFonts w:cs="Arial"/>
                <w:lang w:eastAsia="ja-JP"/>
              </w:rPr>
              <w:t>0.7</w:t>
            </w:r>
          </w:p>
        </w:tc>
        <w:tc>
          <w:tcPr>
            <w:tcW w:w="1333" w:type="dxa"/>
            <w:vAlign w:val="center"/>
          </w:tcPr>
          <w:p w14:paraId="77709653" w14:textId="77777777" w:rsidR="00166FDF" w:rsidRPr="00DC7310" w:rsidRDefault="00166FDF" w:rsidP="003C668C">
            <w:pPr>
              <w:pStyle w:val="TAC"/>
              <w:keepNext w:val="0"/>
              <w:keepLines w:val="0"/>
              <w:rPr>
                <w:rFonts w:cs="Arial"/>
                <w:lang w:eastAsia="ja-JP"/>
              </w:rPr>
            </w:pPr>
            <w:r w:rsidRPr="00DC7310">
              <w:rPr>
                <w:rFonts w:cs="Arial"/>
                <w:lang w:eastAsia="ja-JP"/>
              </w:rPr>
              <w:t>0.8</w:t>
            </w:r>
          </w:p>
        </w:tc>
        <w:tc>
          <w:tcPr>
            <w:tcW w:w="1333" w:type="dxa"/>
            <w:vAlign w:val="center"/>
          </w:tcPr>
          <w:p w14:paraId="3543EB22" w14:textId="77777777" w:rsidR="00166FDF" w:rsidRPr="00DC7310" w:rsidRDefault="00166FDF" w:rsidP="003C668C">
            <w:pPr>
              <w:pStyle w:val="TAC"/>
              <w:keepNext w:val="0"/>
              <w:keepLines w:val="0"/>
              <w:rPr>
                <w:rFonts w:cs="Arial"/>
                <w:lang w:eastAsia="ja-JP"/>
              </w:rPr>
            </w:pPr>
            <w:r w:rsidRPr="00DC7310">
              <w:rPr>
                <w:rFonts w:cs="Arial"/>
                <w:lang w:eastAsia="ja-JP"/>
              </w:rPr>
              <w:t>0.7</w:t>
            </w:r>
          </w:p>
        </w:tc>
      </w:tr>
      <w:tr w:rsidR="00166FDF" w:rsidRPr="00DC7310" w14:paraId="09E8DA5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66351806" w14:textId="77777777" w:rsidR="00166FDF" w:rsidRPr="00DC7310" w:rsidRDefault="00166FDF" w:rsidP="003C668C">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1DE782A9" w14:textId="77777777" w:rsidR="00166FDF" w:rsidRPr="00DC7310" w:rsidRDefault="00166FDF" w:rsidP="003C668C">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58C571F" w14:textId="77777777" w:rsidR="00166FDF" w:rsidRPr="00DC7310" w:rsidRDefault="00166FDF" w:rsidP="003C668C">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3F73647"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E9F87E" w14:textId="77777777" w:rsidR="00166FDF" w:rsidRPr="00DC7310" w:rsidRDefault="00166FDF" w:rsidP="003C668C">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3EEC42D" w14:textId="77777777" w:rsidR="00166FDF" w:rsidRPr="00DC7310" w:rsidRDefault="00166FDF" w:rsidP="003C668C">
            <w:pPr>
              <w:pStyle w:val="TAC"/>
              <w:keepNext w:val="0"/>
              <w:keepLines w:val="0"/>
              <w:rPr>
                <w:rFonts w:cs="Arial"/>
                <w:lang w:eastAsia="ja-JP"/>
              </w:rPr>
            </w:pPr>
            <w:r w:rsidRPr="00DC7310">
              <w:rPr>
                <w:rFonts w:cs="Arial"/>
                <w:lang w:eastAsia="ja-JP"/>
              </w:rPr>
              <w:t>0.8</w:t>
            </w:r>
          </w:p>
        </w:tc>
      </w:tr>
      <w:tr w:rsidR="00166FDF" w:rsidRPr="00DC7310" w14:paraId="339E67F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50D66AB" w14:textId="77777777" w:rsidR="00166FDF" w:rsidRPr="00DC7310" w:rsidRDefault="00166FDF" w:rsidP="003C668C">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87BE6" w14:textId="77777777" w:rsidR="00166FDF" w:rsidRPr="00DC7310" w:rsidRDefault="00166FDF" w:rsidP="003C668C">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5EEDC" w14:textId="77777777" w:rsidR="00166FDF" w:rsidRPr="00DC7310" w:rsidRDefault="00166FDF" w:rsidP="003C668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952A0" w14:textId="77777777" w:rsidR="00166FDF" w:rsidRPr="00DC7310" w:rsidRDefault="00166FDF" w:rsidP="003C668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3A2C2" w14:textId="77777777" w:rsidR="00166FDF" w:rsidRPr="00DC7310" w:rsidRDefault="00166FDF" w:rsidP="003C668C">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7D61F"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53E156B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F071637" w14:textId="77777777" w:rsidR="00166FDF" w:rsidRPr="00DC7310" w:rsidRDefault="00166FDF" w:rsidP="003C668C">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C319F" w14:textId="77777777" w:rsidR="00166FDF" w:rsidRPr="00DC7310" w:rsidRDefault="00166FDF" w:rsidP="003C668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85AFB"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72E31" w14:textId="77777777" w:rsidR="00166FDF" w:rsidRPr="00DC7310" w:rsidRDefault="00166FDF" w:rsidP="003C668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3F3EE"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1BB0B"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13EACDB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6C84310" w14:textId="77777777" w:rsidR="00166FDF" w:rsidRPr="00DC7310" w:rsidRDefault="00166FDF" w:rsidP="003C668C">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1601A" w14:textId="77777777" w:rsidR="00166FDF" w:rsidRPr="00DC7310" w:rsidRDefault="00166FDF" w:rsidP="003C668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0B47D"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90097" w14:textId="77777777" w:rsidR="00166FDF" w:rsidRPr="00DC7310" w:rsidRDefault="00166FDF" w:rsidP="003C668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89140"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90968" w14:textId="77777777" w:rsidR="00166FDF" w:rsidRPr="00DC7310" w:rsidRDefault="00166FDF" w:rsidP="003C668C">
            <w:pPr>
              <w:pStyle w:val="TAC"/>
              <w:keepNext w:val="0"/>
              <w:keepLines w:val="0"/>
              <w:rPr>
                <w:lang w:eastAsia="zh-CN"/>
              </w:rPr>
            </w:pPr>
            <w:r w:rsidRPr="00DC7310">
              <w:rPr>
                <w:lang w:eastAsia="zh-CN"/>
              </w:rPr>
              <w:t>0.8</w:t>
            </w:r>
          </w:p>
        </w:tc>
      </w:tr>
      <w:tr w:rsidR="00D170A3" w:rsidRPr="00DC7310" w14:paraId="176754EE" w14:textId="77777777" w:rsidTr="003C668C">
        <w:trPr>
          <w:jc w:val="center"/>
          <w:ins w:id="89" w:author="Huawei" w:date="2025-01-24T11:28:00Z"/>
        </w:trPr>
        <w:tc>
          <w:tcPr>
            <w:tcW w:w="2263" w:type="dxa"/>
            <w:tcBorders>
              <w:top w:val="single" w:sz="4" w:space="0" w:color="auto"/>
              <w:left w:val="single" w:sz="4" w:space="0" w:color="auto"/>
              <w:bottom w:val="single" w:sz="4" w:space="0" w:color="auto"/>
              <w:right w:val="single" w:sz="4" w:space="0" w:color="auto"/>
            </w:tcBorders>
          </w:tcPr>
          <w:p w14:paraId="699BECB2" w14:textId="0E1405D8" w:rsidR="00D170A3" w:rsidRPr="00DC7310" w:rsidRDefault="00D170A3" w:rsidP="00D170A3">
            <w:pPr>
              <w:pStyle w:val="TAC"/>
              <w:keepNext w:val="0"/>
              <w:keepLines w:val="0"/>
              <w:rPr>
                <w:ins w:id="90" w:author="Huawei" w:date="2025-01-24T11:28:00Z"/>
              </w:rPr>
            </w:pPr>
            <w:ins w:id="91" w:author="Huawei" w:date="2025-01-24T11:28:00Z">
              <w:r w:rsidRPr="00DC7310">
                <w:t>DC_1-3-8</w:t>
              </w:r>
              <w:r>
                <w:t>-</w:t>
              </w:r>
              <w:r w:rsidRPr="00DC7310">
                <w:t>28</w:t>
              </w:r>
              <w:r>
                <w:t>_</w:t>
              </w:r>
              <w:r w:rsidRPr="00DC7310">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1DD44A26" w14:textId="2C9ADCAB" w:rsidR="00D170A3" w:rsidRPr="00DC7310" w:rsidRDefault="00D170A3" w:rsidP="00D170A3">
            <w:pPr>
              <w:pStyle w:val="TAC"/>
              <w:keepNext w:val="0"/>
              <w:keepLines w:val="0"/>
              <w:rPr>
                <w:ins w:id="92" w:author="Huawei" w:date="2025-01-24T11:28:00Z"/>
                <w:rFonts w:eastAsia="Malgun Gothic" w:cs="Arial"/>
                <w:lang w:eastAsia="ko-KR"/>
              </w:rPr>
            </w:pPr>
            <w:ins w:id="93" w:author="Huawei" w:date="2025-01-24T11:28: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42D5357" w14:textId="4C1047EA" w:rsidR="00D170A3" w:rsidRPr="00DC7310" w:rsidRDefault="00D170A3" w:rsidP="00D170A3">
            <w:pPr>
              <w:pStyle w:val="TAC"/>
              <w:keepNext w:val="0"/>
              <w:keepLines w:val="0"/>
              <w:rPr>
                <w:ins w:id="94" w:author="Huawei" w:date="2025-01-24T11:28:00Z"/>
                <w:lang w:eastAsia="zh-CN"/>
              </w:rPr>
            </w:pPr>
            <w:ins w:id="95" w:author="Huawei" w:date="2025-01-24T11:28: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9E33203" w14:textId="27A3CAE7" w:rsidR="00D170A3" w:rsidRPr="00DC7310" w:rsidRDefault="00D170A3" w:rsidP="00D170A3">
            <w:pPr>
              <w:pStyle w:val="TAC"/>
              <w:keepNext w:val="0"/>
              <w:keepLines w:val="0"/>
              <w:rPr>
                <w:ins w:id="96" w:author="Huawei" w:date="2025-01-24T11:28:00Z"/>
                <w:rFonts w:eastAsia="Malgun Gothic" w:cs="Arial"/>
                <w:lang w:eastAsia="ko-KR"/>
              </w:rPr>
            </w:pPr>
            <w:ins w:id="97" w:author="Huawei" w:date="2025-01-24T11:28: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C0244E0" w14:textId="51ABD32A" w:rsidR="00D170A3" w:rsidRPr="00DC7310" w:rsidRDefault="00D170A3" w:rsidP="00D170A3">
            <w:pPr>
              <w:pStyle w:val="TAC"/>
              <w:keepNext w:val="0"/>
              <w:keepLines w:val="0"/>
              <w:rPr>
                <w:ins w:id="98" w:author="Huawei" w:date="2025-01-24T11:28:00Z"/>
                <w:lang w:eastAsia="zh-CN"/>
              </w:rPr>
            </w:pPr>
            <w:ins w:id="99" w:author="Huawei" w:date="2025-01-24T11:28: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E193086" w14:textId="47D0C487" w:rsidR="00D170A3" w:rsidRPr="00DC7310" w:rsidRDefault="00D170A3" w:rsidP="00D170A3">
            <w:pPr>
              <w:pStyle w:val="TAC"/>
              <w:keepNext w:val="0"/>
              <w:keepLines w:val="0"/>
              <w:rPr>
                <w:ins w:id="100" w:author="Huawei" w:date="2025-01-24T11:28:00Z"/>
                <w:lang w:eastAsia="zh-CN"/>
              </w:rPr>
            </w:pPr>
            <w:ins w:id="101" w:author="Huawei" w:date="2025-01-24T11:28:00Z">
              <w:r w:rsidRPr="00DC7310">
                <w:rPr>
                  <w:lang w:eastAsia="zh-CN"/>
                </w:rPr>
                <w:t>0.8</w:t>
              </w:r>
            </w:ins>
          </w:p>
        </w:tc>
      </w:tr>
      <w:tr w:rsidR="00166FDF" w:rsidRPr="00DC7310" w14:paraId="6D3DA8E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1E2FE1C" w14:textId="77777777" w:rsidR="00166FDF" w:rsidRPr="00DC7310" w:rsidRDefault="00166FDF" w:rsidP="003C668C">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B5215" w14:textId="77777777" w:rsidR="00166FDF" w:rsidRPr="00DC7310" w:rsidRDefault="00166FDF" w:rsidP="003C668C">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8EEA2" w14:textId="77777777" w:rsidR="00166FDF" w:rsidRPr="00DC7310" w:rsidRDefault="00166FDF" w:rsidP="003C668C">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79232" w14:textId="77777777" w:rsidR="00166FDF" w:rsidRPr="00DC7310" w:rsidRDefault="00166FDF" w:rsidP="003C668C">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05DBC" w14:textId="77777777" w:rsidR="00166FDF" w:rsidRPr="00DC7310" w:rsidRDefault="00166FDF" w:rsidP="003C668C">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8B968" w14:textId="77777777" w:rsidR="00166FDF" w:rsidRPr="00DC7310" w:rsidRDefault="00166FDF" w:rsidP="003C668C">
            <w:pPr>
              <w:pStyle w:val="TAC"/>
              <w:keepNext w:val="0"/>
              <w:keepLines w:val="0"/>
              <w:rPr>
                <w:rFonts w:eastAsia="Calibri"/>
                <w:szCs w:val="18"/>
              </w:rPr>
            </w:pPr>
            <w:r w:rsidRPr="00DC7310">
              <w:rPr>
                <w:lang w:eastAsia="zh-CN"/>
              </w:rPr>
              <w:t>0.8</w:t>
            </w:r>
          </w:p>
        </w:tc>
      </w:tr>
      <w:tr w:rsidR="00166FDF" w:rsidRPr="00DC7310" w14:paraId="23DB82C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185120F" w14:textId="77777777" w:rsidR="00166FDF" w:rsidRPr="00DC7310" w:rsidRDefault="00166FDF" w:rsidP="003C668C">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2C48F"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B6637"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CEB4D"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BBFF8"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049C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AD2F96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735EA0F" w14:textId="77777777" w:rsidR="00166FDF" w:rsidRPr="00DC7310" w:rsidRDefault="00166FDF" w:rsidP="003C668C">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11765"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B3E47"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119A9"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24980"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A9CE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EF2466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5AB5CA97" w14:textId="77777777" w:rsidR="00166FDF" w:rsidRPr="00DC7310" w:rsidRDefault="00166FDF" w:rsidP="003C668C">
            <w:pPr>
              <w:pStyle w:val="TAC"/>
            </w:pPr>
            <w:r w:rsidRPr="008D323A">
              <w:t>DC_1-3-8-41_n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0B29E038" w14:textId="77777777" w:rsidR="00166FDF" w:rsidRPr="00DC7310" w:rsidRDefault="00166FDF" w:rsidP="003C668C">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8B8442" w14:textId="77777777" w:rsidR="00166FDF" w:rsidRPr="00DC7310" w:rsidRDefault="00166FDF" w:rsidP="003C668C">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635DAF7E" w14:textId="77777777" w:rsidR="00166FDF" w:rsidRPr="00DC7310" w:rsidRDefault="00166FDF" w:rsidP="003C668C">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1C22549C" w14:textId="77777777" w:rsidR="00166FDF" w:rsidRPr="00DC7310" w:rsidRDefault="00166FDF" w:rsidP="003C668C">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C14A45C" w14:textId="77777777" w:rsidR="00166FDF" w:rsidRPr="00DC7310" w:rsidRDefault="00166FDF" w:rsidP="003C668C">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166FDF" w:rsidRPr="00DC7310" w14:paraId="7B7C425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5F837CF6" w14:textId="77777777" w:rsidR="00166FDF" w:rsidRPr="00DC7310" w:rsidRDefault="00166FDF" w:rsidP="003C668C">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525DD557" w14:textId="77777777" w:rsidR="00166FDF" w:rsidRPr="00DC7310" w:rsidRDefault="00166FDF" w:rsidP="003C668C">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4CE3AA0" w14:textId="77777777" w:rsidR="00166FDF" w:rsidRPr="00DC7310" w:rsidRDefault="00166FDF" w:rsidP="003C668C">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6AC0C08" w14:textId="77777777" w:rsidR="00166FDF" w:rsidRPr="00DC7310" w:rsidRDefault="00166FDF" w:rsidP="003C668C">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15644C8" w14:textId="77777777" w:rsidR="00166FDF" w:rsidRPr="00DC7310" w:rsidRDefault="00166FDF" w:rsidP="003C668C">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5997722" w14:textId="77777777" w:rsidR="00166FDF" w:rsidRPr="00DC7310" w:rsidRDefault="00166FDF" w:rsidP="003C668C">
            <w:pPr>
              <w:pStyle w:val="TAC"/>
              <w:rPr>
                <w:lang w:eastAsia="zh-CN"/>
              </w:rPr>
            </w:pPr>
            <w:r w:rsidRPr="008D323A">
              <w:rPr>
                <w:lang w:val="en-US" w:eastAsia="zh-CN"/>
              </w:rPr>
              <w:t>0.8</w:t>
            </w:r>
          </w:p>
        </w:tc>
      </w:tr>
      <w:tr w:rsidR="00166FDF" w:rsidRPr="00DC7310" w14:paraId="5C1CE7A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091E00" w14:textId="77777777" w:rsidR="00166FDF" w:rsidRPr="00DC7310" w:rsidRDefault="00166FDF" w:rsidP="003C668C">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1DD0DA84"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05BBEBC" w14:textId="77777777" w:rsidR="00166FDF" w:rsidRPr="00DC7310" w:rsidRDefault="00166FDF" w:rsidP="003C668C">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128C3"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57B0F" w14:textId="77777777" w:rsidR="00166FDF" w:rsidRPr="00DC7310" w:rsidRDefault="00166FDF" w:rsidP="003C668C">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ECD75" w14:textId="77777777" w:rsidR="00166FDF" w:rsidRPr="00DC7310" w:rsidRDefault="00166FDF" w:rsidP="003C668C">
            <w:pPr>
              <w:pStyle w:val="TAC"/>
              <w:keepNext w:val="0"/>
              <w:keepLines w:val="0"/>
              <w:rPr>
                <w:rFonts w:cs="Arial"/>
                <w:lang w:eastAsia="zh-CN"/>
              </w:rPr>
            </w:pPr>
            <w:r w:rsidRPr="00DC7310">
              <w:rPr>
                <w:lang w:eastAsia="zh-CN"/>
              </w:rPr>
              <w:t>0.5</w:t>
            </w:r>
          </w:p>
        </w:tc>
      </w:tr>
      <w:tr w:rsidR="00166FDF" w:rsidRPr="00DC7310" w14:paraId="2A091B0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EEFB6E" w14:textId="77777777" w:rsidR="00166FDF" w:rsidRPr="00DC7310" w:rsidRDefault="00166FDF" w:rsidP="003C668C">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7A309308"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485A593"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DC210"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A8222"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F0D2D"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777C46F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A5E2D9D" w14:textId="77777777" w:rsidR="00166FDF" w:rsidRPr="00DC7310" w:rsidRDefault="00166FDF" w:rsidP="003C668C">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4A08AC9D" w14:textId="77777777" w:rsidR="00166FDF" w:rsidRPr="00DC7310" w:rsidRDefault="00166FDF" w:rsidP="003C668C">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9D2CEF0"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9A71A" w14:textId="77777777" w:rsidR="00166FDF" w:rsidRPr="00DC7310" w:rsidRDefault="00166FDF" w:rsidP="003C668C">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C6917" w14:textId="77777777" w:rsidR="00166FDF" w:rsidRPr="00DC7310" w:rsidRDefault="00166FDF" w:rsidP="003C668C">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84643" w14:textId="77777777" w:rsidR="00166FDF" w:rsidRPr="00DC7310" w:rsidRDefault="00166FDF" w:rsidP="003C668C">
            <w:pPr>
              <w:pStyle w:val="TAC"/>
              <w:keepNext w:val="0"/>
              <w:keepLines w:val="0"/>
              <w:rPr>
                <w:rFonts w:cs="Arial"/>
                <w:lang w:eastAsia="zh-CN"/>
              </w:rPr>
            </w:pPr>
            <w:r w:rsidRPr="00DC7310">
              <w:rPr>
                <w:lang w:eastAsia="zh-CN"/>
              </w:rPr>
              <w:t>0.8</w:t>
            </w:r>
            <w:r w:rsidRPr="00DC7310">
              <w:rPr>
                <w:vertAlign w:val="superscript"/>
                <w:lang w:eastAsia="zh-CN"/>
              </w:rPr>
              <w:t>5</w:t>
            </w:r>
          </w:p>
        </w:tc>
      </w:tr>
      <w:tr w:rsidR="00166FDF" w:rsidRPr="00DC7310" w14:paraId="04F381F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75BA53C7" w14:textId="77777777" w:rsidR="00166FDF" w:rsidRPr="00DC7310" w:rsidRDefault="00166FDF" w:rsidP="003C668C">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082CFD65" w14:textId="77777777" w:rsidR="00166FDF" w:rsidRPr="00DC7310" w:rsidRDefault="00166FDF" w:rsidP="003C668C">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4101C829" w14:textId="77777777" w:rsidR="00166FDF" w:rsidRPr="00DC7310" w:rsidRDefault="00166FDF" w:rsidP="003C668C">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C6896C5" w14:textId="77777777" w:rsidR="00166FDF" w:rsidRPr="00DC7310" w:rsidRDefault="00166FDF" w:rsidP="003C668C">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6D0784" w14:textId="77777777" w:rsidR="00166FDF" w:rsidRPr="00DC7310" w:rsidRDefault="00166FDF" w:rsidP="003C668C">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C627D9" w14:textId="77777777" w:rsidR="00166FDF" w:rsidRPr="00DC7310" w:rsidRDefault="00166FDF" w:rsidP="003C668C">
            <w:pPr>
              <w:pStyle w:val="TAC"/>
              <w:rPr>
                <w:lang w:eastAsia="zh-CN"/>
              </w:rPr>
            </w:pPr>
            <w:r w:rsidRPr="00FC21AA">
              <w:rPr>
                <w:rFonts w:cs="Arial"/>
                <w:lang w:eastAsia="ja-JP"/>
              </w:rPr>
              <w:t>0.8</w:t>
            </w:r>
          </w:p>
        </w:tc>
      </w:tr>
      <w:tr w:rsidR="00166FDF" w:rsidRPr="00DC7310" w14:paraId="1817F97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CCD4A7B" w14:textId="77777777" w:rsidR="00166FDF" w:rsidRPr="00DC7310" w:rsidRDefault="00166FDF" w:rsidP="003C668C">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F062F" w14:textId="77777777" w:rsidR="00166FDF" w:rsidRPr="00DC7310" w:rsidRDefault="00166FDF" w:rsidP="003C668C">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D0713"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5411D" w14:textId="77777777" w:rsidR="00166FDF" w:rsidRPr="00DC7310" w:rsidRDefault="00166FDF" w:rsidP="003C668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FCDE0" w14:textId="77777777" w:rsidR="00166FDF" w:rsidRPr="00DC7310" w:rsidRDefault="00166FDF" w:rsidP="003C668C">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9EA23" w14:textId="77777777" w:rsidR="00166FDF" w:rsidRPr="00DC7310" w:rsidRDefault="00166FDF" w:rsidP="003C668C">
            <w:pPr>
              <w:pStyle w:val="TAC"/>
              <w:keepNext w:val="0"/>
              <w:keepLines w:val="0"/>
            </w:pPr>
            <w:r w:rsidRPr="00DC7310">
              <w:rPr>
                <w:lang w:eastAsia="zh-CN"/>
              </w:rPr>
              <w:t>0.8</w:t>
            </w:r>
          </w:p>
        </w:tc>
      </w:tr>
      <w:tr w:rsidR="00166FDF" w:rsidRPr="00DC7310" w14:paraId="133C281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6AC9046B" w14:textId="77777777" w:rsidR="00166FDF" w:rsidRPr="00DC7310" w:rsidRDefault="00166FDF" w:rsidP="003C668C">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CBB68B2" w14:textId="77777777" w:rsidR="00166FDF" w:rsidRPr="00DC7310" w:rsidRDefault="00166FDF" w:rsidP="003C668C">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AC36D3"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C02566" w14:textId="77777777" w:rsidR="00166FDF" w:rsidRPr="00DC7310" w:rsidRDefault="00166FDF" w:rsidP="003C668C">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67B7DB"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054BD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394CD7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D9D24C" w14:textId="77777777" w:rsidR="00166FDF" w:rsidRPr="00DC7310" w:rsidRDefault="00166FDF" w:rsidP="003C668C">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550FB"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05679" w14:textId="77777777" w:rsidR="00166FDF" w:rsidRPr="00DC7310" w:rsidRDefault="00166FDF" w:rsidP="003C668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216A7" w14:textId="77777777" w:rsidR="00166FDF" w:rsidRPr="00DC7310" w:rsidRDefault="00166FDF" w:rsidP="003C668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BF570"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38B52"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D5D503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9C0243" w14:textId="77777777" w:rsidR="00166FDF" w:rsidRPr="00DC7310" w:rsidRDefault="00166FDF" w:rsidP="003C668C">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0F939E" w14:textId="77777777" w:rsidR="00166FDF" w:rsidRPr="00DC7310" w:rsidRDefault="00166FDF" w:rsidP="003C668C">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ECE9F" w14:textId="77777777" w:rsidR="00166FDF" w:rsidRPr="00DC7310" w:rsidRDefault="00166FDF" w:rsidP="003C668C">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96269" w14:textId="77777777" w:rsidR="00166FDF" w:rsidRPr="00DC7310" w:rsidRDefault="00166FDF" w:rsidP="003C668C">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12CE9"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4CD86" w14:textId="77777777" w:rsidR="00166FDF" w:rsidRPr="00DC7310" w:rsidRDefault="00166FDF" w:rsidP="003C668C">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66FDF" w:rsidRPr="00DC7310" w14:paraId="6503831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FDB3336" w14:textId="77777777" w:rsidR="00166FDF" w:rsidRPr="00DC7310" w:rsidRDefault="00166FDF" w:rsidP="003C668C">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8614D" w14:textId="77777777" w:rsidR="00166FDF" w:rsidRPr="00DC7310" w:rsidRDefault="00166FDF" w:rsidP="003C668C">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9BA23"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6B185" w14:textId="77777777" w:rsidR="00166FDF" w:rsidRPr="00DC7310" w:rsidRDefault="00166FDF" w:rsidP="003C668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52F3B"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1C445" w14:textId="77777777" w:rsidR="00166FDF" w:rsidRPr="00DC7310" w:rsidRDefault="00166FDF" w:rsidP="003C668C">
            <w:pPr>
              <w:pStyle w:val="TAC"/>
              <w:keepNext w:val="0"/>
              <w:keepLines w:val="0"/>
              <w:rPr>
                <w:szCs w:val="18"/>
                <w:lang w:eastAsia="zh-CN"/>
              </w:rPr>
            </w:pPr>
            <w:r w:rsidRPr="00DC7310">
              <w:rPr>
                <w:szCs w:val="18"/>
                <w:lang w:eastAsia="zh-CN"/>
              </w:rPr>
              <w:t>0.8</w:t>
            </w:r>
          </w:p>
        </w:tc>
      </w:tr>
      <w:tr w:rsidR="00166FDF" w:rsidRPr="00DC7310" w14:paraId="7508447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2C955D5" w14:textId="77777777" w:rsidR="00166FDF" w:rsidRPr="00DC7310" w:rsidRDefault="00166FDF" w:rsidP="003C668C">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EEC0F8" w14:textId="77777777" w:rsidR="00166FDF" w:rsidRPr="00DC7310" w:rsidRDefault="00166FDF" w:rsidP="003C668C">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DB5D9" w14:textId="77777777" w:rsidR="00166FDF" w:rsidRPr="00DC7310" w:rsidRDefault="00166FDF" w:rsidP="003C668C">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611CF" w14:textId="77777777" w:rsidR="00166FDF" w:rsidRPr="00DC7310" w:rsidRDefault="00166FDF" w:rsidP="003C668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61315" w14:textId="77777777" w:rsidR="00166FDF" w:rsidRPr="00DC7310" w:rsidRDefault="00166FDF" w:rsidP="003C668C">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6E126" w14:textId="77777777" w:rsidR="00166FDF" w:rsidRPr="00DC7310" w:rsidRDefault="00166FDF" w:rsidP="003C668C">
            <w:pPr>
              <w:pStyle w:val="TAC"/>
              <w:keepNext w:val="0"/>
              <w:keepLines w:val="0"/>
              <w:rPr>
                <w:rFonts w:eastAsia="Calibri"/>
                <w:szCs w:val="18"/>
              </w:rPr>
            </w:pPr>
            <w:r w:rsidRPr="00DC7310">
              <w:rPr>
                <w:szCs w:val="18"/>
                <w:lang w:eastAsia="zh-CN"/>
              </w:rPr>
              <w:t>0.8</w:t>
            </w:r>
          </w:p>
        </w:tc>
      </w:tr>
      <w:tr w:rsidR="00166FDF" w:rsidRPr="00DC7310" w14:paraId="552E29F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36BADB" w14:textId="77777777" w:rsidR="00166FDF" w:rsidRPr="00DC7310" w:rsidRDefault="00166FDF" w:rsidP="003C668C">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23AB3DB3" w14:textId="77777777" w:rsidR="00166FDF" w:rsidRPr="00DC7310" w:rsidRDefault="00166FDF" w:rsidP="003C668C">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B6AC335" w14:textId="77777777" w:rsidR="00166FDF" w:rsidRPr="00DC7310" w:rsidRDefault="00166FDF" w:rsidP="003C668C">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FB786" w14:textId="77777777" w:rsidR="00166FDF" w:rsidRPr="00DC7310" w:rsidRDefault="00166FDF" w:rsidP="003C668C">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05F7B" w14:textId="77777777" w:rsidR="00166FDF" w:rsidRPr="00DC7310" w:rsidRDefault="00166FDF" w:rsidP="003C668C">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BB652" w14:textId="77777777" w:rsidR="00166FDF" w:rsidRPr="00DC7310" w:rsidRDefault="00166FDF" w:rsidP="003C668C">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66FDF" w:rsidRPr="00DC7310" w14:paraId="0F22CAE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670C3806" w14:textId="77777777" w:rsidR="00166FDF" w:rsidRPr="00DC7310" w:rsidRDefault="00166FDF" w:rsidP="003C668C">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E3BD5" w14:textId="77777777" w:rsidR="00166FDF" w:rsidRPr="00DC7310" w:rsidRDefault="00166FDF" w:rsidP="003C668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A4BAC"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5D18A" w14:textId="77777777" w:rsidR="00166FDF" w:rsidRPr="00DC7310" w:rsidRDefault="00166FDF" w:rsidP="003C668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45C9F"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2102A" w14:textId="77777777" w:rsidR="00166FDF" w:rsidRPr="00DC7310" w:rsidRDefault="00166FDF" w:rsidP="003C668C">
            <w:pPr>
              <w:pStyle w:val="TAC"/>
              <w:keepNext w:val="0"/>
              <w:keepLines w:val="0"/>
              <w:rPr>
                <w:szCs w:val="18"/>
                <w:lang w:eastAsia="zh-CN"/>
              </w:rPr>
            </w:pPr>
            <w:r w:rsidRPr="00DC7310">
              <w:rPr>
                <w:szCs w:val="18"/>
                <w:lang w:eastAsia="zh-CN"/>
              </w:rPr>
              <w:t>0.8</w:t>
            </w:r>
          </w:p>
        </w:tc>
      </w:tr>
      <w:tr w:rsidR="00166FDF" w:rsidRPr="00DC7310" w14:paraId="5B77C22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4CF3A90" w14:textId="77777777" w:rsidR="00166FDF" w:rsidRPr="00DC7310" w:rsidRDefault="00166FDF" w:rsidP="003C668C">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6920F" w14:textId="77777777" w:rsidR="00166FDF" w:rsidRPr="00DC7310" w:rsidRDefault="00166FDF" w:rsidP="003C668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E2AEE" w14:textId="77777777" w:rsidR="00166FDF" w:rsidRPr="00DC7310" w:rsidRDefault="00166FDF" w:rsidP="003C668C">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1D25E" w14:textId="77777777" w:rsidR="00166FDF" w:rsidRPr="00DC7310" w:rsidRDefault="00166FDF" w:rsidP="003C668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014D3" w14:textId="77777777" w:rsidR="00166FDF" w:rsidRPr="00DC7310" w:rsidRDefault="00166FDF" w:rsidP="003C668C">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BB0BB" w14:textId="77777777" w:rsidR="00166FDF" w:rsidRPr="00DC7310" w:rsidRDefault="00166FDF" w:rsidP="003C668C">
            <w:pPr>
              <w:pStyle w:val="TAC"/>
              <w:keepNext w:val="0"/>
              <w:keepLines w:val="0"/>
              <w:rPr>
                <w:rFonts w:eastAsia="Calibri"/>
                <w:szCs w:val="18"/>
              </w:rPr>
            </w:pPr>
            <w:r w:rsidRPr="00DC7310">
              <w:rPr>
                <w:szCs w:val="18"/>
                <w:lang w:eastAsia="zh-CN"/>
              </w:rPr>
              <w:t>0.8</w:t>
            </w:r>
          </w:p>
        </w:tc>
      </w:tr>
      <w:tr w:rsidR="00166FDF" w:rsidRPr="00DC7310" w14:paraId="0FBD62A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5F8824" w14:textId="77777777" w:rsidR="00166FDF" w:rsidRPr="00DC7310" w:rsidRDefault="00166FDF" w:rsidP="003C668C">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17F6953D" w14:textId="77777777" w:rsidR="00166FDF" w:rsidRPr="00DC7310" w:rsidRDefault="00166FDF" w:rsidP="003C668C">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9C7F590" w14:textId="77777777" w:rsidR="00166FDF" w:rsidRPr="00DC7310" w:rsidRDefault="00166FDF" w:rsidP="003C668C">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47C31" w14:textId="77777777" w:rsidR="00166FDF" w:rsidRPr="00DC7310" w:rsidRDefault="00166FDF" w:rsidP="003C668C">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D2657" w14:textId="77777777" w:rsidR="00166FDF" w:rsidRPr="00DC7310" w:rsidRDefault="00166FDF" w:rsidP="003C668C">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49679" w14:textId="77777777" w:rsidR="00166FDF" w:rsidRPr="00DC7310" w:rsidRDefault="00166FDF" w:rsidP="003C668C">
            <w:pPr>
              <w:pStyle w:val="TAC"/>
              <w:keepNext w:val="0"/>
              <w:keepLines w:val="0"/>
              <w:rPr>
                <w:rFonts w:ascii="Times New Roman" w:hAnsi="Times New Roman" w:cs="Arial"/>
              </w:rPr>
            </w:pPr>
            <w:r w:rsidRPr="00DC7310">
              <w:rPr>
                <w:szCs w:val="18"/>
                <w:lang w:eastAsia="zh-CN"/>
              </w:rPr>
              <w:t>0.8</w:t>
            </w:r>
          </w:p>
        </w:tc>
      </w:tr>
      <w:tr w:rsidR="00166FDF" w:rsidRPr="00DC7310" w14:paraId="152845C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7E20BE" w14:textId="77777777" w:rsidR="00166FDF" w:rsidRPr="00DC7310" w:rsidRDefault="00166FDF" w:rsidP="003C668C">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54BAF9D4" w14:textId="77777777" w:rsidR="00166FDF" w:rsidRPr="00DC7310" w:rsidRDefault="00166FDF" w:rsidP="003C668C">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40F2DEF" w14:textId="77777777" w:rsidR="00166FDF" w:rsidRPr="00DC7310" w:rsidRDefault="00166FDF" w:rsidP="003C668C">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1DD39" w14:textId="77777777" w:rsidR="00166FDF" w:rsidRPr="00DC7310" w:rsidRDefault="00166FDF" w:rsidP="003C668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0C4C6" w14:textId="77777777" w:rsidR="00166FDF" w:rsidRPr="00DC7310" w:rsidRDefault="00166FDF" w:rsidP="003C668C">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9BD83" w14:textId="77777777" w:rsidR="00166FDF" w:rsidRPr="00DC7310" w:rsidRDefault="00166FDF" w:rsidP="003C668C">
            <w:pPr>
              <w:pStyle w:val="TAC"/>
              <w:keepNext w:val="0"/>
              <w:keepLines w:val="0"/>
            </w:pPr>
            <w:r w:rsidRPr="00DC7310">
              <w:rPr>
                <w:szCs w:val="18"/>
                <w:lang w:eastAsia="zh-CN"/>
              </w:rPr>
              <w:t>0.8</w:t>
            </w:r>
          </w:p>
        </w:tc>
      </w:tr>
      <w:tr w:rsidR="00166FDF" w:rsidRPr="00DC7310" w14:paraId="48B8B35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5098815" w14:textId="77777777" w:rsidR="00166FDF" w:rsidRPr="00DC7310" w:rsidRDefault="00166FDF" w:rsidP="003C668C">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66E97" w14:textId="77777777" w:rsidR="00166FDF" w:rsidRPr="00DC7310" w:rsidRDefault="00166FDF" w:rsidP="003C668C">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D4BFC"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8ADB5" w14:textId="77777777" w:rsidR="00166FDF" w:rsidRPr="00DC7310" w:rsidRDefault="00166FDF" w:rsidP="003C668C">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8CCC434" w14:textId="77777777" w:rsidR="00166FDF" w:rsidRPr="00DC7310" w:rsidRDefault="00166FDF" w:rsidP="003C668C">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FFBB8"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8E68F0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0C5B160" w14:textId="77777777" w:rsidR="00166FDF" w:rsidRPr="00DC7310" w:rsidRDefault="00166FDF" w:rsidP="003C668C">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2B1B9" w14:textId="77777777" w:rsidR="00166FDF" w:rsidRPr="00DC7310" w:rsidRDefault="00166FDF" w:rsidP="003C668C">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8FE2C" w14:textId="77777777" w:rsidR="00166FDF" w:rsidRPr="00DC7310" w:rsidRDefault="00166FDF" w:rsidP="003C668C">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B8A1E" w14:textId="77777777" w:rsidR="00166FDF" w:rsidRPr="00DC7310" w:rsidRDefault="00166FDF" w:rsidP="003C668C">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F0E7A36" w14:textId="77777777" w:rsidR="00166FDF" w:rsidRPr="00DC7310" w:rsidRDefault="00166FDF" w:rsidP="003C668C">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3573C" w14:textId="77777777" w:rsidR="00166FDF" w:rsidRPr="00DC7310" w:rsidRDefault="00166FDF" w:rsidP="003C668C">
            <w:pPr>
              <w:pStyle w:val="TAC"/>
              <w:keepNext w:val="0"/>
              <w:keepLines w:val="0"/>
              <w:rPr>
                <w:rFonts w:eastAsia="MS Mincho" w:cs="Arial"/>
                <w:lang w:eastAsia="ja-JP"/>
              </w:rPr>
            </w:pPr>
            <w:r w:rsidRPr="00DC7310">
              <w:rPr>
                <w:lang w:eastAsia="zh-CN"/>
              </w:rPr>
              <w:t>0.8</w:t>
            </w:r>
          </w:p>
        </w:tc>
      </w:tr>
      <w:tr w:rsidR="00166FDF" w:rsidRPr="00DC7310" w14:paraId="4516641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00A1806" w14:textId="77777777" w:rsidR="00166FDF" w:rsidRPr="00DC7310" w:rsidRDefault="00166FDF" w:rsidP="003C668C">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86A28" w14:textId="77777777" w:rsidR="00166FDF" w:rsidRPr="00DC7310" w:rsidRDefault="00166FDF" w:rsidP="003C668C">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D6169" w14:textId="77777777" w:rsidR="00166FDF" w:rsidRPr="00DC7310" w:rsidRDefault="00166FDF" w:rsidP="003C668C">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EF407" w14:textId="77777777" w:rsidR="00166FDF" w:rsidRPr="00DC7310" w:rsidRDefault="00166FDF" w:rsidP="003C668C">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154862F" w14:textId="77777777" w:rsidR="00166FDF" w:rsidRPr="00DC7310" w:rsidRDefault="00166FDF" w:rsidP="003C668C">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CAA84" w14:textId="77777777" w:rsidR="00166FDF" w:rsidRPr="00DC7310" w:rsidRDefault="00166FDF" w:rsidP="003C668C">
            <w:pPr>
              <w:pStyle w:val="TAC"/>
              <w:keepNext w:val="0"/>
              <w:keepLines w:val="0"/>
              <w:rPr>
                <w:rFonts w:eastAsia="MS Mincho" w:cs="Arial"/>
                <w:lang w:eastAsia="ja-JP"/>
              </w:rPr>
            </w:pPr>
            <w:r w:rsidRPr="00DC7310">
              <w:rPr>
                <w:lang w:eastAsia="zh-CN"/>
              </w:rPr>
              <w:t>-</w:t>
            </w:r>
          </w:p>
        </w:tc>
      </w:tr>
      <w:tr w:rsidR="00166FDF" w:rsidRPr="00DC7310" w14:paraId="70971FA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70AB3E8" w14:textId="77777777" w:rsidR="00166FDF" w:rsidRPr="00DC7310" w:rsidRDefault="00166FDF" w:rsidP="003C668C">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46DD3"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6075F"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5D1E8" w14:textId="77777777" w:rsidR="00166FDF" w:rsidRPr="00DC7310" w:rsidRDefault="00166FDF" w:rsidP="003C668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277A4" w14:textId="77777777" w:rsidR="00166FDF" w:rsidRPr="00DC7310" w:rsidRDefault="00166FDF" w:rsidP="003C668C">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4978F"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2F23B67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0A5B67C" w14:textId="77777777" w:rsidR="00166FDF" w:rsidRPr="00DC7310" w:rsidRDefault="00166FDF" w:rsidP="003C668C">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6A012"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7911B" w14:textId="77777777" w:rsidR="00166FDF" w:rsidRPr="00DC7310" w:rsidRDefault="00166FDF" w:rsidP="003C668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685FB" w14:textId="77777777" w:rsidR="00166FDF" w:rsidRPr="00DC7310" w:rsidRDefault="00166FDF" w:rsidP="003C668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EF1D6" w14:textId="77777777" w:rsidR="00166FDF" w:rsidRPr="00DC7310" w:rsidRDefault="00166FDF" w:rsidP="003C668C">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057C3" w14:textId="77777777" w:rsidR="00166FDF" w:rsidRPr="00DC7310" w:rsidRDefault="00166FDF" w:rsidP="003C668C">
            <w:pPr>
              <w:pStyle w:val="TAC"/>
              <w:keepNext w:val="0"/>
              <w:keepLines w:val="0"/>
              <w:rPr>
                <w:rFonts w:cs="Arial"/>
                <w:lang w:eastAsia="ja-JP"/>
              </w:rPr>
            </w:pPr>
            <w:r w:rsidRPr="00DC7310">
              <w:rPr>
                <w:rFonts w:cs="Arial"/>
                <w:lang w:eastAsia="zh-CN"/>
              </w:rPr>
              <w:t>0.8</w:t>
            </w:r>
          </w:p>
        </w:tc>
      </w:tr>
      <w:tr w:rsidR="00166FDF" w:rsidRPr="00DC7310" w14:paraId="3DA026A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81B0EC1" w14:textId="77777777" w:rsidR="00166FDF" w:rsidRPr="00DC7310" w:rsidRDefault="00166FDF" w:rsidP="003C668C">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1C5B4" w14:textId="77777777" w:rsidR="00166FDF" w:rsidRPr="00DC7310" w:rsidRDefault="00166FDF" w:rsidP="003C668C">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A37B8"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889EC" w14:textId="77777777" w:rsidR="00166FDF" w:rsidRPr="00DC7310" w:rsidRDefault="00166FDF" w:rsidP="003C668C">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01B26"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E304F" w14:textId="77777777" w:rsidR="00166FDF" w:rsidRPr="00DC7310" w:rsidRDefault="00166FDF" w:rsidP="003C668C">
            <w:pPr>
              <w:pStyle w:val="TAC"/>
              <w:keepNext w:val="0"/>
              <w:keepLines w:val="0"/>
              <w:rPr>
                <w:rFonts w:cs="Arial"/>
                <w:lang w:eastAsia="zh-CN"/>
              </w:rPr>
            </w:pPr>
            <w:r w:rsidRPr="00DC7310">
              <w:rPr>
                <w:rFonts w:cs="Arial"/>
                <w:lang w:eastAsia="zh-CN"/>
              </w:rPr>
              <w:t>-</w:t>
            </w:r>
          </w:p>
        </w:tc>
      </w:tr>
      <w:tr w:rsidR="00166FDF" w:rsidRPr="00DC7310" w14:paraId="2A693C5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3F8D533" w14:textId="77777777" w:rsidR="00166FDF" w:rsidRPr="00DC7310" w:rsidRDefault="00166FDF" w:rsidP="003C668C">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7E643" w14:textId="77777777" w:rsidR="00166FDF" w:rsidRPr="00DC7310" w:rsidRDefault="00166FDF" w:rsidP="003C668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95EEB"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B619F" w14:textId="77777777" w:rsidR="00166FDF" w:rsidRPr="00DC7310" w:rsidRDefault="00166FDF" w:rsidP="003C668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B0CDB2A"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0C243"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343E31D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23B96D7" w14:textId="77777777" w:rsidR="00166FDF" w:rsidRPr="00DC7310" w:rsidRDefault="00166FDF" w:rsidP="003C668C">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67E69" w14:textId="77777777" w:rsidR="00166FDF" w:rsidRPr="00DC7310" w:rsidRDefault="00166FDF" w:rsidP="003C668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C66D8" w14:textId="77777777" w:rsidR="00166FDF" w:rsidRPr="00DC7310" w:rsidRDefault="00166FDF" w:rsidP="003C668C">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27178" w14:textId="77777777" w:rsidR="00166FDF" w:rsidRPr="00DC7310" w:rsidRDefault="00166FDF" w:rsidP="003C668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EC7CBF4" w14:textId="77777777" w:rsidR="00166FDF" w:rsidRPr="00DC7310" w:rsidRDefault="00166FDF" w:rsidP="003C668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834CC" w14:textId="77777777" w:rsidR="00166FDF" w:rsidRPr="00DC7310" w:rsidRDefault="00166FDF" w:rsidP="003C668C">
            <w:pPr>
              <w:pStyle w:val="TAC"/>
              <w:keepNext w:val="0"/>
              <w:keepLines w:val="0"/>
              <w:rPr>
                <w:rFonts w:cs="Arial"/>
                <w:lang w:eastAsia="ja-JP"/>
              </w:rPr>
            </w:pPr>
            <w:r w:rsidRPr="00DC7310">
              <w:rPr>
                <w:rFonts w:cs="Arial"/>
                <w:lang w:eastAsia="zh-CN"/>
              </w:rPr>
              <w:t>0.8</w:t>
            </w:r>
          </w:p>
        </w:tc>
      </w:tr>
      <w:tr w:rsidR="00166FDF" w:rsidRPr="00DC7310" w14:paraId="639B2E4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10A62F0" w14:textId="77777777" w:rsidR="00166FDF" w:rsidRPr="00DC7310" w:rsidRDefault="00166FDF" w:rsidP="003C668C">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271A0" w14:textId="77777777" w:rsidR="00166FDF" w:rsidRPr="00DC7310" w:rsidRDefault="00166FDF" w:rsidP="003C668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DB1D6" w14:textId="77777777" w:rsidR="00166FDF" w:rsidRPr="00DC7310" w:rsidRDefault="00166FDF" w:rsidP="003C668C">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C26C0" w14:textId="77777777" w:rsidR="00166FDF" w:rsidRPr="00DC7310" w:rsidRDefault="00166FDF" w:rsidP="003C668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7575C94" w14:textId="77777777" w:rsidR="00166FDF" w:rsidRPr="00DC7310" w:rsidRDefault="00166FDF" w:rsidP="003C668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788E2" w14:textId="77777777" w:rsidR="00166FDF" w:rsidRPr="00DC7310" w:rsidRDefault="00166FDF" w:rsidP="003C668C">
            <w:pPr>
              <w:pStyle w:val="TAC"/>
              <w:keepNext w:val="0"/>
              <w:keepLines w:val="0"/>
              <w:rPr>
                <w:rFonts w:cs="Arial"/>
                <w:lang w:eastAsia="ja-JP"/>
              </w:rPr>
            </w:pPr>
            <w:r w:rsidRPr="00DC7310">
              <w:rPr>
                <w:rFonts w:cs="Arial"/>
                <w:lang w:eastAsia="zh-CN"/>
              </w:rPr>
              <w:t>-</w:t>
            </w:r>
          </w:p>
        </w:tc>
      </w:tr>
      <w:tr w:rsidR="00166FDF" w:rsidRPr="00DC7310" w14:paraId="76B72F7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34A3985" w14:textId="77777777" w:rsidR="00166FDF" w:rsidRPr="00DC7310" w:rsidRDefault="00166FDF" w:rsidP="003C668C">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D8F36" w14:textId="77777777" w:rsidR="00166FDF" w:rsidRPr="00DC7310" w:rsidRDefault="00166FDF" w:rsidP="003C668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BFA0A"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408EE" w14:textId="77777777" w:rsidR="00166FDF" w:rsidRPr="00DC7310" w:rsidRDefault="00166FDF" w:rsidP="003C668C">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76E3F"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D5448"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38E7E3B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A5A660" w14:textId="77777777" w:rsidR="00166FDF" w:rsidRPr="00DC7310" w:rsidRDefault="00166FDF" w:rsidP="003C668C">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C944E" w14:textId="77777777" w:rsidR="00166FDF" w:rsidRPr="00DC7310" w:rsidRDefault="00166FDF" w:rsidP="003C668C">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24FAC"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76370" w14:textId="77777777" w:rsidR="00166FDF" w:rsidRPr="00DC7310" w:rsidRDefault="00166FDF" w:rsidP="003C668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E6D2B"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EEE4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32AF40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318FAF1" w14:textId="77777777" w:rsidR="00166FDF" w:rsidRPr="00DC7310" w:rsidRDefault="00166FDF" w:rsidP="003C668C">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FC03F"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F22C7"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609BA"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011D1"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85252" w14:textId="77777777" w:rsidR="00166FDF" w:rsidRPr="00DC7310" w:rsidRDefault="00166FDF" w:rsidP="003C668C">
            <w:pPr>
              <w:pStyle w:val="TAC"/>
              <w:keepNext w:val="0"/>
              <w:keepLines w:val="0"/>
              <w:rPr>
                <w:rFonts w:cs="Arial"/>
                <w:lang w:eastAsia="zh-CN"/>
              </w:rPr>
            </w:pPr>
            <w:r w:rsidRPr="00DC7310">
              <w:rPr>
                <w:rFonts w:cs="Arial"/>
                <w:lang w:eastAsia="zh-CN"/>
              </w:rPr>
              <w:t>N/A</w:t>
            </w:r>
          </w:p>
        </w:tc>
      </w:tr>
      <w:tr w:rsidR="00166FDF" w:rsidRPr="00DC7310" w14:paraId="75A1C56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1DF602C" w14:textId="77777777" w:rsidR="00166FDF" w:rsidRPr="00DC7310" w:rsidRDefault="00166FDF" w:rsidP="003C668C">
            <w:pPr>
              <w:pStyle w:val="TAC"/>
              <w:keepNext w:val="0"/>
              <w:keepLines w:val="0"/>
              <w:rPr>
                <w:rFonts w:cs="Arial"/>
              </w:rPr>
            </w:pPr>
            <w:r w:rsidRPr="00DC7310">
              <w:rPr>
                <w:rFonts w:eastAsia="Malgun Gothic" w:cs="Arial"/>
                <w:lang w:eastAsia="ko-KR"/>
              </w:rPr>
              <w:t>DC_1-3-20-28_n78</w:t>
            </w:r>
          </w:p>
          <w:p w14:paraId="417925FE" w14:textId="77777777" w:rsidR="00166FDF" w:rsidRPr="00DC7310" w:rsidRDefault="00166FDF" w:rsidP="003C668C">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348FA"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39880"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E661B"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FDA2C"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1A4F2"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01994B2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A1E28E7"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3F9C3"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1917E"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77EF1"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DBA2A"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BDC90"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7FFCC90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E575B4" w14:textId="77777777" w:rsidR="00166FDF" w:rsidRPr="00DC7310" w:rsidRDefault="00166FDF" w:rsidP="003C668C">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1665D" w14:textId="77777777" w:rsidR="00166FDF" w:rsidRPr="00DC7310" w:rsidRDefault="00166FDF" w:rsidP="003C668C">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0D96C" w14:textId="77777777" w:rsidR="00166FDF" w:rsidRPr="00DC7310" w:rsidRDefault="00166FDF" w:rsidP="003C668C">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1E3B1" w14:textId="77777777" w:rsidR="00166FDF" w:rsidRPr="00DC7310" w:rsidRDefault="00166FDF" w:rsidP="003C668C">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58C8E6E0" w14:textId="77777777" w:rsidR="00166FDF" w:rsidRPr="00DC7310" w:rsidRDefault="00166FDF" w:rsidP="003C668C">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DF6AB" w14:textId="77777777" w:rsidR="00166FDF" w:rsidRPr="00DC7310" w:rsidRDefault="00166FDF" w:rsidP="003C668C">
            <w:pPr>
              <w:pStyle w:val="TAC"/>
              <w:keepNext w:val="0"/>
              <w:keepLines w:val="0"/>
              <w:rPr>
                <w:rFonts w:cs="Arial"/>
                <w:kern w:val="2"/>
                <w:lang w:eastAsia="zh-CN"/>
              </w:rPr>
            </w:pPr>
            <w:r w:rsidRPr="00DC7310">
              <w:rPr>
                <w:rFonts w:cs="Arial"/>
                <w:kern w:val="2"/>
                <w:lang w:eastAsia="zh-CN"/>
              </w:rPr>
              <w:t>0.6</w:t>
            </w:r>
          </w:p>
        </w:tc>
      </w:tr>
      <w:tr w:rsidR="00166FDF" w:rsidRPr="00DC7310" w14:paraId="3089A5C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B9C3C7" w14:textId="77777777" w:rsidR="00166FDF" w:rsidRPr="00DC7310" w:rsidRDefault="00166FDF" w:rsidP="003C668C">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86ADB" w14:textId="77777777" w:rsidR="00166FDF" w:rsidRPr="00DC7310" w:rsidRDefault="00166FDF" w:rsidP="003C668C">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82AED"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397FF" w14:textId="77777777" w:rsidR="00166FDF" w:rsidRPr="00DC7310" w:rsidRDefault="00166FDF" w:rsidP="003C668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40AD992" w14:textId="77777777" w:rsidR="00166FDF" w:rsidRPr="00DC7310" w:rsidRDefault="00166FDF" w:rsidP="003C668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977E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CCDD9A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AA4486" w14:textId="77777777" w:rsidR="00166FDF" w:rsidRPr="00DC7310" w:rsidRDefault="00166FDF" w:rsidP="003C668C">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3921C"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91650"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9C23F"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DB3CB"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74279"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8AF0FD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229568" w14:textId="77777777" w:rsidR="00166FDF" w:rsidRPr="00DC7310" w:rsidRDefault="00166FDF" w:rsidP="003C668C">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A9F28"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89C58"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2BB80"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00E0A"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78F3E"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084161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F00A963" w14:textId="77777777" w:rsidR="00166FDF" w:rsidRPr="00DC7310" w:rsidRDefault="00166FDF" w:rsidP="003C668C">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F30D3"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10437"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B8B99" w14:textId="77777777" w:rsidR="00166FDF" w:rsidRPr="00DC7310" w:rsidRDefault="00166FDF" w:rsidP="003C668C">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72959" w14:textId="77777777" w:rsidR="00166FDF" w:rsidRPr="00DC7310" w:rsidRDefault="00166FDF" w:rsidP="003C668C">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A2116" w14:textId="77777777" w:rsidR="00166FDF" w:rsidRPr="00DC7310" w:rsidRDefault="00166FDF" w:rsidP="003C668C">
            <w:pPr>
              <w:pStyle w:val="TAC"/>
              <w:keepNext w:val="0"/>
              <w:keepLines w:val="0"/>
              <w:rPr>
                <w:rFonts w:cs="Arial"/>
                <w:lang w:eastAsia="zh-CN"/>
              </w:rPr>
            </w:pPr>
            <w:r w:rsidRPr="00DC7310">
              <w:t>0.8</w:t>
            </w:r>
            <w:r w:rsidRPr="00DC7310">
              <w:rPr>
                <w:vertAlign w:val="superscript"/>
              </w:rPr>
              <w:t>5</w:t>
            </w:r>
          </w:p>
        </w:tc>
      </w:tr>
      <w:tr w:rsidR="00166FDF" w:rsidRPr="00DC7310" w14:paraId="7A9DEEF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6506D0A" w14:textId="77777777" w:rsidR="00166FDF" w:rsidRPr="00DC7310" w:rsidRDefault="00166FDF" w:rsidP="003C668C">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3D5B3" w14:textId="77777777" w:rsidR="00166FDF" w:rsidRPr="00DC7310" w:rsidRDefault="00166FDF" w:rsidP="003C668C">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A0F4A" w14:textId="77777777" w:rsidR="00166FDF" w:rsidRPr="00DC7310" w:rsidRDefault="00166FDF" w:rsidP="003C668C">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96CDD" w14:textId="77777777" w:rsidR="00166FDF" w:rsidRPr="00DC7310" w:rsidRDefault="00166FDF" w:rsidP="003C668C">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2321A" w14:textId="77777777" w:rsidR="00166FDF" w:rsidRPr="00DC7310" w:rsidRDefault="00166FDF" w:rsidP="003C668C">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8E4CA" w14:textId="77777777" w:rsidR="00166FDF" w:rsidRPr="00DC7310" w:rsidRDefault="00166FDF" w:rsidP="003C668C">
            <w:pPr>
              <w:pStyle w:val="TAC"/>
              <w:keepNext w:val="0"/>
              <w:keepLines w:val="0"/>
              <w:rPr>
                <w:rFonts w:cs="Arial"/>
                <w:kern w:val="2"/>
                <w:lang w:eastAsia="zh-CN"/>
              </w:rPr>
            </w:pPr>
            <w:r w:rsidRPr="00DC7310">
              <w:rPr>
                <w:rFonts w:cs="Arial"/>
                <w:kern w:val="2"/>
                <w:lang w:eastAsia="zh-CN"/>
              </w:rPr>
              <w:t>0.8</w:t>
            </w:r>
          </w:p>
        </w:tc>
      </w:tr>
      <w:tr w:rsidR="00166FDF" w:rsidRPr="00DC7310" w14:paraId="765C7A5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7E4CAC1" w14:textId="77777777" w:rsidR="00166FDF" w:rsidRPr="00DC7310" w:rsidRDefault="00166FDF" w:rsidP="003C668C">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305EF"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78808"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A4518" w14:textId="77777777" w:rsidR="00166FDF" w:rsidRPr="00DC7310" w:rsidRDefault="00166FDF" w:rsidP="003C668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E796750" w14:textId="77777777" w:rsidR="00166FDF" w:rsidRPr="00DC7310" w:rsidRDefault="00166FDF" w:rsidP="003C668C">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D2760"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r>
      <w:tr w:rsidR="00166FDF" w:rsidRPr="00DC7310" w14:paraId="08AB9D2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4CF68F3" w14:textId="77777777" w:rsidR="00166FDF" w:rsidRPr="00DC7310" w:rsidRDefault="00166FDF" w:rsidP="003C668C">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A1569"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41C89" w14:textId="77777777" w:rsidR="00166FDF" w:rsidRPr="00DC7310" w:rsidRDefault="00166FDF" w:rsidP="003C668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780DF" w14:textId="77777777" w:rsidR="00166FDF" w:rsidRPr="00DC7310" w:rsidRDefault="00166FDF" w:rsidP="003C668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3137C155"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096F2"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r>
      <w:tr w:rsidR="00166FDF" w:rsidRPr="00DC7310" w14:paraId="640AA8F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AB9AA54" w14:textId="77777777" w:rsidR="00166FDF" w:rsidRPr="00DC7310" w:rsidRDefault="00166FDF" w:rsidP="003C668C">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83054"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30239" w14:textId="77777777" w:rsidR="00166FDF" w:rsidRPr="00DC7310" w:rsidRDefault="00166FDF" w:rsidP="003C668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91A5A" w14:textId="77777777" w:rsidR="00166FDF" w:rsidRPr="00DC7310" w:rsidRDefault="00166FDF" w:rsidP="003C668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864B9C6"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7BAEB"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w:t>
            </w:r>
          </w:p>
        </w:tc>
      </w:tr>
      <w:tr w:rsidR="00166FDF" w:rsidRPr="00DC7310" w14:paraId="2BE43DE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8017656" w14:textId="77777777" w:rsidR="00166FDF" w:rsidRPr="00DC7310" w:rsidRDefault="00166FDF" w:rsidP="003C668C">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569DB"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ABB45" w14:textId="77777777" w:rsidR="00166FDF" w:rsidRPr="00DC7310" w:rsidRDefault="00166FDF" w:rsidP="003C668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F0F33" w14:textId="77777777" w:rsidR="00166FDF" w:rsidRPr="00DC7310" w:rsidRDefault="00166FDF" w:rsidP="003C668C">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6D5CB" w14:textId="77777777" w:rsidR="00166FDF" w:rsidRPr="00DC7310" w:rsidRDefault="00166FDF" w:rsidP="003C668C">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4A469" w14:textId="77777777" w:rsidR="00166FDF" w:rsidRPr="00DC7310" w:rsidRDefault="00166FDF" w:rsidP="003C668C">
            <w:pPr>
              <w:pStyle w:val="TAC"/>
              <w:keepNext w:val="0"/>
              <w:keepLines w:val="0"/>
              <w:rPr>
                <w:rFonts w:cs="Arial"/>
              </w:rPr>
            </w:pPr>
            <w:r w:rsidRPr="00DC7310">
              <w:rPr>
                <w:rFonts w:cs="Arial"/>
                <w:lang w:eastAsia="zh-CN"/>
              </w:rPr>
              <w:t>-</w:t>
            </w:r>
          </w:p>
        </w:tc>
      </w:tr>
      <w:tr w:rsidR="00166FDF" w:rsidRPr="00DC7310" w14:paraId="2FFAD0C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6E2817E4" w14:textId="77777777" w:rsidR="00166FDF" w:rsidRPr="00DC7310" w:rsidRDefault="00166FDF" w:rsidP="003C668C">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97686" w14:textId="77777777" w:rsidR="00166FDF" w:rsidRPr="00DC7310" w:rsidRDefault="00166FDF" w:rsidP="003C668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4AD59" w14:textId="77777777" w:rsidR="00166FDF" w:rsidRPr="00DC7310" w:rsidRDefault="00166FDF" w:rsidP="003C668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B11CB" w14:textId="77777777" w:rsidR="00166FDF" w:rsidRPr="00DC7310" w:rsidRDefault="00166FDF" w:rsidP="003C668C">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63FC8" w14:textId="77777777" w:rsidR="00166FDF" w:rsidRPr="00DC7310" w:rsidRDefault="00166FDF" w:rsidP="003C668C">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9CDD9" w14:textId="77777777" w:rsidR="00166FDF" w:rsidRPr="00DC7310" w:rsidRDefault="00166FDF" w:rsidP="003C668C">
            <w:pPr>
              <w:pStyle w:val="TAC"/>
              <w:keepNext w:val="0"/>
              <w:keepLines w:val="0"/>
              <w:rPr>
                <w:rFonts w:cs="Arial"/>
              </w:rPr>
            </w:pPr>
            <w:r w:rsidRPr="00DC7310">
              <w:rPr>
                <w:rFonts w:cs="Arial"/>
                <w:lang w:eastAsia="zh-CN"/>
              </w:rPr>
              <w:t>-</w:t>
            </w:r>
          </w:p>
        </w:tc>
      </w:tr>
      <w:tr w:rsidR="00166FDF" w:rsidRPr="00DC7310" w14:paraId="1A6FCD9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4283F0E" w14:textId="77777777" w:rsidR="00166FDF" w:rsidRPr="00DC7310" w:rsidRDefault="00166FDF" w:rsidP="003C668C">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7D0FB" w14:textId="77777777" w:rsidR="00166FDF" w:rsidRPr="00DC7310" w:rsidRDefault="00166FDF" w:rsidP="003C668C">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8FF4E"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7302C" w14:textId="77777777" w:rsidR="00166FDF" w:rsidRPr="00DC7310" w:rsidRDefault="00166FDF" w:rsidP="003C668C">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FE3D9"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4C9D6"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4D90C1B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E2EF232" w14:textId="77777777" w:rsidR="00166FDF" w:rsidRPr="00DC7310" w:rsidRDefault="00166FDF" w:rsidP="003C668C">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E47EB" w14:textId="77777777" w:rsidR="00166FDF" w:rsidRPr="00DC7310" w:rsidRDefault="00166FDF" w:rsidP="003C668C">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A07D2"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ACA18" w14:textId="77777777" w:rsidR="00166FDF" w:rsidRPr="00DC7310" w:rsidRDefault="00166FDF" w:rsidP="003C668C">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7ED82"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F788E"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175400D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5656DEA" w14:textId="77777777" w:rsidR="00166FDF" w:rsidRPr="00DC7310" w:rsidRDefault="00166FDF" w:rsidP="003C668C">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68651" w14:textId="77777777" w:rsidR="00166FDF" w:rsidRPr="00DC7310" w:rsidRDefault="00166FDF" w:rsidP="003C668C">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BC93C" w14:textId="77777777" w:rsidR="00166FDF" w:rsidRPr="00DC7310" w:rsidRDefault="00166FDF" w:rsidP="003C668C">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3EDA5" w14:textId="77777777" w:rsidR="00166FDF" w:rsidRPr="00DC7310" w:rsidRDefault="00166FDF" w:rsidP="003C668C">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0AD88"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E0508"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4676F1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CAFFD8A" w14:textId="77777777" w:rsidR="00166FDF" w:rsidRPr="00DC7310" w:rsidRDefault="00166FDF" w:rsidP="003C668C">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E3FAB" w14:textId="77777777" w:rsidR="00166FDF" w:rsidRPr="00DC7310" w:rsidRDefault="00166FDF" w:rsidP="003C668C">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D673B"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DE953" w14:textId="77777777" w:rsidR="00166FDF" w:rsidRPr="00DC7310" w:rsidRDefault="00166FDF" w:rsidP="003C668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CD30C" w14:textId="77777777" w:rsidR="00166FDF" w:rsidRPr="00DC7310" w:rsidRDefault="00166FDF" w:rsidP="003C668C">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92830" w14:textId="77777777" w:rsidR="00166FDF" w:rsidRPr="00DC7310" w:rsidRDefault="00166FDF" w:rsidP="003C668C">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166FDF" w:rsidRPr="00DC7310" w14:paraId="65ECE60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F1D7AEF" w14:textId="77777777" w:rsidR="00166FDF" w:rsidRPr="00DC7310" w:rsidRDefault="00166FDF" w:rsidP="003C668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1DCE5" w14:textId="77777777" w:rsidR="00166FDF" w:rsidRPr="00DC7310" w:rsidRDefault="00166FDF" w:rsidP="003C668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40E43"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40EB5" w14:textId="77777777" w:rsidR="00166FDF" w:rsidRPr="00DC7310" w:rsidRDefault="00166FDF" w:rsidP="003C668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25524F3" w14:textId="77777777" w:rsidR="00166FDF" w:rsidRPr="00DC7310" w:rsidRDefault="00166FDF" w:rsidP="003C668C">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74708"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4423D56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C42935B" w14:textId="77777777" w:rsidR="00166FDF" w:rsidRPr="00DC7310" w:rsidRDefault="00166FDF" w:rsidP="003C668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BF5F5" w14:textId="77777777" w:rsidR="00166FDF" w:rsidRPr="00DC7310" w:rsidRDefault="00166FDF" w:rsidP="003C668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78110"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EFA1C" w14:textId="77777777" w:rsidR="00166FDF" w:rsidRPr="00DC7310" w:rsidRDefault="00166FDF" w:rsidP="003C668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F2DDFF5"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5A767"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0.8</w:t>
            </w:r>
          </w:p>
        </w:tc>
      </w:tr>
      <w:tr w:rsidR="00166FDF" w:rsidRPr="00DC7310" w14:paraId="6F09488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DBE0EEF" w14:textId="77777777" w:rsidR="00166FDF" w:rsidRPr="00DC7310" w:rsidRDefault="00166FDF" w:rsidP="003C668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FA3BD" w14:textId="77777777" w:rsidR="00166FDF" w:rsidRPr="00DC7310" w:rsidRDefault="00166FDF" w:rsidP="003C668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97D59"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AAA8D" w14:textId="77777777" w:rsidR="00166FDF" w:rsidRPr="00DC7310" w:rsidRDefault="00166FDF" w:rsidP="003C668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C4DE0A8"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0430D"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w:t>
            </w:r>
          </w:p>
        </w:tc>
      </w:tr>
      <w:tr w:rsidR="00166FDF" w:rsidRPr="00DC7310" w14:paraId="7BD86E9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2F3D3A" w14:textId="77777777" w:rsidR="00166FDF" w:rsidRPr="00DC7310" w:rsidRDefault="00166FDF" w:rsidP="003C668C">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CB51B" w14:textId="77777777" w:rsidR="00166FDF" w:rsidRPr="00DC7310" w:rsidRDefault="00166FDF" w:rsidP="003C668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CC140" w14:textId="77777777" w:rsidR="00166FDF" w:rsidRPr="00DC7310" w:rsidRDefault="00166FDF" w:rsidP="003C668C">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1E7237" w14:textId="77777777" w:rsidR="00166FDF" w:rsidRPr="00DC7310" w:rsidRDefault="00166FDF" w:rsidP="003C668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08A24" w14:textId="77777777" w:rsidR="00166FDF" w:rsidRPr="00DC7310" w:rsidRDefault="00166FDF" w:rsidP="003C668C">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0389C" w14:textId="77777777" w:rsidR="00166FDF" w:rsidRPr="00DC7310" w:rsidRDefault="00166FDF" w:rsidP="003C668C">
            <w:pPr>
              <w:pStyle w:val="TAC"/>
              <w:keepNext w:val="0"/>
              <w:keepLines w:val="0"/>
              <w:rPr>
                <w:rFonts w:eastAsia="Yu Mincho"/>
                <w:lang w:eastAsia="ja-JP"/>
              </w:rPr>
            </w:pPr>
            <w:r w:rsidRPr="00DC7310">
              <w:rPr>
                <w:rFonts w:cs="Arial"/>
                <w:lang w:eastAsia="zh-CN"/>
              </w:rPr>
              <w:t>0.5</w:t>
            </w:r>
          </w:p>
        </w:tc>
      </w:tr>
      <w:tr w:rsidR="00166FDF" w:rsidRPr="00DC7310" w14:paraId="508B9C1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189B36" w14:textId="77777777" w:rsidR="00166FDF" w:rsidRPr="00DC7310" w:rsidRDefault="00166FDF" w:rsidP="003C668C">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72B2E" w14:textId="77777777" w:rsidR="00166FDF" w:rsidRPr="00DC7310" w:rsidRDefault="00166FDF" w:rsidP="003C668C">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03EE8" w14:textId="77777777" w:rsidR="00166FDF" w:rsidRPr="00DC7310" w:rsidRDefault="00166FDF" w:rsidP="003C668C">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A10CA" w14:textId="77777777" w:rsidR="00166FDF" w:rsidRPr="00DC7310" w:rsidRDefault="00166FDF" w:rsidP="003C668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2F9EF" w14:textId="77777777" w:rsidR="00166FDF" w:rsidRPr="00DC7310" w:rsidRDefault="00166FDF" w:rsidP="003C668C">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B3CE2" w14:textId="77777777" w:rsidR="00166FDF" w:rsidRPr="00DC7310" w:rsidRDefault="00166FDF" w:rsidP="003C668C">
            <w:pPr>
              <w:pStyle w:val="TAC"/>
              <w:keepNext w:val="0"/>
              <w:keepLines w:val="0"/>
              <w:rPr>
                <w:rFonts w:eastAsia="Yu Mincho"/>
                <w:lang w:eastAsia="ja-JP"/>
              </w:rPr>
            </w:pPr>
            <w:r w:rsidRPr="00DC7310">
              <w:rPr>
                <w:rFonts w:cs="Arial"/>
                <w:lang w:eastAsia="zh-CN"/>
              </w:rPr>
              <w:t>0.8</w:t>
            </w:r>
          </w:p>
        </w:tc>
      </w:tr>
      <w:tr w:rsidR="00166FDF" w:rsidRPr="00DC7310" w14:paraId="7CB7B08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EF1CA8" w14:textId="77777777" w:rsidR="00166FDF" w:rsidRPr="00DC7310" w:rsidRDefault="00166FDF" w:rsidP="003C668C">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B22C2" w14:textId="77777777" w:rsidR="00166FDF" w:rsidRPr="00DC7310" w:rsidRDefault="00166FDF" w:rsidP="003C668C">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1627E"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C328B" w14:textId="77777777" w:rsidR="00166FDF" w:rsidRPr="00DC7310" w:rsidRDefault="00166FDF" w:rsidP="003C668C">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BF63B" w14:textId="77777777" w:rsidR="00166FDF" w:rsidRPr="00DC7310" w:rsidRDefault="00166FDF" w:rsidP="003C668C">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21978"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653630B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FB79F7" w14:textId="77777777" w:rsidR="00166FDF" w:rsidRPr="00DC7310" w:rsidRDefault="00166FDF" w:rsidP="003C668C">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2382D39F" w14:textId="77777777" w:rsidR="00166FDF" w:rsidRPr="00DC7310" w:rsidRDefault="00166FDF" w:rsidP="003C668C">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CFD3AE6" w14:textId="77777777" w:rsidR="00166FDF" w:rsidRPr="00DC7310" w:rsidRDefault="00166FDF" w:rsidP="003C668C">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C975FA" w14:textId="77777777" w:rsidR="00166FDF" w:rsidRPr="00DC7310" w:rsidRDefault="00166FDF" w:rsidP="003C668C">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0BFCB5D" w14:textId="77777777" w:rsidR="00166FDF" w:rsidRPr="00DC7310" w:rsidRDefault="00166FDF" w:rsidP="003C668C">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E99CED" w14:textId="77777777" w:rsidR="00166FDF" w:rsidRPr="00DC7310" w:rsidRDefault="00166FDF" w:rsidP="003C668C">
            <w:pPr>
              <w:pStyle w:val="TAC"/>
              <w:rPr>
                <w:lang w:eastAsia="zh-CN"/>
              </w:rPr>
            </w:pPr>
            <w:r w:rsidRPr="00FC21AA">
              <w:rPr>
                <w:lang w:eastAsia="zh-CN"/>
              </w:rPr>
              <w:t>0.8</w:t>
            </w:r>
          </w:p>
        </w:tc>
      </w:tr>
      <w:tr w:rsidR="00166FDF" w:rsidRPr="00DC7310" w14:paraId="28151BD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F90ADE" w14:textId="77777777" w:rsidR="00166FDF" w:rsidRPr="00DC7310" w:rsidRDefault="00166FDF" w:rsidP="003C668C">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F22CDAC" w14:textId="77777777" w:rsidR="00166FDF" w:rsidRPr="00DC7310" w:rsidRDefault="00166FDF" w:rsidP="003C668C">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5393666" w14:textId="77777777" w:rsidR="00166FDF" w:rsidRPr="00DC7310" w:rsidRDefault="00166FDF" w:rsidP="003C668C">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EE8A4B9" w14:textId="77777777" w:rsidR="00166FDF" w:rsidRPr="00DC7310" w:rsidRDefault="00166FDF" w:rsidP="003C668C">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E04137D" w14:textId="77777777" w:rsidR="00166FDF" w:rsidRPr="00DC7310" w:rsidRDefault="00166FDF" w:rsidP="003C668C">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D6C8AC9" w14:textId="77777777" w:rsidR="00166FDF" w:rsidRPr="00DC7310" w:rsidRDefault="00166FDF" w:rsidP="003C668C">
            <w:pPr>
              <w:pStyle w:val="TAC"/>
              <w:keepNext w:val="0"/>
              <w:keepLines w:val="0"/>
              <w:rPr>
                <w:lang w:eastAsia="zh-CN"/>
              </w:rPr>
            </w:pPr>
            <w:r w:rsidRPr="00DC7310">
              <w:rPr>
                <w:rFonts w:hint="eastAsia"/>
                <w:lang w:eastAsia="zh-CN"/>
              </w:rPr>
              <w:t>0.8</w:t>
            </w:r>
          </w:p>
        </w:tc>
      </w:tr>
      <w:tr w:rsidR="00166FDF" w:rsidRPr="00DC7310" w14:paraId="20C10D75" w14:textId="77777777" w:rsidTr="003C668C">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CD999E9" w14:textId="77777777" w:rsidR="00166FDF" w:rsidRPr="00DC7310" w:rsidRDefault="00166FDF" w:rsidP="003C668C">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52F27030" w14:textId="77777777" w:rsidR="00166FDF" w:rsidRPr="00DC7310" w:rsidRDefault="00166FDF" w:rsidP="003C668C">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C6B489"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08B01B" w14:textId="77777777" w:rsidR="00166FDF" w:rsidRPr="00DC7310" w:rsidRDefault="00166FDF" w:rsidP="003C668C">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358C876" w14:textId="77777777" w:rsidR="00166FDF" w:rsidRPr="00DC7310" w:rsidRDefault="00166FDF" w:rsidP="003C668C">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00F29BD" w14:textId="77777777" w:rsidR="00166FDF" w:rsidRPr="00DC7310" w:rsidRDefault="00166FDF" w:rsidP="003C668C">
            <w:pPr>
              <w:pStyle w:val="TAC"/>
              <w:keepNext w:val="0"/>
              <w:keepLines w:val="0"/>
              <w:rPr>
                <w:lang w:eastAsia="ko-KR"/>
              </w:rPr>
            </w:pPr>
            <w:r w:rsidRPr="00DC7310">
              <w:rPr>
                <w:rFonts w:hint="eastAsia"/>
                <w:lang w:eastAsia="ko-KR"/>
              </w:rPr>
              <w:t>0.8</w:t>
            </w:r>
          </w:p>
        </w:tc>
      </w:tr>
      <w:tr w:rsidR="00166FDF" w:rsidRPr="00DC7310" w14:paraId="08DEA310" w14:textId="77777777" w:rsidTr="003C668C">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92DF428" w14:textId="77777777" w:rsidR="00166FDF" w:rsidRPr="00DC7310" w:rsidRDefault="00166FDF" w:rsidP="003C668C">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2FC7447" w14:textId="77777777" w:rsidR="00166FDF" w:rsidRPr="00DC7310" w:rsidRDefault="00166FDF" w:rsidP="003C668C">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05A828" w14:textId="77777777" w:rsidR="00166FDF" w:rsidRPr="00DC7310" w:rsidRDefault="00166FDF" w:rsidP="003C668C">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10AA46" w14:textId="77777777" w:rsidR="00166FDF" w:rsidRPr="00DC7310" w:rsidRDefault="00166FDF" w:rsidP="003C668C">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610B8F" w14:textId="77777777" w:rsidR="00166FDF" w:rsidRPr="00DC7310" w:rsidRDefault="00166FDF" w:rsidP="003C668C">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E053567" w14:textId="77777777" w:rsidR="00166FDF" w:rsidRPr="00DC7310" w:rsidRDefault="00166FDF" w:rsidP="003C668C">
            <w:pPr>
              <w:pStyle w:val="TAC"/>
              <w:keepNext w:val="0"/>
              <w:keepLines w:val="0"/>
              <w:rPr>
                <w:lang w:eastAsia="ko-KR"/>
              </w:rPr>
            </w:pPr>
            <w:r w:rsidRPr="00DC7310">
              <w:rPr>
                <w:rFonts w:hint="eastAsia"/>
                <w:lang w:eastAsia="zh-CN"/>
              </w:rPr>
              <w:t>0.5</w:t>
            </w:r>
          </w:p>
        </w:tc>
      </w:tr>
      <w:tr w:rsidR="00166FDF" w:rsidRPr="00DC7310" w14:paraId="0120785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0224CD7" w14:textId="77777777" w:rsidR="00166FDF" w:rsidRPr="00DC7310" w:rsidRDefault="00166FDF" w:rsidP="003C668C">
            <w:pPr>
              <w:pStyle w:val="TAC"/>
              <w:rPr>
                <w:lang w:eastAsia="ja-JP"/>
              </w:rPr>
            </w:pPr>
            <w:r>
              <w:rPr>
                <w:lang w:eastAsia="ja-JP"/>
              </w:rPr>
              <w:t>DC_1-3-41_n1-n41</w:t>
            </w:r>
          </w:p>
        </w:tc>
        <w:tc>
          <w:tcPr>
            <w:tcW w:w="1332" w:type="dxa"/>
            <w:tcBorders>
              <w:top w:val="single" w:sz="4" w:space="0" w:color="auto"/>
              <w:left w:val="single" w:sz="4" w:space="0" w:color="auto"/>
              <w:bottom w:val="single" w:sz="4" w:space="0" w:color="auto"/>
              <w:right w:val="single" w:sz="4" w:space="0" w:color="auto"/>
            </w:tcBorders>
            <w:vAlign w:val="center"/>
          </w:tcPr>
          <w:p w14:paraId="1EEABE82" w14:textId="77777777" w:rsidR="00166FDF" w:rsidRPr="00DC7310" w:rsidRDefault="00166FDF" w:rsidP="003C668C">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9B3202" w14:textId="77777777" w:rsidR="00166FDF" w:rsidRPr="00DC7310" w:rsidRDefault="00166FDF" w:rsidP="003C668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2DA33B9" w14:textId="77777777" w:rsidR="00166FDF" w:rsidRPr="00DC7310" w:rsidRDefault="00166FDF" w:rsidP="003C668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7FEEE23" w14:textId="77777777" w:rsidR="00166FDF" w:rsidRPr="00DC7310" w:rsidRDefault="00166FDF" w:rsidP="003C668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029BD0" w14:textId="77777777" w:rsidR="00166FDF" w:rsidRPr="00DC7310" w:rsidRDefault="00166FDF" w:rsidP="003C668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66FDF" w:rsidRPr="00DC7310" w14:paraId="51A7D56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B68703" w14:textId="77777777" w:rsidR="00166FDF" w:rsidRPr="00DC7310" w:rsidRDefault="00166FDF" w:rsidP="003C668C">
            <w:pPr>
              <w:pStyle w:val="TAC"/>
              <w:rPr>
                <w:lang w:eastAsia="ja-JP"/>
              </w:rPr>
            </w:pPr>
            <w:r>
              <w:rPr>
                <w:lang w:eastAsia="ja-JP"/>
              </w:rPr>
              <w:t>DC_1-3-41_n1-n78</w:t>
            </w:r>
          </w:p>
        </w:tc>
        <w:tc>
          <w:tcPr>
            <w:tcW w:w="1332" w:type="dxa"/>
            <w:tcBorders>
              <w:top w:val="single" w:sz="4" w:space="0" w:color="auto"/>
              <w:left w:val="single" w:sz="4" w:space="0" w:color="auto"/>
              <w:bottom w:val="single" w:sz="4" w:space="0" w:color="auto"/>
              <w:right w:val="single" w:sz="4" w:space="0" w:color="auto"/>
            </w:tcBorders>
            <w:vAlign w:val="center"/>
          </w:tcPr>
          <w:p w14:paraId="56666843" w14:textId="77777777" w:rsidR="00166FDF" w:rsidRPr="00DC7310" w:rsidRDefault="00166FDF" w:rsidP="003C668C">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BAC668" w14:textId="77777777" w:rsidR="00166FDF" w:rsidRPr="00DC7310" w:rsidRDefault="00166FDF" w:rsidP="003C668C">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55A451E" w14:textId="77777777" w:rsidR="00166FDF" w:rsidRPr="00DC7310" w:rsidRDefault="00166FDF" w:rsidP="003C668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31A78B9" w14:textId="77777777" w:rsidR="00166FDF" w:rsidRPr="00DC7310" w:rsidRDefault="00166FDF" w:rsidP="003C668C">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962F78" w14:textId="77777777" w:rsidR="00166FDF" w:rsidRPr="00DC7310" w:rsidRDefault="00166FDF" w:rsidP="003C668C">
            <w:pPr>
              <w:pStyle w:val="TAC"/>
              <w:rPr>
                <w:lang w:eastAsia="zh-CN"/>
              </w:rPr>
            </w:pPr>
            <w:r>
              <w:rPr>
                <w:rFonts w:cs="Arial"/>
                <w:lang w:eastAsia="zh-CN"/>
              </w:rPr>
              <w:t>0.8</w:t>
            </w:r>
          </w:p>
        </w:tc>
      </w:tr>
      <w:tr w:rsidR="00166FDF" w:rsidRPr="00DC7310" w14:paraId="6262ED0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EB29CD9" w14:textId="77777777" w:rsidR="00166FDF" w:rsidRPr="00DC7310" w:rsidRDefault="00166FDF" w:rsidP="003C668C">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7EECD" w14:textId="77777777" w:rsidR="00166FDF" w:rsidRPr="00DC7310" w:rsidRDefault="00166FDF" w:rsidP="003C668C">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0EA45" w14:textId="77777777" w:rsidR="00166FDF" w:rsidRPr="00DC7310" w:rsidRDefault="00166FDF" w:rsidP="003C668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80A97" w14:textId="77777777" w:rsidR="00166FDF" w:rsidRPr="00DC7310" w:rsidRDefault="00166FDF" w:rsidP="003C668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B4588"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743DB" w14:textId="77777777" w:rsidR="00166FDF" w:rsidRPr="00DC7310" w:rsidRDefault="00166FDF" w:rsidP="003C668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66FDF" w:rsidRPr="00DC7310" w14:paraId="725C368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82C9997" w14:textId="77777777" w:rsidR="00166FDF" w:rsidRPr="00DC7310" w:rsidRDefault="00166FDF" w:rsidP="003C668C">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0CDA1F" w14:textId="77777777" w:rsidR="00166FDF" w:rsidRPr="00DC7310" w:rsidRDefault="00166FDF" w:rsidP="003C668C">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8ADCE"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089CE" w14:textId="77777777" w:rsidR="00166FDF" w:rsidRPr="00DC7310" w:rsidRDefault="00166FDF" w:rsidP="003C668C">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3991A"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5384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02852B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6A5EC15" w14:textId="77777777" w:rsidR="00166FDF" w:rsidRPr="00DC7310" w:rsidRDefault="00166FDF" w:rsidP="003C668C">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EBD44" w14:textId="77777777" w:rsidR="00166FDF" w:rsidRPr="00DC7310" w:rsidRDefault="00166FDF" w:rsidP="003C668C">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FB929" w14:textId="77777777" w:rsidR="00166FDF" w:rsidRPr="00DC7310" w:rsidRDefault="00166FDF" w:rsidP="003C668C">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F4379" w14:textId="77777777" w:rsidR="00166FDF" w:rsidRPr="00DC7310" w:rsidRDefault="00166FDF" w:rsidP="003C668C">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C29E2" w14:textId="77777777" w:rsidR="00166FDF" w:rsidRPr="00DC7310" w:rsidRDefault="00166FDF" w:rsidP="003C668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FB465" w14:textId="77777777" w:rsidR="00166FDF" w:rsidRPr="00DC7310" w:rsidRDefault="00166FDF" w:rsidP="003C668C">
            <w:pPr>
              <w:pStyle w:val="TAC"/>
              <w:keepNext w:val="0"/>
              <w:keepLines w:val="0"/>
              <w:rPr>
                <w:lang w:eastAsia="ja-JP"/>
              </w:rPr>
            </w:pPr>
            <w:r w:rsidRPr="00DC7310">
              <w:rPr>
                <w:lang w:eastAsia="zh-CN"/>
              </w:rPr>
              <w:t>0.8</w:t>
            </w:r>
          </w:p>
        </w:tc>
      </w:tr>
      <w:tr w:rsidR="00166FDF" w:rsidRPr="00DC7310" w14:paraId="4BC5C6B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5FB2AE1" w14:textId="77777777" w:rsidR="00166FDF" w:rsidRPr="00DC7310" w:rsidRDefault="00166FDF" w:rsidP="003C668C">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8A3C7" w14:textId="77777777" w:rsidR="00166FDF" w:rsidRPr="00DC7310" w:rsidRDefault="00166FDF" w:rsidP="003C668C">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FB8F2" w14:textId="77777777" w:rsidR="00166FDF" w:rsidRPr="00DC7310" w:rsidRDefault="00166FDF" w:rsidP="003C668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8709D6" w14:textId="77777777" w:rsidR="00166FDF" w:rsidRPr="00DC7310" w:rsidRDefault="00166FDF" w:rsidP="003C668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11C21"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0D91B" w14:textId="77777777" w:rsidR="00166FDF" w:rsidRPr="00DC7310" w:rsidRDefault="00166FDF" w:rsidP="003C668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66FDF" w:rsidRPr="00DC7310" w14:paraId="1D6EDA0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D650F27" w14:textId="77777777" w:rsidR="00166FDF" w:rsidRPr="00DC7310" w:rsidRDefault="00166FDF" w:rsidP="003C668C">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33F9C" w14:textId="77777777" w:rsidR="00166FDF" w:rsidRPr="00DC7310" w:rsidRDefault="00166FDF" w:rsidP="003C668C">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C01A2"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7AC5E" w14:textId="77777777" w:rsidR="00166FDF" w:rsidRPr="00DC7310" w:rsidRDefault="00166FDF" w:rsidP="003C668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C908E"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25B8B"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0A73C8C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0AF4C62" w14:textId="77777777" w:rsidR="00166FDF" w:rsidRPr="00DC7310" w:rsidRDefault="00166FDF" w:rsidP="003C668C">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21F86" w14:textId="77777777" w:rsidR="00166FDF" w:rsidRPr="00DC7310" w:rsidRDefault="00166FDF" w:rsidP="003C668C">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01BF0"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CB23D" w14:textId="77777777" w:rsidR="00166FDF" w:rsidRPr="00DC7310" w:rsidRDefault="00166FDF" w:rsidP="003C668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E7EF0"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8A08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094A82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6EAD47D" w14:textId="77777777" w:rsidR="00166FDF" w:rsidRPr="00DC7310" w:rsidRDefault="00166FDF" w:rsidP="003C668C">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6707D" w14:textId="77777777" w:rsidR="00166FDF" w:rsidRPr="00DC7310" w:rsidRDefault="00166FDF" w:rsidP="003C668C">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64447"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61B9A" w14:textId="77777777" w:rsidR="00166FDF" w:rsidRPr="00DC7310" w:rsidRDefault="00166FDF" w:rsidP="003C668C">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DCB8C" w14:textId="77777777" w:rsidR="00166FDF" w:rsidRPr="00DC7310" w:rsidRDefault="00166FDF" w:rsidP="003C668C">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68336" w14:textId="77777777" w:rsidR="00166FDF" w:rsidRPr="00DC7310" w:rsidRDefault="00166FDF" w:rsidP="003C668C">
            <w:pPr>
              <w:pStyle w:val="TAC"/>
              <w:keepNext w:val="0"/>
              <w:keepLines w:val="0"/>
              <w:rPr>
                <w:rFonts w:eastAsia="等线"/>
                <w:lang w:eastAsia="zh-CN"/>
              </w:rPr>
            </w:pPr>
            <w:r w:rsidRPr="00DC7310">
              <w:rPr>
                <w:rFonts w:eastAsia="等线"/>
                <w:lang w:eastAsia="zh-CN"/>
              </w:rPr>
              <w:t>0.8</w:t>
            </w:r>
          </w:p>
        </w:tc>
      </w:tr>
      <w:tr w:rsidR="00166FDF" w:rsidRPr="00DC7310" w14:paraId="241804F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203AB9F" w14:textId="77777777" w:rsidR="00166FDF" w:rsidRPr="00DC7310" w:rsidRDefault="00166FDF" w:rsidP="003C668C">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BC93A" w14:textId="77777777" w:rsidR="00166FDF" w:rsidRPr="00DC7310" w:rsidRDefault="00166FDF" w:rsidP="003C668C">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3A771" w14:textId="77777777" w:rsidR="00166FDF" w:rsidRPr="00DC7310" w:rsidRDefault="00166FDF" w:rsidP="003C668C">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B46C8" w14:textId="77777777" w:rsidR="00166FDF" w:rsidRPr="00DC7310" w:rsidRDefault="00166FDF" w:rsidP="003C668C">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7515C" w14:textId="77777777" w:rsidR="00166FDF" w:rsidRPr="00DC7310" w:rsidRDefault="00166FDF" w:rsidP="003C668C">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8DCB7" w14:textId="77777777" w:rsidR="00166FDF" w:rsidRPr="00DC7310" w:rsidRDefault="00166FDF" w:rsidP="003C668C">
            <w:pPr>
              <w:pStyle w:val="TAC"/>
              <w:keepNext w:val="0"/>
              <w:keepLines w:val="0"/>
              <w:rPr>
                <w:rFonts w:eastAsia="等线"/>
                <w:lang w:eastAsia="zh-CN"/>
              </w:rPr>
            </w:pPr>
            <w:r w:rsidRPr="00DC7310">
              <w:rPr>
                <w:rFonts w:eastAsia="等线"/>
                <w:lang w:eastAsia="zh-CN"/>
              </w:rPr>
              <w:t>0.8</w:t>
            </w:r>
          </w:p>
        </w:tc>
      </w:tr>
      <w:tr w:rsidR="00166FDF" w:rsidRPr="00DC7310" w14:paraId="0AF4C59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88433B4" w14:textId="77777777" w:rsidR="00166FDF" w:rsidRPr="00DC7310" w:rsidRDefault="00166FDF" w:rsidP="003C668C">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05969" w14:textId="77777777" w:rsidR="00166FDF" w:rsidRPr="00DC7310" w:rsidRDefault="00166FDF" w:rsidP="003C668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2BC86" w14:textId="77777777" w:rsidR="00166FDF" w:rsidRPr="00DC7310" w:rsidRDefault="00166FDF" w:rsidP="003C668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776766" w14:textId="77777777" w:rsidR="00166FDF" w:rsidRPr="00DC7310" w:rsidRDefault="00166FDF" w:rsidP="003C668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8C6A4AB" w14:textId="77777777" w:rsidR="00166FDF" w:rsidRPr="00DC7310" w:rsidRDefault="00166FDF" w:rsidP="003C668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8348C" w14:textId="77777777" w:rsidR="00166FDF" w:rsidRPr="00DC7310" w:rsidRDefault="00166FDF" w:rsidP="003C668C">
            <w:pPr>
              <w:pStyle w:val="TAC"/>
              <w:keepNext w:val="0"/>
              <w:keepLines w:val="0"/>
              <w:rPr>
                <w:rFonts w:cs="Arial"/>
                <w:lang w:eastAsia="ja-JP"/>
              </w:rPr>
            </w:pPr>
            <w:r w:rsidRPr="00DC7310">
              <w:rPr>
                <w:rFonts w:eastAsia="等线"/>
                <w:lang w:eastAsia="zh-CN"/>
              </w:rPr>
              <w:t>0.8</w:t>
            </w:r>
          </w:p>
        </w:tc>
      </w:tr>
      <w:tr w:rsidR="00166FDF" w:rsidRPr="00DC7310" w14:paraId="63F4404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6B4CE687" w14:textId="77777777" w:rsidR="00166FDF" w:rsidRPr="00DC7310" w:rsidRDefault="00166FDF" w:rsidP="003C668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4BD7C" w14:textId="77777777" w:rsidR="00166FDF" w:rsidRPr="00DC7310" w:rsidRDefault="00166FDF" w:rsidP="003C668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5FC04" w14:textId="77777777" w:rsidR="00166FDF" w:rsidRPr="00DC7310" w:rsidRDefault="00166FDF" w:rsidP="003C668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1E140" w14:textId="77777777" w:rsidR="00166FDF" w:rsidRPr="00DC7310" w:rsidRDefault="00166FDF" w:rsidP="003C668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E1B1427" w14:textId="77777777" w:rsidR="00166FDF" w:rsidRPr="00DC7310" w:rsidRDefault="00166FDF" w:rsidP="003C668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0F3C3" w14:textId="77777777" w:rsidR="00166FDF" w:rsidRPr="00DC7310" w:rsidRDefault="00166FDF" w:rsidP="003C668C">
            <w:pPr>
              <w:pStyle w:val="TAC"/>
              <w:keepNext w:val="0"/>
              <w:keepLines w:val="0"/>
              <w:rPr>
                <w:rFonts w:cs="Arial"/>
                <w:lang w:eastAsia="ja-JP"/>
              </w:rPr>
            </w:pPr>
            <w:r w:rsidRPr="00DC7310">
              <w:rPr>
                <w:rFonts w:eastAsia="等线"/>
                <w:lang w:eastAsia="zh-CN"/>
              </w:rPr>
              <w:t>0.8</w:t>
            </w:r>
          </w:p>
        </w:tc>
      </w:tr>
      <w:tr w:rsidR="00166FDF" w:rsidRPr="00DC7310" w14:paraId="47328DF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C52C5BA" w14:textId="77777777" w:rsidR="00166FDF" w:rsidRPr="00DC7310" w:rsidRDefault="00166FDF" w:rsidP="003C668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8338D" w14:textId="77777777" w:rsidR="00166FDF" w:rsidRPr="00DC7310" w:rsidRDefault="00166FDF" w:rsidP="003C668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EB742" w14:textId="77777777" w:rsidR="00166FDF" w:rsidRPr="00DC7310" w:rsidRDefault="00166FDF" w:rsidP="003C668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955BD" w14:textId="77777777" w:rsidR="00166FDF" w:rsidRPr="00DC7310" w:rsidRDefault="00166FDF" w:rsidP="003C668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B4B09AE" w14:textId="77777777" w:rsidR="00166FDF" w:rsidRPr="00DC7310" w:rsidRDefault="00166FDF" w:rsidP="003C668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F1FC5" w14:textId="77777777" w:rsidR="00166FDF" w:rsidRPr="00DC7310" w:rsidRDefault="00166FDF" w:rsidP="003C668C">
            <w:pPr>
              <w:pStyle w:val="TAC"/>
              <w:keepNext w:val="0"/>
              <w:keepLines w:val="0"/>
              <w:rPr>
                <w:rFonts w:cs="Arial"/>
                <w:lang w:eastAsia="ja-JP"/>
              </w:rPr>
            </w:pPr>
            <w:r w:rsidRPr="00DC7310">
              <w:rPr>
                <w:rFonts w:eastAsia="等线"/>
                <w:lang w:eastAsia="zh-CN"/>
              </w:rPr>
              <w:t>-</w:t>
            </w:r>
          </w:p>
        </w:tc>
      </w:tr>
      <w:tr w:rsidR="00166FDF" w:rsidRPr="00DC7310" w14:paraId="23A6171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7C84C2" w14:textId="77777777" w:rsidR="00166FDF" w:rsidRPr="00DC7310" w:rsidRDefault="00166FDF" w:rsidP="003C668C">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DEC61"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22048"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D11DE" w14:textId="77777777" w:rsidR="00166FDF" w:rsidRPr="00DC7310" w:rsidRDefault="00166FDF" w:rsidP="003C668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355D5" w14:textId="77777777" w:rsidR="00166FDF" w:rsidRPr="00DC7310" w:rsidRDefault="00166FDF" w:rsidP="003C668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0889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B74128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35D10408" w14:textId="77777777" w:rsidR="00166FDF" w:rsidRPr="00DC7310" w:rsidRDefault="00166FDF" w:rsidP="003C668C">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2E947A9A" w14:textId="77777777" w:rsidR="00166FDF" w:rsidRPr="00DC7310" w:rsidRDefault="00166FDF" w:rsidP="003C668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303BAB" w14:textId="77777777" w:rsidR="00166FDF" w:rsidRPr="00DC7310" w:rsidRDefault="00166FDF" w:rsidP="003C668C">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6DBACF" w14:textId="77777777" w:rsidR="00166FDF" w:rsidRPr="00DC7310" w:rsidRDefault="00166FDF" w:rsidP="003C668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A446B4" w14:textId="77777777" w:rsidR="00166FDF" w:rsidRPr="00DC7310" w:rsidRDefault="00166FDF" w:rsidP="003C668C">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394761" w14:textId="77777777" w:rsidR="00166FDF" w:rsidRPr="00DC7310" w:rsidRDefault="00166FDF" w:rsidP="003C668C">
            <w:pPr>
              <w:pStyle w:val="TAC"/>
              <w:keepNext w:val="0"/>
              <w:keepLines w:val="0"/>
              <w:rPr>
                <w:lang w:eastAsia="zh-CN"/>
              </w:rPr>
            </w:pPr>
            <w:r w:rsidRPr="00DC7310">
              <w:rPr>
                <w:rFonts w:cs="Arial"/>
                <w:lang w:eastAsia="zh-CN"/>
              </w:rPr>
              <w:t>0.9</w:t>
            </w:r>
          </w:p>
        </w:tc>
      </w:tr>
      <w:tr w:rsidR="00166FDF" w:rsidRPr="00DC7310" w14:paraId="6466496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0EF6B688"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DC_1-5-7_n40-n77</w:t>
            </w:r>
          </w:p>
          <w:p w14:paraId="29C546D1" w14:textId="77777777" w:rsidR="00166FDF" w:rsidRPr="00DC7310" w:rsidRDefault="00166FDF" w:rsidP="003C668C">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03A7760"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E02613D" w14:textId="77777777" w:rsidR="00166FDF" w:rsidRPr="00DC7310" w:rsidRDefault="00166FDF" w:rsidP="003C668C">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C591FF4" w14:textId="77777777" w:rsidR="00166FDF" w:rsidRPr="00DC7310" w:rsidRDefault="00166FDF" w:rsidP="003C668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22B8F5B" w14:textId="77777777" w:rsidR="00166FDF" w:rsidRPr="00DC7310" w:rsidRDefault="00166FDF" w:rsidP="003C668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C278D59" w14:textId="77777777" w:rsidR="00166FDF" w:rsidRPr="00DC7310" w:rsidRDefault="00166FDF" w:rsidP="003C668C">
            <w:pPr>
              <w:pStyle w:val="TAC"/>
              <w:keepNext w:val="0"/>
              <w:keepLines w:val="0"/>
              <w:rPr>
                <w:lang w:eastAsia="zh-CN"/>
              </w:rPr>
            </w:pPr>
            <w:r w:rsidRPr="00DC7310">
              <w:rPr>
                <w:rFonts w:hint="eastAsia"/>
              </w:rPr>
              <w:t>0</w:t>
            </w:r>
            <w:r w:rsidRPr="00DC7310">
              <w:t>.8</w:t>
            </w:r>
            <w:r w:rsidRPr="00DC7310">
              <w:rPr>
                <w:vertAlign w:val="superscript"/>
              </w:rPr>
              <w:t>5</w:t>
            </w:r>
          </w:p>
        </w:tc>
      </w:tr>
      <w:tr w:rsidR="00166FDF" w:rsidRPr="00DC7310" w14:paraId="059F6ED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431AC57E"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DC_1-5-7_n40-n78</w:t>
            </w:r>
          </w:p>
          <w:p w14:paraId="75173AC7" w14:textId="77777777" w:rsidR="00166FDF" w:rsidRPr="00DC7310" w:rsidRDefault="00166FDF" w:rsidP="003C668C">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736D37D"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D5C2B2B" w14:textId="77777777" w:rsidR="00166FDF" w:rsidRPr="00DC7310" w:rsidRDefault="00166FDF" w:rsidP="003C668C">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3F0D269" w14:textId="77777777" w:rsidR="00166FDF" w:rsidRPr="00DC7310" w:rsidRDefault="00166FDF" w:rsidP="003C668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8C4CC0E" w14:textId="77777777" w:rsidR="00166FDF" w:rsidRPr="00DC7310" w:rsidRDefault="00166FDF" w:rsidP="003C668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D4FAA0" w14:textId="77777777" w:rsidR="00166FDF" w:rsidRPr="00DC7310" w:rsidRDefault="00166FDF" w:rsidP="003C668C">
            <w:pPr>
              <w:pStyle w:val="TAC"/>
              <w:keepNext w:val="0"/>
              <w:keepLines w:val="0"/>
              <w:rPr>
                <w:lang w:eastAsia="zh-CN"/>
              </w:rPr>
            </w:pPr>
            <w:r w:rsidRPr="00DC7310">
              <w:rPr>
                <w:rFonts w:hint="eastAsia"/>
              </w:rPr>
              <w:t>0</w:t>
            </w:r>
            <w:r w:rsidRPr="00DC7310">
              <w:t>.8</w:t>
            </w:r>
            <w:r w:rsidRPr="00DC7310">
              <w:rPr>
                <w:vertAlign w:val="superscript"/>
              </w:rPr>
              <w:t>5</w:t>
            </w:r>
          </w:p>
        </w:tc>
      </w:tr>
      <w:tr w:rsidR="00166FDF" w:rsidRPr="00DC7310" w14:paraId="588BD98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506B2596"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98DD2C7"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0DBEA5F"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5FBAFC53"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36EF6BD"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2FC6A6D"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0.8</w:t>
            </w:r>
          </w:p>
        </w:tc>
      </w:tr>
      <w:tr w:rsidR="00166FDF" w:rsidRPr="00DC7310" w14:paraId="35132DC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824C253" w14:textId="77777777" w:rsidR="00166FDF" w:rsidRPr="00DC7310" w:rsidRDefault="00166FDF" w:rsidP="003C668C">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F9910"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FA30C"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EF1F4"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4FB60"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C74A2"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r>
      <w:tr w:rsidR="00166FDF" w:rsidRPr="00DC7310" w14:paraId="1F7ABC7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BCF738C" w14:textId="77777777" w:rsidR="00166FDF" w:rsidRPr="00DC7310" w:rsidRDefault="00166FDF" w:rsidP="003C668C">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0964E"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2FD02" w14:textId="77777777" w:rsidR="00166FDF" w:rsidRPr="00DC7310" w:rsidRDefault="00166FDF" w:rsidP="003C668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12B4A"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68F7F"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BDE45"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2B7F49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9CA19B" w14:textId="77777777" w:rsidR="00166FDF" w:rsidRPr="00DC7310" w:rsidRDefault="00166FDF" w:rsidP="003C668C">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08DA1" w14:textId="77777777" w:rsidR="00166FDF" w:rsidRPr="00DC7310" w:rsidRDefault="00166FDF" w:rsidP="003C668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6168E"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C20DA" w14:textId="77777777" w:rsidR="00166FDF" w:rsidRPr="00DC7310" w:rsidRDefault="00166FDF" w:rsidP="003C668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507D0"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98E6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004C67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2ECDB3" w14:textId="77777777" w:rsidR="00166FDF" w:rsidRPr="00DC7310" w:rsidRDefault="00166FDF" w:rsidP="003C668C">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6104A"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BAC91"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80DAB"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12E8B" w14:textId="77777777" w:rsidR="00166FDF" w:rsidRPr="00DC7310" w:rsidRDefault="00166FDF" w:rsidP="003C668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340AB" w14:textId="77777777" w:rsidR="00166FDF" w:rsidRPr="00DC7310" w:rsidRDefault="00166FDF" w:rsidP="003C668C">
            <w:pPr>
              <w:pStyle w:val="TAC"/>
              <w:keepNext w:val="0"/>
              <w:keepLines w:val="0"/>
              <w:rPr>
                <w:rFonts w:cs="Arial"/>
                <w:lang w:eastAsia="zh-CN"/>
              </w:rPr>
            </w:pPr>
            <w:r w:rsidRPr="00DC7310">
              <w:rPr>
                <w:rFonts w:cs="Arial"/>
                <w:lang w:eastAsia="zh-CN"/>
              </w:rPr>
              <w:t>-</w:t>
            </w:r>
          </w:p>
        </w:tc>
      </w:tr>
      <w:tr w:rsidR="00166FDF" w:rsidRPr="00DC7310" w14:paraId="67F026B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23EEE72" w14:textId="77777777" w:rsidR="00166FDF" w:rsidRPr="00DC7310" w:rsidRDefault="00166FDF" w:rsidP="003C668C">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E40C4" w14:textId="77777777" w:rsidR="00166FDF" w:rsidRPr="00DC7310" w:rsidRDefault="00166FDF" w:rsidP="003C668C">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75F44" w14:textId="77777777" w:rsidR="00166FDF" w:rsidRPr="00DC7310" w:rsidRDefault="00166FDF" w:rsidP="003C668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E9927" w14:textId="77777777" w:rsidR="00166FDF" w:rsidRPr="00DC7310" w:rsidRDefault="00166FDF" w:rsidP="003C668C">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66B20" w14:textId="77777777" w:rsidR="00166FDF" w:rsidRPr="00DC7310" w:rsidRDefault="00166FDF" w:rsidP="003C668C">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86B11" w14:textId="77777777" w:rsidR="00166FDF" w:rsidRPr="00DC7310" w:rsidRDefault="00166FDF" w:rsidP="003C668C">
            <w:pPr>
              <w:pStyle w:val="TAC"/>
              <w:keepNext w:val="0"/>
              <w:keepLines w:val="0"/>
              <w:rPr>
                <w:lang w:eastAsia="ja-JP"/>
              </w:rPr>
            </w:pPr>
            <w:r w:rsidRPr="00DC7310">
              <w:rPr>
                <w:lang w:eastAsia="zh-CN"/>
              </w:rPr>
              <w:t>0.8</w:t>
            </w:r>
            <w:r w:rsidRPr="00DC7310">
              <w:rPr>
                <w:vertAlign w:val="superscript"/>
                <w:lang w:eastAsia="zh-CN"/>
              </w:rPr>
              <w:t>5</w:t>
            </w:r>
          </w:p>
        </w:tc>
      </w:tr>
      <w:tr w:rsidR="00166FDF" w:rsidRPr="00DC7310" w14:paraId="08462FD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30B3060" w14:textId="77777777" w:rsidR="00166FDF" w:rsidRPr="00DC7310" w:rsidRDefault="00166FDF" w:rsidP="003C668C">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B952F" w14:textId="77777777" w:rsidR="00166FDF" w:rsidRPr="00DC7310" w:rsidRDefault="00166FDF" w:rsidP="003C668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722C3"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D78E5" w14:textId="77777777" w:rsidR="00166FDF" w:rsidRPr="00DC7310" w:rsidRDefault="00166FDF" w:rsidP="003C668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3ABF4"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8836A"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347FED9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7A5CC4F" w14:textId="77777777" w:rsidR="00166FDF" w:rsidRPr="00DC7310" w:rsidRDefault="00166FDF" w:rsidP="003C668C">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BA293" w14:textId="77777777" w:rsidR="00166FDF" w:rsidRPr="00DC7310" w:rsidRDefault="00166FDF" w:rsidP="003C668C">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8E43A" w14:textId="77777777" w:rsidR="00166FDF" w:rsidRPr="00DC7310" w:rsidRDefault="00166FDF" w:rsidP="003C668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8649A" w14:textId="77777777" w:rsidR="00166FDF" w:rsidRPr="00DC7310" w:rsidRDefault="00166FDF" w:rsidP="003C668C">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8587C"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7868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44FCFD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C979F7" w14:textId="77777777" w:rsidR="00166FDF" w:rsidRPr="00DC7310" w:rsidRDefault="00166FDF" w:rsidP="003C668C">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8CB9B"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7A8BC"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133AE"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84598"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2B893"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2337406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4E66A37"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58F67"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B50F0"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CDDF4"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BC085"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570DA"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r>
      <w:tr w:rsidR="00166FDF" w:rsidRPr="00DC7310" w14:paraId="4DA3FA7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9AF5849" w14:textId="77777777" w:rsidR="00166FDF" w:rsidRPr="00DC7310" w:rsidRDefault="00166FDF" w:rsidP="003C668C">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AB551" w14:textId="77777777" w:rsidR="00166FDF" w:rsidRPr="00DC7310" w:rsidRDefault="00166FDF" w:rsidP="003C668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AEB99"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D1A23" w14:textId="77777777" w:rsidR="00166FDF" w:rsidRPr="00DC7310" w:rsidRDefault="00166FDF" w:rsidP="003C668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0641D"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D9D9A"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2D20D56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6CC285B" w14:textId="77777777" w:rsidR="00166FDF" w:rsidRPr="00DC7310" w:rsidRDefault="00166FDF" w:rsidP="003C668C">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4FA56"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46F76" w14:textId="77777777" w:rsidR="00166FDF" w:rsidRPr="00DC7310" w:rsidRDefault="00166FDF" w:rsidP="003C668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4E0E0"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893E2F7" w14:textId="77777777" w:rsidR="00166FDF" w:rsidRPr="00DC7310" w:rsidRDefault="00166FDF" w:rsidP="003C668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705A7" w14:textId="77777777" w:rsidR="00166FDF" w:rsidRPr="00DC7310" w:rsidRDefault="00166FDF" w:rsidP="003C668C">
            <w:pPr>
              <w:pStyle w:val="TAC"/>
              <w:keepNext w:val="0"/>
              <w:keepLines w:val="0"/>
              <w:rPr>
                <w:lang w:eastAsia="zh-CN"/>
              </w:rPr>
            </w:pPr>
            <w:r w:rsidRPr="00DC7310">
              <w:rPr>
                <w:lang w:eastAsia="zh-CN"/>
              </w:rPr>
              <w:t>0.7</w:t>
            </w:r>
          </w:p>
        </w:tc>
      </w:tr>
      <w:tr w:rsidR="00166FDF" w:rsidRPr="00DC7310" w14:paraId="1FE3E98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FA77C19" w14:textId="77777777" w:rsidR="00166FDF" w:rsidRPr="00DC7310" w:rsidRDefault="00166FDF" w:rsidP="003C668C">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0C750" w14:textId="77777777" w:rsidR="00166FDF" w:rsidRPr="00DC7310" w:rsidRDefault="00166FDF" w:rsidP="003C668C">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B280C"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C21FD"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3F0A147"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80DBD"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r>
      <w:tr w:rsidR="00166FDF" w:rsidRPr="00DC7310" w14:paraId="60C2FAC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5836A31" w14:textId="77777777" w:rsidR="00166FDF" w:rsidRPr="00DC7310" w:rsidRDefault="00166FDF" w:rsidP="003C668C">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D9479"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5A20C"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69A20"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2738975" w14:textId="77777777" w:rsidR="00166FDF" w:rsidRPr="00DC7310" w:rsidRDefault="00166FDF" w:rsidP="003C668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CFA17" w14:textId="77777777" w:rsidR="00166FDF" w:rsidRPr="00DC7310" w:rsidRDefault="00166FDF" w:rsidP="003C668C">
            <w:pPr>
              <w:pStyle w:val="TAC"/>
              <w:keepNext w:val="0"/>
              <w:keepLines w:val="0"/>
              <w:rPr>
                <w:lang w:eastAsia="zh-CN"/>
              </w:rPr>
            </w:pPr>
            <w:r w:rsidRPr="00DC7310">
              <w:rPr>
                <w:lang w:eastAsia="zh-CN"/>
              </w:rPr>
              <w:t>0.7</w:t>
            </w:r>
          </w:p>
        </w:tc>
      </w:tr>
      <w:tr w:rsidR="00166FDF" w:rsidRPr="00DC7310" w14:paraId="052F044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31AAA03" w14:textId="77777777" w:rsidR="00166FDF" w:rsidRPr="00DC7310" w:rsidRDefault="00166FDF" w:rsidP="003C668C">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F8FE26" w14:textId="77777777" w:rsidR="00166FDF" w:rsidRPr="00DC7310" w:rsidRDefault="00166FDF" w:rsidP="003C668C">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AAF1B" w14:textId="77777777" w:rsidR="00166FDF" w:rsidRPr="00DC7310" w:rsidRDefault="00166FDF" w:rsidP="003C668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C543B" w14:textId="77777777" w:rsidR="00166FDF" w:rsidRPr="00DC7310" w:rsidRDefault="00166FDF" w:rsidP="003C668C">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21848D5" w14:textId="77777777" w:rsidR="00166FDF" w:rsidRPr="00DC7310" w:rsidRDefault="00166FDF" w:rsidP="003C668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ECE5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8E49C2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7C4BAE3" w14:textId="77777777" w:rsidR="00166FDF" w:rsidRPr="00DC7310" w:rsidRDefault="00166FDF" w:rsidP="003C668C">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28A27" w14:textId="77777777" w:rsidR="00166FDF" w:rsidRPr="00DC7310" w:rsidRDefault="00166FDF" w:rsidP="003C668C">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AE565" w14:textId="77777777" w:rsidR="00166FDF" w:rsidRPr="00DC7310" w:rsidRDefault="00166FDF" w:rsidP="003C668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F0466" w14:textId="77777777" w:rsidR="00166FDF" w:rsidRPr="00DC7310" w:rsidRDefault="00166FDF" w:rsidP="003C668C">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87313" w14:textId="77777777" w:rsidR="00166FDF" w:rsidRPr="00DC7310" w:rsidRDefault="00166FDF" w:rsidP="003C668C">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3AA2F"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2A688F7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546434E" w14:textId="77777777" w:rsidR="00166FDF" w:rsidRPr="00DC7310" w:rsidRDefault="00166FDF" w:rsidP="003C668C">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0CC58" w14:textId="77777777" w:rsidR="00166FDF" w:rsidRPr="00DC7310" w:rsidRDefault="00166FDF" w:rsidP="003C668C">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C30F9" w14:textId="77777777" w:rsidR="00166FDF" w:rsidRPr="00DC7310" w:rsidRDefault="00166FDF" w:rsidP="003C668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F9499" w14:textId="77777777" w:rsidR="00166FDF" w:rsidRPr="00DC7310" w:rsidRDefault="00166FDF" w:rsidP="003C668C">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4B11B" w14:textId="77777777" w:rsidR="00166FDF" w:rsidRPr="00DC7310" w:rsidRDefault="00166FDF" w:rsidP="003C668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B5F01"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r>
      <w:tr w:rsidR="00166FDF" w:rsidRPr="00DC7310" w14:paraId="1AC5702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8559E5B" w14:textId="77777777" w:rsidR="00166FDF" w:rsidRPr="00DC7310" w:rsidRDefault="00166FDF" w:rsidP="003C668C">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8CAC5" w14:textId="77777777" w:rsidR="00166FDF" w:rsidRPr="00DC7310" w:rsidRDefault="00166FDF" w:rsidP="003C668C">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7CCE0"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B50AA" w14:textId="77777777" w:rsidR="00166FDF" w:rsidRPr="00DC7310" w:rsidRDefault="00166FDF" w:rsidP="003C668C">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278CE"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13D32"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2FAC15C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6C1223" w14:textId="77777777" w:rsidR="00166FDF" w:rsidRPr="00DC7310" w:rsidRDefault="00166FDF" w:rsidP="003C668C">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08244" w14:textId="77777777" w:rsidR="00166FDF" w:rsidRPr="00DC7310" w:rsidRDefault="00166FDF" w:rsidP="003C668C">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20B00" w14:textId="77777777" w:rsidR="00166FDF" w:rsidRPr="00DC7310" w:rsidRDefault="00166FDF" w:rsidP="003C668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CBD7D" w14:textId="77777777" w:rsidR="00166FDF" w:rsidRPr="00DC7310" w:rsidRDefault="00166FDF" w:rsidP="003C668C">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E50FA" w14:textId="77777777" w:rsidR="00166FDF" w:rsidRPr="00DC7310" w:rsidRDefault="00166FDF" w:rsidP="003C668C">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58E97"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0.6</w:t>
            </w:r>
          </w:p>
        </w:tc>
      </w:tr>
      <w:tr w:rsidR="00166FDF" w:rsidRPr="00DC7310" w14:paraId="2DFF402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CCC58A" w14:textId="77777777" w:rsidR="00166FDF" w:rsidRPr="00DC7310" w:rsidRDefault="00166FDF" w:rsidP="003C668C">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05C33333" w14:textId="77777777" w:rsidR="00166FDF" w:rsidRPr="00DC7310" w:rsidRDefault="00166FDF" w:rsidP="003C668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8FECF1" w14:textId="77777777" w:rsidR="00166FDF" w:rsidRPr="00DC7310" w:rsidRDefault="00166FDF" w:rsidP="003C668C">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881A2FB" w14:textId="77777777" w:rsidR="00166FDF" w:rsidRPr="00DC7310" w:rsidRDefault="00166FDF" w:rsidP="003C668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565153" w14:textId="77777777" w:rsidR="00166FDF" w:rsidRPr="00DC7310" w:rsidRDefault="00166FDF"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7AA455" w14:textId="77777777" w:rsidR="00166FDF" w:rsidRPr="00DC7310" w:rsidRDefault="00166FDF"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166FDF" w:rsidRPr="00DC7310" w14:paraId="142946F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44CC188" w14:textId="77777777" w:rsidR="00166FDF" w:rsidRPr="00DC7310" w:rsidRDefault="00166FDF" w:rsidP="003C668C">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93C12" w14:textId="77777777" w:rsidR="00166FDF" w:rsidRPr="00DC7310" w:rsidRDefault="00166FDF" w:rsidP="003C668C">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26B30"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86D29A" w14:textId="77777777" w:rsidR="00166FDF" w:rsidRPr="00DC7310" w:rsidRDefault="00166FDF" w:rsidP="003C668C">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A2054"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7342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930ACF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952AEF" w14:textId="77777777" w:rsidR="00166FDF" w:rsidRPr="00DC7310" w:rsidRDefault="00166FDF" w:rsidP="003C668C">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CD032" w14:textId="77777777" w:rsidR="00166FDF" w:rsidRPr="00DC7310" w:rsidRDefault="00166FDF" w:rsidP="003C668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BB893"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14B1E7" w14:textId="77777777" w:rsidR="00166FDF" w:rsidRPr="00DC7310" w:rsidRDefault="00166FDF" w:rsidP="003C668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99DDE" w14:textId="77777777" w:rsidR="00166FDF" w:rsidRPr="00DC7310" w:rsidRDefault="00166FDF" w:rsidP="003C668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A3B45"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1CED6C0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678274" w14:textId="77777777" w:rsidR="00166FDF" w:rsidRPr="00DC7310" w:rsidRDefault="00166FDF" w:rsidP="003C668C">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1D045B02" w14:textId="77777777" w:rsidR="00166FDF" w:rsidRPr="00DC7310" w:rsidRDefault="00166FDF" w:rsidP="003C668C">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241E6A" w14:textId="77777777" w:rsidR="00166FDF" w:rsidRPr="00DC7310" w:rsidRDefault="00166FDF" w:rsidP="003C668C">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AF954F" w14:textId="77777777" w:rsidR="00166FDF" w:rsidRPr="00DC7310" w:rsidRDefault="00166FDF" w:rsidP="003C668C">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1FFD882" w14:textId="77777777" w:rsidR="00166FDF" w:rsidRPr="00DC7310" w:rsidRDefault="00166FDF" w:rsidP="003C668C">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F21C0C8" w14:textId="77777777" w:rsidR="00166FDF" w:rsidRPr="00DC7310" w:rsidRDefault="00166FDF" w:rsidP="003C668C">
            <w:pPr>
              <w:pStyle w:val="TAC"/>
              <w:rPr>
                <w:lang w:eastAsia="zh-CN"/>
              </w:rPr>
            </w:pPr>
            <w:r w:rsidRPr="00FC21AA">
              <w:rPr>
                <w:lang w:eastAsia="zh-CN"/>
              </w:rPr>
              <w:t>0.8</w:t>
            </w:r>
          </w:p>
        </w:tc>
      </w:tr>
      <w:tr w:rsidR="00166FDF" w:rsidRPr="00DC7310" w14:paraId="35B8F44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574627" w14:textId="77777777" w:rsidR="00166FDF" w:rsidRPr="00DC7310" w:rsidRDefault="00166FDF" w:rsidP="003C668C">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B23AE" w14:textId="77777777" w:rsidR="00166FDF" w:rsidRPr="00DC7310" w:rsidRDefault="00166FDF" w:rsidP="003C668C">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49810"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A6D17" w14:textId="77777777" w:rsidR="00166FDF" w:rsidRPr="00DC7310" w:rsidRDefault="00166FDF" w:rsidP="003C668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7C593"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3776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E6E3CD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380084F" w14:textId="77777777" w:rsidR="00166FDF" w:rsidRPr="00DC7310" w:rsidRDefault="00166FDF" w:rsidP="003C668C">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B813D" w14:textId="77777777" w:rsidR="00166FDF" w:rsidRPr="00DC7310" w:rsidRDefault="00166FDF" w:rsidP="003C668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6729C006" w14:textId="77777777" w:rsidR="00166FDF" w:rsidRPr="00DC7310" w:rsidRDefault="00166FDF" w:rsidP="003C668C">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47B88F3B" w14:textId="77777777" w:rsidR="00166FDF" w:rsidRPr="00DC7310" w:rsidRDefault="00166FDF" w:rsidP="003C668C">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B973D" w14:textId="77777777" w:rsidR="00166FDF" w:rsidRPr="00DC7310" w:rsidRDefault="00166FDF" w:rsidP="003C668C">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5B99A"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0.8</w:t>
            </w:r>
          </w:p>
        </w:tc>
      </w:tr>
      <w:tr w:rsidR="00166FDF" w:rsidRPr="00DC7310" w14:paraId="12E5307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26219DC3" w14:textId="77777777" w:rsidR="00166FDF" w:rsidRPr="00DC7310" w:rsidRDefault="00166FDF" w:rsidP="003C668C">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72AE1382" w14:textId="77777777" w:rsidR="00166FDF" w:rsidRPr="00DC7310" w:rsidRDefault="00166FDF" w:rsidP="003C668C">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2F61FB" w14:textId="77777777" w:rsidR="00166FDF" w:rsidRPr="00DC7310" w:rsidRDefault="00166FDF" w:rsidP="003C668C">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CEA87D" w14:textId="77777777" w:rsidR="00166FDF" w:rsidRPr="00DC7310" w:rsidRDefault="00166FDF" w:rsidP="003C668C">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226FC5" w14:textId="77777777" w:rsidR="00166FDF" w:rsidRPr="00DC7310" w:rsidRDefault="00166FDF" w:rsidP="003C668C">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626A06D" w14:textId="77777777" w:rsidR="00166FDF" w:rsidRPr="00DC7310" w:rsidRDefault="00166FDF" w:rsidP="003C668C">
            <w:pPr>
              <w:pStyle w:val="TAC"/>
              <w:keepNext w:val="0"/>
              <w:keepLines w:val="0"/>
              <w:rPr>
                <w:rFonts w:cs="Arial"/>
                <w:szCs w:val="18"/>
                <w:lang w:eastAsia="zh-CN"/>
              </w:rPr>
            </w:pPr>
            <w:r w:rsidRPr="00DC7310">
              <w:rPr>
                <w:rFonts w:cs="Arial" w:hint="eastAsia"/>
                <w:szCs w:val="18"/>
                <w:lang w:eastAsia="zh-CN"/>
              </w:rPr>
              <w:t>0.5</w:t>
            </w:r>
          </w:p>
        </w:tc>
      </w:tr>
      <w:tr w:rsidR="00166FDF" w:rsidRPr="00DC7310" w14:paraId="39F9485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7D8222C4" w14:textId="77777777" w:rsidR="00166FDF" w:rsidRPr="00DC7310" w:rsidRDefault="00166FDF" w:rsidP="003C668C">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47CC6F9" w14:textId="77777777" w:rsidR="00166FDF" w:rsidRPr="00DC7310" w:rsidRDefault="00166FDF" w:rsidP="003C668C">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E9E50C" w14:textId="77777777" w:rsidR="00166FDF" w:rsidRPr="00DC7310" w:rsidRDefault="00166FDF" w:rsidP="003C668C">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04C5BD" w14:textId="77777777" w:rsidR="00166FDF" w:rsidRPr="00DC7310" w:rsidRDefault="00166FDF" w:rsidP="003C668C">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322CF55" w14:textId="77777777" w:rsidR="00166FDF" w:rsidRPr="00DC7310" w:rsidRDefault="00166FDF" w:rsidP="003C668C">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978CA64" w14:textId="77777777" w:rsidR="00166FDF" w:rsidRPr="00DC7310" w:rsidRDefault="00166FDF" w:rsidP="003C668C">
            <w:pPr>
              <w:pStyle w:val="TAC"/>
              <w:keepNext w:val="0"/>
              <w:keepLines w:val="0"/>
              <w:rPr>
                <w:rFonts w:cs="Arial"/>
                <w:szCs w:val="18"/>
                <w:lang w:eastAsia="zh-CN"/>
              </w:rPr>
            </w:pPr>
            <w:r w:rsidRPr="00DC7310">
              <w:rPr>
                <w:rFonts w:hint="eastAsia"/>
                <w:lang w:eastAsia="zh-CN"/>
              </w:rPr>
              <w:t>0.8</w:t>
            </w:r>
          </w:p>
        </w:tc>
      </w:tr>
      <w:tr w:rsidR="00166FDF" w:rsidRPr="00DC7310" w14:paraId="5176B51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597F5C" w14:textId="77777777" w:rsidR="00166FDF" w:rsidRPr="00DC7310" w:rsidRDefault="00166FDF" w:rsidP="003C668C">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7BE05"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1983D"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A2E81" w14:textId="77777777" w:rsidR="00166FDF" w:rsidRPr="00DC7310" w:rsidRDefault="00166FDF" w:rsidP="003C668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6FC9B"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595F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25BD4B9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0D1794" w14:textId="77777777" w:rsidR="00166FDF" w:rsidRPr="00DC7310" w:rsidRDefault="00166FDF" w:rsidP="003C668C">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E70C4"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8ED89" w14:textId="77777777" w:rsidR="00166FDF" w:rsidRPr="00DC7310" w:rsidRDefault="00166FDF" w:rsidP="003C668C">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D94E8"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67719" w14:textId="77777777" w:rsidR="00166FDF" w:rsidRPr="00DC7310" w:rsidRDefault="00166FDF" w:rsidP="003C668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3ECB9" w14:textId="77777777" w:rsidR="00166FDF" w:rsidRPr="00DC7310" w:rsidRDefault="00166FDF" w:rsidP="003C668C">
            <w:pPr>
              <w:pStyle w:val="TAC"/>
              <w:keepNext w:val="0"/>
              <w:keepLines w:val="0"/>
            </w:pPr>
            <w:r w:rsidRPr="00DC7310">
              <w:rPr>
                <w:lang w:eastAsia="zh-CN"/>
              </w:rPr>
              <w:t>0.8</w:t>
            </w:r>
          </w:p>
        </w:tc>
      </w:tr>
      <w:tr w:rsidR="00166FDF" w:rsidRPr="00DC7310" w14:paraId="530B4AE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0A16FA" w14:textId="77777777" w:rsidR="00166FDF" w:rsidRPr="00DC7310" w:rsidRDefault="00166FDF" w:rsidP="003C668C">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07254"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EBD83" w14:textId="77777777" w:rsidR="00166FDF" w:rsidRPr="00DC7310" w:rsidRDefault="00166FDF" w:rsidP="003C668C">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8F885" w14:textId="77777777" w:rsidR="00166FDF" w:rsidRPr="00DC7310" w:rsidRDefault="00166FDF" w:rsidP="003C668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2ED6C" w14:textId="77777777" w:rsidR="00166FDF" w:rsidRPr="00DC7310" w:rsidRDefault="00166FDF" w:rsidP="003C668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AF950" w14:textId="77777777" w:rsidR="00166FDF" w:rsidRPr="00DC7310" w:rsidRDefault="00166FDF" w:rsidP="003C668C">
            <w:pPr>
              <w:pStyle w:val="TAC"/>
              <w:keepNext w:val="0"/>
              <w:keepLines w:val="0"/>
            </w:pPr>
            <w:r w:rsidRPr="00DC7310">
              <w:rPr>
                <w:lang w:eastAsia="zh-CN"/>
              </w:rPr>
              <w:t>0.8</w:t>
            </w:r>
          </w:p>
        </w:tc>
      </w:tr>
      <w:tr w:rsidR="00166FDF" w:rsidRPr="00DC7310" w14:paraId="4E0204C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465045" w14:textId="77777777" w:rsidR="00166FDF" w:rsidRPr="00DC7310" w:rsidRDefault="00166FDF" w:rsidP="003C668C">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24FAA" w14:textId="77777777" w:rsidR="00166FDF" w:rsidRPr="00DC7310" w:rsidRDefault="00166FDF" w:rsidP="003C668C">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71C7B"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C4791" w14:textId="77777777" w:rsidR="00166FDF" w:rsidRPr="00DC7310" w:rsidRDefault="00166FDF" w:rsidP="003C668C">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257F3" w14:textId="77777777" w:rsidR="00166FDF" w:rsidRPr="00DC7310" w:rsidRDefault="00166FDF" w:rsidP="003C668C">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4D527"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r>
      <w:tr w:rsidR="00166FDF" w:rsidRPr="00DC7310" w14:paraId="07EFA39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7DDDF9" w14:textId="77777777" w:rsidR="00166FDF" w:rsidRPr="00DC7310" w:rsidRDefault="00166FDF" w:rsidP="003C668C">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95C37"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3A41D"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BC95F" w14:textId="77777777" w:rsidR="00166FDF" w:rsidRPr="00DC7310" w:rsidRDefault="00166FDF" w:rsidP="003C668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91D60" w14:textId="77777777" w:rsidR="00166FDF" w:rsidRPr="00DC7310" w:rsidRDefault="00166FDF" w:rsidP="003C668C">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8B9D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29700A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6389D6" w14:textId="77777777" w:rsidR="00166FDF" w:rsidRPr="00DC7310" w:rsidRDefault="00166FDF" w:rsidP="003C668C">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B9022" w14:textId="77777777" w:rsidR="00166FDF" w:rsidRPr="00DC7310" w:rsidRDefault="00166FDF" w:rsidP="003C668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56DCC" w14:textId="77777777" w:rsidR="00166FDF" w:rsidRPr="00DC7310" w:rsidRDefault="00166FDF" w:rsidP="003C668C">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21847" w14:textId="77777777" w:rsidR="00166FDF" w:rsidRPr="00DC7310" w:rsidRDefault="00166FDF" w:rsidP="003C668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A4E95" w14:textId="77777777" w:rsidR="00166FDF" w:rsidRPr="00DC7310" w:rsidRDefault="00166FDF" w:rsidP="003C668C">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58E75" w14:textId="77777777" w:rsidR="00166FDF" w:rsidRPr="00DC7310" w:rsidRDefault="00166FDF" w:rsidP="003C668C">
            <w:pPr>
              <w:pStyle w:val="TAC"/>
              <w:keepNext w:val="0"/>
              <w:keepLines w:val="0"/>
            </w:pPr>
            <w:r w:rsidRPr="00DC7310">
              <w:rPr>
                <w:lang w:eastAsia="zh-CN"/>
              </w:rPr>
              <w:t>0.8</w:t>
            </w:r>
          </w:p>
        </w:tc>
      </w:tr>
      <w:tr w:rsidR="00166FDF" w:rsidRPr="00DC7310" w14:paraId="46C1AF1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012B49" w14:textId="77777777" w:rsidR="00166FDF" w:rsidRPr="00DC7310" w:rsidRDefault="00166FDF" w:rsidP="003C668C">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66BD5"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39BD3"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DD880" w14:textId="77777777" w:rsidR="00166FDF" w:rsidRPr="00DC7310" w:rsidRDefault="00166FDF" w:rsidP="003C668C">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78116"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019F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3B463A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66D755" w14:textId="77777777" w:rsidR="00166FDF" w:rsidRPr="00DC7310" w:rsidRDefault="00166FDF" w:rsidP="003C668C">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F8069"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E469D"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7C249" w14:textId="77777777" w:rsidR="00166FDF" w:rsidRPr="00DC7310" w:rsidRDefault="00166FDF" w:rsidP="003C668C">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654EC7" w14:textId="77777777" w:rsidR="00166FDF" w:rsidRPr="00DC7310" w:rsidRDefault="00166FDF" w:rsidP="003C668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BDD44"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302D274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5FD15E" w14:textId="77777777" w:rsidR="00166FDF" w:rsidRPr="00DC7310" w:rsidRDefault="00166FDF" w:rsidP="003C668C">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FB281" w14:textId="77777777" w:rsidR="00166FDF" w:rsidRPr="00DC7310" w:rsidRDefault="00166FDF" w:rsidP="003C668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FD0E9"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E5084" w14:textId="77777777" w:rsidR="00166FDF" w:rsidRPr="00DC7310" w:rsidRDefault="00166FDF" w:rsidP="003C668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39192"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48208"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8FEE47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489560" w14:textId="77777777" w:rsidR="00166FDF" w:rsidRPr="00DC7310" w:rsidRDefault="00166FDF" w:rsidP="003C668C">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761C3" w14:textId="77777777" w:rsidR="00166FDF" w:rsidRPr="00DC7310" w:rsidRDefault="00166FDF" w:rsidP="003C668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E402C"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092A7" w14:textId="77777777" w:rsidR="00166FDF" w:rsidRPr="00DC7310" w:rsidRDefault="00166FDF" w:rsidP="003C668C">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6F321"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9EB91"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0AB3FDA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8F1AA0" w14:textId="77777777" w:rsidR="00166FDF" w:rsidRPr="00DC7310" w:rsidRDefault="00166FDF" w:rsidP="003C668C">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D0F7D" w14:textId="77777777" w:rsidR="00166FDF" w:rsidRPr="00DC7310" w:rsidRDefault="00166FDF" w:rsidP="003C668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8246C"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AA204B" w14:textId="77777777" w:rsidR="00166FDF" w:rsidRPr="00DC7310" w:rsidRDefault="00166FDF" w:rsidP="003C668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5CE03"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D312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756C69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1626D7" w14:textId="77777777" w:rsidR="00166FDF" w:rsidRPr="00DC7310" w:rsidRDefault="00166FDF" w:rsidP="003C668C">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CCAAB"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7BD50"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692EE" w14:textId="77777777" w:rsidR="00166FDF" w:rsidRPr="00DC7310" w:rsidRDefault="00166FDF" w:rsidP="003C668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FB1BD" w14:textId="77777777" w:rsidR="00166FDF" w:rsidRPr="00DC7310" w:rsidRDefault="00166FDF" w:rsidP="003C668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2947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236981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0E5B03" w14:textId="77777777" w:rsidR="00166FDF" w:rsidRPr="00DC7310" w:rsidRDefault="00166FDF" w:rsidP="003C668C">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6642B" w14:textId="77777777" w:rsidR="00166FDF" w:rsidRPr="00DC7310" w:rsidRDefault="00166FDF" w:rsidP="003C668C">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DBCE8" w14:textId="77777777" w:rsidR="00166FDF" w:rsidRPr="00DC7310" w:rsidRDefault="00166FDF" w:rsidP="003C668C">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4F0B7" w14:textId="77777777" w:rsidR="00166FDF" w:rsidRPr="00DC7310" w:rsidRDefault="00166FDF" w:rsidP="003C668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36D8D" w14:textId="77777777" w:rsidR="00166FDF" w:rsidRPr="00DC7310" w:rsidRDefault="00166FDF" w:rsidP="003C668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EA897" w14:textId="77777777" w:rsidR="00166FDF" w:rsidRPr="00DC7310" w:rsidRDefault="00166FDF" w:rsidP="003C668C">
            <w:pPr>
              <w:pStyle w:val="TAC"/>
              <w:keepNext w:val="0"/>
              <w:keepLines w:val="0"/>
            </w:pPr>
            <w:r w:rsidRPr="00DC7310">
              <w:rPr>
                <w:lang w:eastAsia="zh-CN"/>
              </w:rPr>
              <w:t>0.8</w:t>
            </w:r>
          </w:p>
        </w:tc>
      </w:tr>
      <w:tr w:rsidR="00166FDF" w:rsidRPr="00DC7310" w14:paraId="47D9A46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76D35A" w14:textId="77777777" w:rsidR="00166FDF" w:rsidRPr="00DC7310" w:rsidRDefault="00166FDF" w:rsidP="003C668C">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6E15C" w14:textId="77777777" w:rsidR="00166FDF" w:rsidRPr="00DC7310" w:rsidRDefault="00166FDF" w:rsidP="003C668C">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07311"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B3BB4" w14:textId="77777777" w:rsidR="00166FDF" w:rsidRPr="00DC7310" w:rsidRDefault="00166FDF" w:rsidP="003C668C">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E2AC8"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BEB9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B73B2D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858F4A" w14:textId="77777777" w:rsidR="00166FDF" w:rsidRPr="00DC7310" w:rsidRDefault="00166FDF" w:rsidP="003C668C">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6CB5F"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4CBEA" w14:textId="77777777" w:rsidR="00166FDF" w:rsidRPr="00DC7310" w:rsidRDefault="00166FDF" w:rsidP="003C668C">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F7FAA" w14:textId="77777777" w:rsidR="00166FDF" w:rsidRPr="00DC7310" w:rsidRDefault="00166FDF" w:rsidP="003C668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16450" w14:textId="77777777" w:rsidR="00166FDF" w:rsidRPr="00DC7310" w:rsidRDefault="00166FDF" w:rsidP="003C668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23CCF" w14:textId="77777777" w:rsidR="00166FDF" w:rsidRPr="00DC7310" w:rsidRDefault="00166FDF" w:rsidP="003C668C">
            <w:pPr>
              <w:pStyle w:val="TAC"/>
              <w:keepNext w:val="0"/>
              <w:keepLines w:val="0"/>
            </w:pPr>
            <w:r w:rsidRPr="00DC7310">
              <w:rPr>
                <w:lang w:eastAsia="zh-CN"/>
              </w:rPr>
              <w:t>0.8</w:t>
            </w:r>
          </w:p>
        </w:tc>
      </w:tr>
      <w:tr w:rsidR="00166FDF" w:rsidRPr="00DC7310" w14:paraId="1AF8D74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0A062DC" w14:textId="77777777" w:rsidR="00166FDF" w:rsidRPr="00DC7310" w:rsidRDefault="00166FDF" w:rsidP="003C668C">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D3E5B" w14:textId="77777777" w:rsidR="00166FDF" w:rsidRPr="00DC7310" w:rsidRDefault="00166FDF" w:rsidP="003C668C">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DF7E2"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B81BD" w14:textId="77777777" w:rsidR="00166FDF" w:rsidRPr="00DC7310" w:rsidRDefault="00166FDF" w:rsidP="003C668C">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D0FB8"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0DA7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5B343A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7686BEE" w14:textId="77777777" w:rsidR="00166FDF" w:rsidRPr="00DC7310" w:rsidRDefault="00166FDF" w:rsidP="003C668C">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163D3" w14:textId="77777777" w:rsidR="00166FDF" w:rsidRPr="00DC7310" w:rsidRDefault="00166FDF" w:rsidP="003C668C">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F71BD"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B4291" w14:textId="77777777" w:rsidR="00166FDF" w:rsidRPr="00DC7310" w:rsidRDefault="00166FDF" w:rsidP="003C668C">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58586" w14:textId="77777777" w:rsidR="00166FDF" w:rsidRPr="00DC7310" w:rsidRDefault="00166FDF" w:rsidP="003C668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03F25" w14:textId="77777777" w:rsidR="00166FDF" w:rsidRPr="00DC7310" w:rsidRDefault="00166FDF" w:rsidP="003C668C">
            <w:pPr>
              <w:pStyle w:val="TAC"/>
              <w:keepNext w:val="0"/>
              <w:keepLines w:val="0"/>
              <w:rPr>
                <w:lang w:eastAsia="ko-KR"/>
              </w:rPr>
            </w:pPr>
            <w:r w:rsidRPr="00DC7310">
              <w:rPr>
                <w:lang w:eastAsia="zh-CN"/>
              </w:rPr>
              <w:t>0.8</w:t>
            </w:r>
          </w:p>
        </w:tc>
      </w:tr>
      <w:tr w:rsidR="00166FDF" w:rsidRPr="00DC7310" w14:paraId="616DDBF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9368BD9" w14:textId="77777777" w:rsidR="00166FDF" w:rsidRPr="00DC7310" w:rsidRDefault="00166FDF" w:rsidP="003C668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FD02F" w14:textId="77777777" w:rsidR="00166FDF" w:rsidRPr="00DC7310" w:rsidRDefault="00166FDF" w:rsidP="003C668C">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2786F"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3209A" w14:textId="77777777" w:rsidR="00166FDF" w:rsidRPr="00DC7310" w:rsidRDefault="00166FDF" w:rsidP="003C668C">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68B88"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3ED93"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6071F18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E9CA271" w14:textId="77777777" w:rsidR="00166FDF" w:rsidRPr="00DC7310" w:rsidRDefault="00166FDF" w:rsidP="003C668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0B1B9" w14:textId="77777777" w:rsidR="00166FDF" w:rsidRPr="00DC7310" w:rsidRDefault="00166FDF" w:rsidP="003C668C">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EFCE5" w14:textId="77777777" w:rsidR="00166FDF" w:rsidRPr="00DC7310" w:rsidRDefault="00166FDF" w:rsidP="003C668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8AC3E" w14:textId="77777777" w:rsidR="00166FDF" w:rsidRPr="00DC7310" w:rsidRDefault="00166FDF" w:rsidP="003C668C">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6B49233"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999E6"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0.8</w:t>
            </w:r>
          </w:p>
        </w:tc>
      </w:tr>
      <w:tr w:rsidR="00166FDF" w:rsidRPr="00DC7310" w14:paraId="7900E43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E4CCF19" w14:textId="77777777" w:rsidR="00166FDF" w:rsidRPr="00DC7310" w:rsidRDefault="00166FDF" w:rsidP="003C668C">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1A4E2" w14:textId="77777777" w:rsidR="00166FDF" w:rsidRPr="00DC7310" w:rsidRDefault="00166FDF" w:rsidP="003C668C">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F51C9" w14:textId="77777777" w:rsidR="00166FDF" w:rsidRPr="00DC7310" w:rsidRDefault="00166FDF" w:rsidP="003C668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16424" w14:textId="77777777" w:rsidR="00166FDF" w:rsidRPr="00DC7310" w:rsidRDefault="00166FDF" w:rsidP="003C668C">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D2B5D92" w14:textId="77777777" w:rsidR="00166FDF" w:rsidRPr="00DC7310" w:rsidRDefault="00166FDF" w:rsidP="003C668C">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16F1F" w14:textId="77777777" w:rsidR="00166FDF" w:rsidRPr="00DC7310" w:rsidRDefault="00166FDF" w:rsidP="003C668C">
            <w:pPr>
              <w:pStyle w:val="TAC"/>
              <w:keepNext w:val="0"/>
              <w:keepLines w:val="0"/>
              <w:rPr>
                <w:rFonts w:cs="Arial"/>
                <w:lang w:eastAsia="ja-JP"/>
              </w:rPr>
            </w:pPr>
            <w:r w:rsidRPr="00DC7310">
              <w:rPr>
                <w:rFonts w:cs="Arial"/>
                <w:lang w:eastAsia="zh-CN"/>
              </w:rPr>
              <w:t>-</w:t>
            </w:r>
          </w:p>
        </w:tc>
      </w:tr>
      <w:tr w:rsidR="00166FDF" w:rsidRPr="00DC7310" w14:paraId="7723E9F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240A1E5" w14:textId="77777777" w:rsidR="00166FDF" w:rsidRPr="00DC7310" w:rsidRDefault="00166FDF" w:rsidP="003C668C">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FAEC5" w14:textId="77777777" w:rsidR="00166FDF" w:rsidRPr="00DC7310" w:rsidRDefault="00166FDF" w:rsidP="003C668C">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0C0F0"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4669D51" w14:textId="77777777" w:rsidR="00166FDF" w:rsidRPr="00DC7310" w:rsidRDefault="00166FDF" w:rsidP="003C668C">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FADF601"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36C71" w14:textId="77777777" w:rsidR="00166FDF" w:rsidRPr="00DC7310" w:rsidRDefault="00166FDF" w:rsidP="003C668C">
            <w:pPr>
              <w:pStyle w:val="TAC"/>
              <w:keepNext w:val="0"/>
              <w:keepLines w:val="0"/>
              <w:rPr>
                <w:rFonts w:cs="Arial"/>
                <w:lang w:eastAsia="zh-CN"/>
              </w:rPr>
            </w:pPr>
            <w:r w:rsidRPr="00DC7310">
              <w:rPr>
                <w:rFonts w:cs="Arial"/>
                <w:lang w:eastAsia="zh-CN"/>
              </w:rPr>
              <w:t>-</w:t>
            </w:r>
          </w:p>
        </w:tc>
      </w:tr>
      <w:tr w:rsidR="00166FDF" w:rsidRPr="00DC7310" w14:paraId="3F7013C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7D47EEE" w14:textId="77777777" w:rsidR="00166FDF" w:rsidRPr="00DC7310" w:rsidRDefault="00166FDF" w:rsidP="003C668C">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63937" w14:textId="77777777" w:rsidR="00166FDF" w:rsidRPr="00DC7310" w:rsidRDefault="00166FDF" w:rsidP="003C668C">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DDB21"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3EC6D68" w14:textId="77777777" w:rsidR="00166FDF" w:rsidRPr="00DC7310" w:rsidRDefault="00166FDF" w:rsidP="003C668C">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E289D"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8F65D" w14:textId="77777777" w:rsidR="00166FDF" w:rsidRPr="00DC7310" w:rsidRDefault="00166FDF" w:rsidP="003C668C">
            <w:pPr>
              <w:pStyle w:val="TAC"/>
              <w:keepNext w:val="0"/>
              <w:keepLines w:val="0"/>
              <w:rPr>
                <w:rFonts w:cs="Arial"/>
                <w:lang w:eastAsia="zh-CN"/>
              </w:rPr>
            </w:pPr>
            <w:r w:rsidRPr="00DC7310">
              <w:rPr>
                <w:rFonts w:cs="Arial"/>
                <w:lang w:eastAsia="zh-CN"/>
              </w:rPr>
              <w:t>-</w:t>
            </w:r>
          </w:p>
        </w:tc>
      </w:tr>
      <w:tr w:rsidR="00166FDF" w:rsidRPr="00DC7310" w14:paraId="58B966D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9B33911" w14:textId="77777777" w:rsidR="00166FDF" w:rsidRPr="00DC7310" w:rsidRDefault="00166FDF" w:rsidP="003C668C">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12C78" w14:textId="77777777" w:rsidR="00166FDF" w:rsidRPr="00DC7310" w:rsidRDefault="00166FDF" w:rsidP="003C668C">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3FBFD" w14:textId="77777777" w:rsidR="00166FDF" w:rsidRPr="00DC7310" w:rsidRDefault="00166FDF" w:rsidP="003C668C">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7179C" w14:textId="77777777" w:rsidR="00166FDF" w:rsidRPr="00DC7310" w:rsidRDefault="00166FDF" w:rsidP="003C668C">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1C1DF" w14:textId="77777777" w:rsidR="00166FDF" w:rsidRPr="00DC7310" w:rsidRDefault="00166FDF" w:rsidP="003C668C">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747C7" w14:textId="77777777" w:rsidR="00166FDF" w:rsidRPr="00DC7310" w:rsidRDefault="00166FDF" w:rsidP="003C668C">
            <w:pPr>
              <w:pStyle w:val="TAC"/>
              <w:keepNext w:val="0"/>
              <w:keepLines w:val="0"/>
              <w:rPr>
                <w:rFonts w:cs="Arial"/>
                <w:bCs/>
                <w:szCs w:val="18"/>
                <w:lang w:eastAsia="zh-CN"/>
              </w:rPr>
            </w:pPr>
            <w:r w:rsidRPr="00DC7310">
              <w:rPr>
                <w:rFonts w:cs="Arial"/>
                <w:bCs/>
                <w:szCs w:val="18"/>
                <w:lang w:eastAsia="zh-CN"/>
              </w:rPr>
              <w:t>0.5</w:t>
            </w:r>
          </w:p>
        </w:tc>
      </w:tr>
      <w:tr w:rsidR="00166FDF" w:rsidRPr="00DC7310" w14:paraId="3133972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BAC6116" w14:textId="77777777" w:rsidR="00166FDF" w:rsidRPr="00DC7310" w:rsidRDefault="00166FDF" w:rsidP="003C668C">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56E4B" w14:textId="77777777" w:rsidR="00166FDF" w:rsidRPr="00DC7310" w:rsidRDefault="00166FDF" w:rsidP="003C668C">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52343"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6B076" w14:textId="77777777" w:rsidR="00166FDF" w:rsidRPr="00DC7310" w:rsidRDefault="00166FDF" w:rsidP="003C668C">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C60BA"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7B2D0"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08FD3E8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3397DFE" w14:textId="77777777" w:rsidR="00166FDF" w:rsidRPr="00DC7310" w:rsidRDefault="00166FDF" w:rsidP="003C668C">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34B2B" w14:textId="77777777" w:rsidR="00166FDF" w:rsidRPr="00DC7310" w:rsidRDefault="00166FDF" w:rsidP="003C668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79EEA"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85F3B" w14:textId="77777777" w:rsidR="00166FDF" w:rsidRPr="00DC7310" w:rsidRDefault="00166FDF" w:rsidP="003C668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C9A4DAD"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2A768"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6ABEFB9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653F97C" w14:textId="77777777" w:rsidR="00166FDF" w:rsidRPr="00DC7310" w:rsidRDefault="00166FDF" w:rsidP="003C668C">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96F858" w14:textId="77777777" w:rsidR="00166FDF" w:rsidRPr="00DC7310" w:rsidRDefault="00166FDF" w:rsidP="003C668C">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209D4"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FFD41" w14:textId="77777777" w:rsidR="00166FDF" w:rsidRPr="00DC7310" w:rsidRDefault="00166FDF" w:rsidP="003C668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DA38E63"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A5BC3"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58E77DD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BC7A395" w14:textId="77777777" w:rsidR="00166FDF" w:rsidRPr="00DC7310" w:rsidRDefault="00166FDF" w:rsidP="003C668C">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B5408" w14:textId="77777777" w:rsidR="00166FDF" w:rsidRPr="00DC7310" w:rsidRDefault="00166FDF" w:rsidP="003C668C">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3ACFF"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80704D" w14:textId="77777777" w:rsidR="00166FDF" w:rsidRPr="00DC7310" w:rsidRDefault="00166FDF" w:rsidP="003C668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61269E"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363C6"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w:t>
            </w:r>
          </w:p>
        </w:tc>
      </w:tr>
      <w:tr w:rsidR="00166FDF" w:rsidRPr="00DC7310" w14:paraId="5D3AA61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D2A16E" w14:textId="77777777" w:rsidR="00166FDF" w:rsidRPr="00DC7310" w:rsidRDefault="00166FDF" w:rsidP="003C668C">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7BF06" w14:textId="77777777" w:rsidR="00166FDF" w:rsidRPr="00DC7310" w:rsidRDefault="00166FDF" w:rsidP="003C668C">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7F64A" w14:textId="77777777" w:rsidR="00166FDF" w:rsidRPr="00DC7310" w:rsidRDefault="00166FDF" w:rsidP="003C668C">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035B3" w14:textId="77777777" w:rsidR="00166FDF" w:rsidRPr="00DC7310" w:rsidRDefault="00166FDF" w:rsidP="003C668C">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8E313"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C41F1"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77115F9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01F38E" w14:textId="77777777" w:rsidR="00166FDF" w:rsidRPr="00DC7310" w:rsidRDefault="00166FDF" w:rsidP="003C668C">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96176"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C9B4C" w14:textId="77777777" w:rsidR="00166FDF" w:rsidRPr="00DC7310" w:rsidRDefault="00166FDF" w:rsidP="003C668C">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E8BA1"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F4ADF"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82D5E"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0A82F34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08DFC86" w14:textId="77777777" w:rsidR="00166FDF" w:rsidRPr="00DC7310" w:rsidRDefault="00166FDF" w:rsidP="003C668C">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D8F80" w14:textId="77777777" w:rsidR="00166FDF" w:rsidRPr="00DC7310" w:rsidRDefault="00166FDF" w:rsidP="003C668C">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6EDDB"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FA18E" w14:textId="77777777" w:rsidR="00166FDF" w:rsidRPr="00DC7310" w:rsidRDefault="00166FDF" w:rsidP="003C668C">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5AADC"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8B7E1" w14:textId="77777777" w:rsidR="00166FDF" w:rsidRPr="00DC7310" w:rsidRDefault="00166FDF" w:rsidP="003C668C">
            <w:pPr>
              <w:pStyle w:val="TAC"/>
              <w:keepNext w:val="0"/>
              <w:keepLines w:val="0"/>
              <w:rPr>
                <w:rFonts w:cs="Arial"/>
                <w:lang w:eastAsia="zh-CN"/>
              </w:rPr>
            </w:pPr>
            <w:r w:rsidRPr="00DC7310">
              <w:rPr>
                <w:rFonts w:cs="Arial"/>
                <w:lang w:eastAsia="zh-CN"/>
              </w:rPr>
              <w:t>-</w:t>
            </w:r>
          </w:p>
        </w:tc>
      </w:tr>
      <w:tr w:rsidR="00166FDF" w:rsidRPr="00DC7310" w14:paraId="0ADF918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AC726" w14:textId="77777777" w:rsidR="00166FDF" w:rsidRPr="00DC7310" w:rsidRDefault="00166FDF" w:rsidP="003C668C">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6E209" w14:textId="77777777" w:rsidR="00166FDF" w:rsidRPr="00DC7310" w:rsidRDefault="00166FDF" w:rsidP="003C668C">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A35F4"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4C4CE" w14:textId="77777777" w:rsidR="00166FDF" w:rsidRPr="00DC7310" w:rsidRDefault="00166FDF" w:rsidP="003C668C">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EF3A4"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5CE7F"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64A6E55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DDF25D6" w14:textId="77777777" w:rsidR="00166FDF" w:rsidRPr="00DC7310" w:rsidRDefault="00166FDF" w:rsidP="003C668C">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B6041" w14:textId="77777777" w:rsidR="00166FDF" w:rsidRPr="00DC7310" w:rsidRDefault="00166FDF" w:rsidP="003C668C">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86B78"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F8382" w14:textId="77777777" w:rsidR="00166FDF" w:rsidRPr="00DC7310" w:rsidRDefault="00166FDF" w:rsidP="003C668C">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4CC73"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4106D" w14:textId="77777777" w:rsidR="00166FDF" w:rsidRPr="00DC7310" w:rsidRDefault="00166FDF" w:rsidP="003C668C">
            <w:pPr>
              <w:pStyle w:val="TAC"/>
              <w:keepNext w:val="0"/>
              <w:keepLines w:val="0"/>
              <w:rPr>
                <w:rFonts w:cs="Arial"/>
                <w:lang w:eastAsia="zh-CN"/>
              </w:rPr>
            </w:pPr>
            <w:r w:rsidRPr="00DC7310">
              <w:rPr>
                <w:rFonts w:cs="Arial"/>
                <w:lang w:eastAsia="zh-CN"/>
              </w:rPr>
              <w:t>-</w:t>
            </w:r>
          </w:p>
        </w:tc>
      </w:tr>
      <w:tr w:rsidR="00166FDF" w:rsidRPr="00DC7310" w14:paraId="49C877B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71B9EA5D" w14:textId="77777777" w:rsidR="00166FDF" w:rsidRPr="00DC7310" w:rsidRDefault="00166FDF" w:rsidP="003C668C">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460D9DD" w14:textId="77777777" w:rsidR="00166FDF" w:rsidRPr="00DC7310" w:rsidRDefault="00166FDF" w:rsidP="003C668C">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92B24E"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0CF0499" w14:textId="77777777" w:rsidR="00166FDF" w:rsidRPr="00DC7310" w:rsidRDefault="00166FDF" w:rsidP="003C668C">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0F02624"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F414A2"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6980A16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2AA5CB20" w14:textId="77777777" w:rsidR="00166FDF" w:rsidRPr="00DC7310" w:rsidRDefault="00166FDF" w:rsidP="003C668C">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356E5913" w14:textId="77777777" w:rsidR="00166FDF" w:rsidRPr="00DC7310" w:rsidRDefault="00166FDF" w:rsidP="003C668C">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5C0E8F" w14:textId="77777777" w:rsidR="00166FDF" w:rsidRPr="00DC7310" w:rsidRDefault="00166FDF" w:rsidP="003C668C">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A769EE" w14:textId="77777777" w:rsidR="00166FDF" w:rsidRPr="00DC7310" w:rsidRDefault="00166FDF" w:rsidP="003C668C">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978B1B" w14:textId="77777777" w:rsidR="00166FDF" w:rsidRPr="00DC7310" w:rsidRDefault="00166FDF" w:rsidP="003C668C">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C054C4" w14:textId="77777777" w:rsidR="00166FDF" w:rsidRPr="00DC7310" w:rsidRDefault="00166FDF" w:rsidP="003C668C">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166FDF" w:rsidRPr="00DC7310" w14:paraId="52BDD3A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06BC7065" w14:textId="77777777" w:rsidR="00166FDF" w:rsidRPr="00DC7310" w:rsidRDefault="00166FDF" w:rsidP="003C668C">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063077DC" w14:textId="77777777" w:rsidR="00166FDF" w:rsidRPr="00DC7310" w:rsidRDefault="00166FDF" w:rsidP="003C668C">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72E9FF" w14:textId="77777777" w:rsidR="00166FDF" w:rsidRPr="00DC7310" w:rsidRDefault="00166FDF" w:rsidP="003C668C">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87A285" w14:textId="77777777" w:rsidR="00166FDF" w:rsidRPr="00DC7310" w:rsidRDefault="00166FDF" w:rsidP="003C668C">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729BB7" w14:textId="77777777" w:rsidR="00166FDF" w:rsidRPr="00DC7310" w:rsidRDefault="00166FDF" w:rsidP="003C668C">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CC7554" w14:textId="77777777" w:rsidR="00166FDF" w:rsidRPr="00DC7310" w:rsidRDefault="00166FDF" w:rsidP="003C668C">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166FDF" w:rsidRPr="00DC7310" w14:paraId="0DFEA79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76EC072" w14:textId="77777777" w:rsidR="00166FDF" w:rsidRPr="00DC7310" w:rsidRDefault="00166FDF" w:rsidP="003C668C">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9ABBB"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E085E"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3B30C" w14:textId="77777777" w:rsidR="00166FDF" w:rsidRPr="00DC7310" w:rsidRDefault="00166FDF" w:rsidP="003C668C">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8B657"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7FF6B"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68AEFBB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D6FAE68" w14:textId="77777777" w:rsidR="00166FDF" w:rsidRPr="00DC7310" w:rsidRDefault="00166FDF" w:rsidP="003C668C">
            <w:pPr>
              <w:pStyle w:val="TAC"/>
              <w:keepNext w:val="0"/>
              <w:keepLines w:val="0"/>
            </w:pPr>
            <w:r w:rsidRPr="00DC7310">
              <w:rPr>
                <w:lang w:eastAsia="fi-FI"/>
              </w:rPr>
              <w:t>DC_2-5-7-66_n7</w:t>
            </w:r>
          </w:p>
          <w:p w14:paraId="4082BD39" w14:textId="77777777" w:rsidR="00166FDF" w:rsidRPr="00DC7310" w:rsidRDefault="00166FDF" w:rsidP="003C668C">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20DD8" w14:textId="77777777" w:rsidR="00166FDF" w:rsidRPr="00DC7310" w:rsidRDefault="00166FDF" w:rsidP="003C668C">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A0503" w14:textId="77777777" w:rsidR="00166FDF" w:rsidRPr="00DC7310" w:rsidRDefault="00166FDF" w:rsidP="003C668C">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F3383" w14:textId="77777777" w:rsidR="00166FDF" w:rsidRPr="00DC7310" w:rsidRDefault="00166FDF" w:rsidP="003C668C">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7DFE2" w14:textId="77777777" w:rsidR="00166FDF" w:rsidRPr="00DC7310" w:rsidRDefault="00166FDF" w:rsidP="003C668C">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4E340" w14:textId="77777777" w:rsidR="00166FDF" w:rsidRPr="00DC7310" w:rsidRDefault="00166FDF" w:rsidP="003C668C">
            <w:pPr>
              <w:pStyle w:val="TAC"/>
              <w:keepNext w:val="0"/>
              <w:keepLines w:val="0"/>
              <w:rPr>
                <w:lang w:eastAsia="ko-KR"/>
              </w:rPr>
            </w:pPr>
            <w:r w:rsidRPr="00DC7310">
              <w:rPr>
                <w:rFonts w:cs="Arial"/>
                <w:lang w:eastAsia="zh-CN"/>
              </w:rPr>
              <w:t>0.5</w:t>
            </w:r>
          </w:p>
        </w:tc>
      </w:tr>
      <w:tr w:rsidR="00166FDF" w:rsidRPr="00DC7310" w14:paraId="0B73345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BFBAA39" w14:textId="77777777" w:rsidR="00166FDF" w:rsidRPr="00DC7310" w:rsidRDefault="00166FDF" w:rsidP="003C668C">
            <w:pPr>
              <w:pStyle w:val="TAC"/>
              <w:keepNext w:val="0"/>
              <w:keepLines w:val="0"/>
              <w:rPr>
                <w:rFonts w:cs="Arial"/>
                <w:lang w:eastAsia="ja-JP"/>
              </w:rPr>
            </w:pPr>
            <w:r w:rsidRPr="00DC7310">
              <w:rPr>
                <w:rFonts w:cs="Arial"/>
                <w:lang w:eastAsia="ja-JP"/>
              </w:rPr>
              <w:t>DC_2-5-7-(n)66</w:t>
            </w:r>
          </w:p>
          <w:p w14:paraId="20BE0129" w14:textId="77777777" w:rsidR="00166FDF" w:rsidRPr="00DC7310" w:rsidRDefault="00166FDF" w:rsidP="003C668C">
            <w:pPr>
              <w:pStyle w:val="TAC"/>
              <w:keepNext w:val="0"/>
              <w:keepLines w:val="0"/>
              <w:rPr>
                <w:rFonts w:cs="Arial"/>
                <w:lang w:eastAsia="sv-SE"/>
              </w:rPr>
            </w:pPr>
            <w:r w:rsidRPr="00DC7310">
              <w:rPr>
                <w:rFonts w:cs="Arial"/>
                <w:lang w:eastAsia="ja-JP"/>
              </w:rPr>
              <w:t>DC_2-5-7-7-(n)66</w:t>
            </w:r>
          </w:p>
          <w:p w14:paraId="343F3B11" w14:textId="77777777" w:rsidR="00166FDF" w:rsidRPr="00DC7310" w:rsidRDefault="00166FDF" w:rsidP="003C668C">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9C55A" w14:textId="77777777" w:rsidR="00166FDF" w:rsidRPr="00DC7310" w:rsidRDefault="00166FDF" w:rsidP="003C668C">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50727" w14:textId="77777777" w:rsidR="00166FDF" w:rsidRPr="00DC7310" w:rsidRDefault="00166FDF" w:rsidP="003C668C">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04DF1" w14:textId="77777777" w:rsidR="00166FDF" w:rsidRPr="00DC7310" w:rsidRDefault="00166FDF" w:rsidP="003C668C">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AEA3E" w14:textId="77777777" w:rsidR="00166FDF" w:rsidRPr="00DC7310" w:rsidRDefault="00166FDF" w:rsidP="003C668C">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9489A" w14:textId="77777777" w:rsidR="00166FDF" w:rsidRPr="00DC7310" w:rsidRDefault="00166FDF" w:rsidP="003C668C">
            <w:pPr>
              <w:pStyle w:val="TAC"/>
              <w:keepNext w:val="0"/>
              <w:keepLines w:val="0"/>
              <w:rPr>
                <w:lang w:eastAsia="ko-KR"/>
              </w:rPr>
            </w:pPr>
            <w:r w:rsidRPr="00DC7310">
              <w:rPr>
                <w:rFonts w:cs="Arial"/>
                <w:lang w:eastAsia="zh-CN"/>
              </w:rPr>
              <w:t>0.5</w:t>
            </w:r>
          </w:p>
        </w:tc>
      </w:tr>
      <w:tr w:rsidR="00166FDF" w:rsidRPr="00DC7310" w14:paraId="44CBFA4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5DAC5D00"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DC_2-5-7-66_n77</w:t>
            </w:r>
          </w:p>
          <w:p w14:paraId="3878AFF4"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0902ED26"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50858C"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203549"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A8FACD"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AA56AC"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0.8</w:t>
            </w:r>
          </w:p>
        </w:tc>
      </w:tr>
      <w:tr w:rsidR="00166FDF" w:rsidRPr="00DC7310" w14:paraId="0D1330F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604D1796"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DC_2-5-7-66_n78</w:t>
            </w:r>
          </w:p>
          <w:p w14:paraId="088EAC43" w14:textId="77777777" w:rsidR="00166FDF" w:rsidRPr="00DC7310" w:rsidRDefault="00166FDF" w:rsidP="003C668C">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346DA" w14:textId="77777777" w:rsidR="00166FDF" w:rsidRPr="00DC7310" w:rsidRDefault="00166FDF" w:rsidP="003C668C">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20219"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737F2" w14:textId="77777777" w:rsidR="00166FDF" w:rsidRPr="00DC7310" w:rsidRDefault="00166FDF" w:rsidP="003C668C">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A27F8"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BFBAF"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r>
      <w:tr w:rsidR="00166FDF" w:rsidRPr="00DC7310" w14:paraId="55A1626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344A0351"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166E0BE0"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CA54DD" w14:textId="77777777" w:rsidR="00166FDF" w:rsidRPr="00DC7310" w:rsidRDefault="00166FDF" w:rsidP="003C668C">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265682" w14:textId="77777777" w:rsidR="00166FDF" w:rsidRPr="00DC7310" w:rsidRDefault="00166FDF" w:rsidP="003C668C">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D1AA38" w14:textId="77777777" w:rsidR="00166FDF" w:rsidRPr="00DC7310" w:rsidRDefault="00166FDF" w:rsidP="003C668C">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7BFCE2" w14:textId="77777777" w:rsidR="00166FDF" w:rsidRPr="00DC7310" w:rsidRDefault="00166FDF" w:rsidP="003C668C">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66FDF" w:rsidRPr="00DC7310" w14:paraId="63442EB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B4A3197" w14:textId="77777777" w:rsidR="00166FDF" w:rsidRPr="00DC7310" w:rsidRDefault="00166FDF" w:rsidP="003C668C">
            <w:pPr>
              <w:pStyle w:val="TAC"/>
              <w:keepNext w:val="0"/>
              <w:keepLines w:val="0"/>
              <w:rPr>
                <w:szCs w:val="21"/>
              </w:rPr>
            </w:pPr>
            <w:r w:rsidRPr="00DC7310">
              <w:rPr>
                <w:szCs w:val="21"/>
              </w:rPr>
              <w:t>DC_2-5-66_n2-n77</w:t>
            </w:r>
          </w:p>
          <w:p w14:paraId="585D2B98" w14:textId="77777777" w:rsidR="00166FDF" w:rsidRPr="00DC7310" w:rsidRDefault="00166FDF" w:rsidP="003C668C">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E59D6"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924A3"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F360B" w14:textId="77777777" w:rsidR="00166FDF" w:rsidRPr="00DC7310" w:rsidRDefault="00166FDF" w:rsidP="003C668C">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8F9A6"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E0AE2"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3C14486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49C0AED8" w14:textId="77777777" w:rsidR="00166FDF" w:rsidRPr="00DC7310" w:rsidRDefault="00166FDF" w:rsidP="003C668C">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00006D30" w14:textId="77777777" w:rsidR="00166FDF" w:rsidRPr="00DC7310" w:rsidRDefault="00166FDF" w:rsidP="003C668C">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698050" w14:textId="77777777" w:rsidR="00166FDF" w:rsidRPr="00DC7310" w:rsidRDefault="00166FDF" w:rsidP="003C668C">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6C478C" w14:textId="77777777" w:rsidR="00166FDF" w:rsidRPr="00DC7310" w:rsidRDefault="00166FDF" w:rsidP="003C668C">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0175E4" w14:textId="77777777" w:rsidR="00166FDF" w:rsidRPr="00DC7310" w:rsidRDefault="00166FDF" w:rsidP="003C668C">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146FDD" w14:textId="77777777" w:rsidR="00166FDF" w:rsidRPr="00DC7310" w:rsidRDefault="00166FDF" w:rsidP="003C668C">
            <w:pPr>
              <w:pStyle w:val="TAC"/>
              <w:keepNext w:val="0"/>
              <w:keepLines w:val="0"/>
              <w:rPr>
                <w:szCs w:val="21"/>
              </w:rPr>
            </w:pPr>
            <w:r w:rsidRPr="00DC7310">
              <w:rPr>
                <w:szCs w:val="21"/>
              </w:rPr>
              <w:t>0.8</w:t>
            </w:r>
          </w:p>
        </w:tc>
      </w:tr>
      <w:tr w:rsidR="00166FDF" w:rsidRPr="00DC7310" w14:paraId="2FA6F5B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12B60F3" w14:textId="77777777" w:rsidR="00166FDF" w:rsidRPr="00DC7310" w:rsidRDefault="00166FDF" w:rsidP="003C668C">
            <w:pPr>
              <w:pStyle w:val="TAC"/>
              <w:keepNext w:val="0"/>
              <w:keepLines w:val="0"/>
              <w:rPr>
                <w:szCs w:val="18"/>
              </w:rPr>
            </w:pPr>
            <w:r w:rsidRPr="00DC7310">
              <w:rPr>
                <w:szCs w:val="18"/>
              </w:rPr>
              <w:t>DC_2-5-66_n5-n77</w:t>
            </w:r>
          </w:p>
          <w:p w14:paraId="283344F0" w14:textId="77777777" w:rsidR="00166FDF" w:rsidRPr="00DC7310" w:rsidRDefault="00166FDF" w:rsidP="003C668C">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86C00" w14:textId="77777777" w:rsidR="00166FDF" w:rsidRPr="00DC7310" w:rsidRDefault="00166FDF" w:rsidP="003C668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41A69"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602E3" w14:textId="77777777" w:rsidR="00166FDF" w:rsidRPr="00DC7310" w:rsidRDefault="00166FDF" w:rsidP="003C668C">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9A903"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5BD2B"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652000A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332E0257" w14:textId="77777777" w:rsidR="00166FDF" w:rsidRPr="00DC7310" w:rsidRDefault="00166FDF" w:rsidP="003C668C">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71CA3AB" w14:textId="77777777" w:rsidR="00166FDF" w:rsidRPr="00DC7310" w:rsidRDefault="00166FDF" w:rsidP="003C668C">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BF8559" w14:textId="77777777" w:rsidR="00166FDF" w:rsidRPr="00DC7310" w:rsidRDefault="00166FDF" w:rsidP="003C668C">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E6BAA4E" w14:textId="77777777" w:rsidR="00166FDF" w:rsidRPr="00DC7310" w:rsidRDefault="00166FDF" w:rsidP="003C668C">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3715FA9" w14:textId="77777777" w:rsidR="00166FDF" w:rsidRPr="00DC7310" w:rsidRDefault="00166FDF" w:rsidP="003C668C">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F6F8A79" w14:textId="77777777" w:rsidR="00166FDF" w:rsidRPr="00DC7310" w:rsidRDefault="00166FDF" w:rsidP="003C668C">
            <w:pPr>
              <w:pStyle w:val="TAC"/>
              <w:rPr>
                <w:rFonts w:cs="Arial"/>
                <w:lang w:eastAsia="zh-CN"/>
              </w:rPr>
            </w:pPr>
            <w:r>
              <w:t>0.8</w:t>
            </w:r>
            <w:r w:rsidRPr="00E7314A">
              <w:rPr>
                <w:vertAlign w:val="superscript"/>
              </w:rPr>
              <w:t>1</w:t>
            </w:r>
            <w:r>
              <w:t xml:space="preserve"> / 1.3</w:t>
            </w:r>
            <w:r w:rsidRPr="00E7314A">
              <w:rPr>
                <w:vertAlign w:val="superscript"/>
              </w:rPr>
              <w:t>2</w:t>
            </w:r>
          </w:p>
        </w:tc>
      </w:tr>
      <w:tr w:rsidR="00166FDF" w:rsidRPr="00DC7310" w14:paraId="1565485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17C5BF17" w14:textId="77777777" w:rsidR="00166FDF" w:rsidRPr="00DC7310" w:rsidRDefault="00166FDF" w:rsidP="003C668C">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1840A695" w14:textId="77777777" w:rsidR="00166FDF" w:rsidRPr="00DC7310" w:rsidRDefault="00166FDF" w:rsidP="003C668C">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34351B6" w14:textId="77777777" w:rsidR="00166FDF" w:rsidRPr="00DC7310" w:rsidRDefault="00166FDF" w:rsidP="003C668C">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8A273B5" w14:textId="77777777" w:rsidR="00166FDF" w:rsidRPr="00DC7310" w:rsidRDefault="00166FDF" w:rsidP="003C668C">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B3DB043" w14:textId="77777777" w:rsidR="00166FDF" w:rsidRPr="00DC7310" w:rsidRDefault="00166FDF" w:rsidP="003C668C">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89FCC17" w14:textId="77777777" w:rsidR="00166FDF" w:rsidRPr="00DC7310" w:rsidRDefault="00166FDF" w:rsidP="003C668C">
            <w:pPr>
              <w:pStyle w:val="TAC"/>
              <w:rPr>
                <w:rFonts w:cs="Arial"/>
                <w:lang w:eastAsia="zh-CN"/>
              </w:rPr>
            </w:pPr>
            <w:r>
              <w:rPr>
                <w:rFonts w:cs="Arial" w:hint="eastAsia"/>
                <w:lang w:eastAsia="zh-CN"/>
              </w:rPr>
              <w:t>0</w:t>
            </w:r>
            <w:r>
              <w:rPr>
                <w:rFonts w:cs="Arial"/>
                <w:lang w:eastAsia="zh-CN"/>
              </w:rPr>
              <w:t>.8</w:t>
            </w:r>
          </w:p>
        </w:tc>
      </w:tr>
      <w:tr w:rsidR="00166FDF" w:rsidRPr="00DC7310" w14:paraId="6463133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69956ECC" w14:textId="77777777" w:rsidR="00166FDF" w:rsidRPr="00DC7310" w:rsidRDefault="00166FDF" w:rsidP="003C668C">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24C87A9A" w14:textId="77777777" w:rsidR="00166FDF" w:rsidRPr="00DC7310" w:rsidRDefault="00166FDF" w:rsidP="003C668C">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142E67" w14:textId="77777777" w:rsidR="00166FDF" w:rsidRPr="00DC7310" w:rsidRDefault="00166FDF" w:rsidP="003C668C">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3344F1B2" w14:textId="77777777" w:rsidR="00166FDF" w:rsidRPr="00DC7310" w:rsidRDefault="00166FDF" w:rsidP="003C668C">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76F9100E" w14:textId="77777777" w:rsidR="00166FDF" w:rsidRPr="00DC7310" w:rsidRDefault="00166FDF" w:rsidP="003C668C">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BE9D37C" w14:textId="77777777" w:rsidR="00166FDF" w:rsidRPr="00DC7310" w:rsidRDefault="00166FDF" w:rsidP="003C668C">
            <w:pPr>
              <w:pStyle w:val="TAC"/>
              <w:rPr>
                <w:rFonts w:cs="Arial"/>
                <w:lang w:eastAsia="zh-CN"/>
              </w:rPr>
            </w:pPr>
            <w:r>
              <w:rPr>
                <w:rFonts w:cs="Arial" w:hint="eastAsia"/>
                <w:lang w:eastAsia="zh-CN"/>
              </w:rPr>
              <w:t>0</w:t>
            </w:r>
            <w:r>
              <w:rPr>
                <w:rFonts w:cs="Arial"/>
                <w:lang w:eastAsia="zh-CN"/>
              </w:rPr>
              <w:t>.8</w:t>
            </w:r>
          </w:p>
        </w:tc>
      </w:tr>
      <w:tr w:rsidR="00166FDF" w:rsidRPr="00DC7310" w14:paraId="5666FE8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7E3FBCB" w14:textId="77777777" w:rsidR="00166FDF" w:rsidRPr="00DC7310" w:rsidRDefault="00166FDF" w:rsidP="003C668C">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F6F0B" w14:textId="77777777" w:rsidR="00166FDF" w:rsidRPr="00DC7310" w:rsidRDefault="00166FDF" w:rsidP="003C668C">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3B9BB"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938BC" w14:textId="77777777" w:rsidR="00166FDF" w:rsidRPr="00DC7310" w:rsidRDefault="00166FDF" w:rsidP="003C668C">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28399"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F75CC"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7C4CA01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84079B5" w14:textId="77777777" w:rsidR="00166FDF" w:rsidRPr="00DC7310" w:rsidRDefault="00166FDF" w:rsidP="003C668C">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9F2B6" w14:textId="77777777" w:rsidR="00166FDF" w:rsidRPr="00DC7310" w:rsidRDefault="00166FDF" w:rsidP="003C668C">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127C8" w14:textId="77777777" w:rsidR="00166FDF" w:rsidRPr="00DC7310" w:rsidRDefault="00166FDF" w:rsidP="003C668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FDA48" w14:textId="77777777" w:rsidR="00166FDF" w:rsidRPr="00DC7310" w:rsidRDefault="00166FDF" w:rsidP="003C668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5BF98" w14:textId="77777777" w:rsidR="00166FDF" w:rsidRPr="00DC7310" w:rsidRDefault="00166FDF" w:rsidP="003C668C">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406FA" w14:textId="77777777" w:rsidR="00166FDF" w:rsidRPr="00DC7310" w:rsidRDefault="00166FDF" w:rsidP="003C668C">
            <w:pPr>
              <w:pStyle w:val="TAC"/>
              <w:keepNext w:val="0"/>
              <w:keepLines w:val="0"/>
              <w:rPr>
                <w:lang w:eastAsia="ja-JP"/>
              </w:rPr>
            </w:pPr>
            <w:r w:rsidRPr="00DC7310">
              <w:rPr>
                <w:rFonts w:cs="Arial"/>
                <w:lang w:eastAsia="zh-CN"/>
              </w:rPr>
              <w:t>0.5</w:t>
            </w:r>
          </w:p>
        </w:tc>
      </w:tr>
      <w:tr w:rsidR="00166FDF" w:rsidRPr="00DC7310" w14:paraId="1596FF0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A5F177" w14:textId="77777777" w:rsidR="00166FDF" w:rsidRPr="00DC7310" w:rsidRDefault="00166FDF" w:rsidP="003C668C">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D1FBF" w14:textId="77777777" w:rsidR="00166FDF" w:rsidRPr="00DC7310" w:rsidRDefault="00166FDF" w:rsidP="003C668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7C11A"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7A656" w14:textId="77777777" w:rsidR="00166FDF" w:rsidRPr="00DC7310" w:rsidRDefault="00166FDF" w:rsidP="003C668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50B4E"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F95E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6039B5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CC2CB9E" w14:textId="77777777" w:rsidR="00166FDF" w:rsidRPr="00DC7310" w:rsidRDefault="00166FDF" w:rsidP="003C668C">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A53F3" w14:textId="77777777" w:rsidR="00166FDF" w:rsidRPr="00DC7310" w:rsidRDefault="00166FDF" w:rsidP="003C668C">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36C29"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96DC2" w14:textId="77777777" w:rsidR="00166FDF" w:rsidRPr="00DC7310" w:rsidRDefault="00166FDF" w:rsidP="003C668C">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497E7"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4260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1749B3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136BD079"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2A296057" w14:textId="77777777" w:rsidR="00166FDF" w:rsidRPr="00DC7310" w:rsidRDefault="00166FDF" w:rsidP="003C668C">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61ADCB" w14:textId="77777777" w:rsidR="00166FDF" w:rsidRPr="00DC7310" w:rsidRDefault="00166FDF" w:rsidP="003C668C">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550377" w14:textId="77777777" w:rsidR="00166FDF" w:rsidRPr="00DC7310" w:rsidRDefault="00166FDF" w:rsidP="003C668C">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72A0FA" w14:textId="77777777" w:rsidR="00166FDF" w:rsidRPr="00DC7310" w:rsidRDefault="00166FDF" w:rsidP="003C668C">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96923A" w14:textId="77777777" w:rsidR="00166FDF" w:rsidRPr="00DC7310" w:rsidRDefault="00166FDF" w:rsidP="003C668C">
            <w:pPr>
              <w:pStyle w:val="TAC"/>
              <w:keepNext w:val="0"/>
              <w:keepLines w:val="0"/>
              <w:rPr>
                <w:lang w:eastAsia="zh-CN"/>
              </w:rPr>
            </w:pPr>
            <w:r w:rsidRPr="00DC7310">
              <w:rPr>
                <w:rFonts w:eastAsia="MS Mincho" w:cs="Arial"/>
                <w:bCs/>
                <w:szCs w:val="18"/>
              </w:rPr>
              <w:t>0.8</w:t>
            </w:r>
          </w:p>
        </w:tc>
      </w:tr>
      <w:tr w:rsidR="00166FDF" w:rsidRPr="00DC7310" w14:paraId="491EC8C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6172F574"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123F3BA2" w14:textId="77777777" w:rsidR="00166FDF" w:rsidRPr="00DC7310" w:rsidRDefault="00166FDF" w:rsidP="003C668C">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DF7D30"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ED24AEA" w14:textId="77777777" w:rsidR="00166FDF" w:rsidRPr="00DC7310" w:rsidRDefault="00166FDF" w:rsidP="003C668C">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490E0DA"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0EF020"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A81210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3D0A3DC2"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4CF01AC9"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406CA8"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95487D"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0ACCFC"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66B6D6"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0.6</w:t>
            </w:r>
          </w:p>
        </w:tc>
      </w:tr>
      <w:tr w:rsidR="00166FDF" w:rsidRPr="00DC7310" w14:paraId="46255E8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66DD2252" w14:textId="77777777" w:rsidR="00166FDF" w:rsidRPr="00DC7310" w:rsidRDefault="00166FDF" w:rsidP="003C668C">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A8BA4"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BE2FB"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F66D7" w14:textId="77777777" w:rsidR="00166FDF" w:rsidRPr="00DC7310" w:rsidRDefault="00166FDF" w:rsidP="003C668C">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90DAA"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DF824"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2191B9D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22A979DB" w14:textId="77777777" w:rsidR="00166FDF" w:rsidRPr="00DC7310" w:rsidRDefault="00166FDF" w:rsidP="003C668C">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AB47B3B"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E87ADF"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9BEA130" w14:textId="77777777" w:rsidR="00166FDF" w:rsidRPr="00DC7310" w:rsidRDefault="00166FDF" w:rsidP="003C668C">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3AA905" w14:textId="77777777" w:rsidR="00166FDF" w:rsidRPr="00DC7310" w:rsidRDefault="00166FDF" w:rsidP="003C668C">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7304F3" w14:textId="77777777" w:rsidR="00166FDF" w:rsidRPr="00DC7310" w:rsidRDefault="00166FDF" w:rsidP="003C668C">
            <w:pPr>
              <w:pStyle w:val="TAC"/>
              <w:keepNext w:val="0"/>
              <w:keepLines w:val="0"/>
              <w:rPr>
                <w:lang w:eastAsia="zh-CN"/>
              </w:rPr>
            </w:pPr>
            <w:r w:rsidRPr="00DC7310">
              <w:rPr>
                <w:rFonts w:eastAsia="Malgun Gothic" w:cs="Arial"/>
                <w:lang w:eastAsia="ko-KR"/>
              </w:rPr>
              <w:t>0.8</w:t>
            </w:r>
          </w:p>
        </w:tc>
      </w:tr>
      <w:tr w:rsidR="00166FDF" w:rsidRPr="00DC7310" w14:paraId="52CF84B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6E934598"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DC_2-7-12-66_n77</w:t>
            </w:r>
          </w:p>
          <w:p w14:paraId="22E1C5EA"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A7278D9"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930AAE"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80D73A1"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19A6BA"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E1E1319"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0.8</w:t>
            </w:r>
          </w:p>
        </w:tc>
      </w:tr>
      <w:tr w:rsidR="00166FDF" w:rsidRPr="00DC7310" w14:paraId="716B77B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E234A20"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DC_2-7-12-66_n78</w:t>
            </w:r>
          </w:p>
          <w:p w14:paraId="2ADFB22D"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C32842" w14:textId="77777777" w:rsidR="00166FDF" w:rsidRPr="00DC7310" w:rsidRDefault="00166FDF" w:rsidP="003C668C">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C69DA"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5D664" w14:textId="77777777" w:rsidR="00166FDF" w:rsidRPr="00DC7310" w:rsidRDefault="00166FDF" w:rsidP="003C668C">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EA075"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E7216"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r>
      <w:tr w:rsidR="00166FDF" w:rsidRPr="00DC7310" w14:paraId="65349D8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2DC19B2" w14:textId="77777777" w:rsidR="00166FDF" w:rsidRPr="00DC7310" w:rsidRDefault="00166FDF" w:rsidP="003C668C">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28B52" w14:textId="77777777" w:rsidR="00166FDF" w:rsidRPr="00DC7310" w:rsidRDefault="00166FDF" w:rsidP="003C668C">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79177"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489C8" w14:textId="77777777" w:rsidR="00166FDF" w:rsidRPr="00DC7310" w:rsidRDefault="00166FDF" w:rsidP="003C668C">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66166"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3522E"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D55C88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E8C36AF" w14:textId="77777777" w:rsidR="00166FDF" w:rsidRPr="00DC7310" w:rsidRDefault="00166FDF" w:rsidP="003C668C">
            <w:pPr>
              <w:pStyle w:val="TAC"/>
              <w:keepNext w:val="0"/>
              <w:keepLines w:val="0"/>
              <w:rPr>
                <w:rFonts w:cs="Arial"/>
                <w:lang w:eastAsia="ja-JP"/>
              </w:rPr>
            </w:pPr>
            <w:r w:rsidRPr="00DC7310">
              <w:rPr>
                <w:rFonts w:cs="Arial"/>
                <w:lang w:eastAsia="ja-JP"/>
              </w:rPr>
              <w:t>DC_2-7-13-(n)66</w:t>
            </w:r>
          </w:p>
          <w:p w14:paraId="541AADF7" w14:textId="77777777" w:rsidR="00166FDF" w:rsidRPr="00DC7310" w:rsidRDefault="00166FDF" w:rsidP="003C668C">
            <w:pPr>
              <w:pStyle w:val="TAC"/>
              <w:keepNext w:val="0"/>
              <w:keepLines w:val="0"/>
              <w:rPr>
                <w:rFonts w:eastAsia="MS Mincho" w:cs="Arial"/>
                <w:lang w:eastAsia="ja-JP"/>
              </w:rPr>
            </w:pPr>
            <w:r w:rsidRPr="00DC7310">
              <w:rPr>
                <w:rFonts w:cs="Arial"/>
                <w:lang w:eastAsia="ja-JP"/>
              </w:rPr>
              <w:t>DC_2-7-7-13-(n)66</w:t>
            </w:r>
          </w:p>
          <w:p w14:paraId="1E90C722"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41422" w14:textId="77777777" w:rsidR="00166FDF" w:rsidRPr="00DC7310" w:rsidRDefault="00166FDF" w:rsidP="003C668C">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51957" w14:textId="77777777" w:rsidR="00166FDF" w:rsidRPr="00DC7310" w:rsidRDefault="00166FDF" w:rsidP="003C668C">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A1944" w14:textId="77777777" w:rsidR="00166FDF" w:rsidRPr="00DC7310" w:rsidRDefault="00166FDF" w:rsidP="003C668C">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80684" w14:textId="77777777" w:rsidR="00166FDF" w:rsidRPr="00DC7310" w:rsidRDefault="00166FDF" w:rsidP="003C668C">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ED45E" w14:textId="77777777" w:rsidR="00166FDF" w:rsidRPr="00DC7310" w:rsidRDefault="00166FDF" w:rsidP="003C668C">
            <w:pPr>
              <w:pStyle w:val="TAC"/>
              <w:keepNext w:val="0"/>
              <w:keepLines w:val="0"/>
              <w:rPr>
                <w:rFonts w:cs="Arial"/>
                <w:lang w:eastAsia="ko-KR"/>
              </w:rPr>
            </w:pPr>
            <w:r w:rsidRPr="00DC7310">
              <w:rPr>
                <w:lang w:eastAsia="zh-CN"/>
              </w:rPr>
              <w:t>0.5</w:t>
            </w:r>
          </w:p>
        </w:tc>
      </w:tr>
      <w:tr w:rsidR="00166FDF" w:rsidRPr="00DC7310" w14:paraId="4631A45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EFACD96" w14:textId="77777777" w:rsidR="00166FDF" w:rsidRPr="00DC7310" w:rsidRDefault="00166FDF" w:rsidP="003C668C">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DFEEE" w14:textId="77777777" w:rsidR="00166FDF" w:rsidRPr="00DC7310" w:rsidRDefault="00166FDF" w:rsidP="003C668C">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9F204" w14:textId="77777777" w:rsidR="00166FDF" w:rsidRPr="00DC7310" w:rsidRDefault="00166FDF" w:rsidP="003C668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6392D" w14:textId="77777777" w:rsidR="00166FDF" w:rsidRPr="00DC7310" w:rsidRDefault="00166FDF" w:rsidP="003C668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C5641"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5CC76"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4E082AA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97A2612" w14:textId="77777777" w:rsidR="00166FDF" w:rsidRPr="00DC7310" w:rsidRDefault="00166FDF" w:rsidP="003C668C">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36E88" w14:textId="77777777" w:rsidR="00166FDF" w:rsidRPr="00DC7310" w:rsidRDefault="00166FDF" w:rsidP="003C668C">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44A20" w14:textId="77777777" w:rsidR="00166FDF" w:rsidRPr="00DC7310" w:rsidRDefault="00166FDF" w:rsidP="003C668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1C64A0" w14:textId="77777777" w:rsidR="00166FDF" w:rsidRPr="00DC7310" w:rsidRDefault="00166FDF" w:rsidP="003C668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D0E0A"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06D26"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3579EF0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A589545"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DC_2-7-29-66_n78</w:t>
            </w:r>
          </w:p>
          <w:p w14:paraId="23633AAE" w14:textId="77777777" w:rsidR="00166FDF" w:rsidRPr="00DC7310" w:rsidRDefault="00166FDF" w:rsidP="003C668C">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EEB0C" w14:textId="77777777" w:rsidR="00166FDF" w:rsidRPr="00DC7310" w:rsidRDefault="00166FDF" w:rsidP="003C668C">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BE9EE" w14:textId="77777777" w:rsidR="00166FDF" w:rsidRPr="00DC7310" w:rsidRDefault="00166FDF" w:rsidP="003C668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9F647" w14:textId="77777777" w:rsidR="00166FDF" w:rsidRPr="00DC7310" w:rsidRDefault="00166FDF" w:rsidP="003C668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9B8B7"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023CA"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6F86CF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21D38FB9"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C3D7E2E" w14:textId="77777777" w:rsidR="00166FDF" w:rsidRPr="00DC7310" w:rsidRDefault="00166FDF" w:rsidP="003C668C">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E1E799C" w14:textId="77777777" w:rsidR="00166FDF" w:rsidRPr="00DC7310" w:rsidRDefault="00166FDF" w:rsidP="003C668C">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222C39C7" w14:textId="77777777" w:rsidR="00166FDF" w:rsidRPr="00DC7310" w:rsidRDefault="00166FDF" w:rsidP="003C668C">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5B1548C" w14:textId="77777777" w:rsidR="00166FDF" w:rsidRPr="00DC7310" w:rsidRDefault="00166FDF" w:rsidP="003C668C">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F053CC0" w14:textId="77777777" w:rsidR="00166FDF" w:rsidRPr="00DC7310" w:rsidRDefault="00166FDF" w:rsidP="003C668C">
            <w:pPr>
              <w:pStyle w:val="TAC"/>
              <w:keepNext w:val="0"/>
              <w:keepLines w:val="0"/>
              <w:rPr>
                <w:lang w:eastAsia="zh-CN"/>
              </w:rPr>
            </w:pPr>
            <w:r w:rsidRPr="00DC7310">
              <w:t>0.5</w:t>
            </w:r>
          </w:p>
        </w:tc>
      </w:tr>
      <w:tr w:rsidR="00166FDF" w:rsidRPr="00DC7310" w14:paraId="271EC26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53780F33"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FEBF377" w14:textId="77777777" w:rsidR="00166FDF" w:rsidRPr="00DC7310" w:rsidRDefault="00166FDF" w:rsidP="003C668C">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9E7F133" w14:textId="77777777" w:rsidR="00166FDF" w:rsidRPr="00DC7310" w:rsidRDefault="00166FDF" w:rsidP="003C668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21D0A9E" w14:textId="77777777" w:rsidR="00166FDF" w:rsidRPr="00DC7310" w:rsidRDefault="00166FDF" w:rsidP="003C668C">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2D281E"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68BCC6" w14:textId="77777777" w:rsidR="00166FDF" w:rsidRPr="00DC7310" w:rsidRDefault="00166FDF" w:rsidP="003C668C">
            <w:pPr>
              <w:pStyle w:val="TAC"/>
              <w:keepNext w:val="0"/>
              <w:keepLines w:val="0"/>
              <w:rPr>
                <w:lang w:eastAsia="zh-CN"/>
              </w:rPr>
            </w:pPr>
            <w:r w:rsidRPr="00DC7310">
              <w:t>0.3</w:t>
            </w:r>
          </w:p>
        </w:tc>
      </w:tr>
      <w:tr w:rsidR="00166FDF" w:rsidRPr="00DC7310" w14:paraId="6625B45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6214FEC0"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5A7DE5F6" w14:textId="77777777" w:rsidR="00166FDF" w:rsidRPr="00DC7310" w:rsidRDefault="00166FDF" w:rsidP="003C668C">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EC02E2" w14:textId="77777777" w:rsidR="00166FDF" w:rsidRPr="00DC7310" w:rsidRDefault="00166FDF" w:rsidP="003C668C">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B375CE3" w14:textId="77777777" w:rsidR="00166FDF" w:rsidRPr="00DC7310" w:rsidRDefault="00166FDF" w:rsidP="003C668C">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F34090" w14:textId="77777777" w:rsidR="00166FDF" w:rsidRPr="00DC7310" w:rsidRDefault="00166FDF" w:rsidP="003C668C">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00B4D1" w14:textId="77777777" w:rsidR="00166FDF" w:rsidRPr="00DC7310" w:rsidRDefault="00166FDF" w:rsidP="003C668C">
            <w:pPr>
              <w:pStyle w:val="TAC"/>
              <w:keepNext w:val="0"/>
              <w:keepLines w:val="0"/>
            </w:pPr>
            <w:r w:rsidRPr="00DC7310">
              <w:rPr>
                <w:rFonts w:eastAsia="Yu Mincho" w:cs="Arial"/>
                <w:lang w:eastAsia="ja-JP"/>
              </w:rPr>
              <w:t>0.8</w:t>
            </w:r>
          </w:p>
        </w:tc>
      </w:tr>
      <w:tr w:rsidR="00166FDF" w:rsidRPr="00DC7310" w14:paraId="2958EE1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4F83E4D7"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1EEDC48"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857746"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23D65FD"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E5F2C"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15E0AB" w14:textId="77777777" w:rsidR="00166FDF" w:rsidRPr="00DC7310" w:rsidRDefault="00166FDF" w:rsidP="003C668C">
            <w:pPr>
              <w:pStyle w:val="TAC"/>
              <w:keepNext w:val="0"/>
              <w:keepLines w:val="0"/>
              <w:rPr>
                <w:rFonts w:eastAsia="Yu Mincho" w:cs="Arial"/>
                <w:lang w:eastAsia="ja-JP"/>
              </w:rPr>
            </w:pPr>
            <w:r w:rsidRPr="00DC7310">
              <w:rPr>
                <w:rFonts w:eastAsia="Yu Mincho" w:cs="Arial"/>
                <w:lang w:eastAsia="ja-JP"/>
              </w:rPr>
              <w:t>0.8</w:t>
            </w:r>
          </w:p>
        </w:tc>
      </w:tr>
      <w:tr w:rsidR="00166FDF" w:rsidRPr="00DC7310" w14:paraId="78956F8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3B36563" w14:textId="77777777" w:rsidR="00166FDF" w:rsidRPr="00DC7310" w:rsidRDefault="00166FDF" w:rsidP="003C668C">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5702B" w14:textId="77777777" w:rsidR="00166FDF" w:rsidRPr="00DC7310" w:rsidRDefault="00166FDF" w:rsidP="003C668C">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CD600" w14:textId="77777777" w:rsidR="00166FDF" w:rsidRPr="00DC7310" w:rsidRDefault="00166FDF" w:rsidP="003C668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A7034" w14:textId="77777777" w:rsidR="00166FDF" w:rsidRPr="00DC7310" w:rsidRDefault="00166FDF" w:rsidP="003C668C">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F4931"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7AF86"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22C6409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17E4BC07" w14:textId="77777777" w:rsidR="00166FDF" w:rsidRPr="00DC7310" w:rsidRDefault="00166FDF" w:rsidP="003C668C">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3D0E29B1" w14:textId="77777777" w:rsidR="00166FDF" w:rsidRPr="00DC7310" w:rsidRDefault="00166FDF" w:rsidP="003C668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3623A46" w14:textId="77777777" w:rsidR="00166FDF" w:rsidRPr="00DC7310" w:rsidRDefault="00166FDF" w:rsidP="003C668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627A80" w14:textId="77777777" w:rsidR="00166FDF" w:rsidRPr="00DC7310" w:rsidRDefault="00166FDF" w:rsidP="003C668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F026FFE"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8F47E7" w14:textId="77777777" w:rsidR="00166FDF" w:rsidRPr="00DC7310" w:rsidRDefault="00166FDF" w:rsidP="003C668C">
            <w:pPr>
              <w:pStyle w:val="TAC"/>
              <w:keepNext w:val="0"/>
              <w:keepLines w:val="0"/>
              <w:rPr>
                <w:lang w:eastAsia="zh-CN"/>
              </w:rPr>
            </w:pPr>
            <w:r w:rsidRPr="00DC7310">
              <w:rPr>
                <w:lang w:eastAsia="zh-CN"/>
              </w:rPr>
              <w:t>0.6</w:t>
            </w:r>
          </w:p>
        </w:tc>
      </w:tr>
      <w:tr w:rsidR="00166FDF" w:rsidRPr="00DC7310" w14:paraId="5509CE6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AA881E7" w14:textId="77777777" w:rsidR="00166FDF" w:rsidRPr="00DC7310" w:rsidRDefault="00166FDF" w:rsidP="003C668C">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C325E" w14:textId="77777777" w:rsidR="00166FDF" w:rsidRPr="00DC7310" w:rsidRDefault="00166FDF" w:rsidP="003C668C">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50383" w14:textId="77777777" w:rsidR="00166FDF" w:rsidRPr="00DC7310" w:rsidRDefault="00166FDF" w:rsidP="003C668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47761" w14:textId="77777777" w:rsidR="00166FDF" w:rsidRPr="00DC7310" w:rsidRDefault="00166FDF" w:rsidP="003C668C">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4A653" w14:textId="77777777" w:rsidR="00166FDF" w:rsidRPr="00DC7310" w:rsidRDefault="00166FDF" w:rsidP="003C668C">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D68C8"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0.8</w:t>
            </w:r>
          </w:p>
        </w:tc>
      </w:tr>
      <w:tr w:rsidR="00166FDF" w:rsidRPr="00DC7310" w14:paraId="0ED6413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440D22F" w14:textId="77777777" w:rsidR="00166FDF" w:rsidRPr="00DC7310" w:rsidRDefault="00166FDF" w:rsidP="003C668C">
            <w:pPr>
              <w:pStyle w:val="TAC"/>
              <w:keepNext w:val="0"/>
              <w:keepLines w:val="0"/>
              <w:rPr>
                <w:rFonts w:cs="Arial"/>
                <w:lang w:eastAsia="ja-JP"/>
              </w:rPr>
            </w:pPr>
            <w:r w:rsidRPr="00DC7310">
              <w:rPr>
                <w:rFonts w:cs="Arial"/>
                <w:lang w:eastAsia="ja-JP"/>
              </w:rPr>
              <w:t>DC_2-7-(n)66-n78</w:t>
            </w:r>
          </w:p>
          <w:p w14:paraId="75CC43D1" w14:textId="77777777" w:rsidR="00166FDF" w:rsidRPr="00DC7310" w:rsidRDefault="00166FDF" w:rsidP="003C668C">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385294C0" w14:textId="77777777" w:rsidR="00166FDF" w:rsidRPr="00DC7310" w:rsidRDefault="00166FDF" w:rsidP="003C668C">
            <w:pPr>
              <w:pStyle w:val="TAC"/>
              <w:keepNext w:val="0"/>
              <w:keepLines w:val="0"/>
              <w:rPr>
                <w:rFonts w:eastAsia="MS Mincho" w:cs="Arial"/>
                <w:bCs/>
                <w:szCs w:val="18"/>
              </w:rPr>
            </w:pPr>
            <w:r w:rsidRPr="00DC7310">
              <w:rPr>
                <w:rFonts w:eastAsia="MS Mincho" w:cs="Arial"/>
                <w:bCs/>
                <w:szCs w:val="18"/>
              </w:rPr>
              <w:t>DC_2-7-7-(n)66-n78</w:t>
            </w:r>
          </w:p>
          <w:p w14:paraId="53214BE9" w14:textId="77777777" w:rsidR="00166FDF" w:rsidRPr="00DC7310" w:rsidRDefault="00166FDF" w:rsidP="003C668C">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A1265" w14:textId="77777777" w:rsidR="00166FDF" w:rsidRPr="00DC7310" w:rsidRDefault="00166FDF" w:rsidP="003C668C">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083FB" w14:textId="77777777" w:rsidR="00166FDF" w:rsidRPr="00DC7310" w:rsidRDefault="00166FDF" w:rsidP="003C668C">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4257A" w14:textId="77777777" w:rsidR="00166FDF" w:rsidRPr="00DC7310" w:rsidRDefault="00166FDF" w:rsidP="003C668C">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E8560" w14:textId="77777777" w:rsidR="00166FDF" w:rsidRPr="00DC7310" w:rsidRDefault="00166FDF" w:rsidP="003C668C">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F755E" w14:textId="77777777" w:rsidR="00166FDF" w:rsidRPr="00DC7310" w:rsidRDefault="00166FDF" w:rsidP="003C668C">
            <w:pPr>
              <w:pStyle w:val="TAC"/>
              <w:keepNext w:val="0"/>
              <w:keepLines w:val="0"/>
              <w:rPr>
                <w:rFonts w:cs="Arial"/>
                <w:lang w:eastAsia="zh-CN"/>
              </w:rPr>
            </w:pPr>
            <w:r w:rsidRPr="00DC7310">
              <w:rPr>
                <w:rFonts w:cs="Arial"/>
                <w:szCs w:val="18"/>
                <w:lang w:eastAsia="zh-CN"/>
              </w:rPr>
              <w:t>0.8</w:t>
            </w:r>
          </w:p>
        </w:tc>
      </w:tr>
      <w:tr w:rsidR="00166FDF" w:rsidRPr="00DC7310" w14:paraId="0376CC8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C8F7E18" w14:textId="77777777" w:rsidR="00166FDF" w:rsidRPr="00DC7310" w:rsidRDefault="00166FDF" w:rsidP="003C668C">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53D47"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CAF79"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49744" w14:textId="77777777" w:rsidR="00166FDF" w:rsidRPr="00DC7310" w:rsidRDefault="00166FDF" w:rsidP="003C668C">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BCB2B" w14:textId="77777777" w:rsidR="00166FDF" w:rsidRPr="00DC7310" w:rsidRDefault="00166FDF" w:rsidP="003C668C">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E04B0"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F15755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7F9007F0" w14:textId="77777777" w:rsidR="00166FDF" w:rsidRPr="00DC7310" w:rsidRDefault="00166FDF" w:rsidP="003C668C">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38D804A" w14:textId="77777777" w:rsidR="00166FDF" w:rsidRPr="00DC7310" w:rsidRDefault="00166FDF" w:rsidP="003C668C">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67F8BB1" w14:textId="77777777" w:rsidR="00166FDF" w:rsidRPr="00DC7310" w:rsidRDefault="00166FDF" w:rsidP="003C668C">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61F0C53" w14:textId="77777777" w:rsidR="00166FDF" w:rsidRPr="00DC7310" w:rsidRDefault="00166FDF" w:rsidP="003C668C">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0288BEB" w14:textId="77777777" w:rsidR="00166FDF" w:rsidRPr="00DC7310" w:rsidRDefault="00166FDF" w:rsidP="003C668C">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8C7FF3"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6B8AC93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1543E314"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DC_2-7-66-71_n77</w:t>
            </w:r>
          </w:p>
          <w:p w14:paraId="686B2086"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70CB9F9A"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B6B880"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D0F385"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1B1A2C"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C7D031"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0.8</w:t>
            </w:r>
          </w:p>
        </w:tc>
      </w:tr>
      <w:tr w:rsidR="00166FDF" w:rsidRPr="00DC7310" w14:paraId="6CBCA68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655D530"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DC_2-7-66-71_n78</w:t>
            </w:r>
          </w:p>
          <w:p w14:paraId="65E071AB"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5A827" w14:textId="77777777" w:rsidR="00166FDF" w:rsidRPr="00DC7310" w:rsidRDefault="00166FDF" w:rsidP="003C668C">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0C3C0" w14:textId="77777777" w:rsidR="00166FDF" w:rsidRPr="00DC7310" w:rsidRDefault="00166FDF" w:rsidP="003C668C">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25FAA" w14:textId="77777777" w:rsidR="00166FDF" w:rsidRPr="00DC7310" w:rsidRDefault="00166FDF" w:rsidP="003C668C">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CB81A" w14:textId="77777777" w:rsidR="00166FDF" w:rsidRPr="00DC7310" w:rsidRDefault="00166FDF" w:rsidP="003C668C">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F91E3" w14:textId="77777777" w:rsidR="00166FDF" w:rsidRPr="00DC7310" w:rsidRDefault="00166FDF" w:rsidP="003C668C">
            <w:pPr>
              <w:pStyle w:val="TAC"/>
              <w:keepNext w:val="0"/>
              <w:keepLines w:val="0"/>
              <w:rPr>
                <w:rFonts w:cs="Arial"/>
                <w:bCs/>
                <w:szCs w:val="18"/>
                <w:lang w:eastAsia="zh-CN"/>
              </w:rPr>
            </w:pPr>
            <w:r w:rsidRPr="00DC7310">
              <w:rPr>
                <w:rFonts w:cs="Arial"/>
                <w:szCs w:val="18"/>
                <w:lang w:eastAsia="zh-CN"/>
              </w:rPr>
              <w:t>0.6</w:t>
            </w:r>
          </w:p>
        </w:tc>
      </w:tr>
      <w:tr w:rsidR="00166FDF" w:rsidRPr="00DC7310" w14:paraId="510AE28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1C4C7211"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3BC0A981" w14:textId="77777777" w:rsidR="00166FDF" w:rsidRPr="00DC7310" w:rsidRDefault="00166FDF" w:rsidP="003C668C">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337D99" w14:textId="77777777" w:rsidR="00166FDF" w:rsidRPr="00DC7310" w:rsidRDefault="00166FDF" w:rsidP="003C668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7663836" w14:textId="77777777" w:rsidR="00166FDF" w:rsidRPr="00DC7310" w:rsidRDefault="00166FDF" w:rsidP="003C668C">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876375" w14:textId="77777777" w:rsidR="00166FDF" w:rsidRPr="00DC7310" w:rsidRDefault="00166FDF" w:rsidP="003C668C">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FF5274" w14:textId="77777777" w:rsidR="00166FDF" w:rsidRPr="00DC7310" w:rsidRDefault="00166FDF" w:rsidP="003C668C">
            <w:pPr>
              <w:pStyle w:val="TAC"/>
              <w:keepNext w:val="0"/>
              <w:keepLines w:val="0"/>
              <w:rPr>
                <w:rFonts w:cs="Arial"/>
                <w:szCs w:val="18"/>
                <w:lang w:eastAsia="zh-CN"/>
              </w:rPr>
            </w:pPr>
            <w:r w:rsidRPr="00DC7310">
              <w:rPr>
                <w:rFonts w:cs="Arial"/>
                <w:szCs w:val="18"/>
                <w:lang w:eastAsia="zh-TW"/>
              </w:rPr>
              <w:t>0.5</w:t>
            </w:r>
          </w:p>
        </w:tc>
      </w:tr>
      <w:tr w:rsidR="00166FDF" w:rsidRPr="00DC7310" w14:paraId="67399F5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29A19D07"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811E7AA"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F14199"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6E4015" w14:textId="77777777" w:rsidR="00166FDF" w:rsidRPr="00DC7310" w:rsidRDefault="00166FDF" w:rsidP="003C668C">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9D33A2" w14:textId="77777777" w:rsidR="00166FDF" w:rsidRPr="00DC7310" w:rsidRDefault="00166FDF" w:rsidP="003C668C">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D284B3" w14:textId="77777777" w:rsidR="00166FDF" w:rsidRPr="00DC7310" w:rsidRDefault="00166FDF" w:rsidP="003C668C">
            <w:pPr>
              <w:pStyle w:val="TAC"/>
              <w:keepNext w:val="0"/>
              <w:keepLines w:val="0"/>
              <w:rPr>
                <w:rFonts w:cs="Arial"/>
                <w:szCs w:val="18"/>
                <w:lang w:eastAsia="zh-TW"/>
              </w:rPr>
            </w:pPr>
            <w:r w:rsidRPr="00DC7310">
              <w:rPr>
                <w:rFonts w:eastAsia="Malgun Gothic" w:cs="Arial"/>
                <w:lang w:eastAsia="ko-KR"/>
              </w:rPr>
              <w:t>0.8</w:t>
            </w:r>
          </w:p>
        </w:tc>
      </w:tr>
      <w:tr w:rsidR="00166FDF" w:rsidRPr="00DC7310" w14:paraId="3A1B1EE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28A3B8E9"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2BF97B5E"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FE8BE2"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49228F"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BFB066"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DF1AFC"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0.8</w:t>
            </w:r>
          </w:p>
        </w:tc>
      </w:tr>
      <w:tr w:rsidR="00166FDF" w:rsidRPr="00DC7310" w14:paraId="2C3E50E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3D7D2004"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044217B8"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948E49"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23794F"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F1B007"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FADEB3"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0.8</w:t>
            </w:r>
          </w:p>
        </w:tc>
      </w:tr>
      <w:tr w:rsidR="00166FDF" w:rsidRPr="00DC7310" w14:paraId="1AA8C2F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6DB323AE"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C6CC206"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5C24BD"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FA4838"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B152DA"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C44C1D"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0.8</w:t>
            </w:r>
          </w:p>
        </w:tc>
      </w:tr>
      <w:tr w:rsidR="00166FDF" w:rsidRPr="00DC7310" w14:paraId="202A0EF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74D1E34" w14:textId="77777777" w:rsidR="00166FDF" w:rsidRPr="00DC7310" w:rsidRDefault="00166FDF" w:rsidP="003C668C">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C96DE" w14:textId="77777777" w:rsidR="00166FDF" w:rsidRPr="00DC7310" w:rsidRDefault="00166FDF" w:rsidP="003C668C">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4A4A7"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D8AFC" w14:textId="77777777" w:rsidR="00166FDF" w:rsidRPr="00DC7310" w:rsidRDefault="00166FDF" w:rsidP="003C668C">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9CA1A"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B1825"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27BEA7D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88D1D88"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2B14A" w14:textId="77777777" w:rsidR="00166FDF" w:rsidRPr="00DC7310" w:rsidRDefault="00166FDF" w:rsidP="003C668C">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83747" w14:textId="77777777" w:rsidR="00166FDF" w:rsidRPr="00DC7310" w:rsidRDefault="00166FDF" w:rsidP="003C668C">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D7F00" w14:textId="77777777" w:rsidR="00166FDF" w:rsidRPr="00DC7310" w:rsidRDefault="00166FDF" w:rsidP="003C668C">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E0588" w14:textId="77777777" w:rsidR="00166FDF" w:rsidRPr="00DC7310" w:rsidRDefault="00166FDF" w:rsidP="003C668C">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706DA" w14:textId="77777777" w:rsidR="00166FDF" w:rsidRPr="00DC7310" w:rsidRDefault="00166FDF" w:rsidP="003C668C">
            <w:pPr>
              <w:pStyle w:val="TAC"/>
              <w:keepNext w:val="0"/>
              <w:keepLines w:val="0"/>
              <w:rPr>
                <w:rFonts w:cs="Arial"/>
                <w:lang w:eastAsia="ko-KR"/>
              </w:rPr>
            </w:pPr>
            <w:r w:rsidRPr="00DC7310">
              <w:rPr>
                <w:rFonts w:cs="Arial"/>
                <w:lang w:eastAsia="zh-CN"/>
              </w:rPr>
              <w:t>0.5</w:t>
            </w:r>
          </w:p>
        </w:tc>
      </w:tr>
      <w:tr w:rsidR="00166FDF" w:rsidRPr="00DC7310" w14:paraId="3B34FE9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3AE536" w14:textId="77777777" w:rsidR="00166FDF" w:rsidRPr="00DC7310" w:rsidRDefault="00166FDF" w:rsidP="003C668C">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8223B"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61491"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FBE11" w14:textId="77777777" w:rsidR="00166FDF" w:rsidRPr="00DC7310" w:rsidRDefault="00166FDF" w:rsidP="003C668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B5F48"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2FD1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7DE612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7B183534" w14:textId="77777777" w:rsidR="00166FDF" w:rsidRPr="00DC7310" w:rsidRDefault="00166FDF" w:rsidP="003C668C">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6ABE153B"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176B1" w14:textId="77777777" w:rsidR="00166FDF" w:rsidRPr="00DC7310" w:rsidRDefault="00166FDF" w:rsidP="003C668C">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F731A3F" w14:textId="77777777" w:rsidR="00166FDF" w:rsidRPr="00DC7310" w:rsidRDefault="00166FDF" w:rsidP="003C668C">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C2DAB2"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4CC996" w14:textId="77777777" w:rsidR="00166FDF" w:rsidRPr="00DC7310" w:rsidRDefault="00166FDF" w:rsidP="003C668C">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166FDF" w:rsidRPr="00DC7310" w14:paraId="20E3666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4940D61A" w14:textId="77777777" w:rsidR="00166FDF" w:rsidRPr="00DC7310" w:rsidRDefault="00166FDF" w:rsidP="003C668C">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762763D" w14:textId="77777777" w:rsidR="00166FDF" w:rsidRPr="00DC7310" w:rsidRDefault="00166FDF" w:rsidP="003C668C">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75EF758" w14:textId="77777777" w:rsidR="00166FDF" w:rsidRPr="00DC7310" w:rsidRDefault="00166FDF" w:rsidP="003C668C">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143EE79" w14:textId="77777777" w:rsidR="00166FDF" w:rsidRPr="00DC7310" w:rsidRDefault="00166FDF" w:rsidP="003C668C">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20430A"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B8C17B"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76A7F67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DD15CD" w14:textId="77777777" w:rsidR="00166FDF" w:rsidRPr="00DC7310" w:rsidRDefault="00166FDF" w:rsidP="003C668C">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29A27C7" w14:textId="77777777" w:rsidR="00166FDF" w:rsidRPr="00DC7310" w:rsidRDefault="00166FDF" w:rsidP="003C668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EF4A9A7" w14:textId="77777777" w:rsidR="00166FDF" w:rsidRPr="00DC7310" w:rsidRDefault="00166FDF" w:rsidP="003C668C">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4B1D3386" w14:textId="77777777" w:rsidR="00166FDF" w:rsidRPr="00DC7310" w:rsidRDefault="00166FDF" w:rsidP="003C668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A4E7CF0" w14:textId="77777777" w:rsidR="00166FDF" w:rsidRPr="00DC7310" w:rsidRDefault="00166FDF" w:rsidP="003C668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01BD42F" w14:textId="77777777" w:rsidR="00166FDF" w:rsidRPr="00DC7310" w:rsidRDefault="00166FDF" w:rsidP="003C668C">
            <w:pPr>
              <w:pStyle w:val="TAC"/>
              <w:keepNext w:val="0"/>
              <w:keepLines w:val="0"/>
              <w:rPr>
                <w:lang w:eastAsia="zh-CN"/>
              </w:rPr>
            </w:pPr>
            <w:r w:rsidRPr="00DC7310">
              <w:t>0.8</w:t>
            </w:r>
          </w:p>
        </w:tc>
      </w:tr>
      <w:tr w:rsidR="00166FDF" w:rsidRPr="00DC7310" w14:paraId="301204A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A77346" w14:textId="77777777" w:rsidR="00166FDF" w:rsidRPr="00DC7310" w:rsidRDefault="00166FDF" w:rsidP="003C668C">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6FE0CE3" w14:textId="77777777" w:rsidR="00166FDF" w:rsidRPr="00DC7310" w:rsidRDefault="00166FDF" w:rsidP="003C668C">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B412CBF" w14:textId="77777777" w:rsidR="00166FDF" w:rsidRPr="00DC7310" w:rsidRDefault="00166FDF" w:rsidP="003C668C">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2E5E4B6B"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2800BE7"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5559A6D" w14:textId="77777777" w:rsidR="00166FDF" w:rsidRPr="00DC7310" w:rsidRDefault="00166FDF" w:rsidP="003C668C">
            <w:pPr>
              <w:pStyle w:val="TAC"/>
              <w:keepNext w:val="0"/>
              <w:keepLines w:val="0"/>
            </w:pPr>
            <w:r w:rsidRPr="00DC7310">
              <w:t>0.8</w:t>
            </w:r>
          </w:p>
        </w:tc>
      </w:tr>
      <w:tr w:rsidR="00166FDF" w:rsidRPr="00DC7310" w14:paraId="743B191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49C905" w14:textId="77777777" w:rsidR="00166FDF" w:rsidRPr="00DC7310" w:rsidRDefault="00166FDF" w:rsidP="003C668C">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FB1A7CC" w14:textId="77777777" w:rsidR="00166FDF" w:rsidRPr="00DC7310" w:rsidRDefault="00166FDF" w:rsidP="003C668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7F14ED" w14:textId="77777777" w:rsidR="00166FDF" w:rsidRPr="00DC7310" w:rsidRDefault="00166FDF" w:rsidP="003C668C">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F529D71" w14:textId="77777777" w:rsidR="00166FDF" w:rsidRPr="00DC7310" w:rsidRDefault="00166FDF" w:rsidP="003C668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6ECD9F" w14:textId="77777777" w:rsidR="00166FDF" w:rsidRPr="00DC7310" w:rsidRDefault="00166FDF" w:rsidP="003C668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D310E0" w14:textId="77777777" w:rsidR="00166FDF" w:rsidRPr="00DC7310" w:rsidRDefault="00166FDF" w:rsidP="003C668C">
            <w:pPr>
              <w:pStyle w:val="TAC"/>
              <w:keepNext w:val="0"/>
              <w:keepLines w:val="0"/>
            </w:pPr>
            <w:r w:rsidRPr="00DC7310">
              <w:rPr>
                <w:lang w:eastAsia="zh-CN"/>
              </w:rPr>
              <w:t>0.8</w:t>
            </w:r>
          </w:p>
        </w:tc>
      </w:tr>
      <w:tr w:rsidR="00166FDF" w:rsidRPr="00DC7310" w14:paraId="6E58BC2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3F9980" w14:textId="77777777" w:rsidR="00166FDF" w:rsidRPr="00DC7310" w:rsidRDefault="00166FDF" w:rsidP="003C668C">
            <w:pPr>
              <w:pStyle w:val="TAC"/>
              <w:keepNext w:val="0"/>
              <w:keepLines w:val="0"/>
            </w:pPr>
            <w:r w:rsidRPr="00DC7310">
              <w:t>DC_2-13-66_n2-n77</w:t>
            </w:r>
          </w:p>
          <w:p w14:paraId="14F071E2" w14:textId="77777777" w:rsidR="00166FDF" w:rsidRPr="00DC7310" w:rsidRDefault="00166FDF" w:rsidP="003C668C">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DAF49"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A6899"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B90B3"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AD1B6"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BECC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309AAD7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373E25" w14:textId="77777777" w:rsidR="00166FDF" w:rsidRPr="00DC7310" w:rsidRDefault="00166FDF" w:rsidP="003C668C">
            <w:pPr>
              <w:pStyle w:val="TAC"/>
              <w:keepNext w:val="0"/>
              <w:keepLines w:val="0"/>
              <w:jc w:val="left"/>
              <w:rPr>
                <w:rFonts w:cs="Arial"/>
                <w:szCs w:val="18"/>
              </w:rPr>
            </w:pPr>
            <w:r w:rsidRPr="00DC7310">
              <w:rPr>
                <w:rFonts w:cs="Arial"/>
                <w:szCs w:val="18"/>
              </w:rPr>
              <w:t>DC_2-13-66_n5-n77</w:t>
            </w:r>
          </w:p>
          <w:p w14:paraId="2B57F5C6" w14:textId="77777777" w:rsidR="00166FDF" w:rsidRPr="00DC7310" w:rsidRDefault="00166FDF" w:rsidP="003C668C">
            <w:pPr>
              <w:pStyle w:val="TAC"/>
              <w:keepNext w:val="0"/>
              <w:keepLines w:val="0"/>
              <w:jc w:val="left"/>
              <w:rPr>
                <w:rFonts w:cs="Arial"/>
                <w:szCs w:val="18"/>
              </w:rPr>
            </w:pPr>
            <w:r w:rsidRPr="00DC7310">
              <w:rPr>
                <w:rFonts w:cs="Arial"/>
                <w:szCs w:val="18"/>
              </w:rPr>
              <w:t>DC_2-2-13-66_n5-n77</w:t>
            </w:r>
          </w:p>
          <w:p w14:paraId="687C68B8" w14:textId="77777777" w:rsidR="00166FDF" w:rsidRPr="00DC7310" w:rsidRDefault="00166FDF" w:rsidP="003C668C">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A591A"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8F064"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B2423"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63DA3"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777C6"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72DF0A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FC789B" w14:textId="77777777" w:rsidR="00166FDF" w:rsidRPr="00DC7310" w:rsidRDefault="00166FDF" w:rsidP="003C668C">
            <w:pPr>
              <w:pStyle w:val="TAC"/>
              <w:keepNext w:val="0"/>
              <w:keepLines w:val="0"/>
              <w:rPr>
                <w:szCs w:val="21"/>
              </w:rPr>
            </w:pPr>
            <w:r w:rsidRPr="00DC7310">
              <w:rPr>
                <w:szCs w:val="21"/>
              </w:rPr>
              <w:t>DC_2-13-66_n66-n77</w:t>
            </w:r>
          </w:p>
          <w:p w14:paraId="48ABA0C2" w14:textId="77777777" w:rsidR="00166FDF" w:rsidRPr="00DC7310" w:rsidRDefault="00166FDF" w:rsidP="003C668C">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31321"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1E554"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7A99A"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22381"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8EC4C"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570618D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68773194" w14:textId="77777777" w:rsidR="00166FDF" w:rsidRPr="00DC7310" w:rsidRDefault="00166FDF" w:rsidP="003C668C">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5E9F6" w14:textId="77777777" w:rsidR="00166FDF" w:rsidRPr="00DC7310" w:rsidRDefault="00166FDF" w:rsidP="003C668C">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D4B1F"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7CC6A" w14:textId="77777777" w:rsidR="00166FDF" w:rsidRPr="00DC7310" w:rsidRDefault="00166FDF" w:rsidP="003C668C">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9C46A"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10268"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0.5</w:t>
            </w:r>
          </w:p>
        </w:tc>
      </w:tr>
      <w:tr w:rsidR="00166FDF" w:rsidRPr="00DC7310" w14:paraId="7D1259A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FF3A768" w14:textId="77777777" w:rsidR="00166FDF" w:rsidRPr="00DC7310" w:rsidRDefault="00166FDF" w:rsidP="003C668C">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9F634" w14:textId="77777777" w:rsidR="00166FDF" w:rsidRPr="00DC7310" w:rsidRDefault="00166FDF" w:rsidP="003C668C">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71649" w14:textId="77777777" w:rsidR="00166FDF" w:rsidRPr="00DC7310" w:rsidRDefault="00166FDF" w:rsidP="003C668C">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ECFDA" w14:textId="77777777" w:rsidR="00166FDF" w:rsidRPr="00DC7310" w:rsidRDefault="00166FDF" w:rsidP="003C668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8B629" w14:textId="77777777" w:rsidR="00166FDF" w:rsidRPr="00DC7310" w:rsidRDefault="00166FDF" w:rsidP="003C668C">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1262D" w14:textId="77777777" w:rsidR="00166FDF" w:rsidRPr="00DC7310" w:rsidRDefault="00166FDF" w:rsidP="003C668C">
            <w:pPr>
              <w:pStyle w:val="TAC"/>
              <w:keepNext w:val="0"/>
              <w:keepLines w:val="0"/>
              <w:rPr>
                <w:lang w:eastAsia="ja-JP"/>
              </w:rPr>
            </w:pPr>
            <w:r w:rsidRPr="00DC7310">
              <w:rPr>
                <w:rFonts w:cs="Arial"/>
                <w:szCs w:val="18"/>
                <w:lang w:eastAsia="zh-CN"/>
              </w:rPr>
              <w:t>0.5</w:t>
            </w:r>
          </w:p>
        </w:tc>
      </w:tr>
      <w:tr w:rsidR="00166FDF" w:rsidRPr="00DC7310" w14:paraId="516E3DF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0706B5" w14:textId="77777777" w:rsidR="00166FDF" w:rsidRPr="00DC7310" w:rsidRDefault="00166FDF" w:rsidP="003C668C">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924E5" w14:textId="77777777" w:rsidR="00166FDF" w:rsidRPr="00DC7310" w:rsidRDefault="00166FDF" w:rsidP="003C668C">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9488B"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D0F728" w14:textId="77777777" w:rsidR="00166FDF" w:rsidRPr="00DC7310" w:rsidRDefault="00166FDF" w:rsidP="003C668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67A59"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0606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ACB6C2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D4CB0BC" w14:textId="77777777" w:rsidR="00166FDF" w:rsidRPr="00DC7310" w:rsidRDefault="00166FDF" w:rsidP="003C668C">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4DB03" w14:textId="77777777" w:rsidR="00166FDF" w:rsidRPr="00DC7310" w:rsidRDefault="00166FDF" w:rsidP="003C668C">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6AF2DD33" w14:textId="77777777" w:rsidR="00166FDF" w:rsidRPr="00DC7310" w:rsidRDefault="00166FDF" w:rsidP="003C668C">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CE8F0" w14:textId="77777777" w:rsidR="00166FDF" w:rsidRPr="00DC7310" w:rsidRDefault="00166FDF" w:rsidP="003C668C">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0F8F5"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BAA91"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0.5</w:t>
            </w:r>
          </w:p>
        </w:tc>
      </w:tr>
      <w:tr w:rsidR="00166FDF" w:rsidRPr="00DC7310" w14:paraId="6C47C79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1923F" w14:textId="77777777" w:rsidR="00166FDF" w:rsidRPr="00DC7310" w:rsidRDefault="00166FDF" w:rsidP="003C668C">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5478EA" w14:textId="77777777" w:rsidR="00166FDF" w:rsidRPr="00DC7310" w:rsidRDefault="00166FDF" w:rsidP="003C668C">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FAF96ED" w14:textId="77777777" w:rsidR="00166FDF" w:rsidRPr="00DC7310" w:rsidRDefault="00166FDF" w:rsidP="003C668C">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DEDD8" w14:textId="77777777" w:rsidR="00166FDF" w:rsidRPr="00DC7310" w:rsidRDefault="00166FDF" w:rsidP="003C668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A58F3" w14:textId="77777777" w:rsidR="00166FDF" w:rsidRPr="00DC7310" w:rsidRDefault="00166FDF" w:rsidP="003C668C">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34841" w14:textId="77777777" w:rsidR="00166FDF" w:rsidRPr="00DC7310" w:rsidRDefault="00166FDF" w:rsidP="003C668C">
            <w:pPr>
              <w:pStyle w:val="TAC"/>
              <w:keepNext w:val="0"/>
              <w:keepLines w:val="0"/>
            </w:pPr>
            <w:r w:rsidRPr="00DC7310">
              <w:rPr>
                <w:rFonts w:cs="Arial"/>
                <w:szCs w:val="18"/>
                <w:lang w:eastAsia="zh-CN"/>
              </w:rPr>
              <w:t>0.5</w:t>
            </w:r>
          </w:p>
        </w:tc>
      </w:tr>
      <w:tr w:rsidR="00166FDF" w:rsidRPr="00DC7310" w14:paraId="6BFA917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C1E8B8" w14:textId="77777777" w:rsidR="00166FDF" w:rsidRPr="00DC7310" w:rsidRDefault="00166FDF" w:rsidP="003C668C">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9991B" w14:textId="77777777" w:rsidR="00166FDF" w:rsidRPr="00DC7310" w:rsidRDefault="00166FDF" w:rsidP="003C668C">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5439ED7" w14:textId="77777777" w:rsidR="00166FDF" w:rsidRPr="00DC7310" w:rsidRDefault="00166FDF" w:rsidP="003C668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16583" w14:textId="77777777" w:rsidR="00166FDF" w:rsidRPr="00DC7310" w:rsidRDefault="00166FDF" w:rsidP="003C668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03067"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DA2C7"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68CAE3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AAA480" w14:textId="77777777" w:rsidR="00166FDF" w:rsidRPr="00DC7310" w:rsidRDefault="00166FDF" w:rsidP="003C668C">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56D22" w14:textId="77777777" w:rsidR="00166FDF" w:rsidRPr="00DC7310" w:rsidRDefault="00166FDF" w:rsidP="003C668C">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898C1"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8F110" w14:textId="77777777" w:rsidR="00166FDF" w:rsidRPr="00DC7310" w:rsidRDefault="00166FDF" w:rsidP="003C668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4E18E"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DF069" w14:textId="77777777" w:rsidR="00166FDF" w:rsidRPr="00DC7310" w:rsidRDefault="00166FDF" w:rsidP="003C668C">
            <w:pPr>
              <w:pStyle w:val="TAC"/>
              <w:keepNext w:val="0"/>
              <w:keepLines w:val="0"/>
              <w:rPr>
                <w:lang w:eastAsia="zh-CN"/>
              </w:rPr>
            </w:pPr>
            <w:r w:rsidRPr="00DC7310">
              <w:rPr>
                <w:lang w:eastAsia="zh-CN"/>
              </w:rPr>
              <w:t>0.3</w:t>
            </w:r>
          </w:p>
        </w:tc>
      </w:tr>
      <w:tr w:rsidR="00166FDF" w:rsidRPr="00DC7310" w14:paraId="0C2C0E7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E04EF37" w14:textId="77777777" w:rsidR="00166FDF" w:rsidRPr="00DC7310" w:rsidRDefault="00166FDF" w:rsidP="003C668C">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9EC65" w14:textId="77777777" w:rsidR="00166FDF" w:rsidRPr="00DC7310" w:rsidRDefault="00166FDF" w:rsidP="003C668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EA93F" w14:textId="77777777" w:rsidR="00166FDF" w:rsidRPr="00DC7310" w:rsidRDefault="00166FDF" w:rsidP="003C668C">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FA576" w14:textId="77777777" w:rsidR="00166FDF" w:rsidRPr="00DC7310" w:rsidRDefault="00166FDF" w:rsidP="003C668C">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B75F7" w14:textId="77777777" w:rsidR="00166FDF" w:rsidRPr="00DC7310" w:rsidRDefault="00166FDF" w:rsidP="003C668C">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92CE5"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0.6</w:t>
            </w:r>
          </w:p>
        </w:tc>
      </w:tr>
      <w:tr w:rsidR="00166FDF" w:rsidRPr="00DC7310" w14:paraId="198B0A0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11335A00" w14:textId="77777777" w:rsidR="00166FDF" w:rsidRPr="00DC7310" w:rsidRDefault="00166FDF" w:rsidP="003C668C">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A106E04" w14:textId="77777777" w:rsidR="00166FDF" w:rsidRPr="00DC7310" w:rsidRDefault="00166FDF" w:rsidP="003C668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597C3F" w14:textId="77777777" w:rsidR="00166FDF" w:rsidRPr="00DC7310" w:rsidRDefault="00166FDF" w:rsidP="003C668C">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B007332" w14:textId="77777777" w:rsidR="00166FDF" w:rsidRPr="00DC7310" w:rsidRDefault="00166FDF" w:rsidP="003C668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B503E19" w14:textId="77777777" w:rsidR="00166FDF" w:rsidRPr="00DC7310" w:rsidRDefault="00166FDF" w:rsidP="003C668C">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6B2584" w14:textId="77777777" w:rsidR="00166FDF" w:rsidRPr="00DC7310" w:rsidRDefault="00166FDF" w:rsidP="003C668C">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166FDF" w:rsidRPr="00DC7310" w14:paraId="540828D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060C768E" w14:textId="77777777" w:rsidR="00166FDF" w:rsidRPr="00DC7310" w:rsidRDefault="00166FDF" w:rsidP="003C668C">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272CC80E" w14:textId="77777777" w:rsidR="00166FDF" w:rsidRPr="00DC7310" w:rsidRDefault="00166FDF" w:rsidP="003C668C">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0389D7" w14:textId="77777777" w:rsidR="00166FDF" w:rsidRPr="00DC7310" w:rsidRDefault="00166FDF" w:rsidP="003C668C">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2ECBE542" w14:textId="77777777" w:rsidR="00166FDF" w:rsidRPr="00DC7310" w:rsidRDefault="00166FDF" w:rsidP="003C668C">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26DB08" w14:textId="77777777" w:rsidR="00166FDF" w:rsidRPr="00DC7310" w:rsidRDefault="00166FDF" w:rsidP="003C668C">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0ADBBBD" w14:textId="77777777" w:rsidR="00166FDF" w:rsidRPr="00DC7310" w:rsidRDefault="00166FDF" w:rsidP="003C668C">
            <w:pPr>
              <w:pStyle w:val="TAC"/>
              <w:keepNext w:val="0"/>
              <w:keepLines w:val="0"/>
              <w:rPr>
                <w:rFonts w:cs="Arial"/>
                <w:szCs w:val="18"/>
                <w:lang w:eastAsia="zh-CN"/>
              </w:rPr>
            </w:pPr>
            <w:r w:rsidRPr="00DC7310">
              <w:rPr>
                <w:lang w:eastAsia="zh-CN"/>
              </w:rPr>
              <w:t>0.5</w:t>
            </w:r>
          </w:p>
        </w:tc>
      </w:tr>
      <w:tr w:rsidR="00166FDF" w:rsidRPr="00DC7310" w14:paraId="2E5E3B9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5813783A" w14:textId="77777777" w:rsidR="00166FDF" w:rsidRPr="00DC7310" w:rsidRDefault="00166FDF" w:rsidP="003C668C">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7DF824C7" w14:textId="77777777" w:rsidR="00166FDF" w:rsidRPr="00DC7310" w:rsidRDefault="00166FDF" w:rsidP="003C668C">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A7F316" w14:textId="77777777" w:rsidR="00166FDF" w:rsidRPr="00DC7310" w:rsidDel="00BB76BF" w:rsidRDefault="00166FDF" w:rsidP="003C668C">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255228" w14:textId="77777777" w:rsidR="00166FDF" w:rsidRPr="00DC7310" w:rsidRDefault="00166FDF" w:rsidP="003C668C">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CDA718" w14:textId="77777777" w:rsidR="00166FDF" w:rsidRPr="00DC7310" w:rsidRDefault="00166FDF" w:rsidP="003C668C">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90000A" w14:textId="77777777" w:rsidR="00166FDF" w:rsidRPr="00DC7310" w:rsidRDefault="00166FDF" w:rsidP="003C668C">
            <w:pPr>
              <w:pStyle w:val="TAC"/>
              <w:keepNext w:val="0"/>
              <w:keepLines w:val="0"/>
              <w:rPr>
                <w:rFonts w:cs="Arial"/>
                <w:szCs w:val="18"/>
                <w:lang w:eastAsia="zh-CN"/>
              </w:rPr>
            </w:pPr>
            <w:r w:rsidRPr="00DC7310">
              <w:rPr>
                <w:rFonts w:cs="Arial"/>
                <w:szCs w:val="16"/>
                <w:lang w:eastAsia="zh-CN"/>
              </w:rPr>
              <w:t>0.8</w:t>
            </w:r>
          </w:p>
        </w:tc>
      </w:tr>
      <w:tr w:rsidR="00166FDF" w:rsidRPr="00DC7310" w14:paraId="729D05C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70205C3A" w14:textId="77777777" w:rsidR="00166FDF" w:rsidRPr="00DC7310" w:rsidRDefault="00166FDF" w:rsidP="003C668C">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47F1781" w14:textId="77777777" w:rsidR="00166FDF" w:rsidRPr="00DC7310" w:rsidRDefault="00166FDF" w:rsidP="003C668C">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B58236" w14:textId="77777777" w:rsidR="00166FDF" w:rsidRPr="00DC7310" w:rsidRDefault="00166FDF" w:rsidP="003C668C">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0511CFE" w14:textId="77777777" w:rsidR="00166FDF" w:rsidRPr="00DC7310" w:rsidRDefault="00166FDF" w:rsidP="003C668C">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D23223" w14:textId="77777777" w:rsidR="00166FDF" w:rsidRPr="00DC7310" w:rsidRDefault="00166FDF" w:rsidP="003C668C">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DA37D6" w14:textId="77777777" w:rsidR="00166FDF" w:rsidRPr="00DC7310" w:rsidRDefault="00166FDF" w:rsidP="003C668C">
            <w:pPr>
              <w:pStyle w:val="TAC"/>
              <w:keepNext w:val="0"/>
              <w:keepLines w:val="0"/>
              <w:rPr>
                <w:rFonts w:cs="Arial"/>
                <w:szCs w:val="16"/>
                <w:lang w:eastAsia="zh-CN"/>
              </w:rPr>
            </w:pPr>
            <w:r w:rsidRPr="00DC7310">
              <w:rPr>
                <w:rFonts w:cs="Arial"/>
                <w:szCs w:val="16"/>
                <w:lang w:eastAsia="zh-CN"/>
              </w:rPr>
              <w:t>0.5</w:t>
            </w:r>
          </w:p>
        </w:tc>
      </w:tr>
      <w:tr w:rsidR="00166FDF" w:rsidRPr="00DC7310" w14:paraId="7EB17F9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0CF27E14" w14:textId="77777777" w:rsidR="00166FDF" w:rsidRPr="00DC7310" w:rsidRDefault="00166FDF" w:rsidP="003C668C">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DDB8B53" w14:textId="77777777" w:rsidR="00166FDF" w:rsidRPr="00DC7310" w:rsidRDefault="00166FDF" w:rsidP="003C668C">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7CC29F" w14:textId="77777777" w:rsidR="00166FDF" w:rsidRPr="00DC7310" w:rsidRDefault="00166FDF" w:rsidP="003C668C">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F4334F1" w14:textId="77777777" w:rsidR="00166FDF" w:rsidRPr="00DC7310" w:rsidRDefault="00166FDF" w:rsidP="003C668C">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052B9AB" w14:textId="77777777" w:rsidR="00166FDF" w:rsidRPr="00DC7310" w:rsidRDefault="00166FDF" w:rsidP="003C668C">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A9D733" w14:textId="77777777" w:rsidR="00166FDF" w:rsidRPr="00DC7310" w:rsidRDefault="00166FDF" w:rsidP="003C668C">
            <w:pPr>
              <w:pStyle w:val="TAC"/>
              <w:keepNext w:val="0"/>
              <w:keepLines w:val="0"/>
              <w:rPr>
                <w:rFonts w:cs="Arial"/>
                <w:szCs w:val="16"/>
                <w:lang w:eastAsia="zh-CN"/>
              </w:rPr>
            </w:pPr>
            <w:r w:rsidRPr="00DC7310">
              <w:rPr>
                <w:rFonts w:cs="Arial"/>
                <w:szCs w:val="16"/>
                <w:lang w:eastAsia="zh-CN"/>
              </w:rPr>
              <w:t>0.8</w:t>
            </w:r>
          </w:p>
        </w:tc>
      </w:tr>
      <w:tr w:rsidR="00166FDF" w:rsidRPr="00DC7310" w14:paraId="30EA2A1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7A78A94E" w14:textId="77777777" w:rsidR="00166FDF" w:rsidRPr="00DC7310" w:rsidRDefault="00166FDF" w:rsidP="003C668C">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02041372" w14:textId="77777777" w:rsidR="00166FDF" w:rsidRPr="00DC7310" w:rsidRDefault="00166FDF" w:rsidP="003C668C">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6AA47F" w14:textId="77777777" w:rsidR="00166FDF" w:rsidRPr="00DC7310" w:rsidRDefault="00166FDF" w:rsidP="003C668C">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35A329" w14:textId="77777777" w:rsidR="00166FDF" w:rsidRPr="00DC7310" w:rsidRDefault="00166FDF" w:rsidP="003C668C">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C13296" w14:textId="77777777" w:rsidR="00166FDF" w:rsidRPr="00DC7310" w:rsidRDefault="00166FDF" w:rsidP="003C668C">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BE8467" w14:textId="77777777" w:rsidR="00166FDF" w:rsidRPr="00DC7310" w:rsidRDefault="00166FDF" w:rsidP="003C668C">
            <w:pPr>
              <w:pStyle w:val="TAC"/>
              <w:keepNext w:val="0"/>
              <w:keepLines w:val="0"/>
              <w:rPr>
                <w:rFonts w:cs="Arial"/>
                <w:szCs w:val="16"/>
                <w:lang w:eastAsia="zh-CN"/>
              </w:rPr>
            </w:pPr>
            <w:r w:rsidRPr="00DC7310">
              <w:rPr>
                <w:rFonts w:cs="Arial"/>
                <w:lang w:eastAsia="zh-CN"/>
              </w:rPr>
              <w:t>0.9</w:t>
            </w:r>
          </w:p>
        </w:tc>
      </w:tr>
      <w:tr w:rsidR="00166FDF" w:rsidRPr="00DC7310" w14:paraId="42172EB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225CFFC2"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DC_3-5-7_n40-n77</w:t>
            </w:r>
          </w:p>
          <w:p w14:paraId="64CC7BAF"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3B1C9FC" w14:textId="77777777" w:rsidR="00166FDF" w:rsidRPr="00DC7310" w:rsidRDefault="00166FDF" w:rsidP="003C668C">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69E811F" w14:textId="77777777" w:rsidR="00166FDF" w:rsidRPr="00DC7310" w:rsidRDefault="00166FDF" w:rsidP="003C668C">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9CC3B0F" w14:textId="77777777" w:rsidR="00166FDF" w:rsidRPr="00DC7310" w:rsidRDefault="00166FDF" w:rsidP="003C668C">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B027C27" w14:textId="77777777" w:rsidR="00166FDF" w:rsidRPr="00DC7310" w:rsidRDefault="00166FDF" w:rsidP="003C668C">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961A581" w14:textId="77777777" w:rsidR="00166FDF" w:rsidRPr="00DC7310" w:rsidRDefault="00166FDF" w:rsidP="003C668C">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166FDF" w:rsidRPr="00DC7310" w14:paraId="5B7D1C3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0E66F433"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DC_3-5-7_n40-n78</w:t>
            </w:r>
          </w:p>
          <w:p w14:paraId="1EB30F56" w14:textId="77777777" w:rsidR="00166FDF" w:rsidRPr="00DC7310" w:rsidRDefault="00166FDF" w:rsidP="003C668C">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66022AB" w14:textId="77777777" w:rsidR="00166FDF" w:rsidRPr="00DC7310" w:rsidRDefault="00166FDF" w:rsidP="003C668C">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11EDE73" w14:textId="77777777" w:rsidR="00166FDF" w:rsidRPr="00DC7310" w:rsidRDefault="00166FDF" w:rsidP="003C668C">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848C3EF" w14:textId="77777777" w:rsidR="00166FDF" w:rsidRPr="00DC7310" w:rsidRDefault="00166FDF" w:rsidP="003C668C">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A917FB6" w14:textId="77777777" w:rsidR="00166FDF" w:rsidRPr="00DC7310" w:rsidRDefault="00166FDF" w:rsidP="003C668C">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DD6BCB" w14:textId="77777777" w:rsidR="00166FDF" w:rsidRPr="00DC7310" w:rsidRDefault="00166FDF" w:rsidP="003C668C">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166FDF" w:rsidRPr="00DC7310" w14:paraId="73A2D05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69AF6EA5" w14:textId="77777777" w:rsidR="00166FDF" w:rsidRPr="00DC7310" w:rsidRDefault="00166FDF" w:rsidP="003C668C">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A34B0E6" w14:textId="77777777" w:rsidR="00166FDF" w:rsidRPr="00DC7310" w:rsidRDefault="00166FDF" w:rsidP="003C668C">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2730BD2" w14:textId="77777777" w:rsidR="00166FDF" w:rsidRPr="00DC7310" w:rsidRDefault="00166FDF" w:rsidP="003C668C">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2994DD5" w14:textId="77777777" w:rsidR="00166FDF" w:rsidRPr="00DC7310" w:rsidRDefault="00166FDF" w:rsidP="003C668C">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E4BB65A" w14:textId="77777777" w:rsidR="00166FDF" w:rsidRPr="00DC7310" w:rsidRDefault="00166FDF" w:rsidP="003C668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99F6997" w14:textId="77777777" w:rsidR="00166FDF" w:rsidRPr="00DC7310" w:rsidRDefault="00166FDF" w:rsidP="003C668C">
            <w:pPr>
              <w:pStyle w:val="TAC"/>
              <w:keepNext w:val="0"/>
              <w:keepLines w:val="0"/>
            </w:pPr>
            <w:r w:rsidRPr="00DC7310">
              <w:rPr>
                <w:lang w:eastAsia="zh-CN"/>
              </w:rPr>
              <w:t>0.5</w:t>
            </w:r>
          </w:p>
        </w:tc>
      </w:tr>
      <w:tr w:rsidR="00166FDF" w:rsidRPr="00DC7310" w14:paraId="61F944E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481ECD67" w14:textId="77777777" w:rsidR="00166FDF" w:rsidRPr="00DC7310" w:rsidRDefault="00166FDF" w:rsidP="003C668C">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60BACCBF" w14:textId="77777777" w:rsidR="00166FDF" w:rsidRPr="00DC7310" w:rsidRDefault="00166FDF" w:rsidP="003C668C">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94D9D8A" w14:textId="77777777" w:rsidR="00166FDF" w:rsidRPr="00DC7310" w:rsidRDefault="00166FDF" w:rsidP="003C668C">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31A1B563" w14:textId="77777777" w:rsidR="00166FDF" w:rsidRPr="00DC7310" w:rsidRDefault="00166FDF" w:rsidP="003C668C">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3B8735A" w14:textId="77777777" w:rsidR="00166FDF" w:rsidRPr="00DC7310" w:rsidRDefault="00166FDF" w:rsidP="003C668C">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62E1C1C" w14:textId="77777777" w:rsidR="00166FDF" w:rsidRPr="00DC7310" w:rsidRDefault="00166FDF" w:rsidP="003C668C">
            <w:pPr>
              <w:pStyle w:val="TAC"/>
              <w:keepNext w:val="0"/>
              <w:keepLines w:val="0"/>
            </w:pPr>
            <w:r w:rsidRPr="00DC7310">
              <w:rPr>
                <w:rFonts w:cs="Arial" w:hint="eastAsia"/>
                <w:lang w:eastAsia="zh-CN"/>
              </w:rPr>
              <w:t>0</w:t>
            </w:r>
            <w:r w:rsidRPr="00DC7310">
              <w:rPr>
                <w:rFonts w:cs="Arial"/>
                <w:lang w:eastAsia="zh-CN"/>
              </w:rPr>
              <w:t>.8</w:t>
            </w:r>
          </w:p>
        </w:tc>
      </w:tr>
      <w:tr w:rsidR="00166FDF" w:rsidRPr="00DC7310" w14:paraId="31C7A19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2D50698" w14:textId="77777777" w:rsidR="00166FDF" w:rsidRPr="00DC7310" w:rsidRDefault="00166FDF" w:rsidP="003C668C">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AC34C" w14:textId="77777777" w:rsidR="00166FDF" w:rsidRPr="00DC7310" w:rsidRDefault="00166FDF" w:rsidP="003C668C">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2F86C" w14:textId="77777777" w:rsidR="00166FDF" w:rsidRPr="00DC7310" w:rsidRDefault="00166FDF" w:rsidP="003C668C">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141D2" w14:textId="77777777" w:rsidR="00166FDF" w:rsidRPr="00DC7310" w:rsidRDefault="00166FDF" w:rsidP="003C668C">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6CF10" w14:textId="77777777" w:rsidR="00166FDF" w:rsidRPr="00DC7310" w:rsidRDefault="00166FDF" w:rsidP="003C668C">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24E03" w14:textId="77777777" w:rsidR="00166FDF" w:rsidRPr="00DC7310" w:rsidRDefault="00166FDF" w:rsidP="003C668C">
            <w:pPr>
              <w:pStyle w:val="TAC"/>
              <w:keepNext w:val="0"/>
              <w:keepLines w:val="0"/>
              <w:rPr>
                <w:rFonts w:cs="Arial"/>
                <w:szCs w:val="18"/>
                <w:lang w:eastAsia="zh-CN"/>
              </w:rPr>
            </w:pPr>
            <w:r w:rsidRPr="00DC7310">
              <w:rPr>
                <w:rFonts w:cs="Arial"/>
                <w:lang w:eastAsia="zh-CN"/>
              </w:rPr>
              <w:t>0.9</w:t>
            </w:r>
          </w:p>
        </w:tc>
      </w:tr>
      <w:tr w:rsidR="00166FDF" w:rsidRPr="00DC7310" w14:paraId="2D47095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28E9876" w14:textId="77777777" w:rsidR="00166FDF" w:rsidRPr="00DC7310" w:rsidRDefault="00166FDF" w:rsidP="003C668C">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437BBDB6" w14:textId="77777777" w:rsidR="00166FDF" w:rsidRPr="00DC7310" w:rsidRDefault="00166FDF" w:rsidP="003C668C">
            <w:pPr>
              <w:pStyle w:val="TAC"/>
              <w:keepNext w:val="0"/>
              <w:keepLines w:val="0"/>
              <w:rPr>
                <w:rFonts w:cs="Arial"/>
                <w:bCs/>
                <w:szCs w:val="18"/>
                <w:lang w:eastAsia="zh-TW"/>
              </w:rPr>
            </w:pPr>
            <w:r w:rsidRPr="00DC7310">
              <w:rPr>
                <w:rFonts w:cs="Arial"/>
                <w:bCs/>
                <w:szCs w:val="18"/>
                <w:lang w:eastAsia="zh-TW"/>
              </w:rPr>
              <w:t>DC_3-3-7-8_n1-n78</w:t>
            </w:r>
          </w:p>
          <w:p w14:paraId="7D29B698" w14:textId="77777777" w:rsidR="00166FDF" w:rsidRPr="00DC7310" w:rsidRDefault="00166FDF" w:rsidP="003C668C">
            <w:pPr>
              <w:pStyle w:val="TAC"/>
              <w:keepNext w:val="0"/>
              <w:keepLines w:val="0"/>
              <w:rPr>
                <w:rFonts w:cs="Arial"/>
                <w:bCs/>
                <w:szCs w:val="18"/>
                <w:lang w:eastAsia="zh-TW"/>
              </w:rPr>
            </w:pPr>
            <w:r w:rsidRPr="00DC7310">
              <w:rPr>
                <w:rFonts w:cs="Arial"/>
                <w:bCs/>
                <w:szCs w:val="18"/>
                <w:lang w:eastAsia="zh-TW"/>
              </w:rPr>
              <w:t>DC_3-7-7-8_n1-n78</w:t>
            </w:r>
          </w:p>
          <w:p w14:paraId="444EF05C" w14:textId="77777777" w:rsidR="00166FDF" w:rsidRPr="00DC7310" w:rsidRDefault="00166FDF" w:rsidP="003C668C">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7DF1A"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6AE94"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43E34"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333F1"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CA9B3"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3DB1B63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93D9211" w14:textId="77777777" w:rsidR="00166FDF" w:rsidRPr="00DC7310" w:rsidRDefault="00166FDF" w:rsidP="003C668C">
            <w:pPr>
              <w:pStyle w:val="TAC"/>
              <w:keepNext w:val="0"/>
              <w:keepLines w:val="0"/>
              <w:rPr>
                <w:lang w:eastAsia="zh-TW"/>
              </w:rPr>
            </w:pPr>
            <w:r w:rsidRPr="00DC7310">
              <w:t>DC_3-7_n1-n8-n78</w:t>
            </w:r>
          </w:p>
          <w:p w14:paraId="6A1952A4" w14:textId="77777777" w:rsidR="00166FDF" w:rsidRPr="00DC7310" w:rsidRDefault="00166FDF" w:rsidP="003C668C">
            <w:pPr>
              <w:pStyle w:val="TAC"/>
              <w:keepNext w:val="0"/>
              <w:keepLines w:val="0"/>
              <w:rPr>
                <w:lang w:eastAsia="zh-TW"/>
              </w:rPr>
            </w:pPr>
            <w:r w:rsidRPr="00DC7310">
              <w:t>DC_3-3-7_n1-n8-n78</w:t>
            </w:r>
          </w:p>
          <w:p w14:paraId="68844DD2" w14:textId="77777777" w:rsidR="00166FDF" w:rsidRPr="00DC7310" w:rsidRDefault="00166FDF" w:rsidP="003C668C">
            <w:pPr>
              <w:pStyle w:val="TAC"/>
              <w:keepNext w:val="0"/>
              <w:keepLines w:val="0"/>
              <w:rPr>
                <w:lang w:eastAsia="zh-TW"/>
              </w:rPr>
            </w:pPr>
            <w:r w:rsidRPr="00DC7310">
              <w:t>DC_3-7-7_n1-n8-n78</w:t>
            </w:r>
          </w:p>
          <w:p w14:paraId="36AA4EE0" w14:textId="77777777" w:rsidR="00166FDF" w:rsidRPr="00DC7310" w:rsidRDefault="00166FDF" w:rsidP="003C668C">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0BC32"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09551"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D2563"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FFC17"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6CFE1"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776D486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65A74C44" w14:textId="77777777" w:rsidR="00166FDF" w:rsidRPr="00DC7310" w:rsidRDefault="00166FDF" w:rsidP="003C668C">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5E25BE11"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8F98B8F" w14:textId="77777777" w:rsidR="00166FDF" w:rsidRPr="00DC7310" w:rsidRDefault="00166FDF" w:rsidP="003C668C">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486BD0AE"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B3173FB"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33B5D0B" w14:textId="77777777" w:rsidR="00166FDF" w:rsidRPr="00DC7310" w:rsidRDefault="00166FDF" w:rsidP="003C668C">
            <w:pPr>
              <w:pStyle w:val="TAC"/>
              <w:keepNext w:val="0"/>
              <w:keepLines w:val="0"/>
            </w:pPr>
            <w:r w:rsidRPr="00DC7310">
              <w:t>0.8</w:t>
            </w:r>
          </w:p>
        </w:tc>
      </w:tr>
      <w:tr w:rsidR="00166FDF" w:rsidRPr="00DC7310" w14:paraId="4E03236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7ECC31" w14:textId="77777777" w:rsidR="00166FDF" w:rsidRPr="00DC7310" w:rsidRDefault="00166FDF" w:rsidP="003C668C">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C3F8E"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EF691"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5D333" w14:textId="77777777" w:rsidR="00166FDF" w:rsidRPr="00DC7310" w:rsidRDefault="00166FDF" w:rsidP="003C668C">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3F9AF"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E8438"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r>
      <w:tr w:rsidR="00166FDF" w:rsidRPr="00DC7310" w14:paraId="1B6C0A9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72C039" w14:textId="77777777" w:rsidR="00166FDF" w:rsidRPr="00DC7310" w:rsidRDefault="00166FDF" w:rsidP="003C668C">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72452A50" w14:textId="77777777" w:rsidR="00166FDF" w:rsidRPr="00DC7310" w:rsidRDefault="00166FDF" w:rsidP="003C668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753692" w14:textId="77777777" w:rsidR="00166FDF" w:rsidRPr="00DC7310" w:rsidRDefault="00166FDF" w:rsidP="003C668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BB7474" w14:textId="77777777" w:rsidR="00166FDF" w:rsidRPr="00DC7310" w:rsidRDefault="00166FDF" w:rsidP="003C668C">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6F51D1" w14:textId="77777777" w:rsidR="00166FDF" w:rsidRPr="00DC7310" w:rsidRDefault="00166FDF" w:rsidP="003C668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A2AA4D" w14:textId="77777777" w:rsidR="00166FDF" w:rsidRPr="00DC7310" w:rsidRDefault="00166FDF" w:rsidP="003C668C">
            <w:pPr>
              <w:pStyle w:val="TAC"/>
              <w:rPr>
                <w:rFonts w:cs="Arial"/>
                <w:lang w:eastAsia="zh-CN"/>
              </w:rPr>
            </w:pPr>
            <w:r>
              <w:rPr>
                <w:rFonts w:cs="Arial"/>
                <w:lang w:eastAsia="zh-CN"/>
              </w:rPr>
              <w:t>0.8</w:t>
            </w:r>
          </w:p>
        </w:tc>
      </w:tr>
      <w:tr w:rsidR="00166FDF" w:rsidRPr="00DC7310" w14:paraId="4240446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DFFD2F" w14:textId="77777777" w:rsidR="00166FDF" w:rsidRPr="00DC7310" w:rsidRDefault="00166FDF" w:rsidP="003C668C">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0A6E1"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EBF10"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47A91" w14:textId="77777777" w:rsidR="00166FDF" w:rsidRPr="00DC7310" w:rsidRDefault="00166FDF" w:rsidP="003C668C">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ED788"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F417E"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6D87840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8C33A0" w14:textId="77777777" w:rsidR="00166FDF" w:rsidRPr="00DC7310" w:rsidRDefault="00166FDF" w:rsidP="003C668C">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55AAA"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407EB"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0AC3F" w14:textId="77777777" w:rsidR="00166FDF" w:rsidRPr="00DC7310" w:rsidRDefault="00166FDF" w:rsidP="003C668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CB99D" w14:textId="77777777" w:rsidR="00166FDF" w:rsidRPr="00DC7310" w:rsidRDefault="00166FDF" w:rsidP="003C668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995E0"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r>
      <w:tr w:rsidR="00166FDF" w:rsidRPr="00DC7310" w14:paraId="5C14575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E199C1" w14:textId="77777777" w:rsidR="00166FDF" w:rsidRPr="00DC7310" w:rsidRDefault="00166FDF" w:rsidP="003C668C">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4290D" w14:textId="77777777" w:rsidR="00166FDF" w:rsidRPr="00DC7310" w:rsidRDefault="00166FDF" w:rsidP="003C668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7AA73"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2B645"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7739F"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B6CA9"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5DC032E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66F361" w14:textId="77777777" w:rsidR="00166FDF" w:rsidRPr="00DC7310" w:rsidRDefault="00166FDF" w:rsidP="003C668C">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39D1D"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F4950"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C4B91"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DBDAC8" w14:textId="77777777" w:rsidR="00166FDF" w:rsidRPr="00DC7310" w:rsidRDefault="00166FDF" w:rsidP="003C668C">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51415" w14:textId="77777777" w:rsidR="00166FDF" w:rsidRPr="00DC7310" w:rsidRDefault="00166FDF" w:rsidP="003C668C">
            <w:pPr>
              <w:pStyle w:val="TAC"/>
              <w:keepNext w:val="0"/>
              <w:keepLines w:val="0"/>
              <w:rPr>
                <w:rFonts w:cs="Arial"/>
                <w:lang w:eastAsia="zh-CN"/>
              </w:rPr>
            </w:pPr>
            <w:r w:rsidRPr="00DC7310">
              <w:rPr>
                <w:lang w:eastAsia="zh-CN"/>
              </w:rPr>
              <w:t>0.8</w:t>
            </w:r>
            <w:r w:rsidRPr="00DC7310">
              <w:rPr>
                <w:vertAlign w:val="superscript"/>
                <w:lang w:eastAsia="zh-CN"/>
              </w:rPr>
              <w:t>5</w:t>
            </w:r>
          </w:p>
        </w:tc>
      </w:tr>
      <w:tr w:rsidR="00166FDF" w:rsidRPr="00DC7310" w14:paraId="06FF763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6DE0D9" w14:textId="77777777" w:rsidR="00166FDF" w:rsidRPr="00DC7310" w:rsidRDefault="00166FDF" w:rsidP="003C668C">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7B441"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B1022"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6BF1F"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EC8C7" w14:textId="77777777" w:rsidR="00166FDF" w:rsidRPr="00DC7310" w:rsidRDefault="00166FDF" w:rsidP="003C668C">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93CD4" w14:textId="77777777" w:rsidR="00166FDF" w:rsidRPr="00DC7310" w:rsidRDefault="00166FDF" w:rsidP="003C668C">
            <w:pPr>
              <w:pStyle w:val="TAC"/>
              <w:keepNext w:val="0"/>
              <w:keepLines w:val="0"/>
              <w:rPr>
                <w:rFonts w:cs="Arial"/>
                <w:lang w:eastAsia="zh-CN"/>
              </w:rPr>
            </w:pPr>
            <w:r w:rsidRPr="00DC7310">
              <w:rPr>
                <w:lang w:eastAsia="zh-CN"/>
              </w:rPr>
              <w:t>0.8</w:t>
            </w:r>
            <w:r w:rsidRPr="00DC7310">
              <w:rPr>
                <w:vertAlign w:val="superscript"/>
                <w:lang w:eastAsia="zh-CN"/>
              </w:rPr>
              <w:t>5</w:t>
            </w:r>
          </w:p>
        </w:tc>
      </w:tr>
      <w:tr w:rsidR="00166FDF" w:rsidRPr="00DC7310" w14:paraId="4BC0F2D6" w14:textId="77777777" w:rsidTr="003C668C">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16811A7" w14:textId="77777777" w:rsidR="00166FDF" w:rsidRPr="00DC7310" w:rsidRDefault="00166FDF" w:rsidP="003C668C">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079E113" w14:textId="77777777" w:rsidR="00166FDF" w:rsidRPr="00DC7310" w:rsidRDefault="00166FDF" w:rsidP="003C668C">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BC7297" w14:textId="77777777" w:rsidR="00166FDF" w:rsidRPr="00DC7310" w:rsidRDefault="00166FDF" w:rsidP="003C668C">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E84D8C8" w14:textId="77777777" w:rsidR="00166FDF" w:rsidRPr="00DC7310" w:rsidRDefault="00166FDF" w:rsidP="003C668C">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7D46E7" w14:textId="77777777" w:rsidR="00166FDF" w:rsidRPr="00DC7310" w:rsidRDefault="00166FDF" w:rsidP="003C668C">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615C204" w14:textId="77777777" w:rsidR="00166FDF" w:rsidRPr="00DC7310" w:rsidRDefault="00166FDF" w:rsidP="003C668C">
            <w:pPr>
              <w:pStyle w:val="TAC"/>
              <w:keepNext w:val="0"/>
              <w:keepLines w:val="0"/>
              <w:rPr>
                <w:lang w:eastAsia="ko-KR"/>
              </w:rPr>
            </w:pPr>
            <w:r w:rsidRPr="00DC7310">
              <w:rPr>
                <w:lang w:eastAsia="ko-KR"/>
              </w:rPr>
              <w:t>N/A</w:t>
            </w:r>
          </w:p>
        </w:tc>
      </w:tr>
      <w:tr w:rsidR="00166FDF" w:rsidRPr="00DC7310" w14:paraId="7505C5F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430DE59" w14:textId="77777777" w:rsidR="00166FDF" w:rsidRPr="00DC7310" w:rsidRDefault="00166FDF" w:rsidP="003C668C">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ED7AC" w14:textId="77777777" w:rsidR="00166FDF" w:rsidRPr="00DC7310" w:rsidRDefault="00166FDF" w:rsidP="003C668C">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4A513"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D773C" w14:textId="77777777" w:rsidR="00166FDF" w:rsidRPr="00DC7310" w:rsidRDefault="00166FDF" w:rsidP="003C668C">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40E83" w14:textId="77777777" w:rsidR="00166FDF" w:rsidRPr="00DC7310" w:rsidRDefault="00166FDF" w:rsidP="003C668C">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DAFFF" w14:textId="77777777" w:rsidR="00166FDF" w:rsidRPr="00DC7310" w:rsidRDefault="00166FDF" w:rsidP="003C668C">
            <w:pPr>
              <w:pStyle w:val="TAC"/>
              <w:keepNext w:val="0"/>
              <w:keepLines w:val="0"/>
              <w:rPr>
                <w:szCs w:val="18"/>
                <w:lang w:eastAsia="zh-CN"/>
              </w:rPr>
            </w:pPr>
            <w:r w:rsidRPr="00DC7310">
              <w:rPr>
                <w:szCs w:val="18"/>
                <w:lang w:eastAsia="zh-CN"/>
              </w:rPr>
              <w:t>0.8</w:t>
            </w:r>
          </w:p>
        </w:tc>
      </w:tr>
      <w:tr w:rsidR="00166FDF" w:rsidRPr="00DC7310" w14:paraId="221FCF7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879593" w14:textId="77777777" w:rsidR="00166FDF" w:rsidRPr="00DC7310" w:rsidRDefault="00166FDF" w:rsidP="003C668C">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21F50" w14:textId="77777777" w:rsidR="00166FDF" w:rsidRPr="00DC7310" w:rsidRDefault="00166FDF" w:rsidP="003C668C">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82417"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D7300" w14:textId="77777777" w:rsidR="00166FDF" w:rsidRPr="00DC7310" w:rsidRDefault="00166FDF" w:rsidP="003C668C">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1AF5F"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1D0B0"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6F3DFAD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671F23" w14:textId="77777777" w:rsidR="00166FDF" w:rsidRPr="00DC7310" w:rsidRDefault="00166FDF" w:rsidP="003C668C">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254CF"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C73E5" w14:textId="77777777" w:rsidR="00166FDF" w:rsidRPr="00DC7310" w:rsidRDefault="00166FDF" w:rsidP="003C668C">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70B36"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5C332" w14:textId="77777777" w:rsidR="00166FDF" w:rsidRPr="00DC7310" w:rsidRDefault="00166FDF" w:rsidP="003C668C">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E584A" w14:textId="77777777" w:rsidR="00166FDF" w:rsidRPr="00DC7310" w:rsidRDefault="00166FDF" w:rsidP="003C668C">
            <w:pPr>
              <w:pStyle w:val="TAC"/>
              <w:keepNext w:val="0"/>
              <w:keepLines w:val="0"/>
              <w:rPr>
                <w:rFonts w:eastAsia="Malgun Gothic" w:cs="Arial"/>
                <w:lang w:eastAsia="ko-KR"/>
              </w:rPr>
            </w:pPr>
            <w:r w:rsidRPr="00DC7310">
              <w:rPr>
                <w:lang w:eastAsia="zh-CN"/>
              </w:rPr>
              <w:t>0.6</w:t>
            </w:r>
          </w:p>
        </w:tc>
      </w:tr>
      <w:tr w:rsidR="00166FDF" w:rsidRPr="00DC7310" w14:paraId="756D3CD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7CD7395" w14:textId="77777777" w:rsidR="00166FDF" w:rsidRPr="00DC7310" w:rsidRDefault="00166FDF" w:rsidP="003C668C">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7F4AB" w14:textId="77777777" w:rsidR="00166FDF" w:rsidRPr="00DC7310" w:rsidRDefault="00166FDF" w:rsidP="003C668C">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22048" w14:textId="77777777" w:rsidR="00166FDF" w:rsidRPr="00DC7310" w:rsidRDefault="00166FDF" w:rsidP="003C668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D5407" w14:textId="77777777" w:rsidR="00166FDF" w:rsidRPr="00DC7310" w:rsidRDefault="00166FDF" w:rsidP="003C668C">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D83B5" w14:textId="77777777" w:rsidR="00166FDF" w:rsidRPr="00DC7310" w:rsidRDefault="00166FDF" w:rsidP="003C668C">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29791" w14:textId="77777777" w:rsidR="00166FDF" w:rsidRPr="00DC7310" w:rsidRDefault="00166FDF" w:rsidP="003C668C">
            <w:pPr>
              <w:pStyle w:val="TAC"/>
              <w:keepNext w:val="0"/>
              <w:keepLines w:val="0"/>
              <w:rPr>
                <w:rFonts w:cs="Arial"/>
                <w:szCs w:val="18"/>
              </w:rPr>
            </w:pPr>
            <w:r w:rsidRPr="00DC7310">
              <w:rPr>
                <w:lang w:eastAsia="zh-CN"/>
              </w:rPr>
              <w:t>0.8</w:t>
            </w:r>
          </w:p>
        </w:tc>
      </w:tr>
      <w:tr w:rsidR="00166FDF" w:rsidRPr="00DC7310" w14:paraId="095FAC4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C4C40C" w14:textId="77777777" w:rsidR="00166FDF" w:rsidRPr="00DC7310" w:rsidRDefault="00166FDF" w:rsidP="003C668C">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69A1F193"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BD7FEE"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E173AC"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1F7FC1"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74C2B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6E158F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660A437" w14:textId="77777777" w:rsidR="00166FDF" w:rsidRPr="00DC7310" w:rsidRDefault="00166FDF" w:rsidP="003C668C">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8A0F5" w14:textId="77777777" w:rsidR="00166FDF" w:rsidRPr="00DC7310" w:rsidRDefault="00166FDF" w:rsidP="003C668C">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39BB6"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9849C" w14:textId="77777777" w:rsidR="00166FDF" w:rsidRPr="00DC7310" w:rsidRDefault="00166FDF" w:rsidP="003C668C">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AF1394D"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016A3"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r>
      <w:tr w:rsidR="00166FDF" w:rsidRPr="00DC7310" w14:paraId="6203D71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E1F995C" w14:textId="77777777" w:rsidR="00166FDF" w:rsidRPr="00DC7310" w:rsidRDefault="00166FDF" w:rsidP="003C668C">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B21C8"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BDAD0"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61948" w14:textId="77777777" w:rsidR="00166FDF" w:rsidRPr="00DC7310" w:rsidRDefault="00166FDF" w:rsidP="003C668C">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1264B015"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3CFB3"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452D049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485FC874" w14:textId="77777777" w:rsidR="00166FDF" w:rsidRPr="00DC7310" w:rsidRDefault="00166FDF" w:rsidP="003C668C">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D99D2F9"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3F6337"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CDF6C4" w14:textId="77777777" w:rsidR="00166FDF" w:rsidRPr="00DC7310" w:rsidRDefault="00166FDF" w:rsidP="003C668C">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80A979"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F272DA"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5226F15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6B16D8B1" w14:textId="77777777" w:rsidR="00166FDF" w:rsidRPr="00DC7310" w:rsidRDefault="00166FDF" w:rsidP="003C668C">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40073" w14:textId="77777777" w:rsidR="00166FDF" w:rsidRPr="00DC7310" w:rsidRDefault="00166FDF" w:rsidP="003C668C">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2293F" w14:textId="77777777" w:rsidR="00166FDF" w:rsidRPr="00DC7310" w:rsidRDefault="00166FDF" w:rsidP="003C668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53E2F" w14:textId="77777777" w:rsidR="00166FDF" w:rsidRPr="00DC7310" w:rsidRDefault="00166FDF" w:rsidP="003C668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F8B49"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F2CD0" w14:textId="77777777" w:rsidR="00166FDF" w:rsidRPr="00DC7310" w:rsidRDefault="00166FDF" w:rsidP="003C668C">
            <w:pPr>
              <w:pStyle w:val="TAC"/>
              <w:keepNext w:val="0"/>
              <w:keepLines w:val="0"/>
              <w:rPr>
                <w:lang w:eastAsia="zh-CN"/>
              </w:rPr>
            </w:pPr>
            <w:r w:rsidRPr="00DC7310">
              <w:rPr>
                <w:lang w:eastAsia="zh-CN"/>
              </w:rPr>
              <w:t>0.9</w:t>
            </w:r>
          </w:p>
        </w:tc>
      </w:tr>
      <w:tr w:rsidR="00166FDF" w:rsidRPr="00DC7310" w14:paraId="526882B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0679C4" w14:textId="77777777" w:rsidR="00166FDF" w:rsidRPr="00DC7310" w:rsidRDefault="00166FDF" w:rsidP="003C668C">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A2D26" w14:textId="77777777" w:rsidR="00166FDF" w:rsidRPr="00DC7310" w:rsidRDefault="00166FDF" w:rsidP="003C668C">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2AF39"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8DBD3" w14:textId="77777777" w:rsidR="00166FDF" w:rsidRPr="00DC7310" w:rsidRDefault="00166FDF" w:rsidP="003C668C">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60E63"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2B28C"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r>
      <w:tr w:rsidR="00166FDF" w:rsidRPr="00DC7310" w14:paraId="3C02E95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6CA3B8" w14:textId="77777777" w:rsidR="00166FDF" w:rsidRPr="00DC7310" w:rsidRDefault="00166FDF" w:rsidP="003C668C">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18482" w14:textId="77777777" w:rsidR="00166FDF" w:rsidRPr="00DC7310" w:rsidRDefault="00166FDF" w:rsidP="003C668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5780C" w14:textId="77777777" w:rsidR="00166FDF" w:rsidRPr="00DC7310" w:rsidRDefault="00166FDF" w:rsidP="003C668C">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B31E9" w14:textId="77777777" w:rsidR="00166FDF" w:rsidRPr="00DC7310" w:rsidRDefault="00166FDF" w:rsidP="003C668C">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69169" w14:textId="77777777" w:rsidR="00166FDF" w:rsidRPr="00DC7310" w:rsidRDefault="00166FDF" w:rsidP="003C668C">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533D9" w14:textId="77777777" w:rsidR="00166FDF" w:rsidRPr="00DC7310" w:rsidRDefault="00166FDF" w:rsidP="003C668C">
            <w:pPr>
              <w:pStyle w:val="TAC"/>
              <w:keepNext w:val="0"/>
              <w:keepLines w:val="0"/>
              <w:rPr>
                <w:rFonts w:eastAsia="Malgun Gothic" w:cs="Arial"/>
                <w:szCs w:val="18"/>
                <w:lang w:eastAsia="ko-KR"/>
              </w:rPr>
            </w:pPr>
            <w:r w:rsidRPr="00DC7310">
              <w:rPr>
                <w:rFonts w:cs="Arial"/>
                <w:lang w:eastAsia="zh-CN"/>
              </w:rPr>
              <w:t>0.8</w:t>
            </w:r>
          </w:p>
        </w:tc>
      </w:tr>
      <w:tr w:rsidR="00166FDF" w:rsidRPr="00DC7310" w14:paraId="6B0D31B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BEA2D1" w14:textId="77777777" w:rsidR="00166FDF" w:rsidRPr="00DC7310" w:rsidRDefault="00166FDF" w:rsidP="003C668C">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6A792190" w14:textId="77777777" w:rsidR="00166FDF" w:rsidRPr="00DC7310" w:rsidRDefault="00166FDF"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0971E5" w14:textId="77777777" w:rsidR="00166FDF" w:rsidRPr="00DC7310" w:rsidRDefault="00166FDF"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9633D34" w14:textId="77777777" w:rsidR="00166FDF" w:rsidRPr="00DC7310" w:rsidRDefault="00166FDF"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2FB3A8" w14:textId="77777777" w:rsidR="00166FDF" w:rsidRPr="00DC7310" w:rsidRDefault="00166FDF"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40BFD9C" w14:textId="77777777" w:rsidR="00166FDF" w:rsidRPr="00DC7310" w:rsidRDefault="00166FDF"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166FDF" w:rsidRPr="00DC7310" w14:paraId="2C09031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43A51B0" w14:textId="77777777" w:rsidR="00166FDF" w:rsidRPr="00DC7310" w:rsidRDefault="00166FDF" w:rsidP="003C668C">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CBCF4"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9CBC3"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AB9B4" w14:textId="77777777" w:rsidR="00166FDF" w:rsidRPr="00DC7310" w:rsidRDefault="00166FDF" w:rsidP="003C668C">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2FB45"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E477A" w14:textId="77777777" w:rsidR="00166FDF" w:rsidRPr="00DC7310" w:rsidRDefault="00166FDF" w:rsidP="003C668C">
            <w:pPr>
              <w:pStyle w:val="TAC"/>
              <w:keepNext w:val="0"/>
              <w:keepLines w:val="0"/>
              <w:rPr>
                <w:rFonts w:eastAsia="Malgun Gothic" w:cs="Arial"/>
                <w:lang w:eastAsia="ko-KR"/>
              </w:rPr>
            </w:pPr>
            <w:r w:rsidRPr="00DC7310">
              <w:rPr>
                <w:rFonts w:cs="Arial"/>
                <w:lang w:eastAsia="zh-CN"/>
              </w:rPr>
              <w:t>0.8</w:t>
            </w:r>
          </w:p>
        </w:tc>
      </w:tr>
      <w:tr w:rsidR="00166FDF" w:rsidRPr="00DC7310" w14:paraId="56DA322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0C949AC" w14:textId="77777777" w:rsidR="00166FDF" w:rsidRPr="00DC7310" w:rsidRDefault="00166FDF" w:rsidP="003C668C">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C3907" w14:textId="77777777" w:rsidR="00166FDF" w:rsidRPr="00DC7310" w:rsidRDefault="00166FDF" w:rsidP="003C668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4B0F6" w14:textId="77777777" w:rsidR="00166FDF" w:rsidRPr="00DC7310" w:rsidRDefault="00166FDF" w:rsidP="003C668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5AB1A" w14:textId="77777777" w:rsidR="00166FDF" w:rsidRPr="00DC7310" w:rsidRDefault="00166FDF" w:rsidP="003C668C">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1E734"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F78CD"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FE7DCD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0BC3E329" w14:textId="77777777" w:rsidR="00166FDF" w:rsidRPr="00DC7310" w:rsidRDefault="00166FDF" w:rsidP="003C668C">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74EE4434" w14:textId="77777777" w:rsidR="00166FDF" w:rsidRPr="00DC7310" w:rsidRDefault="00166FDF" w:rsidP="003C668C">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BB7473" w14:textId="77777777" w:rsidR="00166FDF" w:rsidRPr="00DC7310" w:rsidRDefault="00166FDF" w:rsidP="003C668C">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6F5FD4" w14:textId="77777777" w:rsidR="00166FDF" w:rsidRPr="00DC7310" w:rsidRDefault="00166FDF" w:rsidP="003C668C">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0BC3230" w14:textId="77777777" w:rsidR="00166FDF" w:rsidRPr="00DC7310" w:rsidRDefault="00166FDF" w:rsidP="003C668C">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E441E" w14:textId="77777777" w:rsidR="00166FDF" w:rsidRPr="00DC7310" w:rsidRDefault="00166FDF" w:rsidP="003C668C">
            <w:pPr>
              <w:pStyle w:val="TAC"/>
              <w:rPr>
                <w:lang w:eastAsia="zh-CN"/>
              </w:rPr>
            </w:pPr>
            <w:r w:rsidRPr="00FC21AA">
              <w:rPr>
                <w:lang w:eastAsia="zh-CN"/>
              </w:rPr>
              <w:t>0.7</w:t>
            </w:r>
          </w:p>
        </w:tc>
      </w:tr>
      <w:tr w:rsidR="00166FDF" w:rsidRPr="00DC7310" w14:paraId="0A50E43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7D10B2F8" w14:textId="77777777" w:rsidR="00166FDF" w:rsidRPr="00DC7310" w:rsidRDefault="00166FDF" w:rsidP="003C668C">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4AEC637" w14:textId="77777777" w:rsidR="00166FDF" w:rsidRPr="00DC7310" w:rsidRDefault="00166FDF" w:rsidP="003C668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3FF6D1AB" w14:textId="77777777" w:rsidR="00166FDF" w:rsidRPr="00DC7310" w:rsidRDefault="00166FDF" w:rsidP="003C668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AD674F8" w14:textId="77777777" w:rsidR="00166FDF" w:rsidRPr="00DC7310" w:rsidRDefault="00166FDF" w:rsidP="003C668C">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105244DC" w14:textId="77777777" w:rsidR="00166FDF" w:rsidRPr="00DC7310" w:rsidRDefault="00166FDF" w:rsidP="003C668C">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285BA7"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793DF1D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5C4F136D" w14:textId="77777777" w:rsidR="00166FDF" w:rsidRPr="00DC7310" w:rsidRDefault="00166FDF" w:rsidP="003C668C">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0A91E74" w14:textId="77777777" w:rsidR="00166FDF" w:rsidRPr="00DC7310" w:rsidRDefault="00166FDF" w:rsidP="003C668C">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022A85" w14:textId="77777777" w:rsidR="00166FDF" w:rsidRPr="00DC7310" w:rsidRDefault="00166FDF" w:rsidP="003C668C">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261D1D" w14:textId="77777777" w:rsidR="00166FDF" w:rsidRPr="00DC7310" w:rsidRDefault="00166FDF" w:rsidP="003C668C">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237B17B" w14:textId="77777777" w:rsidR="00166FDF" w:rsidRPr="00DC7310" w:rsidRDefault="00166FDF" w:rsidP="003C668C">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DA0B49E" w14:textId="77777777" w:rsidR="00166FDF" w:rsidRPr="00DC7310" w:rsidRDefault="00166FDF" w:rsidP="003C668C">
            <w:pPr>
              <w:pStyle w:val="TAC"/>
              <w:keepNext w:val="0"/>
              <w:keepLines w:val="0"/>
              <w:rPr>
                <w:lang w:eastAsia="zh-CN"/>
              </w:rPr>
            </w:pPr>
            <w:r w:rsidRPr="00FC21AA">
              <w:rPr>
                <w:lang w:eastAsia="zh-CN"/>
              </w:rPr>
              <w:t>0.8</w:t>
            </w:r>
          </w:p>
        </w:tc>
      </w:tr>
      <w:tr w:rsidR="00166FDF" w:rsidRPr="00DC7310" w14:paraId="1792AD5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734973" w14:textId="77777777" w:rsidR="00166FDF" w:rsidRPr="00DC7310" w:rsidRDefault="00166FDF" w:rsidP="003C668C">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5AF4C" w14:textId="77777777" w:rsidR="00166FDF" w:rsidRPr="00DC7310" w:rsidRDefault="00166FDF" w:rsidP="003C668C">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2CD60" w14:textId="77777777" w:rsidR="00166FDF" w:rsidRPr="00DC7310" w:rsidRDefault="00166FDF" w:rsidP="003C668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DC2C0" w14:textId="77777777" w:rsidR="00166FDF" w:rsidRPr="00DC7310" w:rsidRDefault="00166FDF" w:rsidP="003C668C">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528B9" w14:textId="77777777" w:rsidR="00166FDF" w:rsidRPr="00DC7310" w:rsidRDefault="00166FDF" w:rsidP="003C668C">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82D68" w14:textId="77777777" w:rsidR="00166FDF" w:rsidRPr="00DC7310" w:rsidRDefault="00166FDF" w:rsidP="003C668C">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166FDF" w:rsidRPr="00DC7310" w14:paraId="145F148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10FC82" w14:textId="77777777" w:rsidR="00166FDF" w:rsidRPr="00DC7310" w:rsidRDefault="00166FDF" w:rsidP="003C668C">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3F004" w14:textId="77777777" w:rsidR="00166FDF" w:rsidRPr="00DC7310" w:rsidRDefault="00166FDF" w:rsidP="003C668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B912A"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CA536" w14:textId="77777777" w:rsidR="00166FDF" w:rsidRPr="00DC7310" w:rsidRDefault="00166FDF" w:rsidP="003C668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B0839"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73311"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7C22D53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A25FF9" w14:textId="77777777" w:rsidR="00166FDF" w:rsidRPr="00DC7310" w:rsidRDefault="00166FDF" w:rsidP="003C668C">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6489565" w14:textId="77777777" w:rsidR="00166FDF" w:rsidRPr="00DC7310" w:rsidRDefault="00166FDF" w:rsidP="003C668C">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981789" w14:textId="77777777" w:rsidR="00166FDF" w:rsidRPr="00DC7310" w:rsidRDefault="00166FDF" w:rsidP="003C668C">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CBC66D" w14:textId="77777777" w:rsidR="00166FDF" w:rsidRPr="00DC7310" w:rsidRDefault="00166FDF" w:rsidP="003C668C">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880D68" w14:textId="77777777" w:rsidR="00166FDF" w:rsidRPr="00DC7310" w:rsidRDefault="00166FDF" w:rsidP="003C668C">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76FF08" w14:textId="77777777" w:rsidR="00166FDF" w:rsidRPr="00DC7310" w:rsidRDefault="00166FDF" w:rsidP="003C668C">
            <w:pPr>
              <w:pStyle w:val="TAC"/>
              <w:rPr>
                <w:lang w:eastAsia="zh-CN"/>
              </w:rPr>
            </w:pPr>
            <w:r w:rsidRPr="00FC21AA">
              <w:rPr>
                <w:lang w:eastAsia="zh-CN"/>
              </w:rPr>
              <w:t>0.8</w:t>
            </w:r>
          </w:p>
        </w:tc>
      </w:tr>
      <w:tr w:rsidR="00166FDF" w:rsidRPr="00DC7310" w14:paraId="119D49B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5A4378" w14:textId="77777777" w:rsidR="00166FDF" w:rsidRPr="00DC7310" w:rsidRDefault="00166FDF" w:rsidP="003C668C">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B3E1E" w14:textId="77777777" w:rsidR="00166FDF" w:rsidRPr="00DC7310" w:rsidRDefault="00166FDF" w:rsidP="003C668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AD17B" w14:textId="77777777" w:rsidR="00166FDF" w:rsidRPr="00DC7310" w:rsidRDefault="00166FDF" w:rsidP="003C668C">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3013A" w14:textId="77777777" w:rsidR="00166FDF" w:rsidRPr="00DC7310" w:rsidRDefault="00166FDF" w:rsidP="003C668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2C19F" w14:textId="77777777" w:rsidR="00166FDF" w:rsidRPr="00DC7310" w:rsidRDefault="00166FDF" w:rsidP="003C668C">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AC967"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2741C28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20B389" w14:textId="77777777" w:rsidR="00166FDF" w:rsidRPr="00DC7310" w:rsidRDefault="00166FDF" w:rsidP="003C668C">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3947D5D" w14:textId="77777777" w:rsidR="00166FDF" w:rsidRPr="00DC7310" w:rsidRDefault="00166FDF" w:rsidP="003C668C">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9A3685" w14:textId="77777777" w:rsidR="00166FDF" w:rsidRPr="00DC7310" w:rsidRDefault="00166FDF" w:rsidP="003C668C">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2A6F12" w14:textId="77777777" w:rsidR="00166FDF" w:rsidRPr="00DC7310" w:rsidRDefault="00166FDF" w:rsidP="003C668C">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3F3EED0" w14:textId="77777777" w:rsidR="00166FDF" w:rsidRPr="00DC7310" w:rsidRDefault="00166FDF" w:rsidP="003C668C">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01D8345" w14:textId="77777777" w:rsidR="00166FDF" w:rsidRPr="00DC7310" w:rsidRDefault="00166FDF" w:rsidP="003C668C">
            <w:pPr>
              <w:pStyle w:val="TAC"/>
              <w:rPr>
                <w:lang w:eastAsia="zh-CN"/>
              </w:rPr>
            </w:pPr>
            <w:r w:rsidRPr="00FC21AA">
              <w:rPr>
                <w:lang w:eastAsia="zh-CN"/>
              </w:rPr>
              <w:t>0.8</w:t>
            </w:r>
          </w:p>
        </w:tc>
      </w:tr>
      <w:tr w:rsidR="00166FDF" w:rsidRPr="00DC7310" w14:paraId="5EA348C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CFEA44" w14:textId="77777777" w:rsidR="00166FDF" w:rsidRPr="00DC7310" w:rsidRDefault="00166FDF" w:rsidP="003C668C">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B01E7" w14:textId="77777777" w:rsidR="00166FDF" w:rsidRPr="00DC7310" w:rsidRDefault="00166FDF" w:rsidP="003C668C">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4D488" w14:textId="77777777" w:rsidR="00166FDF" w:rsidRPr="00DC7310" w:rsidRDefault="00166FDF" w:rsidP="003C668C">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A4889" w14:textId="77777777" w:rsidR="00166FDF" w:rsidRPr="00DC7310" w:rsidRDefault="00166FDF" w:rsidP="003C668C">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D9585"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E02EF" w14:textId="77777777" w:rsidR="00166FDF" w:rsidRPr="00DC7310" w:rsidRDefault="00166FDF" w:rsidP="003C668C">
            <w:pPr>
              <w:pStyle w:val="TAC"/>
              <w:keepNext w:val="0"/>
              <w:keepLines w:val="0"/>
              <w:rPr>
                <w:lang w:eastAsia="zh-CN"/>
              </w:rPr>
            </w:pPr>
            <w:r w:rsidRPr="00DC7310">
              <w:rPr>
                <w:lang w:eastAsia="zh-CN"/>
              </w:rPr>
              <w:t>0.8</w:t>
            </w:r>
            <w:r w:rsidRPr="00DC7310">
              <w:rPr>
                <w:vertAlign w:val="superscript"/>
                <w:lang w:eastAsia="zh-CN"/>
              </w:rPr>
              <w:t>5</w:t>
            </w:r>
          </w:p>
        </w:tc>
      </w:tr>
      <w:tr w:rsidR="00166FDF" w:rsidRPr="00DC7310" w14:paraId="0124E6C1" w14:textId="77777777" w:rsidTr="003C668C">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92C4F8A" w14:textId="77777777" w:rsidR="00166FDF" w:rsidRPr="00DC7310" w:rsidRDefault="00166FDF" w:rsidP="003C668C">
            <w:pPr>
              <w:pStyle w:val="TAC"/>
              <w:keepNext w:val="0"/>
              <w:keepLines w:val="0"/>
            </w:pPr>
            <w:r w:rsidRPr="00DC7310">
              <w:t>DC_3-8-41_n1-n78</w:t>
            </w:r>
          </w:p>
          <w:p w14:paraId="73F43905" w14:textId="77777777" w:rsidR="00166FDF" w:rsidRPr="00DC7310" w:rsidRDefault="00166FDF" w:rsidP="003C668C">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B3C777D" w14:textId="77777777" w:rsidR="00166FDF" w:rsidRPr="00DC7310" w:rsidRDefault="00166FDF" w:rsidP="003C668C">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C0EE38" w14:textId="77777777" w:rsidR="00166FDF" w:rsidRPr="00DC7310" w:rsidRDefault="00166FDF" w:rsidP="003C668C">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7FC544"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BFA343" w14:textId="77777777" w:rsidR="00166FDF" w:rsidRPr="00DC7310" w:rsidRDefault="00166FDF" w:rsidP="003C668C">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E707D8" w14:textId="77777777" w:rsidR="00166FDF" w:rsidRPr="00DC7310" w:rsidRDefault="00166FDF" w:rsidP="003C668C">
            <w:pPr>
              <w:pStyle w:val="TAC"/>
              <w:keepNext w:val="0"/>
              <w:keepLines w:val="0"/>
              <w:rPr>
                <w:lang w:eastAsia="ko-KR"/>
              </w:rPr>
            </w:pPr>
            <w:r w:rsidRPr="00DC7310">
              <w:rPr>
                <w:rFonts w:hint="eastAsia"/>
                <w:lang w:eastAsia="ko-KR"/>
              </w:rPr>
              <w:t>0.8</w:t>
            </w:r>
          </w:p>
        </w:tc>
      </w:tr>
      <w:tr w:rsidR="00166FDF" w:rsidRPr="00DC7310" w14:paraId="4571A35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FB52232" w14:textId="77777777" w:rsidR="00166FDF" w:rsidRPr="00DC7310" w:rsidRDefault="00166FDF" w:rsidP="003C668C">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DDF2F" w14:textId="77777777" w:rsidR="00166FDF" w:rsidRPr="00DC7310" w:rsidRDefault="00166FDF" w:rsidP="003C668C">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7FF97"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524D1" w14:textId="77777777" w:rsidR="00166FDF" w:rsidRPr="00DC7310" w:rsidRDefault="00166FDF" w:rsidP="003C668C">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5D21B0D" w14:textId="77777777" w:rsidR="00166FDF" w:rsidRPr="00DC7310" w:rsidRDefault="00166FDF" w:rsidP="003C668C">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4933E"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0.8</w:t>
            </w:r>
          </w:p>
        </w:tc>
      </w:tr>
      <w:tr w:rsidR="00166FDF" w:rsidRPr="00DC7310" w14:paraId="786F369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3941726" w14:textId="77777777" w:rsidR="00166FDF" w:rsidRPr="00DC7310" w:rsidRDefault="00166FDF" w:rsidP="003C668C">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8DEC6" w14:textId="77777777" w:rsidR="00166FDF" w:rsidRPr="00DC7310" w:rsidRDefault="00166FDF" w:rsidP="003C668C">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74732" w14:textId="77777777" w:rsidR="00166FDF" w:rsidRPr="00DC7310" w:rsidRDefault="00166FDF" w:rsidP="003C668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306E8" w14:textId="77777777" w:rsidR="00166FDF" w:rsidRPr="00DC7310" w:rsidRDefault="00166FDF" w:rsidP="003C668C">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67CBF88" w14:textId="77777777" w:rsidR="00166FDF" w:rsidRPr="00DC7310" w:rsidRDefault="00166FDF" w:rsidP="003C668C">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CA8A9" w14:textId="77777777" w:rsidR="00166FDF" w:rsidRPr="00DC7310" w:rsidRDefault="00166FDF" w:rsidP="003C668C">
            <w:pPr>
              <w:pStyle w:val="TAC"/>
              <w:keepNext w:val="0"/>
              <w:keepLines w:val="0"/>
              <w:rPr>
                <w:rFonts w:cs="Arial"/>
                <w:szCs w:val="18"/>
              </w:rPr>
            </w:pPr>
            <w:r w:rsidRPr="00DC7310">
              <w:rPr>
                <w:rFonts w:cs="Arial"/>
                <w:szCs w:val="18"/>
                <w:lang w:eastAsia="zh-CN"/>
              </w:rPr>
              <w:t>0.8</w:t>
            </w:r>
          </w:p>
        </w:tc>
      </w:tr>
      <w:tr w:rsidR="00166FDF" w:rsidRPr="00DC7310" w14:paraId="7BDDA1D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5D8DCE24" w14:textId="77777777" w:rsidR="00166FDF" w:rsidRPr="00DC7310" w:rsidRDefault="00166FDF" w:rsidP="003C668C">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A1704" w14:textId="77777777" w:rsidR="00166FDF" w:rsidRPr="00DC7310" w:rsidRDefault="00166FDF" w:rsidP="003C668C">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1C96B" w14:textId="77777777" w:rsidR="00166FDF" w:rsidRPr="00DC7310" w:rsidRDefault="00166FDF" w:rsidP="003C668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90D54" w14:textId="77777777" w:rsidR="00166FDF" w:rsidRPr="00DC7310" w:rsidRDefault="00166FDF" w:rsidP="003C668C">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96101F2" w14:textId="77777777" w:rsidR="00166FDF" w:rsidRPr="00DC7310" w:rsidRDefault="00166FDF" w:rsidP="003C668C">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45DC1" w14:textId="77777777" w:rsidR="00166FDF" w:rsidRPr="00DC7310" w:rsidRDefault="00166FDF" w:rsidP="003C668C">
            <w:pPr>
              <w:pStyle w:val="TAC"/>
              <w:keepNext w:val="0"/>
              <w:keepLines w:val="0"/>
              <w:rPr>
                <w:rFonts w:cs="Arial"/>
                <w:szCs w:val="18"/>
              </w:rPr>
            </w:pPr>
            <w:r w:rsidRPr="00DC7310">
              <w:rPr>
                <w:rFonts w:cs="Arial"/>
                <w:szCs w:val="18"/>
                <w:lang w:eastAsia="zh-CN"/>
              </w:rPr>
              <w:t>-</w:t>
            </w:r>
          </w:p>
        </w:tc>
      </w:tr>
      <w:tr w:rsidR="00166FDF" w:rsidRPr="00DC7310" w14:paraId="55DA4C50"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09657BA" w14:textId="77777777" w:rsidR="00166FDF" w:rsidRPr="00DC7310" w:rsidRDefault="00166FDF" w:rsidP="003C668C">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02B0D" w14:textId="77777777" w:rsidR="00166FDF" w:rsidRPr="00DC7310" w:rsidRDefault="00166FDF" w:rsidP="003C668C">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05934" w14:textId="77777777" w:rsidR="00166FDF" w:rsidRPr="00DC7310" w:rsidRDefault="00166FDF" w:rsidP="003C668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01B102D" w14:textId="77777777" w:rsidR="00166FDF" w:rsidRPr="00DC7310" w:rsidRDefault="00166FDF" w:rsidP="003C668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835E9" w14:textId="77777777" w:rsidR="00166FDF" w:rsidRPr="00DC7310" w:rsidRDefault="00166FDF" w:rsidP="003C668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901E3"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4D97464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2AE73A7" w14:textId="77777777" w:rsidR="00166FDF" w:rsidRPr="00DC7310" w:rsidRDefault="00166FDF" w:rsidP="003C668C">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7984B" w14:textId="77777777" w:rsidR="00166FDF" w:rsidRPr="00DC7310" w:rsidRDefault="00166FDF" w:rsidP="003C668C">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A7226" w14:textId="77777777" w:rsidR="00166FDF" w:rsidRPr="00DC7310" w:rsidRDefault="00166FDF" w:rsidP="003C668C">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6BA1424" w14:textId="77777777" w:rsidR="00166FDF" w:rsidRPr="00DC7310" w:rsidRDefault="00166FDF" w:rsidP="003C668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37820" w14:textId="77777777" w:rsidR="00166FDF" w:rsidRPr="00DC7310" w:rsidRDefault="00166FDF" w:rsidP="003C668C">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455AA" w14:textId="77777777" w:rsidR="00166FDF" w:rsidRPr="00DC7310" w:rsidRDefault="00166FDF" w:rsidP="003C668C">
            <w:pPr>
              <w:pStyle w:val="TAC"/>
              <w:keepNext w:val="0"/>
              <w:keepLines w:val="0"/>
              <w:rPr>
                <w:rFonts w:eastAsia="Yu Mincho"/>
                <w:lang w:eastAsia="ja-JP"/>
              </w:rPr>
            </w:pPr>
            <w:r w:rsidRPr="00DC7310">
              <w:rPr>
                <w:lang w:eastAsia="zh-CN"/>
              </w:rPr>
              <w:t>0.8</w:t>
            </w:r>
          </w:p>
        </w:tc>
      </w:tr>
      <w:tr w:rsidR="00166FDF" w:rsidRPr="00DC7310" w14:paraId="5B9ADEF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F7004CF" w14:textId="77777777" w:rsidR="00166FDF" w:rsidRPr="00DC7310" w:rsidRDefault="00166FDF" w:rsidP="003C668C">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54C12" w14:textId="77777777" w:rsidR="00166FDF" w:rsidRPr="00DC7310" w:rsidRDefault="00166FDF" w:rsidP="003C668C">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42454" w14:textId="77777777" w:rsidR="00166FDF" w:rsidRPr="00DC7310" w:rsidRDefault="00166FDF" w:rsidP="003C668C">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2A9E5" w14:textId="77777777" w:rsidR="00166FDF" w:rsidRPr="00DC7310" w:rsidRDefault="00166FDF" w:rsidP="003C668C">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C87F1" w14:textId="77777777" w:rsidR="00166FDF" w:rsidRPr="00DC7310" w:rsidRDefault="00166FDF" w:rsidP="003C668C">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7E28C" w14:textId="77777777" w:rsidR="00166FDF" w:rsidRPr="00DC7310" w:rsidRDefault="00166FDF" w:rsidP="003C668C">
            <w:pPr>
              <w:pStyle w:val="TAC"/>
              <w:keepNext w:val="0"/>
              <w:keepLines w:val="0"/>
              <w:rPr>
                <w:rFonts w:eastAsia="Yu Mincho"/>
                <w:lang w:eastAsia="ja-JP"/>
              </w:rPr>
            </w:pPr>
            <w:r w:rsidRPr="00DC7310">
              <w:rPr>
                <w:lang w:eastAsia="zh-CN"/>
              </w:rPr>
              <w:t>-</w:t>
            </w:r>
          </w:p>
        </w:tc>
      </w:tr>
      <w:tr w:rsidR="00166FDF" w:rsidRPr="00DC7310" w14:paraId="1EF3253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5F6875DB" w14:textId="77777777" w:rsidR="00166FDF" w:rsidRPr="00DC7310" w:rsidRDefault="00166FDF" w:rsidP="003C668C">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57E4161" w14:textId="77777777" w:rsidR="00166FDF" w:rsidRPr="00DC7310" w:rsidRDefault="00166FDF" w:rsidP="003C668C">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9EF285"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CA8858" w14:textId="77777777" w:rsidR="00166FDF" w:rsidRPr="00DC7310" w:rsidRDefault="00166FDF" w:rsidP="003C668C">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DD825E"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DF274B" w14:textId="77777777" w:rsidR="00166FDF" w:rsidRPr="00DC7310" w:rsidRDefault="00166FDF" w:rsidP="003C668C">
            <w:pPr>
              <w:pStyle w:val="TAC"/>
              <w:keepNext w:val="0"/>
              <w:keepLines w:val="0"/>
              <w:rPr>
                <w:lang w:eastAsia="zh-CN"/>
              </w:rPr>
            </w:pPr>
            <w:r w:rsidRPr="00DC7310">
              <w:rPr>
                <w:lang w:eastAsia="zh-CN"/>
              </w:rPr>
              <w:t>-</w:t>
            </w:r>
          </w:p>
        </w:tc>
      </w:tr>
      <w:tr w:rsidR="00166FDF" w:rsidRPr="00DC7310" w14:paraId="23B653D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0E86974" w14:textId="77777777" w:rsidR="00166FDF" w:rsidRPr="00DC7310" w:rsidRDefault="00166FDF" w:rsidP="003C668C">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26E3F" w14:textId="77777777" w:rsidR="00166FDF" w:rsidRPr="00DC7310" w:rsidRDefault="00166FDF" w:rsidP="003C668C">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C17F8"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03799" w14:textId="77777777" w:rsidR="00166FDF" w:rsidRPr="00DC7310" w:rsidRDefault="00166FDF" w:rsidP="003C668C">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1AC64"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F60EE" w14:textId="77777777" w:rsidR="00166FDF" w:rsidRPr="00DC7310" w:rsidRDefault="00166FDF" w:rsidP="003C668C">
            <w:pPr>
              <w:pStyle w:val="TAC"/>
              <w:keepNext w:val="0"/>
              <w:keepLines w:val="0"/>
              <w:rPr>
                <w:szCs w:val="18"/>
                <w:lang w:eastAsia="zh-CN"/>
              </w:rPr>
            </w:pPr>
            <w:r w:rsidRPr="00DC7310">
              <w:rPr>
                <w:szCs w:val="18"/>
                <w:lang w:eastAsia="zh-CN"/>
              </w:rPr>
              <w:t>0.6</w:t>
            </w:r>
          </w:p>
        </w:tc>
      </w:tr>
      <w:tr w:rsidR="00166FDF" w:rsidRPr="00DC7310" w14:paraId="7927F98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24BA4C19" w14:textId="77777777" w:rsidR="00166FDF" w:rsidRPr="00DC7310" w:rsidRDefault="00166FDF" w:rsidP="003C668C">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A062663" w14:textId="77777777" w:rsidR="00166FDF" w:rsidRPr="00DC7310" w:rsidRDefault="00166FDF" w:rsidP="003C668C">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FB6C7E" w14:textId="77777777" w:rsidR="00166FDF" w:rsidRPr="00DC7310" w:rsidRDefault="00166FDF" w:rsidP="003C668C">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7E1761" w14:textId="77777777" w:rsidR="00166FDF" w:rsidRPr="00DC7310" w:rsidRDefault="00166FDF" w:rsidP="003C668C">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053DCF2" w14:textId="77777777" w:rsidR="00166FDF" w:rsidRPr="00DC7310" w:rsidRDefault="00166FDF" w:rsidP="003C668C">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C5021A9" w14:textId="77777777" w:rsidR="00166FDF" w:rsidRPr="00DC7310" w:rsidRDefault="00166FDF" w:rsidP="003C668C">
            <w:pPr>
              <w:pStyle w:val="TAC"/>
              <w:rPr>
                <w:szCs w:val="18"/>
                <w:lang w:eastAsia="zh-CN"/>
              </w:rPr>
            </w:pPr>
            <w:r w:rsidRPr="00FC21AA">
              <w:rPr>
                <w:szCs w:val="18"/>
                <w:lang w:eastAsia="zh-CN"/>
              </w:rPr>
              <w:t>0.8</w:t>
            </w:r>
          </w:p>
        </w:tc>
      </w:tr>
      <w:tr w:rsidR="00166FDF" w:rsidRPr="00DC7310" w14:paraId="1AEC7B93" w14:textId="77777777" w:rsidTr="003C668C">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D9CA589" w14:textId="77777777" w:rsidR="00166FDF" w:rsidRPr="00DC7310" w:rsidRDefault="00166FDF" w:rsidP="003C668C">
            <w:pPr>
              <w:pStyle w:val="TAC"/>
              <w:keepNext w:val="0"/>
              <w:keepLines w:val="0"/>
              <w:rPr>
                <w:rFonts w:cs="Arial"/>
              </w:rPr>
            </w:pPr>
            <w:r w:rsidRPr="00DC7310">
              <w:rPr>
                <w:rFonts w:cs="Arial"/>
              </w:rPr>
              <w:t>DC_3-20-41_n1-n78</w:t>
            </w:r>
          </w:p>
          <w:p w14:paraId="4D87250D" w14:textId="77777777" w:rsidR="00166FDF" w:rsidRPr="00DC7310" w:rsidRDefault="00166FDF" w:rsidP="003C668C">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4A54AF9" w14:textId="77777777" w:rsidR="00166FDF" w:rsidRPr="00DC7310" w:rsidRDefault="00166FDF" w:rsidP="003C668C">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3A17D5" w14:textId="77777777" w:rsidR="00166FDF" w:rsidRPr="00DC7310" w:rsidRDefault="00166FDF" w:rsidP="003C668C">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3B13D5E" w14:textId="77777777" w:rsidR="00166FDF" w:rsidRPr="00DC7310" w:rsidRDefault="00166FDF" w:rsidP="003C668C">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8C03B5" w14:textId="77777777" w:rsidR="00166FDF" w:rsidRPr="00DC7310" w:rsidRDefault="00166FDF" w:rsidP="003C668C">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77184F" w14:textId="77777777" w:rsidR="00166FDF" w:rsidRPr="00DC7310" w:rsidRDefault="00166FDF" w:rsidP="003C668C">
            <w:pPr>
              <w:pStyle w:val="TAC"/>
              <w:keepNext w:val="0"/>
              <w:keepLines w:val="0"/>
              <w:rPr>
                <w:szCs w:val="18"/>
                <w:lang w:eastAsia="ko-KR"/>
              </w:rPr>
            </w:pPr>
            <w:r w:rsidRPr="00DC7310">
              <w:rPr>
                <w:rFonts w:hint="eastAsia"/>
                <w:szCs w:val="18"/>
                <w:lang w:eastAsia="ko-KR"/>
              </w:rPr>
              <w:t>0.8</w:t>
            </w:r>
          </w:p>
        </w:tc>
      </w:tr>
      <w:tr w:rsidR="00166FDF" w:rsidRPr="00DC7310" w14:paraId="3F529458"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4D66F4" w14:textId="77777777" w:rsidR="00166FDF" w:rsidRPr="00DC7310" w:rsidRDefault="00166FDF" w:rsidP="003C668C">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739375" w14:textId="77777777" w:rsidR="00166FDF" w:rsidRPr="00DC7310" w:rsidRDefault="00166FDF" w:rsidP="003C668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CA9DF" w14:textId="77777777" w:rsidR="00166FDF" w:rsidRPr="00DC7310" w:rsidRDefault="00166FDF" w:rsidP="003C668C">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DBCF6" w14:textId="77777777" w:rsidR="00166FDF" w:rsidRPr="00DC7310" w:rsidRDefault="00166FDF" w:rsidP="003C668C">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6E10A"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414E6" w14:textId="77777777" w:rsidR="00166FDF" w:rsidRPr="00DC7310" w:rsidRDefault="00166FDF" w:rsidP="003C668C">
            <w:pPr>
              <w:pStyle w:val="TAC"/>
              <w:keepNext w:val="0"/>
              <w:keepLines w:val="0"/>
              <w:rPr>
                <w:szCs w:val="18"/>
                <w:lang w:eastAsia="zh-CN"/>
              </w:rPr>
            </w:pPr>
            <w:r w:rsidRPr="00DC7310">
              <w:rPr>
                <w:szCs w:val="18"/>
                <w:lang w:eastAsia="zh-CN"/>
              </w:rPr>
              <w:t>0.5</w:t>
            </w:r>
          </w:p>
        </w:tc>
      </w:tr>
      <w:tr w:rsidR="00166FDF" w:rsidRPr="00DC7310" w14:paraId="530DC52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11D72C" w14:textId="77777777" w:rsidR="00166FDF" w:rsidRPr="00DC7310" w:rsidRDefault="00166FDF" w:rsidP="003C668C">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89FB4" w14:textId="77777777" w:rsidR="00166FDF" w:rsidRPr="00DC7310" w:rsidRDefault="00166FDF" w:rsidP="003C668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3ABBC" w14:textId="77777777" w:rsidR="00166FDF" w:rsidRPr="00DC7310" w:rsidRDefault="00166FDF" w:rsidP="003C668C">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02224" w14:textId="77777777" w:rsidR="00166FDF" w:rsidRPr="00DC7310" w:rsidRDefault="00166FDF" w:rsidP="003C668C">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A868F" w14:textId="77777777" w:rsidR="00166FDF" w:rsidRPr="00DC7310" w:rsidRDefault="00166FDF" w:rsidP="003C668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900BB" w14:textId="77777777" w:rsidR="00166FDF" w:rsidRPr="00DC7310" w:rsidRDefault="00166FDF" w:rsidP="003C668C">
            <w:pPr>
              <w:pStyle w:val="TAC"/>
              <w:keepNext w:val="0"/>
              <w:keepLines w:val="0"/>
              <w:rPr>
                <w:rFonts w:eastAsia="Malgun Gothic"/>
                <w:szCs w:val="18"/>
                <w:lang w:eastAsia="ko-KR"/>
              </w:rPr>
            </w:pPr>
            <w:r w:rsidRPr="00DC7310">
              <w:rPr>
                <w:szCs w:val="18"/>
                <w:lang w:eastAsia="zh-CN"/>
              </w:rPr>
              <w:t>0.5</w:t>
            </w:r>
          </w:p>
        </w:tc>
      </w:tr>
      <w:tr w:rsidR="00166FDF" w:rsidRPr="00DC7310" w14:paraId="7464D6F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520E83" w14:textId="77777777" w:rsidR="00166FDF" w:rsidRPr="00DC7310" w:rsidRDefault="00166FDF" w:rsidP="003C668C">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39627" w14:textId="77777777" w:rsidR="00166FDF" w:rsidRPr="00DC7310" w:rsidRDefault="00166FDF" w:rsidP="003C668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4127C" w14:textId="77777777" w:rsidR="00166FDF" w:rsidRPr="00DC7310" w:rsidRDefault="00166FDF" w:rsidP="003C668C">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6015A" w14:textId="77777777" w:rsidR="00166FDF" w:rsidRPr="00DC7310" w:rsidRDefault="00166FDF" w:rsidP="003C668C">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EBF85" w14:textId="77777777" w:rsidR="00166FDF" w:rsidRPr="00DC7310" w:rsidRDefault="00166FDF" w:rsidP="003C668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64BBF" w14:textId="77777777" w:rsidR="00166FDF" w:rsidRPr="00DC7310" w:rsidRDefault="00166FDF" w:rsidP="003C668C">
            <w:pPr>
              <w:pStyle w:val="TAC"/>
              <w:keepNext w:val="0"/>
              <w:keepLines w:val="0"/>
              <w:rPr>
                <w:rFonts w:eastAsia="Malgun Gothic"/>
                <w:szCs w:val="18"/>
                <w:lang w:eastAsia="ko-KR"/>
              </w:rPr>
            </w:pPr>
            <w:r w:rsidRPr="00DC7310">
              <w:rPr>
                <w:szCs w:val="18"/>
                <w:lang w:eastAsia="zh-CN"/>
              </w:rPr>
              <w:t>0.5</w:t>
            </w:r>
          </w:p>
        </w:tc>
      </w:tr>
      <w:tr w:rsidR="00166FDF" w:rsidRPr="00DC7310" w14:paraId="192822B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96E5B8" w14:textId="77777777" w:rsidR="00166FDF" w:rsidRPr="00DC7310" w:rsidRDefault="00166FDF" w:rsidP="003C668C">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79B96" w14:textId="77777777" w:rsidR="00166FDF" w:rsidRPr="00DC7310" w:rsidRDefault="00166FDF" w:rsidP="003C668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897DF" w14:textId="77777777" w:rsidR="00166FDF" w:rsidRPr="00DC7310" w:rsidRDefault="00166FDF" w:rsidP="003C668C">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6F956" w14:textId="77777777" w:rsidR="00166FDF" w:rsidRPr="00DC7310" w:rsidRDefault="00166FDF" w:rsidP="003C668C">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84256" w14:textId="77777777" w:rsidR="00166FDF" w:rsidRPr="00DC7310" w:rsidRDefault="00166FDF" w:rsidP="003C668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5E53C" w14:textId="77777777" w:rsidR="00166FDF" w:rsidRPr="00DC7310" w:rsidRDefault="00166FDF" w:rsidP="003C668C">
            <w:pPr>
              <w:pStyle w:val="TAC"/>
              <w:keepNext w:val="0"/>
              <w:keepLines w:val="0"/>
              <w:rPr>
                <w:rFonts w:eastAsia="Malgun Gothic"/>
                <w:szCs w:val="18"/>
                <w:lang w:eastAsia="ko-KR"/>
              </w:rPr>
            </w:pPr>
            <w:r w:rsidRPr="00DC7310">
              <w:rPr>
                <w:szCs w:val="18"/>
                <w:lang w:eastAsia="zh-CN"/>
              </w:rPr>
              <w:t>0.5</w:t>
            </w:r>
          </w:p>
        </w:tc>
      </w:tr>
      <w:tr w:rsidR="00166FDF" w:rsidRPr="00DC7310" w14:paraId="35C9E10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3C879F5" w14:textId="77777777" w:rsidR="00166FDF" w:rsidRPr="00DC7310" w:rsidRDefault="00166FDF" w:rsidP="003C668C">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B7DAD" w14:textId="77777777" w:rsidR="00166FDF" w:rsidRPr="00DC7310" w:rsidRDefault="00166FDF" w:rsidP="003C668C">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12F3D" w14:textId="77777777" w:rsidR="00166FDF" w:rsidRPr="00DC7310" w:rsidRDefault="00166FDF" w:rsidP="003C668C">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94E0562" w14:textId="77777777" w:rsidR="00166FDF" w:rsidRPr="00DC7310" w:rsidRDefault="00166FDF" w:rsidP="003C668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172B8" w14:textId="77777777" w:rsidR="00166FDF" w:rsidRPr="00DC7310" w:rsidRDefault="00166FDF" w:rsidP="003C668C">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AC8E6" w14:textId="77777777" w:rsidR="00166FDF" w:rsidRPr="00DC7310" w:rsidRDefault="00166FDF" w:rsidP="003C668C">
            <w:pPr>
              <w:pStyle w:val="TAC"/>
              <w:keepNext w:val="0"/>
              <w:keepLines w:val="0"/>
              <w:rPr>
                <w:rFonts w:eastAsia="Yu Mincho"/>
                <w:lang w:eastAsia="ja-JP"/>
              </w:rPr>
            </w:pPr>
            <w:r w:rsidRPr="00DC7310">
              <w:rPr>
                <w:szCs w:val="18"/>
                <w:lang w:eastAsia="zh-CN"/>
              </w:rPr>
              <w:t>0.6</w:t>
            </w:r>
          </w:p>
        </w:tc>
      </w:tr>
      <w:tr w:rsidR="00166FDF" w:rsidRPr="00DC7310" w14:paraId="2C1145A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1CCB3366" w14:textId="77777777" w:rsidR="00166FDF" w:rsidRPr="00DC7310" w:rsidRDefault="00166FDF" w:rsidP="003C668C">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F7FB6" w14:textId="77777777" w:rsidR="00166FDF" w:rsidRPr="00DC7310" w:rsidRDefault="00166FDF" w:rsidP="003C668C">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330AC" w14:textId="77777777" w:rsidR="00166FDF" w:rsidRPr="00DC7310" w:rsidRDefault="00166FDF" w:rsidP="003C668C">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A7F223B" w14:textId="77777777" w:rsidR="00166FDF" w:rsidRPr="00DC7310" w:rsidRDefault="00166FDF" w:rsidP="003C668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112EA" w14:textId="77777777" w:rsidR="00166FDF" w:rsidRPr="00DC7310" w:rsidRDefault="00166FDF" w:rsidP="003C668C">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F80E9" w14:textId="77777777" w:rsidR="00166FDF" w:rsidRPr="00DC7310" w:rsidRDefault="00166FDF" w:rsidP="003C668C">
            <w:pPr>
              <w:pStyle w:val="TAC"/>
              <w:keepNext w:val="0"/>
              <w:keepLines w:val="0"/>
              <w:rPr>
                <w:rFonts w:eastAsia="Yu Mincho"/>
                <w:lang w:eastAsia="ja-JP"/>
              </w:rPr>
            </w:pPr>
            <w:r w:rsidRPr="00DC7310">
              <w:rPr>
                <w:szCs w:val="18"/>
                <w:lang w:eastAsia="zh-CN"/>
              </w:rPr>
              <w:t>0.6</w:t>
            </w:r>
          </w:p>
        </w:tc>
      </w:tr>
      <w:tr w:rsidR="00166FDF" w:rsidRPr="00DC7310" w14:paraId="1677DE5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DAB18A7" w14:textId="77777777" w:rsidR="00166FDF" w:rsidRPr="00DC7310" w:rsidRDefault="00166FDF" w:rsidP="003C668C">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D7C7D" w14:textId="77777777" w:rsidR="00166FDF" w:rsidRPr="00DC7310" w:rsidRDefault="00166FDF" w:rsidP="003C668C">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D7545" w14:textId="77777777" w:rsidR="00166FDF" w:rsidRPr="00DC7310" w:rsidRDefault="00166FDF" w:rsidP="003C668C">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891D6" w14:textId="77777777" w:rsidR="00166FDF" w:rsidRPr="00DC7310" w:rsidRDefault="00166FDF" w:rsidP="003C668C">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F9A4D" w14:textId="77777777" w:rsidR="00166FDF" w:rsidRPr="00DC7310" w:rsidRDefault="00166FDF" w:rsidP="003C668C">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F7AD4" w14:textId="77777777" w:rsidR="00166FDF" w:rsidRPr="00DC7310" w:rsidRDefault="00166FDF" w:rsidP="003C668C">
            <w:pPr>
              <w:pStyle w:val="TAC"/>
              <w:keepNext w:val="0"/>
              <w:keepLines w:val="0"/>
              <w:rPr>
                <w:rFonts w:eastAsia="Yu Mincho"/>
                <w:lang w:eastAsia="ja-JP"/>
              </w:rPr>
            </w:pPr>
            <w:r w:rsidRPr="00DC7310">
              <w:rPr>
                <w:szCs w:val="18"/>
                <w:lang w:eastAsia="zh-CN"/>
              </w:rPr>
              <w:t>-</w:t>
            </w:r>
          </w:p>
        </w:tc>
      </w:tr>
      <w:tr w:rsidR="00166FDF" w:rsidRPr="00DC7310" w14:paraId="497AAC5D"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0F99D32D" w14:textId="77777777" w:rsidR="00166FDF" w:rsidRPr="00DC7310" w:rsidRDefault="00166FDF" w:rsidP="003C668C">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1B472CD5" w14:textId="77777777" w:rsidR="00166FDF" w:rsidRPr="00DC7310" w:rsidRDefault="00166FDF" w:rsidP="003C668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8FA5CC" w14:textId="77777777" w:rsidR="00166FDF" w:rsidRPr="00DC7310" w:rsidRDefault="00166FDF" w:rsidP="003C668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5D84259" w14:textId="77777777" w:rsidR="00166FDF" w:rsidRPr="00DC7310" w:rsidRDefault="00166FDF" w:rsidP="003C668C">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7635DC" w14:textId="77777777" w:rsidR="00166FDF" w:rsidRPr="00DC7310" w:rsidRDefault="00166FDF" w:rsidP="003C668C">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5FD177B" w14:textId="77777777" w:rsidR="00166FDF" w:rsidRPr="00DC7310" w:rsidRDefault="00166FDF" w:rsidP="003C668C">
            <w:pPr>
              <w:pStyle w:val="TAC"/>
              <w:keepNext w:val="0"/>
              <w:keepLines w:val="0"/>
              <w:rPr>
                <w:szCs w:val="18"/>
                <w:lang w:eastAsia="zh-CN"/>
              </w:rPr>
            </w:pPr>
            <w:r w:rsidRPr="00DC7310">
              <w:rPr>
                <w:szCs w:val="18"/>
                <w:lang w:eastAsia="zh-CN"/>
              </w:rPr>
              <w:t>0.8</w:t>
            </w:r>
          </w:p>
        </w:tc>
      </w:tr>
      <w:tr w:rsidR="00166FDF" w:rsidRPr="00DC7310" w14:paraId="3D91A7D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2334E18" w14:textId="77777777" w:rsidR="00166FDF" w:rsidRPr="00DC7310" w:rsidRDefault="00166FDF" w:rsidP="003C668C">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7AE30" w14:textId="77777777" w:rsidR="00166FDF" w:rsidRPr="00DC7310" w:rsidRDefault="00166FDF" w:rsidP="003C668C">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21526"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215A2" w14:textId="77777777" w:rsidR="00166FDF" w:rsidRPr="00DC7310" w:rsidRDefault="00166FDF" w:rsidP="003C668C">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4B359" w14:textId="77777777" w:rsidR="00166FDF" w:rsidRPr="00DC7310" w:rsidRDefault="00166FDF" w:rsidP="003C668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0FDB4"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351E0233"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17E123C9" w14:textId="77777777" w:rsidR="00166FDF" w:rsidRPr="00DC7310" w:rsidRDefault="00166FDF" w:rsidP="003C668C">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3326A00D" w14:textId="77777777" w:rsidR="00166FDF" w:rsidRPr="00DC7310" w:rsidRDefault="00166FDF" w:rsidP="003C668C">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6BD6D7E1" w14:textId="77777777" w:rsidR="00166FDF" w:rsidRPr="00DC7310" w:rsidRDefault="00166FDF" w:rsidP="003C668C">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2C24C5AE" w14:textId="77777777" w:rsidR="00166FDF" w:rsidRPr="00DC7310" w:rsidRDefault="00166FDF" w:rsidP="003C668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19C07044" w14:textId="77777777" w:rsidR="00166FDF" w:rsidRPr="00DC7310" w:rsidRDefault="00166FDF" w:rsidP="003C668C">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069FA232" w14:textId="77777777" w:rsidR="00166FDF" w:rsidRPr="00DC7310" w:rsidRDefault="00166FDF" w:rsidP="003C668C">
            <w:pPr>
              <w:pStyle w:val="TAC"/>
              <w:keepNext w:val="0"/>
              <w:keepLines w:val="0"/>
              <w:rPr>
                <w:rFonts w:cs="Arial"/>
                <w:lang w:eastAsia="zh-CN"/>
              </w:rPr>
            </w:pPr>
            <w:r w:rsidRPr="00DC7310">
              <w:rPr>
                <w:lang w:eastAsia="ja-JP"/>
              </w:rPr>
              <w:t>0.5</w:t>
            </w:r>
          </w:p>
        </w:tc>
      </w:tr>
      <w:tr w:rsidR="00166FDF" w:rsidRPr="00DC7310" w14:paraId="21024DA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5B47348B" w14:textId="77777777" w:rsidR="00166FDF" w:rsidRPr="00DC7310" w:rsidRDefault="00166FDF" w:rsidP="003C668C">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5B7A66A" w14:textId="77777777" w:rsidR="00166FDF" w:rsidRPr="00DC7310" w:rsidRDefault="00166FDF" w:rsidP="003C668C">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1781C42" w14:textId="77777777" w:rsidR="00166FDF" w:rsidRPr="00DC7310" w:rsidRDefault="00166FDF" w:rsidP="003C668C">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7E0CB18" w14:textId="77777777" w:rsidR="00166FDF" w:rsidRPr="00DC7310" w:rsidRDefault="00166FDF" w:rsidP="003C668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DC3DA0" w14:textId="77777777" w:rsidR="00166FDF" w:rsidRPr="00DC7310" w:rsidRDefault="00166FDF" w:rsidP="003C668C">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34E356" w14:textId="77777777" w:rsidR="00166FDF" w:rsidRPr="00DC7310" w:rsidRDefault="00166FDF" w:rsidP="003C668C">
            <w:pPr>
              <w:pStyle w:val="TAC"/>
              <w:keepNext w:val="0"/>
              <w:keepLines w:val="0"/>
              <w:rPr>
                <w:rFonts w:cs="Arial"/>
                <w:lang w:eastAsia="zh-CN"/>
              </w:rPr>
            </w:pPr>
            <w:r w:rsidRPr="00DC7310">
              <w:rPr>
                <w:lang w:eastAsia="ja-JP"/>
              </w:rPr>
              <w:t>0.8</w:t>
            </w:r>
          </w:p>
        </w:tc>
      </w:tr>
      <w:tr w:rsidR="00166FDF" w:rsidRPr="00DC7310" w14:paraId="31466BF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70690F33" w14:textId="77777777" w:rsidR="00166FDF" w:rsidRPr="00DC7310" w:rsidRDefault="00166FDF" w:rsidP="003C668C">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0978FF15" w14:textId="77777777" w:rsidR="00166FDF" w:rsidRPr="00DC7310" w:rsidRDefault="00166FDF" w:rsidP="003C668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1DE7D4F" w14:textId="77777777" w:rsidR="00166FDF" w:rsidRPr="00DC7310" w:rsidRDefault="00166FDF" w:rsidP="003C668C">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79E769" w14:textId="77777777" w:rsidR="00166FDF" w:rsidRPr="00DC7310" w:rsidRDefault="00166FDF" w:rsidP="003C668C">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AF8B54" w14:textId="77777777" w:rsidR="00166FDF" w:rsidRPr="00DC7310" w:rsidRDefault="00166FDF" w:rsidP="003C668C">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80DA5F" w14:textId="77777777" w:rsidR="00166FDF" w:rsidRPr="00DC7310" w:rsidRDefault="00166FDF" w:rsidP="003C668C">
            <w:pPr>
              <w:pStyle w:val="TAC"/>
              <w:keepNext w:val="0"/>
              <w:keepLines w:val="0"/>
              <w:rPr>
                <w:lang w:eastAsia="ja-JP"/>
              </w:rPr>
            </w:pPr>
            <w:r w:rsidRPr="00DC7310">
              <w:rPr>
                <w:lang w:eastAsia="ja-JP"/>
              </w:rPr>
              <w:t>0.8</w:t>
            </w:r>
          </w:p>
        </w:tc>
      </w:tr>
      <w:tr w:rsidR="00166FDF" w:rsidRPr="00DC7310" w14:paraId="7588EC4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75A7D916" w14:textId="77777777" w:rsidR="00166FDF" w:rsidRPr="00DC7310" w:rsidRDefault="00166FDF" w:rsidP="003C668C">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43400758" w14:textId="77777777" w:rsidR="00166FDF" w:rsidRPr="00DC7310" w:rsidRDefault="00166FDF" w:rsidP="003C668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66999B" w14:textId="77777777" w:rsidR="00166FDF" w:rsidRPr="00DC7310" w:rsidRDefault="00166FDF" w:rsidP="003C668C">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D1F9299" w14:textId="77777777" w:rsidR="00166FDF" w:rsidRPr="00DC7310" w:rsidRDefault="00166FDF" w:rsidP="003C668C">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47AF67" w14:textId="77777777" w:rsidR="00166FDF" w:rsidRPr="00DC7310" w:rsidRDefault="00166FDF" w:rsidP="003C668C">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20E89E" w14:textId="77777777" w:rsidR="00166FDF" w:rsidRPr="00DC7310" w:rsidRDefault="00166FDF" w:rsidP="003C668C">
            <w:pPr>
              <w:pStyle w:val="TAC"/>
              <w:keepNext w:val="0"/>
              <w:keepLines w:val="0"/>
              <w:rPr>
                <w:lang w:eastAsia="ja-JP"/>
              </w:rPr>
            </w:pPr>
            <w:r w:rsidRPr="00DC7310">
              <w:rPr>
                <w:lang w:eastAsia="ja-JP"/>
              </w:rPr>
              <w:t>0.8</w:t>
            </w:r>
          </w:p>
        </w:tc>
      </w:tr>
      <w:tr w:rsidR="00166FDF" w:rsidRPr="00DC7310" w14:paraId="6E2B9C6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DE76A8" w14:textId="77777777" w:rsidR="00166FDF" w:rsidRPr="00DC7310" w:rsidRDefault="00166FDF" w:rsidP="003C668C">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7ACA80" w14:textId="77777777" w:rsidR="00166FDF" w:rsidRPr="00DC7310" w:rsidRDefault="00166FDF" w:rsidP="003C668C">
            <w:pPr>
              <w:pStyle w:val="TAC"/>
              <w:keepNext w:val="0"/>
              <w:keepLines w:val="0"/>
              <w:rPr>
                <w:rFonts w:eastAsia="等线"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73E35" w14:textId="77777777" w:rsidR="00166FDF" w:rsidRPr="00DC7310" w:rsidRDefault="00166FDF" w:rsidP="003C668C">
            <w:pPr>
              <w:pStyle w:val="TAC"/>
              <w:keepNext w:val="0"/>
              <w:keepLines w:val="0"/>
              <w:rPr>
                <w:rFonts w:eastAsia="等线" w:cs="Arial"/>
                <w:bCs/>
                <w:szCs w:val="18"/>
                <w:lang w:eastAsia="zh-CN"/>
              </w:rPr>
            </w:pPr>
            <w:r w:rsidRPr="00DC7310">
              <w:rPr>
                <w:rFonts w:eastAsia="等线"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A4973" w14:textId="77777777" w:rsidR="00166FDF" w:rsidRPr="00DC7310" w:rsidRDefault="00166FDF" w:rsidP="003C668C">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0A495" w14:textId="77777777" w:rsidR="00166FDF" w:rsidRPr="00DC7310" w:rsidRDefault="00166FDF" w:rsidP="003C668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6BFDF"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1F5EE1B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1B5BA8" w14:textId="77777777" w:rsidR="00166FDF" w:rsidRPr="00DC7310" w:rsidRDefault="00166FDF" w:rsidP="003C668C">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2697FFD8" w14:textId="77777777" w:rsidR="00166FDF" w:rsidRPr="00DC7310" w:rsidRDefault="00166FDF" w:rsidP="003C668C">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3EC3B5" w14:textId="77777777" w:rsidR="00166FDF" w:rsidRPr="00DC7310" w:rsidRDefault="00166FDF" w:rsidP="003C668C">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E6C01B" w14:textId="77777777" w:rsidR="00166FDF" w:rsidRPr="00DC7310" w:rsidRDefault="00166FDF" w:rsidP="003C668C">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64C558" w14:textId="77777777" w:rsidR="00166FDF" w:rsidRPr="00DC7310" w:rsidRDefault="00166FDF" w:rsidP="003C668C">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F38C6C" w14:textId="77777777" w:rsidR="00166FDF" w:rsidRPr="00DC7310" w:rsidRDefault="00166FDF" w:rsidP="003C668C">
            <w:pPr>
              <w:pStyle w:val="TAC"/>
              <w:rPr>
                <w:lang w:eastAsia="zh-CN"/>
              </w:rPr>
            </w:pPr>
            <w:r w:rsidRPr="00FC21AA">
              <w:t>0.8</w:t>
            </w:r>
          </w:p>
        </w:tc>
      </w:tr>
      <w:tr w:rsidR="00166FDF" w:rsidRPr="00DC7310" w14:paraId="1B74BFA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058166" w14:textId="77777777" w:rsidR="00166FDF" w:rsidRPr="00DC7310" w:rsidRDefault="00166FDF" w:rsidP="003C668C">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6C41D2B6" w14:textId="77777777" w:rsidR="00166FDF" w:rsidRPr="00DC7310" w:rsidRDefault="00166FDF" w:rsidP="003C668C">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43D73D9" w14:textId="77777777" w:rsidR="00166FDF" w:rsidRPr="00DC7310" w:rsidRDefault="00166FDF" w:rsidP="003C668C">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921CAE" w14:textId="77777777" w:rsidR="00166FDF" w:rsidRPr="00DC7310" w:rsidRDefault="00166FDF" w:rsidP="003C668C">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46318AC" w14:textId="77777777" w:rsidR="00166FDF" w:rsidRPr="00DC7310" w:rsidRDefault="00166FDF" w:rsidP="003C668C">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8B67A0A" w14:textId="77777777" w:rsidR="00166FDF" w:rsidRPr="00DC7310" w:rsidRDefault="00166FDF" w:rsidP="003C668C">
            <w:pPr>
              <w:pStyle w:val="TAC"/>
              <w:rPr>
                <w:lang w:eastAsia="zh-CN"/>
              </w:rPr>
            </w:pPr>
            <w:r w:rsidRPr="00FC21AA">
              <w:rPr>
                <w:lang w:eastAsia="zh-CN"/>
              </w:rPr>
              <w:t>0.8</w:t>
            </w:r>
          </w:p>
        </w:tc>
      </w:tr>
      <w:tr w:rsidR="00166FDF" w:rsidRPr="00DC7310" w14:paraId="1868298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E84FD7" w14:textId="77777777" w:rsidR="00166FDF" w:rsidRPr="00DC7310" w:rsidRDefault="00166FDF" w:rsidP="003C668C">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BC878" w14:textId="77777777" w:rsidR="00166FDF" w:rsidRPr="00DC7310" w:rsidRDefault="00166FDF" w:rsidP="003C668C">
            <w:pPr>
              <w:pStyle w:val="TAC"/>
              <w:keepNext w:val="0"/>
              <w:keepLines w:val="0"/>
              <w:rPr>
                <w:rFonts w:eastAsia="MS Mincho" w:cs="Arial"/>
                <w:bCs/>
                <w:szCs w:val="18"/>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66381" w14:textId="77777777" w:rsidR="00166FDF" w:rsidRPr="00DC7310" w:rsidRDefault="00166FDF" w:rsidP="003C668C">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449BD" w14:textId="77777777" w:rsidR="00166FDF" w:rsidRPr="00DC7310" w:rsidRDefault="00166FDF" w:rsidP="003C668C">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DDDDB" w14:textId="77777777" w:rsidR="00166FDF" w:rsidRPr="00DC7310" w:rsidRDefault="00166FDF" w:rsidP="003C668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500AF" w14:textId="77777777" w:rsidR="00166FDF" w:rsidRPr="00DC7310" w:rsidRDefault="00166FDF" w:rsidP="003C668C">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166FDF" w:rsidRPr="00DC7310" w14:paraId="2D3F3EA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0D952D" w14:textId="77777777" w:rsidR="00166FDF" w:rsidRPr="00DC7310" w:rsidRDefault="00166FDF" w:rsidP="003C668C">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720D296" w14:textId="77777777" w:rsidR="00166FDF" w:rsidRPr="00DC7310" w:rsidRDefault="00166FDF" w:rsidP="003C668C">
            <w:pPr>
              <w:pStyle w:val="TAC"/>
              <w:keepNext w:val="0"/>
              <w:keepLines w:val="0"/>
              <w:rPr>
                <w:rFonts w:eastAsia="等线"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13BAC6B" w14:textId="77777777" w:rsidR="00166FDF" w:rsidRPr="00DC7310" w:rsidRDefault="00166FDF" w:rsidP="003C668C">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9525C50"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AC41ED" w14:textId="77777777" w:rsidR="00166FDF" w:rsidRPr="00DC7310" w:rsidRDefault="00166FDF" w:rsidP="003C668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6A0B46" w14:textId="77777777" w:rsidR="00166FDF" w:rsidRPr="00DC7310" w:rsidRDefault="00166FDF" w:rsidP="003C668C">
            <w:pPr>
              <w:pStyle w:val="TAC"/>
              <w:keepNext w:val="0"/>
              <w:keepLines w:val="0"/>
              <w:rPr>
                <w:lang w:eastAsia="zh-CN"/>
              </w:rPr>
            </w:pPr>
            <w:r w:rsidRPr="00DC7310">
              <w:rPr>
                <w:lang w:eastAsia="zh-CN"/>
              </w:rPr>
              <w:t>0.5</w:t>
            </w:r>
          </w:p>
        </w:tc>
      </w:tr>
      <w:tr w:rsidR="00166FDF" w:rsidRPr="00DC7310" w14:paraId="58C647C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53EF79" w14:textId="77777777" w:rsidR="00166FDF" w:rsidRPr="00DC7310" w:rsidRDefault="00166FDF" w:rsidP="003C668C">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516EE7E" w14:textId="77777777" w:rsidR="00166FDF" w:rsidRPr="00DC7310" w:rsidRDefault="00166FDF" w:rsidP="003C668C">
            <w:pPr>
              <w:pStyle w:val="TAC"/>
              <w:keepNext w:val="0"/>
              <w:keepLines w:val="0"/>
              <w:rPr>
                <w:rFonts w:eastAsia="等线"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7BC82339" w14:textId="77777777" w:rsidR="00166FDF" w:rsidRPr="00DC7310" w:rsidRDefault="00166FDF" w:rsidP="003C668C">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47FC3E8A" w14:textId="77777777" w:rsidR="00166FDF" w:rsidRPr="00DC7310" w:rsidRDefault="00166FDF" w:rsidP="003C668C">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2F7FF49" w14:textId="77777777" w:rsidR="00166FDF" w:rsidRPr="00DC7310" w:rsidRDefault="00166FDF" w:rsidP="003C668C">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F097479" w14:textId="77777777" w:rsidR="00166FDF" w:rsidRPr="00DC7310" w:rsidRDefault="00166FDF" w:rsidP="003C668C">
            <w:pPr>
              <w:pStyle w:val="TAC"/>
              <w:keepNext w:val="0"/>
              <w:keepLines w:val="0"/>
              <w:rPr>
                <w:lang w:eastAsia="zh-CN"/>
              </w:rPr>
            </w:pPr>
            <w:r w:rsidRPr="00DC7310">
              <w:rPr>
                <w:rFonts w:hint="eastAsia"/>
              </w:rPr>
              <w:t>0</w:t>
            </w:r>
            <w:r w:rsidRPr="00DC7310">
              <w:t>.8</w:t>
            </w:r>
          </w:p>
        </w:tc>
      </w:tr>
      <w:tr w:rsidR="00166FDF" w:rsidRPr="00DC7310" w14:paraId="4255060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BDA1CC" w14:textId="77777777" w:rsidR="00166FDF" w:rsidRPr="00DC7310" w:rsidRDefault="00166FDF" w:rsidP="003C668C">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0AF4E189" w14:textId="77777777" w:rsidR="00166FDF" w:rsidRPr="00DC7310" w:rsidRDefault="00166FDF" w:rsidP="003C668C">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6F7CF0C0" w14:textId="77777777" w:rsidR="00166FDF" w:rsidRPr="00DC7310" w:rsidRDefault="00166FDF" w:rsidP="003C668C">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272CE77E" w14:textId="77777777" w:rsidR="00166FDF" w:rsidRPr="00DC7310" w:rsidRDefault="00166FDF" w:rsidP="003C668C">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0B99C6D" w14:textId="77777777" w:rsidR="00166FDF" w:rsidRPr="00DC7310" w:rsidRDefault="00166FDF" w:rsidP="003C668C">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BB2B84B" w14:textId="77777777" w:rsidR="00166FDF" w:rsidRPr="00DC7310" w:rsidRDefault="00166FDF" w:rsidP="003C668C">
            <w:pPr>
              <w:pStyle w:val="TAC"/>
              <w:keepNext w:val="0"/>
              <w:keepLines w:val="0"/>
              <w:rPr>
                <w:lang w:eastAsia="ja-JP"/>
              </w:rPr>
            </w:pPr>
            <w:r w:rsidRPr="00DC7310">
              <w:rPr>
                <w:rFonts w:hint="eastAsia"/>
              </w:rPr>
              <w:t>0</w:t>
            </w:r>
            <w:r w:rsidRPr="00DC7310">
              <w:t>.8</w:t>
            </w:r>
          </w:p>
        </w:tc>
      </w:tr>
      <w:tr w:rsidR="00166FDF" w:rsidRPr="00DC7310" w14:paraId="4FFC9E9F"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D494B4" w14:textId="77777777" w:rsidR="00166FDF" w:rsidRPr="00DC7310" w:rsidRDefault="00166FDF" w:rsidP="003C668C">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4059A1A5" w14:textId="77777777" w:rsidR="00166FDF" w:rsidRPr="00DC7310" w:rsidRDefault="00166FDF" w:rsidP="003C668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99B1221" w14:textId="77777777" w:rsidR="00166FDF" w:rsidRPr="00DC7310" w:rsidRDefault="00166FDF" w:rsidP="003C668C">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D135800" w14:textId="77777777" w:rsidR="00166FDF" w:rsidRPr="00DC7310" w:rsidRDefault="00166FDF" w:rsidP="003C668C">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4A23D3F0" w14:textId="77777777" w:rsidR="00166FDF" w:rsidRPr="00DC7310" w:rsidRDefault="00166FDF" w:rsidP="003C668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B867328" w14:textId="77777777" w:rsidR="00166FDF" w:rsidRPr="00DC7310" w:rsidRDefault="00166FDF" w:rsidP="003C668C">
            <w:pPr>
              <w:pStyle w:val="TAC"/>
              <w:keepNext w:val="0"/>
              <w:keepLines w:val="0"/>
            </w:pPr>
            <w:r w:rsidRPr="00DC7310">
              <w:rPr>
                <w:rFonts w:hint="eastAsia"/>
              </w:rPr>
              <w:t>0</w:t>
            </w:r>
            <w:r w:rsidRPr="00DC7310">
              <w:t>.8</w:t>
            </w:r>
          </w:p>
        </w:tc>
      </w:tr>
      <w:tr w:rsidR="00166FDF" w:rsidRPr="00DC7310" w14:paraId="450139D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5E127B" w14:textId="77777777" w:rsidR="00166FDF" w:rsidRPr="00DC7310" w:rsidRDefault="00166FDF" w:rsidP="003C668C">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7AE8F" w14:textId="77777777" w:rsidR="00166FDF" w:rsidRPr="00DC7310" w:rsidRDefault="00166FDF" w:rsidP="003C668C">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06E6D" w14:textId="77777777" w:rsidR="00166FDF" w:rsidRPr="00DC7310" w:rsidRDefault="00166FDF" w:rsidP="003C668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93A91" w14:textId="77777777" w:rsidR="00166FDF" w:rsidRPr="00DC7310" w:rsidRDefault="00166FDF" w:rsidP="003C668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CD8A6F8" w14:textId="77777777" w:rsidR="00166FDF" w:rsidRPr="00DC7310" w:rsidRDefault="00166FDF" w:rsidP="003C668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A26D9" w14:textId="77777777" w:rsidR="00166FDF" w:rsidRPr="00DC7310" w:rsidRDefault="00166FDF" w:rsidP="003C668C">
            <w:pPr>
              <w:pStyle w:val="TAC"/>
              <w:keepNext w:val="0"/>
              <w:keepLines w:val="0"/>
              <w:rPr>
                <w:lang w:eastAsia="zh-CN"/>
              </w:rPr>
            </w:pPr>
            <w:r w:rsidRPr="00DC7310">
              <w:rPr>
                <w:lang w:eastAsia="zh-CN"/>
              </w:rPr>
              <w:t>0.7</w:t>
            </w:r>
          </w:p>
        </w:tc>
      </w:tr>
      <w:tr w:rsidR="00166FDF" w:rsidRPr="00DC7310" w14:paraId="57AD8E49"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157D78" w14:textId="77777777" w:rsidR="00166FDF" w:rsidRPr="00DC7310" w:rsidRDefault="00166FDF" w:rsidP="003C668C">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B488C" w14:textId="77777777" w:rsidR="00166FDF" w:rsidRPr="00DC7310" w:rsidRDefault="00166FDF" w:rsidP="003C668C">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B088A"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35C45"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72177724"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28323"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r>
      <w:tr w:rsidR="00166FDF" w:rsidRPr="00DC7310" w14:paraId="7A2C7C3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3865AE" w14:textId="77777777" w:rsidR="00166FDF" w:rsidRPr="00DC7310" w:rsidRDefault="00166FDF" w:rsidP="003C668C">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66A191E9" w14:textId="77777777" w:rsidR="00166FDF" w:rsidRPr="00DC7310" w:rsidRDefault="00166FDF" w:rsidP="003C668C">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F677F58" w14:textId="77777777" w:rsidR="00166FDF" w:rsidRPr="00DC7310" w:rsidRDefault="00166FDF" w:rsidP="003C668C">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8D3BCC" w14:textId="77777777" w:rsidR="00166FDF" w:rsidRPr="00DC7310" w:rsidRDefault="00166FDF" w:rsidP="003C668C">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653BB901" w14:textId="77777777" w:rsidR="00166FDF" w:rsidRPr="00DC7310" w:rsidRDefault="00166FDF" w:rsidP="003C668C">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354889" w14:textId="77777777" w:rsidR="00166FDF" w:rsidRPr="00DC7310" w:rsidRDefault="00166FDF" w:rsidP="003C668C">
            <w:pPr>
              <w:pStyle w:val="TAC"/>
              <w:rPr>
                <w:rFonts w:cs="Arial"/>
                <w:lang w:eastAsia="zh-CN"/>
              </w:rPr>
            </w:pPr>
            <w:r w:rsidRPr="00FC21AA">
              <w:rPr>
                <w:lang w:eastAsia="zh-CN"/>
              </w:rPr>
              <w:t>0.8</w:t>
            </w:r>
          </w:p>
        </w:tc>
      </w:tr>
      <w:tr w:rsidR="00166FDF" w:rsidRPr="00DC7310" w14:paraId="22C55EC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A56E7F" w14:textId="77777777" w:rsidR="00166FDF" w:rsidRPr="00DC7310" w:rsidRDefault="00166FDF" w:rsidP="003C668C">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CBA01" w14:textId="77777777" w:rsidR="00166FDF" w:rsidRPr="00DC7310" w:rsidRDefault="00166FDF" w:rsidP="003C668C">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89738" w14:textId="77777777" w:rsidR="00166FDF" w:rsidRPr="00DC7310" w:rsidRDefault="00166FDF" w:rsidP="003C668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E3DE6"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35797274"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89413" w14:textId="77777777" w:rsidR="00166FDF" w:rsidRPr="00DC7310" w:rsidRDefault="00166FDF" w:rsidP="003C668C">
            <w:pPr>
              <w:pStyle w:val="TAC"/>
              <w:keepNext w:val="0"/>
              <w:keepLines w:val="0"/>
              <w:rPr>
                <w:rFonts w:cs="Arial"/>
                <w:lang w:eastAsia="zh-CN"/>
              </w:rPr>
            </w:pPr>
            <w:r w:rsidRPr="00DC7310">
              <w:rPr>
                <w:rFonts w:cs="Arial"/>
                <w:lang w:eastAsia="zh-CN"/>
              </w:rPr>
              <w:t>0.7</w:t>
            </w:r>
          </w:p>
        </w:tc>
      </w:tr>
      <w:tr w:rsidR="00166FDF" w:rsidRPr="00DC7310" w14:paraId="0B75CF7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8D15215" w14:textId="77777777" w:rsidR="00166FDF" w:rsidRPr="00DC7310" w:rsidRDefault="00166FDF" w:rsidP="003C668C">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6B10A" w14:textId="77777777" w:rsidR="00166FDF" w:rsidRPr="00DC7310" w:rsidRDefault="00166FDF" w:rsidP="003C668C">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2BC6C" w14:textId="77777777" w:rsidR="00166FDF" w:rsidRPr="00DC7310" w:rsidRDefault="00166FDF" w:rsidP="003C668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37BBD" w14:textId="77777777" w:rsidR="00166FDF" w:rsidRPr="00DC7310" w:rsidRDefault="00166FDF" w:rsidP="003C668C">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EC8EC" w14:textId="77777777" w:rsidR="00166FDF" w:rsidRPr="00DC7310" w:rsidRDefault="00166FDF" w:rsidP="003C668C">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EAF3F"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r>
      <w:tr w:rsidR="00166FDF" w:rsidRPr="00DC7310" w14:paraId="1B6577B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41A5D2D0" w14:textId="77777777" w:rsidR="00166FDF" w:rsidRPr="00DC7310" w:rsidRDefault="00166FDF" w:rsidP="003C668C">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55EB1" w14:textId="77777777" w:rsidR="00166FDF" w:rsidRPr="00DC7310" w:rsidRDefault="00166FDF" w:rsidP="003C668C">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E59B5" w14:textId="77777777" w:rsidR="00166FDF" w:rsidRPr="00DC7310" w:rsidRDefault="00166FDF" w:rsidP="003C668C">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45172" w14:textId="77777777" w:rsidR="00166FDF" w:rsidRPr="00DC7310" w:rsidRDefault="00166FDF" w:rsidP="003C668C">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529FA" w14:textId="77777777" w:rsidR="00166FDF" w:rsidRPr="00DC7310" w:rsidRDefault="00166FDF" w:rsidP="003C668C">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83211" w14:textId="77777777" w:rsidR="00166FDF" w:rsidRPr="00DC7310" w:rsidRDefault="00166FDF" w:rsidP="003C668C">
            <w:pPr>
              <w:spacing w:after="0"/>
              <w:jc w:val="center"/>
              <w:rPr>
                <w:rFonts w:ascii="Arial" w:hAnsi="Arial" w:cs="Arial"/>
                <w:sz w:val="18"/>
                <w:lang w:eastAsia="zh-CN"/>
              </w:rPr>
            </w:pPr>
            <w:r w:rsidRPr="00DC7310">
              <w:rPr>
                <w:rFonts w:ascii="Arial" w:hAnsi="Arial" w:cs="Arial"/>
                <w:sz w:val="18"/>
                <w:lang w:eastAsia="zh-CN"/>
              </w:rPr>
              <w:t>0.8</w:t>
            </w:r>
          </w:p>
        </w:tc>
      </w:tr>
      <w:tr w:rsidR="00166FDF" w:rsidRPr="00DC7310" w14:paraId="0525C88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1EAF6507" w14:textId="77777777" w:rsidR="00166FDF" w:rsidRPr="00DC7310" w:rsidRDefault="00166FDF" w:rsidP="003C668C">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49C38F70" w14:textId="77777777" w:rsidR="00166FDF" w:rsidRPr="00DC7310" w:rsidRDefault="00166FDF" w:rsidP="003C668C">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E62A9FB" w14:textId="77777777" w:rsidR="00166FDF" w:rsidRPr="00DC7310" w:rsidRDefault="00166FDF" w:rsidP="003C668C">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5A1FEA68" w14:textId="77777777" w:rsidR="00166FDF" w:rsidRPr="00DC7310" w:rsidRDefault="00166FDF" w:rsidP="003C668C">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15708B19" w14:textId="77777777" w:rsidR="00166FDF" w:rsidRPr="00DC7310" w:rsidRDefault="00166FDF" w:rsidP="003C668C">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950677" w14:textId="77777777" w:rsidR="00166FDF" w:rsidRPr="00DC7310" w:rsidRDefault="00166FDF" w:rsidP="003C668C">
            <w:pPr>
              <w:pStyle w:val="TAC"/>
              <w:keepNext w:val="0"/>
              <w:keepLines w:val="0"/>
              <w:rPr>
                <w:rFonts w:cs="Arial"/>
                <w:lang w:eastAsia="zh-CN"/>
              </w:rPr>
            </w:pPr>
            <w:r w:rsidRPr="00DC7310">
              <w:rPr>
                <w:lang w:eastAsia="zh-CN"/>
              </w:rPr>
              <w:t>0.5</w:t>
            </w:r>
          </w:p>
        </w:tc>
      </w:tr>
      <w:tr w:rsidR="00166FDF" w:rsidRPr="00DC7310" w14:paraId="097CC8F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158B30A6" w14:textId="77777777" w:rsidR="00166FDF" w:rsidRPr="00DC7310" w:rsidRDefault="00166FDF" w:rsidP="003C668C">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17D613F8" w14:textId="77777777" w:rsidR="00166FDF" w:rsidRPr="00DC7310" w:rsidRDefault="00166FDF" w:rsidP="003C668C">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C8C566" w14:textId="77777777" w:rsidR="00166FDF" w:rsidRPr="00DC7310" w:rsidRDefault="00166FDF" w:rsidP="003C668C">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49854A" w14:textId="77777777" w:rsidR="00166FDF" w:rsidRPr="00DC7310" w:rsidRDefault="00166FDF" w:rsidP="003C668C">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68B3A4E" w14:textId="77777777" w:rsidR="00166FDF" w:rsidRPr="00DC7310" w:rsidRDefault="00166FDF" w:rsidP="003C668C">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4894AE" w14:textId="77777777" w:rsidR="00166FDF" w:rsidRPr="00DC7310" w:rsidRDefault="00166FDF" w:rsidP="003C668C">
            <w:pPr>
              <w:pStyle w:val="TAC"/>
              <w:keepNext w:val="0"/>
              <w:keepLines w:val="0"/>
              <w:rPr>
                <w:rFonts w:cs="Arial"/>
                <w:lang w:eastAsia="zh-CN"/>
              </w:rPr>
            </w:pPr>
            <w:r w:rsidRPr="00DC7310">
              <w:rPr>
                <w:rFonts w:cs="Arial"/>
                <w:lang w:eastAsia="zh-TW"/>
              </w:rPr>
              <w:t>0.8</w:t>
            </w:r>
          </w:p>
        </w:tc>
      </w:tr>
      <w:tr w:rsidR="00166FDF" w:rsidRPr="00DC7310" w14:paraId="3FD630F1"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13360825" w14:textId="77777777" w:rsidR="00166FDF" w:rsidRPr="00DC7310" w:rsidRDefault="00166FDF" w:rsidP="003C668C">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1AE31C34" w14:textId="77777777" w:rsidR="00166FDF" w:rsidRPr="00DC7310" w:rsidRDefault="00166FDF" w:rsidP="003C668C">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BDC98A" w14:textId="77777777" w:rsidR="00166FDF" w:rsidRPr="00DC7310" w:rsidRDefault="00166FDF" w:rsidP="003C668C">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E97406" w14:textId="77777777" w:rsidR="00166FDF" w:rsidRPr="00DC7310" w:rsidRDefault="00166FDF" w:rsidP="003C668C">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314C933" w14:textId="77777777" w:rsidR="00166FDF" w:rsidRPr="00DC7310" w:rsidRDefault="00166FDF" w:rsidP="003C668C">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7753CA" w14:textId="77777777" w:rsidR="00166FDF" w:rsidRPr="00DC7310" w:rsidRDefault="00166FDF" w:rsidP="003C668C">
            <w:pPr>
              <w:pStyle w:val="TAC"/>
              <w:keepNext w:val="0"/>
              <w:keepLines w:val="0"/>
              <w:rPr>
                <w:rFonts w:cs="Arial"/>
                <w:lang w:eastAsia="zh-TW"/>
              </w:rPr>
            </w:pPr>
            <w:r w:rsidRPr="00DC7310">
              <w:rPr>
                <w:rFonts w:cs="Arial"/>
                <w:lang w:eastAsia="zh-TW"/>
              </w:rPr>
              <w:t>0.8</w:t>
            </w:r>
          </w:p>
        </w:tc>
      </w:tr>
      <w:tr w:rsidR="00166FDF" w:rsidRPr="00DC7310" w14:paraId="2E4BB0EC"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tcPr>
          <w:p w14:paraId="17206F1C" w14:textId="77777777" w:rsidR="00166FDF" w:rsidRPr="00DC7310" w:rsidRDefault="00166FDF" w:rsidP="003C668C">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2534BAE" w14:textId="77777777" w:rsidR="00166FDF" w:rsidRPr="00DC7310" w:rsidRDefault="00166FDF" w:rsidP="003C668C">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8B2920" w14:textId="77777777" w:rsidR="00166FDF" w:rsidRPr="00DC7310" w:rsidRDefault="00166FDF" w:rsidP="003C668C">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5B5A570" w14:textId="77777777" w:rsidR="00166FDF" w:rsidRPr="00DC7310" w:rsidRDefault="00166FDF" w:rsidP="003C668C">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989A59" w14:textId="77777777" w:rsidR="00166FDF" w:rsidRPr="00DC7310" w:rsidRDefault="00166FDF" w:rsidP="003C668C">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6607F2" w14:textId="77777777" w:rsidR="00166FDF" w:rsidRPr="00DC7310" w:rsidRDefault="00166FDF" w:rsidP="003C668C">
            <w:pPr>
              <w:pStyle w:val="TAC"/>
              <w:keepNext w:val="0"/>
              <w:keepLines w:val="0"/>
              <w:rPr>
                <w:rFonts w:cs="Arial"/>
                <w:lang w:eastAsia="zh-TW"/>
              </w:rPr>
            </w:pPr>
            <w:r w:rsidRPr="00DC7310">
              <w:rPr>
                <w:rFonts w:cs="Arial"/>
                <w:lang w:eastAsia="zh-TW"/>
              </w:rPr>
              <w:t>0.8</w:t>
            </w:r>
          </w:p>
        </w:tc>
      </w:tr>
      <w:tr w:rsidR="00166FDF" w:rsidRPr="00DC7310" w14:paraId="3E6534D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8CF17B1" w14:textId="77777777" w:rsidR="00166FDF" w:rsidRPr="00DC7310" w:rsidRDefault="00166FDF" w:rsidP="003C668C">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C9F7E" w14:textId="77777777" w:rsidR="00166FDF" w:rsidRPr="00DC7310" w:rsidRDefault="00166FDF" w:rsidP="003C668C">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F7578" w14:textId="77777777" w:rsidR="00166FDF" w:rsidRPr="00DC7310" w:rsidRDefault="00166FDF" w:rsidP="003C668C">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A6E7C" w14:textId="77777777" w:rsidR="00166FDF" w:rsidRPr="00DC7310" w:rsidRDefault="00166FDF" w:rsidP="003C668C">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D687B" w14:textId="77777777" w:rsidR="00166FDF" w:rsidRPr="00DC7310" w:rsidRDefault="00166FDF" w:rsidP="003C668C">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E23EF" w14:textId="77777777" w:rsidR="00166FDF" w:rsidRPr="00DC7310" w:rsidRDefault="00166FDF" w:rsidP="003C668C">
            <w:pPr>
              <w:pStyle w:val="TAC"/>
              <w:keepNext w:val="0"/>
              <w:keepLines w:val="0"/>
              <w:rPr>
                <w:rFonts w:cs="Arial"/>
                <w:szCs w:val="18"/>
                <w:lang w:eastAsia="zh-CN"/>
              </w:rPr>
            </w:pPr>
            <w:r w:rsidRPr="00DC7310">
              <w:rPr>
                <w:rFonts w:cs="Arial"/>
                <w:szCs w:val="18"/>
                <w:lang w:eastAsia="zh-CN"/>
              </w:rPr>
              <w:t>0.5</w:t>
            </w:r>
          </w:p>
        </w:tc>
      </w:tr>
      <w:tr w:rsidR="00166FDF" w:rsidRPr="00DC7310" w14:paraId="79C6B655"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A995C4" w14:textId="77777777" w:rsidR="00166FDF" w:rsidRPr="00DC7310" w:rsidRDefault="00166FDF" w:rsidP="003C668C">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362BC" w14:textId="77777777" w:rsidR="00166FDF" w:rsidRPr="00DC7310" w:rsidRDefault="00166FDF" w:rsidP="003C668C">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F9AAC" w14:textId="77777777" w:rsidR="00166FDF" w:rsidRPr="00DC7310" w:rsidRDefault="00166FDF" w:rsidP="003C668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D59D4" w14:textId="77777777" w:rsidR="00166FDF" w:rsidRPr="00DC7310" w:rsidRDefault="00166FDF" w:rsidP="003C668C">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BED57" w14:textId="77777777" w:rsidR="00166FDF" w:rsidRPr="00DC7310" w:rsidRDefault="00166FDF" w:rsidP="003C668C">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CD57B" w14:textId="77777777" w:rsidR="00166FDF" w:rsidRPr="00DC7310" w:rsidRDefault="00166FDF" w:rsidP="003C668C">
            <w:pPr>
              <w:pStyle w:val="TAC"/>
              <w:keepNext w:val="0"/>
              <w:keepLines w:val="0"/>
              <w:rPr>
                <w:szCs w:val="18"/>
                <w:lang w:eastAsia="zh-CN"/>
              </w:rPr>
            </w:pPr>
            <w:r w:rsidRPr="00DC7310">
              <w:rPr>
                <w:szCs w:val="18"/>
                <w:lang w:eastAsia="zh-CN"/>
              </w:rPr>
              <w:t>0.8</w:t>
            </w:r>
          </w:p>
        </w:tc>
      </w:tr>
      <w:tr w:rsidR="00166FDF" w:rsidRPr="00DC7310" w14:paraId="22384EB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4DE0B3" w14:textId="77777777" w:rsidR="00166FDF" w:rsidRPr="00DC7310" w:rsidRDefault="00166FDF" w:rsidP="003C668C">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21CC0" w14:textId="77777777" w:rsidR="00166FDF" w:rsidRPr="00DC7310" w:rsidRDefault="00166FDF" w:rsidP="003C668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5D6E8" w14:textId="77777777" w:rsidR="00166FDF" w:rsidRPr="00DC7310" w:rsidRDefault="00166FDF" w:rsidP="003C668C">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23E00" w14:textId="77777777" w:rsidR="00166FDF" w:rsidRPr="00DC7310" w:rsidRDefault="00166FDF" w:rsidP="003C668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156ED" w14:textId="77777777" w:rsidR="00166FDF" w:rsidRPr="00DC7310" w:rsidRDefault="00166FDF" w:rsidP="003C668C">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07C2A" w14:textId="77777777" w:rsidR="00166FDF" w:rsidRPr="00DC7310" w:rsidRDefault="00166FDF" w:rsidP="003C668C">
            <w:pPr>
              <w:pStyle w:val="TAC"/>
              <w:keepNext w:val="0"/>
              <w:keepLines w:val="0"/>
            </w:pPr>
            <w:r w:rsidRPr="00DC7310">
              <w:rPr>
                <w:szCs w:val="18"/>
                <w:lang w:eastAsia="zh-CN"/>
              </w:rPr>
              <w:t>0.8</w:t>
            </w:r>
          </w:p>
        </w:tc>
      </w:tr>
      <w:tr w:rsidR="00166FDF" w:rsidRPr="00DC7310" w14:paraId="61B4CC06"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2FCAAB" w14:textId="77777777" w:rsidR="00166FDF" w:rsidRPr="00DC7310" w:rsidRDefault="00166FDF" w:rsidP="003C668C">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EF150" w14:textId="77777777" w:rsidR="00166FDF" w:rsidRPr="00DC7310" w:rsidRDefault="00166FDF" w:rsidP="003C668C">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C792F" w14:textId="77777777" w:rsidR="00166FDF" w:rsidRPr="00DC7310" w:rsidRDefault="00166FDF" w:rsidP="003C668C">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1C1EF" w14:textId="77777777" w:rsidR="00166FDF" w:rsidRPr="00DC7310" w:rsidRDefault="00166FDF" w:rsidP="003C668C">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9E110" w14:textId="77777777" w:rsidR="00166FDF" w:rsidRPr="00DC7310" w:rsidRDefault="00166FDF" w:rsidP="003C668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C0ABC" w14:textId="77777777" w:rsidR="00166FDF" w:rsidRPr="00DC7310" w:rsidRDefault="00166FDF" w:rsidP="003C668C">
            <w:pPr>
              <w:pStyle w:val="TAC"/>
              <w:keepNext w:val="0"/>
              <w:keepLines w:val="0"/>
              <w:rPr>
                <w:rFonts w:eastAsia="Malgun Gothic"/>
                <w:szCs w:val="18"/>
                <w:lang w:eastAsia="ko-KR"/>
              </w:rPr>
            </w:pPr>
            <w:r w:rsidRPr="00DC7310">
              <w:rPr>
                <w:szCs w:val="18"/>
                <w:lang w:eastAsia="zh-CN"/>
              </w:rPr>
              <w:t>0.8</w:t>
            </w:r>
          </w:p>
        </w:tc>
      </w:tr>
      <w:tr w:rsidR="00166FDF" w:rsidRPr="00DC7310" w14:paraId="3FE4827E"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7003FA96" w14:textId="77777777" w:rsidR="00166FDF" w:rsidRPr="00DC7310" w:rsidRDefault="00166FDF" w:rsidP="003C668C">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148B9" w14:textId="77777777" w:rsidR="00166FDF" w:rsidRPr="00DC7310" w:rsidRDefault="00166FDF" w:rsidP="003C668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3FC158" w14:textId="77777777" w:rsidR="00166FDF" w:rsidRPr="00DC7310" w:rsidRDefault="00166FDF" w:rsidP="003C668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FE9022B" w14:textId="77777777" w:rsidR="00166FDF" w:rsidRPr="00DC7310" w:rsidRDefault="00166FDF" w:rsidP="003C668C">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5041D" w14:textId="77777777" w:rsidR="00166FDF" w:rsidRPr="00DC7310" w:rsidRDefault="00166FDF" w:rsidP="003C668C">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B93DF" w14:textId="77777777" w:rsidR="00166FDF" w:rsidRPr="00DC7310" w:rsidRDefault="00166FDF" w:rsidP="003C668C">
            <w:pPr>
              <w:pStyle w:val="TAC"/>
              <w:keepNext w:val="0"/>
              <w:keepLines w:val="0"/>
              <w:rPr>
                <w:lang w:eastAsia="zh-CN"/>
              </w:rPr>
            </w:pPr>
            <w:r w:rsidRPr="00DC7310">
              <w:rPr>
                <w:lang w:eastAsia="zh-CN"/>
              </w:rPr>
              <w:t>0.8</w:t>
            </w:r>
          </w:p>
        </w:tc>
      </w:tr>
      <w:tr w:rsidR="00166FDF" w:rsidRPr="00DC7310" w14:paraId="143418C7"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3C6EE341" w14:textId="77777777" w:rsidR="00166FDF" w:rsidRPr="00DC7310" w:rsidRDefault="00166FDF" w:rsidP="003C668C">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11965" w14:textId="77777777" w:rsidR="00166FDF" w:rsidRPr="00DC7310" w:rsidRDefault="00166FDF" w:rsidP="003C668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7F6ED" w14:textId="77777777" w:rsidR="00166FDF" w:rsidRPr="00DC7310" w:rsidRDefault="00166FDF" w:rsidP="003C668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898EDFD" w14:textId="77777777" w:rsidR="00166FDF" w:rsidRPr="00DC7310" w:rsidRDefault="00166FDF" w:rsidP="003C668C">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EE18B" w14:textId="77777777" w:rsidR="00166FDF" w:rsidRPr="00DC7310" w:rsidRDefault="00166FDF" w:rsidP="003C668C">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F7B25" w14:textId="77777777" w:rsidR="00166FDF" w:rsidRPr="00DC7310" w:rsidRDefault="00166FDF" w:rsidP="003C668C">
            <w:pPr>
              <w:pStyle w:val="TAC"/>
              <w:keepNext w:val="0"/>
              <w:keepLines w:val="0"/>
              <w:rPr>
                <w:rFonts w:eastAsia="Malgun Gothic"/>
              </w:rPr>
            </w:pPr>
            <w:r w:rsidRPr="00DC7310">
              <w:rPr>
                <w:lang w:eastAsia="zh-CN"/>
              </w:rPr>
              <w:t>0.8</w:t>
            </w:r>
          </w:p>
        </w:tc>
      </w:tr>
      <w:tr w:rsidR="00166FDF" w:rsidRPr="00DC7310" w14:paraId="582496B2"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2DA75812" w14:textId="77777777" w:rsidR="00166FDF" w:rsidRPr="00DC7310" w:rsidRDefault="00166FDF" w:rsidP="003C668C">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A72D9" w14:textId="77777777" w:rsidR="00166FDF" w:rsidRPr="00DC7310" w:rsidRDefault="00166FDF" w:rsidP="003C668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4AD2C" w14:textId="77777777" w:rsidR="00166FDF" w:rsidRPr="00DC7310" w:rsidRDefault="00166FDF" w:rsidP="003C668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44F9F" w14:textId="77777777" w:rsidR="00166FDF" w:rsidRPr="00DC7310" w:rsidRDefault="00166FDF" w:rsidP="003C668C">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F4A0C" w14:textId="77777777" w:rsidR="00166FDF" w:rsidRPr="00DC7310" w:rsidRDefault="00166FDF" w:rsidP="003C668C">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88C8C" w14:textId="77777777" w:rsidR="00166FDF" w:rsidRPr="00DC7310" w:rsidRDefault="00166FDF" w:rsidP="003C668C">
            <w:pPr>
              <w:pStyle w:val="TAC"/>
              <w:keepNext w:val="0"/>
              <w:keepLines w:val="0"/>
              <w:rPr>
                <w:rFonts w:eastAsia="Malgun Gothic"/>
              </w:rPr>
            </w:pPr>
            <w:r w:rsidRPr="00DC7310">
              <w:rPr>
                <w:lang w:eastAsia="zh-CN"/>
              </w:rPr>
              <w:t>-</w:t>
            </w:r>
          </w:p>
        </w:tc>
      </w:tr>
      <w:tr w:rsidR="00166FDF" w:rsidRPr="00DC7310" w14:paraId="3106D4FA"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0EB62194" w14:textId="77777777" w:rsidR="00166FDF" w:rsidRPr="00DC7310" w:rsidRDefault="00166FDF" w:rsidP="003C668C">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2E85A" w14:textId="77777777" w:rsidR="00166FDF" w:rsidRPr="00DC7310" w:rsidRDefault="00166FDF" w:rsidP="003C668C">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8D0BC" w14:textId="77777777" w:rsidR="00166FDF" w:rsidRPr="00DC7310" w:rsidRDefault="00166FDF" w:rsidP="003C668C">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53CA8DF" w14:textId="77777777" w:rsidR="00166FDF" w:rsidRPr="00DC7310" w:rsidRDefault="00166FDF" w:rsidP="003C668C">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72E0E" w14:textId="77777777" w:rsidR="00166FDF" w:rsidRPr="00DC7310" w:rsidRDefault="00166FDF" w:rsidP="003C668C">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EAE06" w14:textId="77777777" w:rsidR="00166FDF" w:rsidRPr="00DC7310" w:rsidRDefault="00166FDF" w:rsidP="003C668C">
            <w:pPr>
              <w:pStyle w:val="TAC"/>
              <w:keepNext w:val="0"/>
              <w:keepLines w:val="0"/>
              <w:rPr>
                <w:rFonts w:cs="Arial"/>
                <w:szCs w:val="18"/>
              </w:rPr>
            </w:pPr>
            <w:r w:rsidRPr="00DC7310">
              <w:rPr>
                <w:lang w:eastAsia="zh-CN"/>
              </w:rPr>
              <w:t>-</w:t>
            </w:r>
          </w:p>
        </w:tc>
      </w:tr>
      <w:tr w:rsidR="00166FDF" w:rsidRPr="00DC7310" w14:paraId="06ED03BB"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hideMark/>
          </w:tcPr>
          <w:p w14:paraId="6E254885" w14:textId="77777777" w:rsidR="00166FDF" w:rsidRPr="00DC7310" w:rsidRDefault="00166FDF" w:rsidP="003C668C">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BFE05" w14:textId="77777777" w:rsidR="00166FDF" w:rsidRPr="00DC7310" w:rsidRDefault="00166FDF" w:rsidP="003C668C">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CC848" w14:textId="77777777" w:rsidR="00166FDF" w:rsidRPr="00DC7310" w:rsidRDefault="00166FDF" w:rsidP="003C668C">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40C2A0E" w14:textId="77777777" w:rsidR="00166FDF" w:rsidRPr="00DC7310" w:rsidRDefault="00166FDF" w:rsidP="003C668C">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621E5" w14:textId="77777777" w:rsidR="00166FDF" w:rsidRPr="00DC7310" w:rsidRDefault="00166FDF" w:rsidP="003C668C">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F1A9E" w14:textId="77777777" w:rsidR="00166FDF" w:rsidRPr="00DC7310" w:rsidRDefault="00166FDF" w:rsidP="003C668C">
            <w:pPr>
              <w:pStyle w:val="TAC"/>
              <w:keepNext w:val="0"/>
              <w:keepLines w:val="0"/>
              <w:rPr>
                <w:rFonts w:cs="Arial"/>
                <w:szCs w:val="18"/>
              </w:rPr>
            </w:pPr>
            <w:r w:rsidRPr="00DC7310">
              <w:rPr>
                <w:lang w:eastAsia="zh-CN"/>
              </w:rPr>
              <w:t>-</w:t>
            </w:r>
          </w:p>
        </w:tc>
      </w:tr>
      <w:tr w:rsidR="00166FDF" w:rsidRPr="00DC7310" w14:paraId="7C5D03A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B4D8BA" w14:textId="77777777" w:rsidR="00166FDF" w:rsidRPr="00DC7310" w:rsidRDefault="00166FDF" w:rsidP="003C668C">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B2F76" w14:textId="77777777" w:rsidR="00166FDF" w:rsidRPr="00DC7310" w:rsidRDefault="00166FDF" w:rsidP="003C668C">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89E2E" w14:textId="77777777" w:rsidR="00166FDF" w:rsidRPr="00DC7310" w:rsidRDefault="00166FDF" w:rsidP="003C668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91C29" w14:textId="77777777" w:rsidR="00166FDF" w:rsidRPr="00DC7310" w:rsidRDefault="00166FDF" w:rsidP="003C668C">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A1561" w14:textId="77777777" w:rsidR="00166FDF" w:rsidRPr="00DC7310" w:rsidRDefault="00166FDF" w:rsidP="003C668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304D4" w14:textId="77777777" w:rsidR="00166FDF" w:rsidRPr="00DC7310" w:rsidRDefault="00166FDF" w:rsidP="003C668C">
            <w:pPr>
              <w:pStyle w:val="TAC"/>
              <w:keepNext w:val="0"/>
              <w:keepLines w:val="0"/>
              <w:rPr>
                <w:rFonts w:cs="Arial"/>
                <w:lang w:eastAsia="zh-CN"/>
              </w:rPr>
            </w:pPr>
            <w:r w:rsidRPr="00DC7310">
              <w:rPr>
                <w:rFonts w:cs="Arial"/>
                <w:lang w:eastAsia="zh-CN"/>
              </w:rPr>
              <w:t>0.5</w:t>
            </w:r>
          </w:p>
        </w:tc>
      </w:tr>
      <w:tr w:rsidR="00166FDF" w:rsidRPr="00DC7310" w14:paraId="09DC71E4" w14:textId="77777777" w:rsidTr="003C66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61A77D" w14:textId="77777777" w:rsidR="00166FDF" w:rsidRPr="00DC7310" w:rsidRDefault="00166FDF" w:rsidP="003C668C">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31219" w14:textId="77777777" w:rsidR="00166FDF" w:rsidRPr="00DC7310" w:rsidRDefault="00166FDF" w:rsidP="003C668C">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9F897" w14:textId="77777777" w:rsidR="00166FDF" w:rsidRPr="00DC7310" w:rsidRDefault="00166FDF" w:rsidP="003C668C">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2727A" w14:textId="77777777" w:rsidR="00166FDF" w:rsidRPr="00DC7310" w:rsidRDefault="00166FDF" w:rsidP="003C668C">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E7FF2" w14:textId="77777777" w:rsidR="00166FDF" w:rsidRPr="00DC7310" w:rsidRDefault="00166FDF" w:rsidP="003C668C">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F47A6" w14:textId="77777777" w:rsidR="00166FDF" w:rsidRPr="00DC7310" w:rsidRDefault="00166FDF" w:rsidP="003C668C">
            <w:pPr>
              <w:pStyle w:val="TAC"/>
              <w:keepNext w:val="0"/>
              <w:keepLines w:val="0"/>
              <w:rPr>
                <w:rFonts w:cs="Arial"/>
                <w:lang w:eastAsia="ko-KR"/>
              </w:rPr>
            </w:pPr>
            <w:r w:rsidRPr="00DC7310">
              <w:rPr>
                <w:lang w:eastAsia="zh-CN"/>
              </w:rPr>
              <w:t>0.5</w:t>
            </w:r>
          </w:p>
        </w:tc>
      </w:tr>
      <w:tr w:rsidR="00166FDF" w:rsidRPr="00DC7310" w14:paraId="768B10F2" w14:textId="77777777" w:rsidTr="003C668C">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909EF59" w14:textId="77777777" w:rsidR="00166FDF" w:rsidRPr="00DC7310" w:rsidRDefault="00166FDF" w:rsidP="003C668C">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3D301A06" w14:textId="77777777" w:rsidR="00166FDF" w:rsidRPr="00DC7310" w:rsidRDefault="00166FDF" w:rsidP="003C668C">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79633935" w14:textId="77777777" w:rsidR="00166FDF" w:rsidRPr="00DC7310" w:rsidRDefault="00166FDF" w:rsidP="003C668C">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6E96AF12" w14:textId="77777777" w:rsidR="00166FDF" w:rsidRPr="00DC7310" w:rsidRDefault="00166FDF" w:rsidP="003C668C">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25C73974" w14:textId="77777777" w:rsidR="00166FDF" w:rsidRPr="00DC7310" w:rsidRDefault="00166FDF" w:rsidP="003C668C">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66F3F0FA" w14:textId="77777777" w:rsidR="00166FDF" w:rsidRPr="00DC7310" w:rsidRDefault="00166FDF" w:rsidP="003C668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7709EDB" w14:textId="77777777" w:rsidR="00166FDF" w:rsidRPr="00DC7310" w:rsidRDefault="00166FDF" w:rsidP="003C668C">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0160880" w14:textId="77777777" w:rsidR="00166FDF" w:rsidRPr="00DC7310" w:rsidRDefault="00166FDF" w:rsidP="00166FDF"/>
    <w:p w14:paraId="31741019" w14:textId="48F307E2" w:rsidR="00E304AC" w:rsidRPr="0040686E" w:rsidRDefault="00E304AC" w:rsidP="00E304AC">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4F898D70" w14:textId="77777777" w:rsidR="001B67EA" w:rsidRPr="00DC7310" w:rsidRDefault="001B67EA" w:rsidP="001B67EA">
      <w:pPr>
        <w:pStyle w:val="5"/>
        <w:keepNext w:val="0"/>
        <w:keepLines w:val="0"/>
      </w:pPr>
      <w:r w:rsidRPr="00DC7310">
        <w:t>7.3B.3.3.3</w:t>
      </w:r>
      <w:r w:rsidRPr="00DC7310">
        <w:tab/>
        <w:t>ΔR</w:t>
      </w:r>
      <w:r w:rsidRPr="00DC7310">
        <w:rPr>
          <w:vertAlign w:val="subscript"/>
        </w:rPr>
        <w:t>IB,c</w:t>
      </w:r>
      <w:r w:rsidRPr="00DC7310">
        <w:t xml:space="preserve"> for EN-DC four bands</w:t>
      </w:r>
    </w:p>
    <w:p w14:paraId="6B03E5F0" w14:textId="77777777" w:rsidR="001B67EA" w:rsidRPr="00DC7310" w:rsidRDefault="001B67EA" w:rsidP="001B67EA">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1B67EA" w:rsidRPr="00DC7310" w14:paraId="7F79694A" w14:textId="77777777" w:rsidTr="003C668C">
        <w:trPr>
          <w:tblHeader/>
          <w:jc w:val="center"/>
        </w:trPr>
        <w:tc>
          <w:tcPr>
            <w:tcW w:w="1357" w:type="pct"/>
            <w:vMerge w:val="restart"/>
          </w:tcPr>
          <w:p w14:paraId="0F9929BE" w14:textId="77777777" w:rsidR="001B67EA" w:rsidRPr="00DC7310" w:rsidRDefault="001B67EA" w:rsidP="003C668C">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01E313C0" w14:textId="77777777" w:rsidR="001B67EA" w:rsidRPr="00DC7310" w:rsidRDefault="001B67EA" w:rsidP="003C668C">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1B67EA" w:rsidRPr="00DC7310" w14:paraId="410BCDA4" w14:textId="77777777" w:rsidTr="003C668C">
        <w:trPr>
          <w:tblHeader/>
          <w:jc w:val="center"/>
        </w:trPr>
        <w:tc>
          <w:tcPr>
            <w:tcW w:w="1357" w:type="pct"/>
            <w:vMerge/>
            <w:tcBorders>
              <w:bottom w:val="single" w:sz="4" w:space="0" w:color="auto"/>
            </w:tcBorders>
          </w:tcPr>
          <w:p w14:paraId="6FC93318" w14:textId="77777777" w:rsidR="001B67EA" w:rsidRPr="00DC7310" w:rsidRDefault="001B67EA" w:rsidP="003C668C">
            <w:pPr>
              <w:pStyle w:val="TAH"/>
              <w:keepNext w:val="0"/>
              <w:keepLines w:val="0"/>
            </w:pPr>
          </w:p>
        </w:tc>
        <w:tc>
          <w:tcPr>
            <w:tcW w:w="3643" w:type="pct"/>
            <w:gridSpan w:val="4"/>
            <w:vAlign w:val="center"/>
          </w:tcPr>
          <w:p w14:paraId="14BA1030" w14:textId="77777777" w:rsidR="001B67EA" w:rsidRPr="00DC7310" w:rsidRDefault="001B67EA" w:rsidP="003C668C">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1B67EA" w:rsidRPr="00DC7310" w14:paraId="0492DA78" w14:textId="77777777" w:rsidTr="003C668C">
        <w:trPr>
          <w:jc w:val="center"/>
        </w:trPr>
        <w:tc>
          <w:tcPr>
            <w:tcW w:w="1357" w:type="pct"/>
            <w:tcBorders>
              <w:bottom w:val="single" w:sz="4" w:space="0" w:color="auto"/>
            </w:tcBorders>
            <w:shd w:val="clear" w:color="auto" w:fill="auto"/>
          </w:tcPr>
          <w:p w14:paraId="7CDCDC00" w14:textId="77777777" w:rsidR="001B67EA" w:rsidRDefault="001B67EA" w:rsidP="003C668C">
            <w:pPr>
              <w:pStyle w:val="TAC"/>
              <w:rPr>
                <w:lang w:eastAsia="ko-KR"/>
              </w:rPr>
            </w:pPr>
            <w:r w:rsidRPr="00EF5447">
              <w:rPr>
                <w:lang w:eastAsia="ko-KR"/>
              </w:rPr>
              <w:t>DC_1-3_n</w:t>
            </w:r>
            <w:r>
              <w:rPr>
                <w:lang w:eastAsia="ko-KR"/>
              </w:rPr>
              <w:t>1</w:t>
            </w:r>
            <w:r w:rsidRPr="00EF5447">
              <w:rPr>
                <w:lang w:eastAsia="ko-KR"/>
              </w:rPr>
              <w:t>-n41</w:t>
            </w:r>
          </w:p>
          <w:p w14:paraId="3FF0DA85" w14:textId="77777777" w:rsidR="001B67EA" w:rsidRPr="00DC7310" w:rsidRDefault="001B67EA" w:rsidP="003C668C">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15FBF729" w14:textId="77777777" w:rsidR="001B67EA" w:rsidRPr="00DC7310" w:rsidRDefault="001B67EA" w:rsidP="003C668C">
            <w:pPr>
              <w:pStyle w:val="TAC"/>
              <w:rPr>
                <w:lang w:eastAsia="ko-KR"/>
              </w:rPr>
            </w:pPr>
            <w:r>
              <w:rPr>
                <w:rFonts w:cs="Arial"/>
                <w:lang w:eastAsia="ko-KR"/>
              </w:rPr>
              <w:t>-</w:t>
            </w:r>
          </w:p>
        </w:tc>
        <w:tc>
          <w:tcPr>
            <w:tcW w:w="938" w:type="pct"/>
            <w:vAlign w:val="center"/>
          </w:tcPr>
          <w:p w14:paraId="7E45A75F" w14:textId="77777777" w:rsidR="001B67EA" w:rsidRPr="00DC7310" w:rsidRDefault="001B67EA" w:rsidP="003C668C">
            <w:pPr>
              <w:pStyle w:val="TAC"/>
            </w:pPr>
            <w:r>
              <w:rPr>
                <w:rFonts w:cs="Arial" w:hint="eastAsia"/>
                <w:lang w:eastAsia="zh-CN"/>
              </w:rPr>
              <w:t>-</w:t>
            </w:r>
          </w:p>
        </w:tc>
        <w:tc>
          <w:tcPr>
            <w:tcW w:w="884" w:type="pct"/>
            <w:vAlign w:val="center"/>
          </w:tcPr>
          <w:p w14:paraId="5132F2A7" w14:textId="77777777" w:rsidR="001B67EA" w:rsidRPr="00DC7310" w:rsidRDefault="001B67EA" w:rsidP="003C668C">
            <w:pPr>
              <w:pStyle w:val="TAC"/>
            </w:pPr>
            <w:r>
              <w:rPr>
                <w:rFonts w:cs="Arial" w:hint="eastAsia"/>
                <w:lang w:eastAsia="zh-CN"/>
              </w:rPr>
              <w:t>-</w:t>
            </w:r>
          </w:p>
        </w:tc>
        <w:tc>
          <w:tcPr>
            <w:tcW w:w="884" w:type="pct"/>
            <w:vAlign w:val="center"/>
          </w:tcPr>
          <w:p w14:paraId="2A93D659" w14:textId="77777777" w:rsidR="001B67EA" w:rsidRPr="00DC7310" w:rsidRDefault="001B67EA" w:rsidP="003C668C">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1B67EA" w:rsidRPr="00DC7310" w14:paraId="5A3AA1EB" w14:textId="77777777" w:rsidTr="003C668C">
        <w:trPr>
          <w:jc w:val="center"/>
        </w:trPr>
        <w:tc>
          <w:tcPr>
            <w:tcW w:w="1357" w:type="pct"/>
            <w:tcBorders>
              <w:bottom w:val="single" w:sz="4" w:space="0" w:color="auto"/>
            </w:tcBorders>
            <w:shd w:val="clear" w:color="auto" w:fill="auto"/>
          </w:tcPr>
          <w:p w14:paraId="10D3E1AC" w14:textId="77777777" w:rsidR="001B67EA" w:rsidRPr="00DC7310" w:rsidRDefault="001B67EA" w:rsidP="003C668C">
            <w:pPr>
              <w:pStyle w:val="TAC"/>
              <w:keepNext w:val="0"/>
              <w:keepLines w:val="0"/>
              <w:rPr>
                <w:lang w:eastAsia="zh-CN"/>
              </w:rPr>
            </w:pPr>
            <w:r w:rsidRPr="00DC7310">
              <w:rPr>
                <w:lang w:eastAsia="ko-KR"/>
              </w:rPr>
              <w:t>DC_1-(n)3-n8</w:t>
            </w:r>
          </w:p>
        </w:tc>
        <w:tc>
          <w:tcPr>
            <w:tcW w:w="937" w:type="pct"/>
            <w:vAlign w:val="center"/>
          </w:tcPr>
          <w:p w14:paraId="2B85402E" w14:textId="77777777" w:rsidR="001B67EA" w:rsidRPr="00DC7310" w:rsidRDefault="001B67EA" w:rsidP="003C668C">
            <w:pPr>
              <w:pStyle w:val="TAC"/>
              <w:keepNext w:val="0"/>
              <w:keepLines w:val="0"/>
              <w:rPr>
                <w:rFonts w:cs="Arial"/>
                <w:lang w:eastAsia="ja-JP"/>
              </w:rPr>
            </w:pPr>
            <w:r w:rsidRPr="00DC7310">
              <w:rPr>
                <w:lang w:eastAsia="ko-KR"/>
              </w:rPr>
              <w:t>-</w:t>
            </w:r>
          </w:p>
        </w:tc>
        <w:tc>
          <w:tcPr>
            <w:tcW w:w="938" w:type="pct"/>
            <w:vAlign w:val="center"/>
          </w:tcPr>
          <w:p w14:paraId="31FBDD22" w14:textId="77777777" w:rsidR="001B67EA" w:rsidRPr="00DC7310" w:rsidRDefault="001B67EA" w:rsidP="003C668C">
            <w:pPr>
              <w:pStyle w:val="TAC"/>
              <w:keepNext w:val="0"/>
              <w:keepLines w:val="0"/>
              <w:rPr>
                <w:rFonts w:cs="Arial"/>
                <w:lang w:eastAsia="zh-CN"/>
              </w:rPr>
            </w:pPr>
            <w:r w:rsidRPr="00DC7310">
              <w:t>-</w:t>
            </w:r>
          </w:p>
        </w:tc>
        <w:tc>
          <w:tcPr>
            <w:tcW w:w="884" w:type="pct"/>
            <w:vAlign w:val="center"/>
          </w:tcPr>
          <w:p w14:paraId="265F3293" w14:textId="77777777" w:rsidR="001B67EA" w:rsidRPr="00DC7310" w:rsidRDefault="001B67EA" w:rsidP="003C668C">
            <w:pPr>
              <w:pStyle w:val="TAC"/>
              <w:keepNext w:val="0"/>
              <w:keepLines w:val="0"/>
              <w:rPr>
                <w:rFonts w:cs="Arial"/>
                <w:lang w:eastAsia="zh-CN"/>
              </w:rPr>
            </w:pPr>
            <w:r w:rsidRPr="00DC7310">
              <w:t>-</w:t>
            </w:r>
          </w:p>
        </w:tc>
        <w:tc>
          <w:tcPr>
            <w:tcW w:w="884" w:type="pct"/>
            <w:vAlign w:val="center"/>
          </w:tcPr>
          <w:p w14:paraId="2D240759" w14:textId="77777777" w:rsidR="001B67EA" w:rsidRPr="00DC7310" w:rsidRDefault="001B67EA" w:rsidP="003C668C">
            <w:pPr>
              <w:pStyle w:val="TAC"/>
              <w:keepNext w:val="0"/>
              <w:keepLines w:val="0"/>
              <w:rPr>
                <w:rFonts w:cs="Arial"/>
                <w:lang w:eastAsia="ja-JP"/>
              </w:rPr>
            </w:pPr>
            <w:r w:rsidRPr="00DC7310">
              <w:rPr>
                <w:szCs w:val="18"/>
              </w:rPr>
              <w:t>-</w:t>
            </w:r>
          </w:p>
        </w:tc>
      </w:tr>
      <w:tr w:rsidR="001B67EA" w:rsidRPr="00DC7310" w14:paraId="0F6E4CB7" w14:textId="77777777" w:rsidTr="003C668C">
        <w:trPr>
          <w:jc w:val="center"/>
        </w:trPr>
        <w:tc>
          <w:tcPr>
            <w:tcW w:w="1357" w:type="pct"/>
            <w:tcBorders>
              <w:bottom w:val="single" w:sz="4" w:space="0" w:color="auto"/>
            </w:tcBorders>
            <w:shd w:val="clear" w:color="auto" w:fill="auto"/>
          </w:tcPr>
          <w:p w14:paraId="1662A43E" w14:textId="77777777" w:rsidR="001B67EA" w:rsidRDefault="001B67EA" w:rsidP="003C668C">
            <w:pPr>
              <w:pStyle w:val="TAC"/>
            </w:pPr>
            <w:r w:rsidRPr="0029076F">
              <w:t>DC_1-3_n</w:t>
            </w:r>
            <w:r>
              <w:t>1</w:t>
            </w:r>
            <w:r w:rsidRPr="0029076F">
              <w:t>-n</w:t>
            </w:r>
            <w:r>
              <w:t>78</w:t>
            </w:r>
          </w:p>
          <w:p w14:paraId="61439944" w14:textId="77777777" w:rsidR="001B67EA" w:rsidRPr="00DC7310" w:rsidRDefault="001B67EA" w:rsidP="003C668C">
            <w:pPr>
              <w:pStyle w:val="TAC"/>
              <w:rPr>
                <w:lang w:eastAsia="ko-KR"/>
              </w:rPr>
            </w:pPr>
            <w:r w:rsidRPr="0029076F">
              <w:t>DC_1-3</w:t>
            </w:r>
            <w:r>
              <w:t>-3</w:t>
            </w:r>
            <w:r w:rsidRPr="0029076F">
              <w:t>_n</w:t>
            </w:r>
            <w:r>
              <w:t>1</w:t>
            </w:r>
            <w:r w:rsidRPr="0029076F">
              <w:t>-n</w:t>
            </w:r>
            <w:r>
              <w:t>78</w:t>
            </w:r>
          </w:p>
        </w:tc>
        <w:tc>
          <w:tcPr>
            <w:tcW w:w="937" w:type="pct"/>
            <w:vAlign w:val="center"/>
          </w:tcPr>
          <w:p w14:paraId="795BAF20" w14:textId="77777777" w:rsidR="001B67EA" w:rsidRPr="00DC7310" w:rsidRDefault="001B67EA" w:rsidP="003C668C">
            <w:pPr>
              <w:pStyle w:val="TAC"/>
              <w:rPr>
                <w:lang w:eastAsia="ko-KR"/>
              </w:rPr>
            </w:pPr>
            <w:r w:rsidRPr="0029076F">
              <w:t>-</w:t>
            </w:r>
          </w:p>
        </w:tc>
        <w:tc>
          <w:tcPr>
            <w:tcW w:w="938" w:type="pct"/>
            <w:vAlign w:val="center"/>
          </w:tcPr>
          <w:p w14:paraId="4D5A4E45" w14:textId="77777777" w:rsidR="001B67EA" w:rsidRPr="00DC7310" w:rsidRDefault="001B67EA" w:rsidP="003C668C">
            <w:pPr>
              <w:pStyle w:val="TAC"/>
            </w:pPr>
            <w:r w:rsidRPr="0029076F">
              <w:t>-</w:t>
            </w:r>
          </w:p>
        </w:tc>
        <w:tc>
          <w:tcPr>
            <w:tcW w:w="884" w:type="pct"/>
            <w:vAlign w:val="center"/>
          </w:tcPr>
          <w:p w14:paraId="1C79796C" w14:textId="77777777" w:rsidR="001B67EA" w:rsidRPr="00DC7310" w:rsidRDefault="001B67EA" w:rsidP="003C668C">
            <w:pPr>
              <w:pStyle w:val="TAC"/>
            </w:pPr>
            <w:r w:rsidRPr="0029076F">
              <w:t>-</w:t>
            </w:r>
          </w:p>
        </w:tc>
        <w:tc>
          <w:tcPr>
            <w:tcW w:w="884" w:type="pct"/>
            <w:vAlign w:val="center"/>
          </w:tcPr>
          <w:p w14:paraId="7B33DB3A" w14:textId="77777777" w:rsidR="001B67EA" w:rsidRPr="00DC7310" w:rsidRDefault="001B67EA" w:rsidP="003C668C">
            <w:pPr>
              <w:pStyle w:val="TAC"/>
              <w:rPr>
                <w:szCs w:val="18"/>
              </w:rPr>
            </w:pPr>
            <w:r w:rsidRPr="0029076F">
              <w:t>0.5</w:t>
            </w:r>
          </w:p>
        </w:tc>
      </w:tr>
      <w:tr w:rsidR="001B67EA" w:rsidRPr="00DC7310" w14:paraId="06090BA2" w14:textId="77777777" w:rsidTr="003C668C">
        <w:trPr>
          <w:jc w:val="center"/>
        </w:trPr>
        <w:tc>
          <w:tcPr>
            <w:tcW w:w="1357" w:type="pct"/>
            <w:tcBorders>
              <w:bottom w:val="single" w:sz="4" w:space="0" w:color="auto"/>
            </w:tcBorders>
            <w:shd w:val="clear" w:color="auto" w:fill="auto"/>
          </w:tcPr>
          <w:p w14:paraId="1581B9B6" w14:textId="77777777" w:rsidR="001B67EA" w:rsidRPr="00DC7310" w:rsidRDefault="001B67EA" w:rsidP="003C668C">
            <w:pPr>
              <w:pStyle w:val="TAC"/>
              <w:keepNext w:val="0"/>
              <w:keepLines w:val="0"/>
              <w:rPr>
                <w:lang w:eastAsia="zh-CN"/>
              </w:rPr>
            </w:pPr>
            <w:r w:rsidRPr="00DC7310">
              <w:rPr>
                <w:lang w:eastAsia="ko-KR"/>
              </w:rPr>
              <w:t>DC_1-3_n3-n41</w:t>
            </w:r>
          </w:p>
        </w:tc>
        <w:tc>
          <w:tcPr>
            <w:tcW w:w="937" w:type="pct"/>
            <w:vAlign w:val="center"/>
          </w:tcPr>
          <w:p w14:paraId="2CBE3B8F" w14:textId="77777777" w:rsidR="001B67EA" w:rsidRPr="00DC7310" w:rsidRDefault="001B67EA" w:rsidP="003C668C">
            <w:pPr>
              <w:pStyle w:val="TAC"/>
              <w:keepNext w:val="0"/>
              <w:keepLines w:val="0"/>
              <w:rPr>
                <w:rFonts w:cs="Arial"/>
                <w:lang w:eastAsia="ja-JP"/>
              </w:rPr>
            </w:pPr>
            <w:r w:rsidRPr="00DC7310">
              <w:rPr>
                <w:rFonts w:cs="Arial"/>
                <w:lang w:eastAsia="ko-KR"/>
              </w:rPr>
              <w:t>-</w:t>
            </w:r>
          </w:p>
        </w:tc>
        <w:tc>
          <w:tcPr>
            <w:tcW w:w="938" w:type="pct"/>
            <w:vAlign w:val="center"/>
          </w:tcPr>
          <w:p w14:paraId="18FF988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08AE94E"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0C2517A7" w14:textId="77777777" w:rsidR="001B67EA" w:rsidRPr="00DC7310" w:rsidRDefault="001B67EA" w:rsidP="003C668C">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1B67EA" w:rsidRPr="00DC7310" w14:paraId="0CD1D53F" w14:textId="77777777" w:rsidTr="003C668C">
        <w:trPr>
          <w:jc w:val="center"/>
        </w:trPr>
        <w:tc>
          <w:tcPr>
            <w:tcW w:w="1357" w:type="pct"/>
            <w:tcBorders>
              <w:bottom w:val="single" w:sz="4" w:space="0" w:color="auto"/>
            </w:tcBorders>
            <w:shd w:val="clear" w:color="auto" w:fill="auto"/>
          </w:tcPr>
          <w:p w14:paraId="240FEE8A" w14:textId="77777777" w:rsidR="001B67EA" w:rsidRPr="00DC7310" w:rsidRDefault="001B67EA" w:rsidP="003C668C">
            <w:pPr>
              <w:pStyle w:val="TAC"/>
              <w:keepNext w:val="0"/>
              <w:keepLines w:val="0"/>
              <w:rPr>
                <w:lang w:eastAsia="zh-CN"/>
              </w:rPr>
            </w:pPr>
            <w:r w:rsidRPr="00DC7310">
              <w:rPr>
                <w:rFonts w:eastAsia="MS Mincho" w:cs="Arial"/>
                <w:bCs/>
                <w:szCs w:val="18"/>
              </w:rPr>
              <w:t>DC_1-3_n3-n77</w:t>
            </w:r>
          </w:p>
        </w:tc>
        <w:tc>
          <w:tcPr>
            <w:tcW w:w="937" w:type="pct"/>
            <w:vAlign w:val="center"/>
          </w:tcPr>
          <w:p w14:paraId="123EEFD0" w14:textId="77777777" w:rsidR="001B67EA" w:rsidRPr="00DC7310" w:rsidRDefault="001B67EA" w:rsidP="003C668C">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382C39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959D0C" w14:textId="77777777" w:rsidR="001B67EA" w:rsidRPr="00DC7310" w:rsidRDefault="001B67EA" w:rsidP="003C668C">
            <w:pPr>
              <w:pStyle w:val="TAC"/>
              <w:keepNext w:val="0"/>
              <w:keepLines w:val="0"/>
              <w:rPr>
                <w:rFonts w:cs="Arial"/>
                <w:lang w:eastAsia="ja-JP"/>
              </w:rPr>
            </w:pPr>
            <w:r w:rsidRPr="00DC7310">
              <w:rPr>
                <w:rFonts w:cs="Arial"/>
                <w:szCs w:val="18"/>
                <w:lang w:eastAsia="zh-CN"/>
              </w:rPr>
              <w:t>0.2</w:t>
            </w:r>
          </w:p>
        </w:tc>
        <w:tc>
          <w:tcPr>
            <w:tcW w:w="884" w:type="pct"/>
            <w:vAlign w:val="center"/>
          </w:tcPr>
          <w:p w14:paraId="78B6832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E48A09F" w14:textId="77777777" w:rsidTr="003C668C">
        <w:trPr>
          <w:jc w:val="center"/>
        </w:trPr>
        <w:tc>
          <w:tcPr>
            <w:tcW w:w="1357" w:type="pct"/>
            <w:tcBorders>
              <w:bottom w:val="single" w:sz="4" w:space="0" w:color="auto"/>
            </w:tcBorders>
            <w:shd w:val="clear" w:color="auto" w:fill="auto"/>
          </w:tcPr>
          <w:p w14:paraId="68EE8B5B" w14:textId="77777777" w:rsidR="001B67EA" w:rsidRPr="00DC7310" w:rsidRDefault="001B67EA" w:rsidP="003C668C">
            <w:pPr>
              <w:pStyle w:val="TAC"/>
              <w:keepNext w:val="0"/>
              <w:keepLines w:val="0"/>
              <w:rPr>
                <w:rFonts w:eastAsia="MS Mincho" w:cs="Arial"/>
                <w:bCs/>
                <w:szCs w:val="18"/>
              </w:rPr>
            </w:pPr>
            <w:r w:rsidRPr="00DC7310">
              <w:t>DC_1-3-5_n28</w:t>
            </w:r>
          </w:p>
        </w:tc>
        <w:tc>
          <w:tcPr>
            <w:tcW w:w="937" w:type="pct"/>
            <w:vAlign w:val="center"/>
          </w:tcPr>
          <w:p w14:paraId="2265081D" w14:textId="77777777" w:rsidR="001B67EA" w:rsidRPr="00DC7310" w:rsidRDefault="001B67EA" w:rsidP="003C668C">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18F50326"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0A868EA4"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671AE82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436B9A2C" w14:textId="77777777" w:rsidTr="003C668C">
        <w:trPr>
          <w:jc w:val="center"/>
        </w:trPr>
        <w:tc>
          <w:tcPr>
            <w:tcW w:w="1357" w:type="pct"/>
            <w:tcBorders>
              <w:bottom w:val="single" w:sz="4" w:space="0" w:color="auto"/>
            </w:tcBorders>
            <w:shd w:val="clear" w:color="auto" w:fill="auto"/>
          </w:tcPr>
          <w:p w14:paraId="1346AAB0" w14:textId="77777777" w:rsidR="001B67EA" w:rsidRPr="00DC7310" w:rsidRDefault="001B67EA" w:rsidP="003C668C">
            <w:pPr>
              <w:pStyle w:val="TAC"/>
              <w:keepNext w:val="0"/>
              <w:keepLines w:val="0"/>
              <w:rPr>
                <w:rFonts w:eastAsia="MS Mincho" w:cs="Arial"/>
                <w:bCs/>
                <w:szCs w:val="18"/>
              </w:rPr>
            </w:pPr>
            <w:r w:rsidRPr="00DC7310">
              <w:t>DC_1-3_n5-n40</w:t>
            </w:r>
          </w:p>
        </w:tc>
        <w:tc>
          <w:tcPr>
            <w:tcW w:w="937" w:type="pct"/>
            <w:vAlign w:val="center"/>
          </w:tcPr>
          <w:p w14:paraId="190EDAE3" w14:textId="77777777" w:rsidR="001B67EA" w:rsidRPr="00DC7310" w:rsidRDefault="001B67EA" w:rsidP="003C668C">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69EFEBB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3433911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953157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67EA" w:rsidRPr="00DC7310" w14:paraId="62E0D2C2" w14:textId="77777777" w:rsidTr="003C668C">
        <w:trPr>
          <w:jc w:val="center"/>
        </w:trPr>
        <w:tc>
          <w:tcPr>
            <w:tcW w:w="1357" w:type="pct"/>
            <w:tcBorders>
              <w:bottom w:val="single" w:sz="4" w:space="0" w:color="auto"/>
            </w:tcBorders>
            <w:shd w:val="clear" w:color="auto" w:fill="auto"/>
          </w:tcPr>
          <w:p w14:paraId="12067450" w14:textId="77777777" w:rsidR="001B67EA" w:rsidRPr="00DC7310" w:rsidRDefault="001B67EA" w:rsidP="003C668C">
            <w:pPr>
              <w:pStyle w:val="TAC"/>
              <w:keepNext w:val="0"/>
              <w:keepLines w:val="0"/>
            </w:pPr>
            <w:r w:rsidRPr="00DC7310">
              <w:t>DC_1-3-5_n40</w:t>
            </w:r>
          </w:p>
        </w:tc>
        <w:tc>
          <w:tcPr>
            <w:tcW w:w="937" w:type="pct"/>
            <w:vAlign w:val="center"/>
          </w:tcPr>
          <w:p w14:paraId="1CA8CAE0" w14:textId="77777777" w:rsidR="001B67EA" w:rsidRPr="00DC7310" w:rsidRDefault="001B67EA" w:rsidP="003C668C">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127BB47E" w14:textId="77777777" w:rsidR="001B67EA" w:rsidRPr="00DC7310" w:rsidRDefault="001B67EA" w:rsidP="003C668C">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2EC7F355" w14:textId="77777777" w:rsidR="001B67EA" w:rsidRPr="00DC7310" w:rsidRDefault="001B67EA" w:rsidP="003C668C">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7CEC823" w14:textId="77777777" w:rsidR="001B67EA" w:rsidRPr="00DC7310" w:rsidRDefault="001B67EA" w:rsidP="003C668C">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1B67EA" w:rsidRPr="00DC7310" w14:paraId="7A2413F1" w14:textId="77777777" w:rsidTr="003C668C">
        <w:trPr>
          <w:jc w:val="center"/>
        </w:trPr>
        <w:tc>
          <w:tcPr>
            <w:tcW w:w="1357" w:type="pct"/>
            <w:tcBorders>
              <w:top w:val="single" w:sz="4" w:space="0" w:color="auto"/>
              <w:bottom w:val="single" w:sz="4" w:space="0" w:color="auto"/>
            </w:tcBorders>
            <w:shd w:val="clear" w:color="auto" w:fill="auto"/>
          </w:tcPr>
          <w:p w14:paraId="660259D4" w14:textId="77777777" w:rsidR="001B67EA" w:rsidRPr="00DC7310" w:rsidRDefault="001B67EA" w:rsidP="003C668C">
            <w:pPr>
              <w:pStyle w:val="TAC"/>
              <w:keepNext w:val="0"/>
              <w:keepLines w:val="0"/>
              <w:rPr>
                <w:lang w:eastAsia="zh-CN"/>
              </w:rPr>
            </w:pPr>
            <w:r w:rsidRPr="00DC7310">
              <w:rPr>
                <w:rFonts w:eastAsia="Yu Mincho" w:cs="Arial"/>
                <w:lang w:eastAsia="ja-JP"/>
              </w:rPr>
              <w:t>DC_1-3-5_n77</w:t>
            </w:r>
          </w:p>
        </w:tc>
        <w:tc>
          <w:tcPr>
            <w:tcW w:w="937" w:type="pct"/>
            <w:vAlign w:val="center"/>
          </w:tcPr>
          <w:p w14:paraId="033D15CD" w14:textId="77777777" w:rsidR="001B67EA" w:rsidRPr="00DC7310" w:rsidRDefault="001B67EA" w:rsidP="003C668C">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597A0FA5" w14:textId="77777777" w:rsidR="001B67EA" w:rsidRPr="00DC7310" w:rsidRDefault="001B67EA" w:rsidP="003C668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AB7134C" w14:textId="77777777" w:rsidR="001B67EA" w:rsidRPr="00DC7310" w:rsidRDefault="001B67EA" w:rsidP="003C668C">
            <w:pPr>
              <w:pStyle w:val="TAC"/>
              <w:keepNext w:val="0"/>
              <w:keepLines w:val="0"/>
              <w:rPr>
                <w:rFonts w:cs="Arial"/>
                <w:lang w:eastAsia="ja-JP"/>
              </w:rPr>
            </w:pPr>
            <w:r w:rsidRPr="00DC7310">
              <w:rPr>
                <w:rFonts w:cs="Arial"/>
                <w:szCs w:val="18"/>
                <w:lang w:eastAsia="zh-CN"/>
              </w:rPr>
              <w:t>0.2</w:t>
            </w:r>
          </w:p>
        </w:tc>
        <w:tc>
          <w:tcPr>
            <w:tcW w:w="884" w:type="pct"/>
            <w:vAlign w:val="center"/>
          </w:tcPr>
          <w:p w14:paraId="1C6C19BC" w14:textId="77777777" w:rsidR="001B67EA" w:rsidRPr="00DC7310" w:rsidRDefault="001B67EA" w:rsidP="003C668C">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1B67EA" w:rsidRPr="00DC7310" w14:paraId="2E9B9282" w14:textId="77777777" w:rsidTr="003C668C">
        <w:trPr>
          <w:jc w:val="center"/>
        </w:trPr>
        <w:tc>
          <w:tcPr>
            <w:tcW w:w="1357" w:type="pct"/>
            <w:tcBorders>
              <w:top w:val="single" w:sz="4" w:space="0" w:color="auto"/>
              <w:bottom w:val="single" w:sz="4" w:space="0" w:color="auto"/>
            </w:tcBorders>
            <w:shd w:val="clear" w:color="auto" w:fill="auto"/>
          </w:tcPr>
          <w:p w14:paraId="551DEBCD" w14:textId="77777777" w:rsidR="001B67EA" w:rsidRPr="00DC7310" w:rsidRDefault="001B67EA" w:rsidP="003C668C">
            <w:pPr>
              <w:pStyle w:val="TAC"/>
              <w:keepNext w:val="0"/>
              <w:keepLines w:val="0"/>
              <w:rPr>
                <w:lang w:eastAsia="zh-CN"/>
              </w:rPr>
            </w:pPr>
            <w:r w:rsidRPr="00DC7310">
              <w:rPr>
                <w:rFonts w:eastAsia="MS Mincho" w:cs="Arial"/>
                <w:bCs/>
                <w:szCs w:val="18"/>
              </w:rPr>
              <w:t>DC_1-3_n3-n78</w:t>
            </w:r>
          </w:p>
        </w:tc>
        <w:tc>
          <w:tcPr>
            <w:tcW w:w="937" w:type="pct"/>
            <w:vAlign w:val="center"/>
          </w:tcPr>
          <w:p w14:paraId="77EBFCFF" w14:textId="77777777" w:rsidR="001B67EA" w:rsidRPr="00DC7310" w:rsidRDefault="001B67EA" w:rsidP="003C668C">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3355C790" w14:textId="77777777" w:rsidR="001B67EA" w:rsidRPr="00DC7310" w:rsidRDefault="001B67EA" w:rsidP="003C668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CD59BC7" w14:textId="77777777" w:rsidR="001B67EA" w:rsidRPr="00DC7310" w:rsidRDefault="001B67EA" w:rsidP="003C668C">
            <w:pPr>
              <w:pStyle w:val="TAC"/>
              <w:keepNext w:val="0"/>
              <w:keepLines w:val="0"/>
              <w:rPr>
                <w:rFonts w:cs="Arial"/>
                <w:lang w:eastAsia="ja-JP"/>
              </w:rPr>
            </w:pPr>
            <w:r w:rsidRPr="00DC7310">
              <w:rPr>
                <w:rFonts w:cs="Arial"/>
                <w:szCs w:val="18"/>
                <w:lang w:eastAsia="zh-CN"/>
              </w:rPr>
              <w:t>0.2</w:t>
            </w:r>
          </w:p>
        </w:tc>
        <w:tc>
          <w:tcPr>
            <w:tcW w:w="884" w:type="pct"/>
            <w:vAlign w:val="center"/>
          </w:tcPr>
          <w:p w14:paraId="29C6118A" w14:textId="77777777" w:rsidR="001B67EA" w:rsidRPr="00DC7310" w:rsidRDefault="001B67EA" w:rsidP="003C668C">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1B67EA" w:rsidRPr="00DC7310" w14:paraId="0425BD84" w14:textId="77777777" w:rsidTr="003C668C">
        <w:trPr>
          <w:jc w:val="center"/>
        </w:trPr>
        <w:tc>
          <w:tcPr>
            <w:tcW w:w="1357" w:type="pct"/>
            <w:tcBorders>
              <w:top w:val="single" w:sz="4" w:space="0" w:color="auto"/>
              <w:bottom w:val="single" w:sz="4" w:space="0" w:color="auto"/>
            </w:tcBorders>
            <w:shd w:val="clear" w:color="auto" w:fill="auto"/>
          </w:tcPr>
          <w:p w14:paraId="2150419F" w14:textId="77777777" w:rsidR="001B67EA" w:rsidRPr="00DC7310" w:rsidRDefault="001B67EA" w:rsidP="003C668C">
            <w:pPr>
              <w:pStyle w:val="TAC"/>
              <w:keepNext w:val="0"/>
              <w:keepLines w:val="0"/>
              <w:rPr>
                <w:lang w:eastAsia="zh-CN"/>
              </w:rPr>
            </w:pPr>
            <w:r w:rsidRPr="00DC7310">
              <w:rPr>
                <w:lang w:eastAsia="zh-CN"/>
              </w:rPr>
              <w:t>DC_1-3-5_n78</w:t>
            </w:r>
          </w:p>
        </w:tc>
        <w:tc>
          <w:tcPr>
            <w:tcW w:w="937" w:type="pct"/>
            <w:vAlign w:val="center"/>
          </w:tcPr>
          <w:p w14:paraId="1EF233AD" w14:textId="77777777" w:rsidR="001B67EA" w:rsidRPr="00DC7310" w:rsidRDefault="001B67EA" w:rsidP="003C668C">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4CB52F3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E03F3E" w14:textId="77777777" w:rsidR="001B67EA" w:rsidRPr="00DC7310" w:rsidRDefault="001B67EA" w:rsidP="003C668C">
            <w:pPr>
              <w:pStyle w:val="TAC"/>
              <w:keepNext w:val="0"/>
              <w:keepLines w:val="0"/>
              <w:rPr>
                <w:rFonts w:eastAsia="MS Mincho" w:cs="Arial"/>
                <w:lang w:eastAsia="ja-JP"/>
              </w:rPr>
            </w:pPr>
            <w:r w:rsidRPr="00DC7310">
              <w:rPr>
                <w:rFonts w:cs="Arial"/>
                <w:lang w:eastAsia="ja-JP"/>
              </w:rPr>
              <w:t>-</w:t>
            </w:r>
          </w:p>
        </w:tc>
        <w:tc>
          <w:tcPr>
            <w:tcW w:w="884" w:type="pct"/>
            <w:vAlign w:val="center"/>
          </w:tcPr>
          <w:p w14:paraId="7EE7228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949F107" w14:textId="77777777" w:rsidTr="003C668C">
        <w:trPr>
          <w:jc w:val="center"/>
        </w:trPr>
        <w:tc>
          <w:tcPr>
            <w:tcW w:w="1357" w:type="pct"/>
            <w:tcBorders>
              <w:top w:val="single" w:sz="4" w:space="0" w:color="auto"/>
              <w:bottom w:val="single" w:sz="4" w:space="0" w:color="auto"/>
            </w:tcBorders>
            <w:shd w:val="clear" w:color="auto" w:fill="auto"/>
          </w:tcPr>
          <w:p w14:paraId="36E42448" w14:textId="77777777" w:rsidR="001B67EA" w:rsidRPr="00DC7310" w:rsidRDefault="001B67EA" w:rsidP="003C668C">
            <w:pPr>
              <w:pStyle w:val="TAC"/>
              <w:rPr>
                <w:lang w:eastAsia="zh-CN"/>
              </w:rPr>
            </w:pPr>
            <w:r>
              <w:rPr>
                <w:lang w:eastAsia="zh-CN"/>
              </w:rPr>
              <w:t>DC_1-3-</w:t>
            </w:r>
            <w:r>
              <w:rPr>
                <w:rFonts w:hint="eastAsia"/>
                <w:lang w:eastAsia="zh-TW"/>
              </w:rPr>
              <w:t>3-</w:t>
            </w:r>
            <w:r>
              <w:rPr>
                <w:lang w:eastAsia="zh-CN"/>
              </w:rPr>
              <w:t>7_n</w:t>
            </w:r>
            <w:r w:rsidRPr="00EF5447">
              <w:rPr>
                <w:lang w:eastAsia="zh-CN"/>
              </w:rPr>
              <w:t>8</w:t>
            </w:r>
          </w:p>
        </w:tc>
        <w:tc>
          <w:tcPr>
            <w:tcW w:w="937" w:type="pct"/>
            <w:vAlign w:val="center"/>
          </w:tcPr>
          <w:p w14:paraId="6950A1E4" w14:textId="77777777" w:rsidR="001B67EA" w:rsidRPr="00DC7310" w:rsidRDefault="001B67EA" w:rsidP="003C668C">
            <w:pPr>
              <w:pStyle w:val="TAC"/>
              <w:rPr>
                <w:rFonts w:cs="Arial"/>
                <w:lang w:eastAsia="ja-JP"/>
              </w:rPr>
            </w:pPr>
            <w:r>
              <w:rPr>
                <w:rFonts w:cs="Arial"/>
                <w:lang w:eastAsia="ja-JP"/>
              </w:rPr>
              <w:t>-</w:t>
            </w:r>
          </w:p>
        </w:tc>
        <w:tc>
          <w:tcPr>
            <w:tcW w:w="938" w:type="pct"/>
            <w:vAlign w:val="center"/>
          </w:tcPr>
          <w:p w14:paraId="555F8975" w14:textId="77777777" w:rsidR="001B67EA" w:rsidRPr="00DC7310" w:rsidRDefault="001B67EA" w:rsidP="003C668C">
            <w:pPr>
              <w:pStyle w:val="TAC"/>
              <w:rPr>
                <w:rFonts w:cs="Arial"/>
                <w:lang w:eastAsia="zh-CN"/>
              </w:rPr>
            </w:pPr>
            <w:r>
              <w:rPr>
                <w:rFonts w:cs="Arial" w:hint="eastAsia"/>
                <w:lang w:eastAsia="zh-CN"/>
              </w:rPr>
              <w:t>-</w:t>
            </w:r>
          </w:p>
        </w:tc>
        <w:tc>
          <w:tcPr>
            <w:tcW w:w="884" w:type="pct"/>
            <w:vAlign w:val="center"/>
          </w:tcPr>
          <w:p w14:paraId="4D294158" w14:textId="77777777" w:rsidR="001B67EA" w:rsidRPr="00DC7310" w:rsidRDefault="001B67EA" w:rsidP="003C668C">
            <w:pPr>
              <w:pStyle w:val="TAC"/>
              <w:rPr>
                <w:rFonts w:cs="Arial"/>
                <w:lang w:eastAsia="ja-JP"/>
              </w:rPr>
            </w:pPr>
            <w:r>
              <w:rPr>
                <w:rFonts w:cs="Arial"/>
                <w:lang w:eastAsia="ja-JP"/>
              </w:rPr>
              <w:t>-</w:t>
            </w:r>
          </w:p>
        </w:tc>
        <w:tc>
          <w:tcPr>
            <w:tcW w:w="884" w:type="pct"/>
            <w:vAlign w:val="center"/>
          </w:tcPr>
          <w:p w14:paraId="42BC9FC4" w14:textId="77777777" w:rsidR="001B67EA" w:rsidRPr="00DC7310" w:rsidRDefault="001B67EA" w:rsidP="003C668C">
            <w:pPr>
              <w:pStyle w:val="TAC"/>
              <w:rPr>
                <w:rFonts w:cs="Arial"/>
                <w:lang w:eastAsia="zh-CN"/>
              </w:rPr>
            </w:pPr>
            <w:r>
              <w:rPr>
                <w:rFonts w:cs="Arial" w:hint="eastAsia"/>
                <w:lang w:eastAsia="zh-CN"/>
              </w:rPr>
              <w:t>0</w:t>
            </w:r>
            <w:r>
              <w:rPr>
                <w:rFonts w:cs="Arial"/>
                <w:lang w:eastAsia="zh-CN"/>
              </w:rPr>
              <w:t>.2</w:t>
            </w:r>
          </w:p>
        </w:tc>
      </w:tr>
      <w:tr w:rsidR="001B67EA" w:rsidRPr="00DC7310" w14:paraId="185E3CE3" w14:textId="77777777" w:rsidTr="003C668C">
        <w:trPr>
          <w:jc w:val="center"/>
        </w:trPr>
        <w:tc>
          <w:tcPr>
            <w:tcW w:w="1357" w:type="pct"/>
            <w:tcBorders>
              <w:bottom w:val="single" w:sz="4" w:space="0" w:color="auto"/>
            </w:tcBorders>
          </w:tcPr>
          <w:p w14:paraId="04B076AF" w14:textId="77777777" w:rsidR="001B67EA" w:rsidRPr="00DC7310" w:rsidRDefault="001B67EA" w:rsidP="003C668C">
            <w:pPr>
              <w:pStyle w:val="TAC"/>
              <w:keepNext w:val="0"/>
              <w:keepLines w:val="0"/>
              <w:rPr>
                <w:lang w:eastAsia="zh-CN"/>
              </w:rPr>
            </w:pPr>
            <w:r w:rsidRPr="00DC7310">
              <w:rPr>
                <w:lang w:eastAsia="zh-CN"/>
              </w:rPr>
              <w:t>DC_1-3-7_n28</w:t>
            </w:r>
          </w:p>
          <w:p w14:paraId="00C5C296" w14:textId="77777777" w:rsidR="001B67EA" w:rsidRPr="00DC7310" w:rsidRDefault="001B67EA" w:rsidP="003C668C">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3DC6B202" w14:textId="77777777" w:rsidR="001B67EA" w:rsidRPr="00DC7310" w:rsidRDefault="001B67EA" w:rsidP="003C668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AA7D57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63B3FF67" w14:textId="77777777" w:rsidR="001B67EA" w:rsidRPr="00DC7310" w:rsidRDefault="001B67EA" w:rsidP="003C668C">
            <w:pPr>
              <w:pStyle w:val="TAC"/>
              <w:keepNext w:val="0"/>
              <w:keepLines w:val="0"/>
              <w:rPr>
                <w:rFonts w:eastAsia="MS Mincho" w:cs="Arial"/>
                <w:lang w:eastAsia="ja-JP"/>
              </w:rPr>
            </w:pPr>
            <w:r w:rsidRPr="00DC7310">
              <w:rPr>
                <w:rFonts w:cs="Arial"/>
                <w:lang w:eastAsia="ja-JP"/>
              </w:rPr>
              <w:t>-</w:t>
            </w:r>
          </w:p>
        </w:tc>
        <w:tc>
          <w:tcPr>
            <w:tcW w:w="884" w:type="pct"/>
            <w:vAlign w:val="center"/>
          </w:tcPr>
          <w:p w14:paraId="0B5A0AD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5C3A4530" w14:textId="77777777" w:rsidTr="003C668C">
        <w:trPr>
          <w:jc w:val="center"/>
        </w:trPr>
        <w:tc>
          <w:tcPr>
            <w:tcW w:w="1357" w:type="pct"/>
            <w:tcBorders>
              <w:bottom w:val="single" w:sz="4" w:space="0" w:color="auto"/>
            </w:tcBorders>
            <w:shd w:val="clear" w:color="auto" w:fill="auto"/>
          </w:tcPr>
          <w:p w14:paraId="72528A15" w14:textId="77777777" w:rsidR="001B67EA" w:rsidRPr="00DC7310" w:rsidRDefault="001B67EA" w:rsidP="003C668C">
            <w:pPr>
              <w:pStyle w:val="TAC"/>
              <w:keepNext w:val="0"/>
              <w:keepLines w:val="0"/>
              <w:rPr>
                <w:lang w:eastAsia="zh-CN"/>
              </w:rPr>
            </w:pPr>
            <w:r w:rsidRPr="00DC7310">
              <w:rPr>
                <w:rFonts w:eastAsia="Malgun Gothic"/>
                <w:lang w:eastAsia="ko-KR"/>
              </w:rPr>
              <w:t>DC_1-3-7_n40</w:t>
            </w:r>
          </w:p>
        </w:tc>
        <w:tc>
          <w:tcPr>
            <w:tcW w:w="937" w:type="pct"/>
            <w:vAlign w:val="center"/>
          </w:tcPr>
          <w:p w14:paraId="63883B9E" w14:textId="77777777" w:rsidR="001B67EA" w:rsidRPr="00DC7310" w:rsidRDefault="001B67EA" w:rsidP="003C668C">
            <w:pPr>
              <w:pStyle w:val="TAC"/>
              <w:keepNext w:val="0"/>
              <w:keepLines w:val="0"/>
              <w:rPr>
                <w:rFonts w:cs="Arial"/>
                <w:lang w:eastAsia="ja-JP"/>
              </w:rPr>
            </w:pPr>
            <w:r w:rsidRPr="00DC7310">
              <w:rPr>
                <w:rFonts w:cs="Arial"/>
                <w:lang w:eastAsia="fi-FI"/>
              </w:rPr>
              <w:t>-</w:t>
            </w:r>
          </w:p>
        </w:tc>
        <w:tc>
          <w:tcPr>
            <w:tcW w:w="938" w:type="pct"/>
            <w:vAlign w:val="center"/>
          </w:tcPr>
          <w:p w14:paraId="7C63FD2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2F2C7F0" w14:textId="77777777" w:rsidR="001B67EA" w:rsidRPr="00DC7310" w:rsidRDefault="001B67EA" w:rsidP="003C668C">
            <w:pPr>
              <w:pStyle w:val="TAC"/>
              <w:keepNext w:val="0"/>
              <w:keepLines w:val="0"/>
              <w:rPr>
                <w:rFonts w:cs="Arial"/>
                <w:lang w:eastAsia="ja-JP"/>
              </w:rPr>
            </w:pPr>
            <w:r w:rsidRPr="00DC7310">
              <w:rPr>
                <w:rFonts w:cs="Arial"/>
              </w:rPr>
              <w:t>0.3</w:t>
            </w:r>
          </w:p>
        </w:tc>
        <w:tc>
          <w:tcPr>
            <w:tcW w:w="884" w:type="pct"/>
            <w:vAlign w:val="center"/>
          </w:tcPr>
          <w:p w14:paraId="56ECF9D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67EA" w:rsidRPr="00DC7310" w14:paraId="159D9E0C" w14:textId="77777777" w:rsidTr="003C668C">
        <w:trPr>
          <w:jc w:val="center"/>
        </w:trPr>
        <w:tc>
          <w:tcPr>
            <w:tcW w:w="1357" w:type="pct"/>
            <w:tcBorders>
              <w:bottom w:val="single" w:sz="4" w:space="0" w:color="auto"/>
            </w:tcBorders>
            <w:shd w:val="clear" w:color="auto" w:fill="auto"/>
          </w:tcPr>
          <w:p w14:paraId="427D1B3A" w14:textId="77777777" w:rsidR="001B67EA" w:rsidRPr="00DC7310" w:rsidRDefault="001B67EA" w:rsidP="003C668C">
            <w:pPr>
              <w:pStyle w:val="TAC"/>
              <w:keepNext w:val="0"/>
              <w:keepLines w:val="0"/>
              <w:rPr>
                <w:rFonts w:cs="Arial"/>
              </w:rPr>
            </w:pPr>
            <w:r w:rsidRPr="00DC7310">
              <w:rPr>
                <w:rFonts w:eastAsia="Yu Mincho" w:cs="Arial"/>
                <w:lang w:eastAsia="ja-JP"/>
              </w:rPr>
              <w:t>DC_1-3-7_n77</w:t>
            </w:r>
          </w:p>
        </w:tc>
        <w:tc>
          <w:tcPr>
            <w:tcW w:w="937" w:type="pct"/>
            <w:vAlign w:val="center"/>
          </w:tcPr>
          <w:p w14:paraId="548A6346" w14:textId="77777777" w:rsidR="001B67EA" w:rsidRPr="00DC7310" w:rsidRDefault="001B67EA" w:rsidP="003C668C">
            <w:pPr>
              <w:pStyle w:val="TAC"/>
              <w:keepNext w:val="0"/>
              <w:keepLines w:val="0"/>
              <w:rPr>
                <w:rFonts w:cs="Arial"/>
              </w:rPr>
            </w:pPr>
            <w:r w:rsidRPr="00DC7310">
              <w:rPr>
                <w:rFonts w:eastAsia="等线" w:cs="Arial"/>
                <w:bCs/>
                <w:szCs w:val="18"/>
                <w:lang w:eastAsia="zh-CN"/>
              </w:rPr>
              <w:t>0.2</w:t>
            </w:r>
          </w:p>
        </w:tc>
        <w:tc>
          <w:tcPr>
            <w:tcW w:w="938" w:type="pct"/>
            <w:vAlign w:val="center"/>
          </w:tcPr>
          <w:p w14:paraId="5C0F6126"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0EDE26" w14:textId="77777777" w:rsidR="001B67EA" w:rsidRPr="00DC7310" w:rsidRDefault="001B67EA" w:rsidP="003C668C">
            <w:pPr>
              <w:pStyle w:val="TAC"/>
              <w:keepNext w:val="0"/>
              <w:keepLines w:val="0"/>
              <w:rPr>
                <w:rFonts w:cs="Arial"/>
              </w:rPr>
            </w:pPr>
            <w:r w:rsidRPr="00DC7310">
              <w:rPr>
                <w:rFonts w:cs="Arial"/>
                <w:szCs w:val="18"/>
                <w:lang w:eastAsia="zh-CN"/>
              </w:rPr>
              <w:t>0.2</w:t>
            </w:r>
          </w:p>
        </w:tc>
        <w:tc>
          <w:tcPr>
            <w:tcW w:w="884" w:type="pct"/>
            <w:vAlign w:val="center"/>
          </w:tcPr>
          <w:p w14:paraId="366D2E7F"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197E81C4" w14:textId="77777777" w:rsidTr="003C668C">
        <w:trPr>
          <w:jc w:val="center"/>
        </w:trPr>
        <w:tc>
          <w:tcPr>
            <w:tcW w:w="1357" w:type="pct"/>
            <w:tcBorders>
              <w:bottom w:val="single" w:sz="4" w:space="0" w:color="auto"/>
            </w:tcBorders>
            <w:shd w:val="clear" w:color="auto" w:fill="auto"/>
          </w:tcPr>
          <w:p w14:paraId="5AC4F904" w14:textId="77777777" w:rsidR="001B67EA" w:rsidRPr="00DC7310" w:rsidRDefault="001B67EA" w:rsidP="003C668C">
            <w:pPr>
              <w:pStyle w:val="TAC"/>
              <w:keepNext w:val="0"/>
              <w:keepLines w:val="0"/>
              <w:rPr>
                <w:lang w:eastAsia="zh-CN"/>
              </w:rPr>
            </w:pPr>
            <w:r w:rsidRPr="00DC7310">
              <w:rPr>
                <w:lang w:eastAsia="zh-CN"/>
              </w:rPr>
              <w:t>DC_1-3-7_n78</w:t>
            </w:r>
          </w:p>
          <w:p w14:paraId="5191F34E" w14:textId="77777777" w:rsidR="001B67EA" w:rsidRPr="00DC7310" w:rsidRDefault="001B67EA" w:rsidP="003C668C">
            <w:pPr>
              <w:pStyle w:val="TAC"/>
              <w:keepNext w:val="0"/>
              <w:keepLines w:val="0"/>
              <w:rPr>
                <w:lang w:eastAsia="zh-CN"/>
              </w:rPr>
            </w:pPr>
            <w:r w:rsidRPr="00DC7310">
              <w:rPr>
                <w:lang w:eastAsia="zh-CN"/>
              </w:rPr>
              <w:t>DC_1-3-3-7_n78</w:t>
            </w:r>
          </w:p>
          <w:p w14:paraId="672FE3E8" w14:textId="77777777" w:rsidR="001B67EA" w:rsidRPr="00DC7310" w:rsidRDefault="001B67EA" w:rsidP="003C668C">
            <w:pPr>
              <w:pStyle w:val="TAC"/>
              <w:keepNext w:val="0"/>
              <w:keepLines w:val="0"/>
              <w:rPr>
                <w:lang w:eastAsia="zh-CN"/>
              </w:rPr>
            </w:pPr>
            <w:r w:rsidRPr="00DC7310">
              <w:rPr>
                <w:lang w:eastAsia="zh-CN"/>
              </w:rPr>
              <w:t>DC_1-3-3-7-7_n78</w:t>
            </w:r>
          </w:p>
          <w:p w14:paraId="33471CB0" w14:textId="77777777" w:rsidR="001B67EA" w:rsidRPr="00DC7310" w:rsidRDefault="001B67EA" w:rsidP="003C668C">
            <w:pPr>
              <w:pStyle w:val="TAC"/>
              <w:keepNext w:val="0"/>
              <w:keepLines w:val="0"/>
              <w:rPr>
                <w:lang w:eastAsia="zh-CN"/>
              </w:rPr>
            </w:pPr>
            <w:r w:rsidRPr="00DC7310">
              <w:rPr>
                <w:lang w:eastAsia="zh-CN"/>
              </w:rPr>
              <w:t>DC_1-3-7-7_n78</w:t>
            </w:r>
          </w:p>
          <w:p w14:paraId="4A246ADF" w14:textId="77777777" w:rsidR="001B67EA" w:rsidRPr="00DC7310" w:rsidRDefault="001B67EA" w:rsidP="003C668C">
            <w:pPr>
              <w:pStyle w:val="TAC"/>
              <w:keepNext w:val="0"/>
              <w:keepLines w:val="0"/>
              <w:rPr>
                <w:rFonts w:eastAsia="Yu Mincho" w:cs="Arial"/>
                <w:lang w:eastAsia="ja-JP"/>
              </w:rPr>
            </w:pPr>
            <w:r w:rsidRPr="00DC7310">
              <w:rPr>
                <w:lang w:eastAsia="zh-CN"/>
              </w:rPr>
              <w:t>DC_1-1-3-3-7_n78</w:t>
            </w:r>
          </w:p>
        </w:tc>
        <w:tc>
          <w:tcPr>
            <w:tcW w:w="937" w:type="pct"/>
            <w:vAlign w:val="center"/>
          </w:tcPr>
          <w:p w14:paraId="7224CC2B" w14:textId="77777777" w:rsidR="001B67EA" w:rsidRPr="00DC7310" w:rsidRDefault="001B67EA" w:rsidP="003C668C">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08B981B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B0FE5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41A8C2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58468FA" w14:textId="77777777" w:rsidTr="003C668C">
        <w:trPr>
          <w:jc w:val="center"/>
        </w:trPr>
        <w:tc>
          <w:tcPr>
            <w:tcW w:w="1357" w:type="pct"/>
            <w:tcBorders>
              <w:bottom w:val="single" w:sz="4" w:space="0" w:color="auto"/>
            </w:tcBorders>
            <w:shd w:val="clear" w:color="auto" w:fill="auto"/>
          </w:tcPr>
          <w:p w14:paraId="25450363" w14:textId="77777777" w:rsidR="001B67EA" w:rsidRPr="00DC7310" w:rsidRDefault="001B67EA" w:rsidP="003C668C">
            <w:pPr>
              <w:pStyle w:val="TAC"/>
              <w:keepNext w:val="0"/>
              <w:keepLines w:val="0"/>
              <w:rPr>
                <w:lang w:eastAsia="zh-CN"/>
              </w:rPr>
            </w:pPr>
            <w:r w:rsidRPr="00DC7310">
              <w:rPr>
                <w:rFonts w:cs="Arial"/>
                <w:szCs w:val="18"/>
                <w:lang w:eastAsia="zh-CN"/>
              </w:rPr>
              <w:t>DC_1-3_n7-n78</w:t>
            </w:r>
          </w:p>
        </w:tc>
        <w:tc>
          <w:tcPr>
            <w:tcW w:w="937" w:type="pct"/>
            <w:vAlign w:val="center"/>
          </w:tcPr>
          <w:p w14:paraId="639FB5DE" w14:textId="77777777" w:rsidR="001B67EA" w:rsidRPr="00DC7310" w:rsidRDefault="001B67EA" w:rsidP="003C668C">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0110FBB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3963F5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6083FC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04AAB7D" w14:textId="77777777" w:rsidTr="003C668C">
        <w:trPr>
          <w:jc w:val="center"/>
        </w:trPr>
        <w:tc>
          <w:tcPr>
            <w:tcW w:w="1357" w:type="pct"/>
            <w:tcBorders>
              <w:bottom w:val="single" w:sz="4" w:space="0" w:color="auto"/>
            </w:tcBorders>
            <w:shd w:val="clear" w:color="auto" w:fill="auto"/>
          </w:tcPr>
          <w:p w14:paraId="73BC470A" w14:textId="77777777" w:rsidR="001B67EA" w:rsidRPr="00DC7310" w:rsidRDefault="001B67EA" w:rsidP="003C668C">
            <w:pPr>
              <w:pStyle w:val="TAC"/>
              <w:keepNext w:val="0"/>
              <w:keepLines w:val="0"/>
              <w:rPr>
                <w:rFonts w:cs="Arial"/>
                <w:szCs w:val="18"/>
                <w:lang w:eastAsia="zh-CN"/>
              </w:rPr>
            </w:pPr>
            <w:r w:rsidRPr="00DC7310">
              <w:rPr>
                <w:lang w:eastAsia="zh-CN"/>
              </w:rPr>
              <w:t>DC_1-3-7_n105</w:t>
            </w:r>
          </w:p>
        </w:tc>
        <w:tc>
          <w:tcPr>
            <w:tcW w:w="937" w:type="pct"/>
            <w:vAlign w:val="center"/>
          </w:tcPr>
          <w:p w14:paraId="18FE2D2B" w14:textId="77777777" w:rsidR="001B67EA" w:rsidRPr="00DC7310" w:rsidRDefault="001B67EA" w:rsidP="003C668C">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6A1778B3"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17E6011" w14:textId="77777777" w:rsidR="001B67EA" w:rsidRPr="00DC7310" w:rsidRDefault="001B67EA" w:rsidP="003C668C">
            <w:pPr>
              <w:pStyle w:val="TAC"/>
              <w:keepNext w:val="0"/>
              <w:keepLines w:val="0"/>
              <w:rPr>
                <w:rFonts w:cs="Arial"/>
                <w:szCs w:val="18"/>
                <w:lang w:eastAsia="zh-CN"/>
              </w:rPr>
            </w:pPr>
            <w:r w:rsidRPr="00DC7310">
              <w:rPr>
                <w:rFonts w:cs="Arial"/>
                <w:lang w:eastAsia="ja-JP"/>
              </w:rPr>
              <w:t>-</w:t>
            </w:r>
          </w:p>
        </w:tc>
        <w:tc>
          <w:tcPr>
            <w:tcW w:w="884" w:type="pct"/>
            <w:vAlign w:val="center"/>
          </w:tcPr>
          <w:p w14:paraId="08383B6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716A23F7" w14:textId="77777777" w:rsidTr="003C668C">
        <w:trPr>
          <w:jc w:val="center"/>
        </w:trPr>
        <w:tc>
          <w:tcPr>
            <w:tcW w:w="1357" w:type="pct"/>
            <w:tcBorders>
              <w:bottom w:val="single" w:sz="4" w:space="0" w:color="auto"/>
            </w:tcBorders>
            <w:shd w:val="clear" w:color="auto" w:fill="auto"/>
          </w:tcPr>
          <w:p w14:paraId="7BA1BD89" w14:textId="77777777" w:rsidR="001B67EA" w:rsidRPr="00DC7310" w:rsidRDefault="001B67EA" w:rsidP="003C668C">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06F13CF7" w14:textId="77777777" w:rsidR="001B67EA" w:rsidRPr="00DC7310" w:rsidRDefault="001B67EA" w:rsidP="003C668C">
            <w:pPr>
              <w:pStyle w:val="TAC"/>
              <w:keepNext w:val="0"/>
              <w:keepLines w:val="0"/>
              <w:rPr>
                <w:rFonts w:cs="Arial"/>
                <w:lang w:eastAsia="ja-JP"/>
              </w:rPr>
            </w:pPr>
            <w:r w:rsidRPr="00DC7310">
              <w:rPr>
                <w:rFonts w:cs="Arial"/>
                <w:szCs w:val="18"/>
                <w:lang w:eastAsia="zh-CN"/>
              </w:rPr>
              <w:t>-</w:t>
            </w:r>
          </w:p>
        </w:tc>
        <w:tc>
          <w:tcPr>
            <w:tcW w:w="938" w:type="pct"/>
            <w:vAlign w:val="center"/>
          </w:tcPr>
          <w:p w14:paraId="6FBC7D8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D27E3C2" w14:textId="77777777" w:rsidR="001B67EA" w:rsidRPr="00DC7310" w:rsidRDefault="001B67EA" w:rsidP="003C668C">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6E5942F2" w14:textId="77777777" w:rsidR="001B67EA" w:rsidRPr="00DC7310" w:rsidRDefault="001B67EA" w:rsidP="003C668C">
            <w:pPr>
              <w:pStyle w:val="TAC"/>
              <w:keepNext w:val="0"/>
              <w:keepLines w:val="0"/>
              <w:rPr>
                <w:rFonts w:cs="Arial"/>
                <w:lang w:eastAsia="zh-CN"/>
              </w:rPr>
            </w:pPr>
            <w:r w:rsidRPr="00DC7310">
              <w:rPr>
                <w:rFonts w:eastAsia="PMingLiU" w:cs="Arial" w:hint="eastAsia"/>
                <w:lang w:eastAsia="zh-TW"/>
              </w:rPr>
              <w:t>-</w:t>
            </w:r>
          </w:p>
        </w:tc>
      </w:tr>
      <w:tr w:rsidR="001B67EA" w:rsidRPr="00DC7310" w14:paraId="0B64E075" w14:textId="77777777" w:rsidTr="003C668C">
        <w:trPr>
          <w:jc w:val="center"/>
        </w:trPr>
        <w:tc>
          <w:tcPr>
            <w:tcW w:w="1357" w:type="pct"/>
            <w:tcBorders>
              <w:bottom w:val="single" w:sz="4" w:space="0" w:color="auto"/>
            </w:tcBorders>
            <w:shd w:val="clear" w:color="auto" w:fill="auto"/>
          </w:tcPr>
          <w:p w14:paraId="0FF2A3DC" w14:textId="77777777" w:rsidR="001B67EA" w:rsidRPr="00DC7310" w:rsidRDefault="001B67EA" w:rsidP="003C668C">
            <w:pPr>
              <w:pStyle w:val="TAC"/>
              <w:keepNext w:val="0"/>
              <w:keepLines w:val="0"/>
              <w:rPr>
                <w:rFonts w:cs="Arial"/>
              </w:rPr>
            </w:pPr>
            <w:r w:rsidRPr="00DC7310">
              <w:rPr>
                <w:rFonts w:cs="Arial"/>
                <w:szCs w:val="18"/>
                <w:lang w:eastAsia="zh-CN"/>
              </w:rPr>
              <w:t>DC_1-3-8_n28</w:t>
            </w:r>
          </w:p>
        </w:tc>
        <w:tc>
          <w:tcPr>
            <w:tcW w:w="937" w:type="pct"/>
            <w:vAlign w:val="center"/>
          </w:tcPr>
          <w:p w14:paraId="6A84DC67" w14:textId="77777777" w:rsidR="001B67EA" w:rsidRPr="00DC7310" w:rsidRDefault="001B67EA" w:rsidP="003C668C">
            <w:pPr>
              <w:pStyle w:val="TAC"/>
              <w:keepNext w:val="0"/>
              <w:keepLines w:val="0"/>
              <w:rPr>
                <w:rFonts w:cs="Arial"/>
                <w:lang w:eastAsia="ja-JP"/>
              </w:rPr>
            </w:pPr>
            <w:r w:rsidRPr="00DC7310">
              <w:rPr>
                <w:rFonts w:cs="Arial"/>
                <w:szCs w:val="18"/>
                <w:lang w:eastAsia="zh-CN"/>
              </w:rPr>
              <w:t>-</w:t>
            </w:r>
          </w:p>
        </w:tc>
        <w:tc>
          <w:tcPr>
            <w:tcW w:w="938" w:type="pct"/>
            <w:vAlign w:val="center"/>
          </w:tcPr>
          <w:p w14:paraId="06083F1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056885B6" w14:textId="77777777" w:rsidR="001B67EA" w:rsidRPr="00DC7310" w:rsidRDefault="001B67EA" w:rsidP="003C668C">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15DE476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468F2855" w14:textId="77777777" w:rsidTr="003C668C">
        <w:trPr>
          <w:jc w:val="center"/>
        </w:trPr>
        <w:tc>
          <w:tcPr>
            <w:tcW w:w="1357" w:type="pct"/>
            <w:tcBorders>
              <w:bottom w:val="single" w:sz="4" w:space="0" w:color="auto"/>
            </w:tcBorders>
            <w:shd w:val="clear" w:color="auto" w:fill="auto"/>
          </w:tcPr>
          <w:p w14:paraId="38038CEB" w14:textId="77777777" w:rsidR="001B67EA" w:rsidRPr="00DC7310" w:rsidRDefault="001B67EA" w:rsidP="003C668C">
            <w:pPr>
              <w:pStyle w:val="TAC"/>
              <w:rPr>
                <w:lang w:eastAsia="zh-CN"/>
              </w:rPr>
            </w:pPr>
            <w:r w:rsidRPr="00FC21AA">
              <w:rPr>
                <w:lang w:eastAsia="zh-CN"/>
              </w:rPr>
              <w:t>DC_1-3-8_n41</w:t>
            </w:r>
          </w:p>
        </w:tc>
        <w:tc>
          <w:tcPr>
            <w:tcW w:w="937" w:type="pct"/>
            <w:vAlign w:val="center"/>
          </w:tcPr>
          <w:p w14:paraId="7B41F7D9" w14:textId="77777777" w:rsidR="001B67EA" w:rsidRPr="00DC7310" w:rsidRDefault="001B67EA" w:rsidP="003C668C">
            <w:pPr>
              <w:pStyle w:val="TAC"/>
              <w:rPr>
                <w:lang w:eastAsia="zh-CN"/>
              </w:rPr>
            </w:pPr>
            <w:r w:rsidRPr="009B304B">
              <w:rPr>
                <w:lang w:eastAsia="zh-CN"/>
              </w:rPr>
              <w:t>-</w:t>
            </w:r>
          </w:p>
        </w:tc>
        <w:tc>
          <w:tcPr>
            <w:tcW w:w="938" w:type="pct"/>
            <w:vAlign w:val="center"/>
          </w:tcPr>
          <w:p w14:paraId="2CCE2FED" w14:textId="77777777" w:rsidR="001B67EA" w:rsidRPr="00DC7310" w:rsidRDefault="001B67EA" w:rsidP="003C668C">
            <w:pPr>
              <w:pStyle w:val="TAC"/>
              <w:rPr>
                <w:lang w:eastAsia="zh-CN"/>
              </w:rPr>
            </w:pPr>
            <w:r w:rsidRPr="009B304B">
              <w:rPr>
                <w:rFonts w:hint="eastAsia"/>
                <w:lang w:eastAsia="zh-CN"/>
              </w:rPr>
              <w:t>-</w:t>
            </w:r>
          </w:p>
        </w:tc>
        <w:tc>
          <w:tcPr>
            <w:tcW w:w="884" w:type="pct"/>
            <w:vAlign w:val="center"/>
          </w:tcPr>
          <w:p w14:paraId="7D1166BE" w14:textId="77777777" w:rsidR="001B67EA" w:rsidRPr="00DC7310" w:rsidRDefault="001B67EA" w:rsidP="003C668C">
            <w:pPr>
              <w:pStyle w:val="TAC"/>
              <w:rPr>
                <w:lang w:eastAsia="zh-CN"/>
              </w:rPr>
            </w:pPr>
            <w:r>
              <w:rPr>
                <w:rFonts w:eastAsia="PMingLiU" w:hint="eastAsia"/>
                <w:lang w:eastAsia="zh-TW"/>
              </w:rPr>
              <w:t>-</w:t>
            </w:r>
          </w:p>
        </w:tc>
        <w:tc>
          <w:tcPr>
            <w:tcW w:w="884" w:type="pct"/>
            <w:vAlign w:val="center"/>
          </w:tcPr>
          <w:p w14:paraId="1F9F8A73" w14:textId="77777777" w:rsidR="001B67EA" w:rsidRPr="00DC7310" w:rsidRDefault="001B67EA" w:rsidP="003C668C">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1B67EA" w:rsidRPr="00DC7310" w14:paraId="28D9075F" w14:textId="77777777" w:rsidTr="003C668C">
        <w:trPr>
          <w:jc w:val="center"/>
        </w:trPr>
        <w:tc>
          <w:tcPr>
            <w:tcW w:w="1357" w:type="pct"/>
            <w:tcBorders>
              <w:bottom w:val="single" w:sz="4" w:space="0" w:color="auto"/>
            </w:tcBorders>
            <w:shd w:val="clear" w:color="auto" w:fill="auto"/>
          </w:tcPr>
          <w:p w14:paraId="7D0B1473" w14:textId="77777777" w:rsidR="001B67EA" w:rsidRPr="00DC7310" w:rsidRDefault="001B67EA" w:rsidP="003C668C">
            <w:pPr>
              <w:pStyle w:val="TAC"/>
              <w:keepNext w:val="0"/>
              <w:keepLines w:val="0"/>
              <w:rPr>
                <w:rFonts w:cs="Arial"/>
              </w:rPr>
            </w:pPr>
            <w:r w:rsidRPr="00DC7310">
              <w:rPr>
                <w:lang w:eastAsia="zh-CN"/>
              </w:rPr>
              <w:t>DC_1-3-8_n77</w:t>
            </w:r>
          </w:p>
        </w:tc>
        <w:tc>
          <w:tcPr>
            <w:tcW w:w="937" w:type="pct"/>
            <w:vAlign w:val="center"/>
          </w:tcPr>
          <w:p w14:paraId="2D1C7C3C" w14:textId="77777777" w:rsidR="001B67EA" w:rsidRPr="00DC7310" w:rsidRDefault="001B67EA" w:rsidP="003C668C">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38D6D866" w14:textId="77777777" w:rsidR="001B67EA" w:rsidRPr="00DC7310" w:rsidRDefault="001B67EA" w:rsidP="003C668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538894A" w14:textId="77777777" w:rsidR="001B67EA" w:rsidRPr="00DC7310" w:rsidRDefault="001B67EA" w:rsidP="003C668C">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4F79342" w14:textId="77777777" w:rsidR="001B67EA" w:rsidRPr="00DC7310" w:rsidRDefault="001B67EA" w:rsidP="003C668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B67EA" w:rsidRPr="00DC7310" w14:paraId="3EF1DDD8" w14:textId="77777777" w:rsidTr="003C668C">
        <w:trPr>
          <w:jc w:val="center"/>
        </w:trPr>
        <w:tc>
          <w:tcPr>
            <w:tcW w:w="1357" w:type="pct"/>
            <w:tcBorders>
              <w:bottom w:val="single" w:sz="4" w:space="0" w:color="auto"/>
            </w:tcBorders>
            <w:shd w:val="clear" w:color="auto" w:fill="auto"/>
          </w:tcPr>
          <w:p w14:paraId="28FC8A6D" w14:textId="77777777" w:rsidR="001B67EA" w:rsidRPr="00DC7310" w:rsidRDefault="001B67EA" w:rsidP="003C668C">
            <w:pPr>
              <w:pStyle w:val="TAC"/>
              <w:keepNext w:val="0"/>
              <w:keepLines w:val="0"/>
              <w:rPr>
                <w:lang w:eastAsia="zh-CN"/>
              </w:rPr>
            </w:pPr>
            <w:r w:rsidRPr="00DC7310">
              <w:rPr>
                <w:lang w:eastAsia="zh-CN"/>
              </w:rPr>
              <w:t>DC_1_n3-n8-n77</w:t>
            </w:r>
          </w:p>
        </w:tc>
        <w:tc>
          <w:tcPr>
            <w:tcW w:w="937" w:type="pct"/>
            <w:vAlign w:val="center"/>
          </w:tcPr>
          <w:p w14:paraId="7B5732F0" w14:textId="77777777" w:rsidR="001B67EA" w:rsidRPr="00DC7310" w:rsidRDefault="001B67EA" w:rsidP="003C668C">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5B4A1BFE" w14:textId="77777777" w:rsidR="001B67EA" w:rsidRPr="00DC7310" w:rsidRDefault="001B67EA" w:rsidP="003C668C">
            <w:pPr>
              <w:pStyle w:val="TAC"/>
              <w:keepNext w:val="0"/>
              <w:keepLines w:val="0"/>
              <w:rPr>
                <w:rFonts w:cs="Arial"/>
                <w:lang w:eastAsia="zh-CN"/>
              </w:rPr>
            </w:pPr>
            <w:r w:rsidRPr="00DC7310">
              <w:rPr>
                <w:rFonts w:cs="Arial" w:hint="eastAsia"/>
                <w:lang w:eastAsia="zh-CN"/>
              </w:rPr>
              <w:t>0.2</w:t>
            </w:r>
          </w:p>
        </w:tc>
        <w:tc>
          <w:tcPr>
            <w:tcW w:w="884" w:type="pct"/>
            <w:vAlign w:val="center"/>
          </w:tcPr>
          <w:p w14:paraId="4520D46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780B023" w14:textId="77777777" w:rsidR="001B67EA" w:rsidRPr="00DC7310" w:rsidRDefault="001B67EA" w:rsidP="003C668C">
            <w:pPr>
              <w:pStyle w:val="TAC"/>
              <w:keepNext w:val="0"/>
              <w:keepLines w:val="0"/>
              <w:rPr>
                <w:rFonts w:cs="Arial"/>
                <w:lang w:eastAsia="zh-CN"/>
              </w:rPr>
            </w:pPr>
            <w:r w:rsidRPr="00DC7310">
              <w:rPr>
                <w:rFonts w:cs="Arial" w:hint="eastAsia"/>
                <w:lang w:eastAsia="zh-CN"/>
              </w:rPr>
              <w:t>0.5</w:t>
            </w:r>
          </w:p>
        </w:tc>
      </w:tr>
      <w:tr w:rsidR="001B67EA" w:rsidRPr="00DC7310" w14:paraId="05FB6613" w14:textId="77777777" w:rsidTr="003C668C">
        <w:trPr>
          <w:jc w:val="center"/>
        </w:trPr>
        <w:tc>
          <w:tcPr>
            <w:tcW w:w="1357" w:type="pct"/>
            <w:tcBorders>
              <w:top w:val="single" w:sz="4" w:space="0" w:color="auto"/>
              <w:bottom w:val="single" w:sz="4" w:space="0" w:color="auto"/>
            </w:tcBorders>
            <w:shd w:val="clear" w:color="auto" w:fill="auto"/>
          </w:tcPr>
          <w:p w14:paraId="5FD88AF9" w14:textId="77777777" w:rsidR="001B67EA" w:rsidRPr="00DC7310" w:rsidRDefault="001B67EA" w:rsidP="003C668C">
            <w:pPr>
              <w:pStyle w:val="TAC"/>
              <w:keepNext w:val="0"/>
              <w:keepLines w:val="0"/>
              <w:rPr>
                <w:rFonts w:cs="Arial"/>
              </w:rPr>
            </w:pPr>
            <w:r w:rsidRPr="00DC7310">
              <w:t>DC_1-8_n3-n79</w:t>
            </w:r>
          </w:p>
        </w:tc>
        <w:tc>
          <w:tcPr>
            <w:tcW w:w="937" w:type="pct"/>
            <w:vAlign w:val="center"/>
          </w:tcPr>
          <w:p w14:paraId="115854B1" w14:textId="77777777" w:rsidR="001B67EA" w:rsidRPr="00DC7310" w:rsidRDefault="001B67EA" w:rsidP="003C668C">
            <w:pPr>
              <w:pStyle w:val="TAC"/>
              <w:keepNext w:val="0"/>
              <w:keepLines w:val="0"/>
              <w:rPr>
                <w:rFonts w:cs="Arial"/>
                <w:lang w:eastAsia="ja-JP"/>
              </w:rPr>
            </w:pPr>
            <w:r w:rsidRPr="00DC7310">
              <w:t>-</w:t>
            </w:r>
          </w:p>
        </w:tc>
        <w:tc>
          <w:tcPr>
            <w:tcW w:w="938" w:type="pct"/>
            <w:vAlign w:val="center"/>
          </w:tcPr>
          <w:p w14:paraId="04B5C2C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BFEE44D" w14:textId="77777777" w:rsidR="001B67EA" w:rsidRPr="00DC7310" w:rsidRDefault="001B67EA" w:rsidP="003C668C">
            <w:pPr>
              <w:pStyle w:val="TAC"/>
              <w:keepNext w:val="0"/>
              <w:keepLines w:val="0"/>
              <w:rPr>
                <w:rFonts w:cs="Arial"/>
                <w:lang w:eastAsia="zh-CN"/>
              </w:rPr>
            </w:pPr>
            <w:r w:rsidRPr="00DC7310">
              <w:t>-</w:t>
            </w:r>
          </w:p>
        </w:tc>
        <w:tc>
          <w:tcPr>
            <w:tcW w:w="884" w:type="pct"/>
            <w:vAlign w:val="center"/>
          </w:tcPr>
          <w:p w14:paraId="0C892FC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FEA51DE" w14:textId="77777777" w:rsidTr="003C668C">
        <w:trPr>
          <w:jc w:val="center"/>
        </w:trPr>
        <w:tc>
          <w:tcPr>
            <w:tcW w:w="1357" w:type="pct"/>
            <w:tcBorders>
              <w:bottom w:val="single" w:sz="4" w:space="0" w:color="auto"/>
            </w:tcBorders>
            <w:shd w:val="clear" w:color="auto" w:fill="auto"/>
          </w:tcPr>
          <w:p w14:paraId="1887ACE3" w14:textId="77777777" w:rsidR="001B67EA" w:rsidRPr="00DC7310" w:rsidRDefault="001B67EA" w:rsidP="003C668C">
            <w:pPr>
              <w:pStyle w:val="TAC"/>
              <w:keepNext w:val="0"/>
              <w:keepLines w:val="0"/>
              <w:rPr>
                <w:lang w:eastAsia="zh-CN"/>
              </w:rPr>
            </w:pPr>
            <w:r w:rsidRPr="00DC7310">
              <w:rPr>
                <w:lang w:eastAsia="zh-CN"/>
              </w:rPr>
              <w:t>DC_1-3-8_n78</w:t>
            </w:r>
          </w:p>
          <w:p w14:paraId="28004CF8" w14:textId="77777777" w:rsidR="001B67EA" w:rsidRPr="00DC7310" w:rsidRDefault="001B67EA" w:rsidP="003C668C">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2E958B07"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3A036994"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884" w:type="pct"/>
            <w:vAlign w:val="center"/>
          </w:tcPr>
          <w:p w14:paraId="2FF62B08" w14:textId="77777777" w:rsidR="001B67EA" w:rsidRPr="00DC7310" w:rsidRDefault="001B67EA" w:rsidP="003C668C">
            <w:pPr>
              <w:pStyle w:val="TAC"/>
              <w:keepNext w:val="0"/>
              <w:keepLines w:val="0"/>
              <w:rPr>
                <w:rFonts w:eastAsia="MS Mincho" w:cs="Arial"/>
                <w:lang w:eastAsia="ja-JP"/>
              </w:rPr>
            </w:pPr>
            <w:r w:rsidRPr="00DC7310">
              <w:rPr>
                <w:rFonts w:cs="Arial"/>
                <w:lang w:eastAsia="zh-CN"/>
              </w:rPr>
              <w:t>0.2</w:t>
            </w:r>
          </w:p>
        </w:tc>
        <w:tc>
          <w:tcPr>
            <w:tcW w:w="884" w:type="pct"/>
            <w:vAlign w:val="center"/>
          </w:tcPr>
          <w:p w14:paraId="11DDAAB3"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r>
      <w:tr w:rsidR="001B67EA" w:rsidRPr="00DC7310" w14:paraId="7D15A147" w14:textId="77777777" w:rsidTr="003C668C">
        <w:trPr>
          <w:jc w:val="center"/>
        </w:trPr>
        <w:tc>
          <w:tcPr>
            <w:tcW w:w="1357" w:type="pct"/>
            <w:tcBorders>
              <w:bottom w:val="single" w:sz="4" w:space="0" w:color="auto"/>
            </w:tcBorders>
            <w:shd w:val="clear" w:color="auto" w:fill="auto"/>
          </w:tcPr>
          <w:p w14:paraId="5B539E5E" w14:textId="77777777" w:rsidR="001B67EA" w:rsidRDefault="001B67EA" w:rsidP="003C668C">
            <w:pPr>
              <w:pStyle w:val="TAC"/>
              <w:rPr>
                <w:rFonts w:cs="Arial"/>
                <w:lang w:eastAsia="zh-TW"/>
              </w:rPr>
            </w:pPr>
            <w:r w:rsidRPr="00FC21AA">
              <w:rPr>
                <w:rFonts w:cs="Arial"/>
                <w:lang w:eastAsia="ko-KR"/>
              </w:rPr>
              <w:t>DC_1-3_n8-n78</w:t>
            </w:r>
          </w:p>
          <w:p w14:paraId="31EF6B91" w14:textId="77777777" w:rsidR="001B67EA" w:rsidRPr="00DC7310" w:rsidRDefault="001B67EA" w:rsidP="003C668C">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48FE7756" w14:textId="77777777" w:rsidR="001B67EA" w:rsidRPr="00DC7310" w:rsidRDefault="001B67EA" w:rsidP="003C668C">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6534FA07" w14:textId="77777777" w:rsidR="001B67EA" w:rsidRPr="00DC7310" w:rsidRDefault="001B67EA" w:rsidP="003C668C">
            <w:pPr>
              <w:pStyle w:val="TAC"/>
              <w:keepNext w:val="0"/>
              <w:keepLines w:val="0"/>
              <w:rPr>
                <w:rFonts w:cs="Arial"/>
                <w:lang w:eastAsia="zh-CN"/>
              </w:rPr>
            </w:pPr>
            <w:r w:rsidRPr="00FC21AA">
              <w:rPr>
                <w:rFonts w:cs="Arial"/>
                <w:lang w:eastAsia="zh-CN"/>
              </w:rPr>
              <w:t>0.2</w:t>
            </w:r>
          </w:p>
        </w:tc>
        <w:tc>
          <w:tcPr>
            <w:tcW w:w="884" w:type="pct"/>
            <w:vAlign w:val="center"/>
          </w:tcPr>
          <w:p w14:paraId="3C68CBF0" w14:textId="77777777" w:rsidR="001B67EA" w:rsidRPr="00DC7310" w:rsidRDefault="001B67EA" w:rsidP="003C668C">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1B649786" w14:textId="77777777" w:rsidR="001B67EA" w:rsidRPr="00DC7310" w:rsidRDefault="001B67EA" w:rsidP="003C668C">
            <w:pPr>
              <w:pStyle w:val="TAC"/>
              <w:keepNext w:val="0"/>
              <w:keepLines w:val="0"/>
              <w:rPr>
                <w:rFonts w:cs="Arial"/>
                <w:lang w:eastAsia="zh-CN"/>
              </w:rPr>
            </w:pPr>
            <w:r w:rsidRPr="009B304B">
              <w:rPr>
                <w:lang w:eastAsia="zh-CN"/>
              </w:rPr>
              <w:t>0.5</w:t>
            </w:r>
          </w:p>
        </w:tc>
      </w:tr>
      <w:tr w:rsidR="001B67EA" w:rsidRPr="00DC7310" w14:paraId="1CE28AD0" w14:textId="77777777" w:rsidTr="003C668C">
        <w:trPr>
          <w:jc w:val="center"/>
        </w:trPr>
        <w:tc>
          <w:tcPr>
            <w:tcW w:w="1357" w:type="pct"/>
            <w:tcBorders>
              <w:top w:val="single" w:sz="4" w:space="0" w:color="auto"/>
              <w:bottom w:val="single" w:sz="4" w:space="0" w:color="auto"/>
            </w:tcBorders>
            <w:shd w:val="clear" w:color="auto" w:fill="auto"/>
          </w:tcPr>
          <w:p w14:paraId="41D92A70" w14:textId="77777777" w:rsidR="001B67EA" w:rsidRPr="00DC7310" w:rsidRDefault="001B67EA" w:rsidP="003C668C">
            <w:pPr>
              <w:pStyle w:val="TAC"/>
              <w:keepNext w:val="0"/>
              <w:keepLines w:val="0"/>
              <w:rPr>
                <w:rFonts w:cs="Arial"/>
              </w:rPr>
            </w:pPr>
            <w:r w:rsidRPr="00DC7310">
              <w:t>DC_1-3-11_n28</w:t>
            </w:r>
          </w:p>
        </w:tc>
        <w:tc>
          <w:tcPr>
            <w:tcW w:w="937" w:type="pct"/>
            <w:vAlign w:val="center"/>
          </w:tcPr>
          <w:p w14:paraId="433DD817" w14:textId="77777777" w:rsidR="001B67EA" w:rsidRPr="00DC7310" w:rsidRDefault="001B67EA" w:rsidP="003C668C">
            <w:pPr>
              <w:pStyle w:val="TAC"/>
              <w:keepNext w:val="0"/>
              <w:keepLines w:val="0"/>
              <w:rPr>
                <w:rFonts w:cs="Arial"/>
                <w:lang w:eastAsia="ja-JP"/>
              </w:rPr>
            </w:pPr>
            <w:r w:rsidRPr="00DC7310">
              <w:t>-</w:t>
            </w:r>
          </w:p>
        </w:tc>
        <w:tc>
          <w:tcPr>
            <w:tcW w:w="938" w:type="pct"/>
            <w:vAlign w:val="center"/>
          </w:tcPr>
          <w:p w14:paraId="3697B62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534FC04" w14:textId="77777777" w:rsidR="001B67EA" w:rsidRPr="00DC7310" w:rsidRDefault="001B67EA" w:rsidP="003C668C">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0CB5289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6CF7F4A5" w14:textId="77777777" w:rsidTr="003C668C">
        <w:trPr>
          <w:jc w:val="center"/>
        </w:trPr>
        <w:tc>
          <w:tcPr>
            <w:tcW w:w="1357" w:type="pct"/>
            <w:tcBorders>
              <w:top w:val="single" w:sz="4" w:space="0" w:color="auto"/>
              <w:bottom w:val="single" w:sz="4" w:space="0" w:color="auto"/>
            </w:tcBorders>
            <w:shd w:val="clear" w:color="auto" w:fill="auto"/>
          </w:tcPr>
          <w:p w14:paraId="39F40742" w14:textId="77777777" w:rsidR="001B67EA" w:rsidRPr="00DC7310" w:rsidRDefault="001B67EA" w:rsidP="003C668C">
            <w:pPr>
              <w:pStyle w:val="TAC"/>
              <w:keepNext w:val="0"/>
              <w:keepLines w:val="0"/>
              <w:rPr>
                <w:rFonts w:cs="Arial"/>
              </w:rPr>
            </w:pPr>
            <w:r w:rsidRPr="00DC7310">
              <w:t>DC_1-3-11_n77</w:t>
            </w:r>
          </w:p>
        </w:tc>
        <w:tc>
          <w:tcPr>
            <w:tcW w:w="937" w:type="pct"/>
            <w:vAlign w:val="center"/>
          </w:tcPr>
          <w:p w14:paraId="61C74392" w14:textId="77777777" w:rsidR="001B67EA" w:rsidRPr="00DC7310" w:rsidRDefault="001B67EA" w:rsidP="003C668C">
            <w:pPr>
              <w:pStyle w:val="TAC"/>
              <w:keepNext w:val="0"/>
              <w:keepLines w:val="0"/>
              <w:rPr>
                <w:rFonts w:cs="Arial"/>
                <w:lang w:eastAsia="ja-JP"/>
              </w:rPr>
            </w:pPr>
            <w:r w:rsidRPr="00DC7310">
              <w:t>0.2</w:t>
            </w:r>
          </w:p>
        </w:tc>
        <w:tc>
          <w:tcPr>
            <w:tcW w:w="938" w:type="pct"/>
            <w:vAlign w:val="center"/>
          </w:tcPr>
          <w:p w14:paraId="347814A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DBD119F" w14:textId="77777777" w:rsidR="001B67EA" w:rsidRPr="00DC7310" w:rsidRDefault="001B67EA" w:rsidP="003C668C">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95A017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343B475" w14:textId="77777777" w:rsidTr="003C668C">
        <w:trPr>
          <w:jc w:val="center"/>
        </w:trPr>
        <w:tc>
          <w:tcPr>
            <w:tcW w:w="1357" w:type="pct"/>
            <w:tcBorders>
              <w:top w:val="single" w:sz="4" w:space="0" w:color="auto"/>
              <w:bottom w:val="single" w:sz="4" w:space="0" w:color="auto"/>
            </w:tcBorders>
            <w:shd w:val="clear" w:color="auto" w:fill="auto"/>
          </w:tcPr>
          <w:p w14:paraId="7F714EC8" w14:textId="77777777" w:rsidR="001B67EA" w:rsidRPr="00DC7310" w:rsidRDefault="001B67EA" w:rsidP="003C668C">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38E83DC7"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096BD28"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71E37468" w14:textId="77777777" w:rsidR="001B67EA" w:rsidRPr="00DC7310" w:rsidRDefault="001B67EA" w:rsidP="003C668C">
            <w:pPr>
              <w:pStyle w:val="TAC"/>
              <w:keepNext w:val="0"/>
              <w:keepLines w:val="0"/>
              <w:rPr>
                <w:rFonts w:cs="Arial"/>
                <w:lang w:eastAsia="zh-CN"/>
              </w:rPr>
            </w:pPr>
            <w:r w:rsidRPr="00DC7310">
              <w:rPr>
                <w:lang w:eastAsia="ja-JP"/>
              </w:rPr>
              <w:t>-</w:t>
            </w:r>
          </w:p>
        </w:tc>
        <w:tc>
          <w:tcPr>
            <w:tcW w:w="884" w:type="pct"/>
            <w:vAlign w:val="center"/>
          </w:tcPr>
          <w:p w14:paraId="3DF5A18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029BBE4E" w14:textId="77777777" w:rsidTr="003C668C">
        <w:trPr>
          <w:jc w:val="center"/>
        </w:trPr>
        <w:tc>
          <w:tcPr>
            <w:tcW w:w="1357" w:type="pct"/>
            <w:tcBorders>
              <w:top w:val="single" w:sz="4" w:space="0" w:color="auto"/>
              <w:bottom w:val="single" w:sz="4" w:space="0" w:color="auto"/>
            </w:tcBorders>
            <w:shd w:val="clear" w:color="auto" w:fill="auto"/>
          </w:tcPr>
          <w:p w14:paraId="276EA740" w14:textId="77777777" w:rsidR="001B67EA" w:rsidRPr="00DC7310" w:rsidRDefault="001B67EA" w:rsidP="003C668C">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5B13054F"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3BF975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681DD72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5BD48268" w14:textId="77777777" w:rsidR="001B67EA" w:rsidRPr="00DC7310" w:rsidRDefault="001B67EA" w:rsidP="003C668C">
            <w:pPr>
              <w:pStyle w:val="TAC"/>
              <w:keepNext w:val="0"/>
              <w:keepLines w:val="0"/>
              <w:rPr>
                <w:rFonts w:cs="Arial"/>
                <w:lang w:eastAsia="zh-CN"/>
              </w:rPr>
            </w:pPr>
            <w:r w:rsidRPr="00DC7310">
              <w:rPr>
                <w:lang w:eastAsia="ja-JP"/>
              </w:rPr>
              <w:t>0.2</w:t>
            </w:r>
            <w:r w:rsidRPr="00DC7310">
              <w:rPr>
                <w:vertAlign w:val="superscript"/>
                <w:lang w:eastAsia="ja-JP"/>
              </w:rPr>
              <w:t>6</w:t>
            </w:r>
          </w:p>
        </w:tc>
      </w:tr>
      <w:tr w:rsidR="001B67EA" w:rsidRPr="00DC7310" w14:paraId="615621BA" w14:textId="77777777" w:rsidTr="003C668C">
        <w:trPr>
          <w:jc w:val="center"/>
        </w:trPr>
        <w:tc>
          <w:tcPr>
            <w:tcW w:w="1357" w:type="pct"/>
            <w:tcBorders>
              <w:top w:val="single" w:sz="4" w:space="0" w:color="auto"/>
              <w:bottom w:val="single" w:sz="4" w:space="0" w:color="auto"/>
            </w:tcBorders>
            <w:shd w:val="clear" w:color="auto" w:fill="auto"/>
          </w:tcPr>
          <w:p w14:paraId="2BE066BE" w14:textId="77777777" w:rsidR="001B67EA" w:rsidRPr="00DC7310" w:rsidRDefault="001B67EA" w:rsidP="003C668C">
            <w:pPr>
              <w:pStyle w:val="TAC"/>
              <w:keepNext w:val="0"/>
              <w:keepLines w:val="0"/>
              <w:rPr>
                <w:rFonts w:cs="Arial"/>
              </w:rPr>
            </w:pPr>
            <w:r w:rsidRPr="00DC7310">
              <w:rPr>
                <w:rFonts w:cs="Arial"/>
                <w:szCs w:val="18"/>
                <w:lang w:eastAsia="ja-JP"/>
              </w:rPr>
              <w:t>DC_1-3-28_n3</w:t>
            </w:r>
          </w:p>
        </w:tc>
        <w:tc>
          <w:tcPr>
            <w:tcW w:w="937" w:type="pct"/>
            <w:vAlign w:val="center"/>
          </w:tcPr>
          <w:p w14:paraId="5AD2478A" w14:textId="77777777" w:rsidR="001B67EA" w:rsidRPr="00DC7310" w:rsidRDefault="001B67EA" w:rsidP="003C668C">
            <w:pPr>
              <w:pStyle w:val="TAC"/>
              <w:keepNext w:val="0"/>
              <w:keepLines w:val="0"/>
              <w:rPr>
                <w:rFonts w:cs="Arial"/>
                <w:lang w:eastAsia="ja-JP"/>
              </w:rPr>
            </w:pPr>
            <w:r w:rsidRPr="00DC7310">
              <w:rPr>
                <w:rFonts w:cs="Arial"/>
                <w:szCs w:val="18"/>
                <w:lang w:eastAsia="ja-JP"/>
              </w:rPr>
              <w:t>-</w:t>
            </w:r>
          </w:p>
        </w:tc>
        <w:tc>
          <w:tcPr>
            <w:tcW w:w="938" w:type="pct"/>
            <w:vAlign w:val="center"/>
          </w:tcPr>
          <w:p w14:paraId="500F52AC"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76E36CA5" w14:textId="77777777" w:rsidR="001B67EA" w:rsidRPr="00DC7310" w:rsidRDefault="001B67EA" w:rsidP="003C668C">
            <w:pPr>
              <w:pStyle w:val="TAC"/>
              <w:keepNext w:val="0"/>
              <w:keepLines w:val="0"/>
              <w:rPr>
                <w:rFonts w:cs="Arial"/>
                <w:lang w:eastAsia="zh-CN"/>
              </w:rPr>
            </w:pPr>
            <w:r w:rsidRPr="00DC7310">
              <w:t>0.2</w:t>
            </w:r>
          </w:p>
        </w:tc>
        <w:tc>
          <w:tcPr>
            <w:tcW w:w="884" w:type="pct"/>
            <w:vAlign w:val="center"/>
          </w:tcPr>
          <w:p w14:paraId="0DCBDFD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06F63E84" w14:textId="77777777" w:rsidTr="003C668C">
        <w:trPr>
          <w:jc w:val="center"/>
        </w:trPr>
        <w:tc>
          <w:tcPr>
            <w:tcW w:w="1357" w:type="pct"/>
            <w:tcBorders>
              <w:bottom w:val="single" w:sz="4" w:space="0" w:color="auto"/>
            </w:tcBorders>
            <w:shd w:val="clear" w:color="auto" w:fill="auto"/>
          </w:tcPr>
          <w:p w14:paraId="4058BD61"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2765FFCA" w14:textId="77777777" w:rsidR="001B67EA" w:rsidRPr="00DC7310" w:rsidRDefault="001B67EA" w:rsidP="003C668C">
            <w:pPr>
              <w:pStyle w:val="TAC"/>
              <w:keepNext w:val="0"/>
              <w:keepLines w:val="0"/>
              <w:rPr>
                <w:rFonts w:cs="Arial"/>
              </w:rPr>
            </w:pPr>
            <w:r w:rsidRPr="00DC7310">
              <w:rPr>
                <w:rFonts w:cs="Arial"/>
                <w:lang w:eastAsia="ja-JP"/>
              </w:rPr>
              <w:t>0.2</w:t>
            </w:r>
          </w:p>
        </w:tc>
        <w:tc>
          <w:tcPr>
            <w:tcW w:w="938" w:type="pct"/>
            <w:vAlign w:val="center"/>
          </w:tcPr>
          <w:p w14:paraId="0F12C22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AEF682" w14:textId="77777777" w:rsidR="001B67EA" w:rsidRPr="00DC7310" w:rsidRDefault="001B67EA" w:rsidP="003C668C">
            <w:pPr>
              <w:pStyle w:val="TAC"/>
              <w:keepNext w:val="0"/>
              <w:keepLines w:val="0"/>
              <w:rPr>
                <w:rFonts w:cs="Arial"/>
              </w:rPr>
            </w:pPr>
            <w:r w:rsidRPr="00DC7310">
              <w:rPr>
                <w:rFonts w:cs="Arial"/>
                <w:lang w:eastAsia="ja-JP"/>
              </w:rPr>
              <w:t>-</w:t>
            </w:r>
          </w:p>
        </w:tc>
        <w:tc>
          <w:tcPr>
            <w:tcW w:w="884" w:type="pct"/>
            <w:vAlign w:val="center"/>
          </w:tcPr>
          <w:p w14:paraId="1C33B6B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DF03608" w14:textId="77777777" w:rsidTr="003C668C">
        <w:trPr>
          <w:jc w:val="center"/>
        </w:trPr>
        <w:tc>
          <w:tcPr>
            <w:tcW w:w="1357" w:type="pct"/>
            <w:tcBorders>
              <w:bottom w:val="single" w:sz="4" w:space="0" w:color="auto"/>
            </w:tcBorders>
            <w:shd w:val="clear" w:color="auto" w:fill="auto"/>
          </w:tcPr>
          <w:p w14:paraId="2FC8F6DE"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4BB35CDE" w14:textId="77777777" w:rsidR="001B67EA" w:rsidRPr="00DC7310" w:rsidRDefault="001B67EA" w:rsidP="003C668C">
            <w:pPr>
              <w:pStyle w:val="TAC"/>
              <w:keepNext w:val="0"/>
              <w:keepLines w:val="0"/>
              <w:rPr>
                <w:rFonts w:cs="Arial"/>
              </w:rPr>
            </w:pPr>
            <w:r w:rsidRPr="00DC7310">
              <w:rPr>
                <w:rFonts w:cs="Arial"/>
                <w:lang w:eastAsia="ja-JP"/>
              </w:rPr>
              <w:t>0.2</w:t>
            </w:r>
          </w:p>
        </w:tc>
        <w:tc>
          <w:tcPr>
            <w:tcW w:w="938" w:type="pct"/>
            <w:vAlign w:val="center"/>
          </w:tcPr>
          <w:p w14:paraId="3AFE8FA8"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2DA0628" w14:textId="77777777" w:rsidR="001B67EA" w:rsidRPr="00DC7310" w:rsidRDefault="001B67EA" w:rsidP="003C668C">
            <w:pPr>
              <w:pStyle w:val="TAC"/>
              <w:keepNext w:val="0"/>
              <w:keepLines w:val="0"/>
              <w:rPr>
                <w:rFonts w:cs="Arial"/>
              </w:rPr>
            </w:pPr>
            <w:r w:rsidRPr="00DC7310">
              <w:rPr>
                <w:rFonts w:cs="Arial"/>
                <w:lang w:eastAsia="ja-JP"/>
              </w:rPr>
              <w:t>-</w:t>
            </w:r>
          </w:p>
        </w:tc>
        <w:tc>
          <w:tcPr>
            <w:tcW w:w="884" w:type="pct"/>
            <w:vAlign w:val="center"/>
          </w:tcPr>
          <w:p w14:paraId="112B1C7A"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6F022862" w14:textId="77777777" w:rsidTr="003C668C">
        <w:trPr>
          <w:jc w:val="center"/>
        </w:trPr>
        <w:tc>
          <w:tcPr>
            <w:tcW w:w="1357" w:type="pct"/>
            <w:tcBorders>
              <w:bottom w:val="single" w:sz="4" w:space="0" w:color="auto"/>
            </w:tcBorders>
            <w:shd w:val="clear" w:color="auto" w:fill="auto"/>
          </w:tcPr>
          <w:p w14:paraId="4355B636"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4A3BFF45" w14:textId="77777777" w:rsidR="001B67EA" w:rsidRPr="00DC7310" w:rsidRDefault="001B67EA" w:rsidP="003C668C">
            <w:pPr>
              <w:pStyle w:val="TAC"/>
              <w:keepNext w:val="0"/>
              <w:keepLines w:val="0"/>
              <w:rPr>
                <w:rFonts w:cs="Arial"/>
              </w:rPr>
            </w:pPr>
            <w:r w:rsidRPr="00DC7310">
              <w:rPr>
                <w:rFonts w:cs="Arial"/>
                <w:lang w:eastAsia="ja-JP"/>
              </w:rPr>
              <w:t>0.2</w:t>
            </w:r>
          </w:p>
        </w:tc>
        <w:tc>
          <w:tcPr>
            <w:tcW w:w="938" w:type="pct"/>
            <w:vAlign w:val="center"/>
          </w:tcPr>
          <w:p w14:paraId="7ABCE91B"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C47B85B" w14:textId="77777777" w:rsidR="001B67EA" w:rsidRPr="00DC7310" w:rsidRDefault="001B67EA" w:rsidP="003C668C">
            <w:pPr>
              <w:pStyle w:val="TAC"/>
              <w:keepNext w:val="0"/>
              <w:keepLines w:val="0"/>
              <w:rPr>
                <w:rFonts w:cs="Arial"/>
              </w:rPr>
            </w:pPr>
            <w:r w:rsidRPr="00DC7310">
              <w:rPr>
                <w:rFonts w:cs="Arial"/>
                <w:lang w:eastAsia="ja-JP"/>
              </w:rPr>
              <w:t>-</w:t>
            </w:r>
          </w:p>
        </w:tc>
        <w:tc>
          <w:tcPr>
            <w:tcW w:w="884" w:type="pct"/>
            <w:vAlign w:val="center"/>
          </w:tcPr>
          <w:p w14:paraId="2678452A"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60C71BCA" w14:textId="77777777" w:rsidTr="003C668C">
        <w:trPr>
          <w:jc w:val="center"/>
        </w:trPr>
        <w:tc>
          <w:tcPr>
            <w:tcW w:w="1357" w:type="pct"/>
            <w:tcBorders>
              <w:bottom w:val="single" w:sz="4" w:space="0" w:color="auto"/>
            </w:tcBorders>
            <w:shd w:val="clear" w:color="auto" w:fill="auto"/>
          </w:tcPr>
          <w:p w14:paraId="40D4266C" w14:textId="77777777" w:rsidR="001B67EA" w:rsidRPr="00DC7310" w:rsidRDefault="001B67EA" w:rsidP="003C668C">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25D2C997" w14:textId="77777777" w:rsidR="001B67EA" w:rsidRPr="00DC7310" w:rsidRDefault="001B67EA" w:rsidP="003C668C">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228C5CD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7DD2FD78" w14:textId="77777777" w:rsidR="001B67EA" w:rsidRPr="00DC7310" w:rsidRDefault="001B67EA" w:rsidP="003C668C">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252E27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3DE46DD2" w14:textId="77777777" w:rsidTr="003C668C">
        <w:trPr>
          <w:jc w:val="center"/>
        </w:trPr>
        <w:tc>
          <w:tcPr>
            <w:tcW w:w="1357" w:type="pct"/>
            <w:tcBorders>
              <w:bottom w:val="single" w:sz="4" w:space="0" w:color="auto"/>
            </w:tcBorders>
            <w:shd w:val="clear" w:color="auto" w:fill="auto"/>
          </w:tcPr>
          <w:p w14:paraId="5181FA6F" w14:textId="77777777" w:rsidR="001B67EA" w:rsidRPr="00DC7310" w:rsidRDefault="001B67EA" w:rsidP="003C668C">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02715D4E" w14:textId="77777777" w:rsidR="001B67EA" w:rsidRPr="00DC7310" w:rsidRDefault="001B67EA" w:rsidP="003C668C">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521518CE"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0E657BC5"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649F26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1B67EA" w:rsidRPr="00DC7310" w14:paraId="431232BD" w14:textId="77777777" w:rsidTr="003C668C">
        <w:trPr>
          <w:jc w:val="center"/>
        </w:trPr>
        <w:tc>
          <w:tcPr>
            <w:tcW w:w="1357" w:type="pct"/>
            <w:tcBorders>
              <w:bottom w:val="nil"/>
            </w:tcBorders>
            <w:shd w:val="clear" w:color="auto" w:fill="auto"/>
          </w:tcPr>
          <w:p w14:paraId="7F55F16B" w14:textId="77777777" w:rsidR="001B67EA" w:rsidRPr="00DC7310" w:rsidRDefault="001B67EA" w:rsidP="003C668C">
            <w:pPr>
              <w:pStyle w:val="TAC"/>
              <w:keepNext w:val="0"/>
              <w:keepLines w:val="0"/>
              <w:rPr>
                <w:rFonts w:cs="Arial"/>
                <w:lang w:eastAsia="ja-JP"/>
              </w:rPr>
            </w:pPr>
            <w:r w:rsidRPr="00DC7310">
              <w:rPr>
                <w:rFonts w:cs="Arial"/>
                <w:lang w:eastAsia="ja-JP"/>
              </w:rPr>
              <w:t>DC_1-3-20_n78</w:t>
            </w:r>
          </w:p>
          <w:p w14:paraId="1F1B97CD" w14:textId="77777777" w:rsidR="001B67EA" w:rsidRPr="00DC7310" w:rsidRDefault="001B67EA" w:rsidP="003C668C">
            <w:pPr>
              <w:pStyle w:val="TAC"/>
              <w:keepNext w:val="0"/>
              <w:keepLines w:val="0"/>
              <w:rPr>
                <w:rFonts w:cs="Arial"/>
                <w:lang w:eastAsia="ja-JP"/>
              </w:rPr>
            </w:pPr>
            <w:r w:rsidRPr="00DC7310">
              <w:rPr>
                <w:rFonts w:cs="Arial"/>
                <w:lang w:eastAsia="ja-JP"/>
              </w:rPr>
              <w:t>DC_1-1-3-20_n78</w:t>
            </w:r>
          </w:p>
          <w:p w14:paraId="009B45C1" w14:textId="77777777" w:rsidR="001B67EA" w:rsidRPr="00DC7310" w:rsidRDefault="001B67EA" w:rsidP="003C668C">
            <w:pPr>
              <w:pStyle w:val="TAC"/>
              <w:keepNext w:val="0"/>
              <w:keepLines w:val="0"/>
              <w:rPr>
                <w:rFonts w:cs="Arial"/>
              </w:rPr>
            </w:pPr>
            <w:r w:rsidRPr="00DC7310">
              <w:rPr>
                <w:rFonts w:cs="Arial"/>
                <w:lang w:eastAsia="ja-JP"/>
              </w:rPr>
              <w:t>DC_1-3-3-20_n78</w:t>
            </w:r>
          </w:p>
        </w:tc>
        <w:tc>
          <w:tcPr>
            <w:tcW w:w="937" w:type="pct"/>
            <w:vAlign w:val="center"/>
          </w:tcPr>
          <w:p w14:paraId="5FCFAC04" w14:textId="77777777" w:rsidR="001B67EA" w:rsidRPr="00DC7310" w:rsidRDefault="001B67EA" w:rsidP="003C668C">
            <w:pPr>
              <w:pStyle w:val="TAC"/>
              <w:keepNext w:val="0"/>
              <w:keepLines w:val="0"/>
              <w:rPr>
                <w:rFonts w:cs="Arial"/>
              </w:rPr>
            </w:pPr>
            <w:r w:rsidRPr="00DC7310">
              <w:rPr>
                <w:rFonts w:eastAsia="MS Mincho" w:cs="Arial"/>
                <w:lang w:eastAsia="ja-JP"/>
              </w:rPr>
              <w:t>0.2</w:t>
            </w:r>
          </w:p>
        </w:tc>
        <w:tc>
          <w:tcPr>
            <w:tcW w:w="938" w:type="pct"/>
            <w:vAlign w:val="center"/>
          </w:tcPr>
          <w:p w14:paraId="3D070A6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277E91" w14:textId="77777777" w:rsidR="001B67EA" w:rsidRPr="00DC7310" w:rsidRDefault="001B67EA" w:rsidP="003C668C">
            <w:pPr>
              <w:pStyle w:val="TAC"/>
              <w:keepNext w:val="0"/>
              <w:keepLines w:val="0"/>
              <w:rPr>
                <w:rFonts w:cs="Arial"/>
              </w:rPr>
            </w:pPr>
            <w:r w:rsidRPr="00DC7310">
              <w:rPr>
                <w:rFonts w:eastAsia="MS Mincho" w:cs="Arial"/>
                <w:lang w:eastAsia="ja-JP"/>
              </w:rPr>
              <w:t>-</w:t>
            </w:r>
          </w:p>
        </w:tc>
        <w:tc>
          <w:tcPr>
            <w:tcW w:w="884" w:type="pct"/>
            <w:vAlign w:val="center"/>
          </w:tcPr>
          <w:p w14:paraId="502F566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0632F76" w14:textId="77777777" w:rsidTr="003C668C">
        <w:trPr>
          <w:jc w:val="center"/>
        </w:trPr>
        <w:tc>
          <w:tcPr>
            <w:tcW w:w="1357" w:type="pct"/>
            <w:tcBorders>
              <w:bottom w:val="nil"/>
            </w:tcBorders>
            <w:shd w:val="clear" w:color="auto" w:fill="auto"/>
          </w:tcPr>
          <w:p w14:paraId="2C315288"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7B37E506" w14:textId="77777777" w:rsidR="001B67EA" w:rsidRPr="00DC7310" w:rsidRDefault="001B67EA" w:rsidP="003C668C">
            <w:pPr>
              <w:pStyle w:val="TAC"/>
              <w:keepNext w:val="0"/>
              <w:keepLines w:val="0"/>
              <w:rPr>
                <w:rFonts w:cs="Arial"/>
              </w:rPr>
            </w:pPr>
            <w:r w:rsidRPr="00DC7310">
              <w:rPr>
                <w:rFonts w:cs="Arial"/>
                <w:lang w:eastAsia="ja-JP"/>
              </w:rPr>
              <w:t>0.2</w:t>
            </w:r>
          </w:p>
        </w:tc>
        <w:tc>
          <w:tcPr>
            <w:tcW w:w="938" w:type="pct"/>
            <w:vAlign w:val="center"/>
          </w:tcPr>
          <w:p w14:paraId="2A5A0B2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B6B515A" w14:textId="77777777" w:rsidR="001B67EA" w:rsidRPr="00DC7310" w:rsidRDefault="001B67EA" w:rsidP="003C668C">
            <w:pPr>
              <w:pStyle w:val="TAC"/>
              <w:keepNext w:val="0"/>
              <w:keepLines w:val="0"/>
              <w:rPr>
                <w:rFonts w:cs="Arial"/>
              </w:rPr>
            </w:pPr>
            <w:r w:rsidRPr="00DC7310">
              <w:rPr>
                <w:rFonts w:cs="Arial"/>
                <w:lang w:eastAsia="ja-JP"/>
              </w:rPr>
              <w:t>0.5</w:t>
            </w:r>
          </w:p>
        </w:tc>
        <w:tc>
          <w:tcPr>
            <w:tcW w:w="884" w:type="pct"/>
            <w:vAlign w:val="center"/>
          </w:tcPr>
          <w:p w14:paraId="3F1CD6A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1C0BE09" w14:textId="77777777" w:rsidTr="003C668C">
        <w:trPr>
          <w:jc w:val="center"/>
        </w:trPr>
        <w:tc>
          <w:tcPr>
            <w:tcW w:w="1357" w:type="pct"/>
            <w:tcBorders>
              <w:bottom w:val="nil"/>
            </w:tcBorders>
            <w:shd w:val="clear" w:color="auto" w:fill="auto"/>
          </w:tcPr>
          <w:p w14:paraId="0820B290"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96EF8FB" w14:textId="77777777" w:rsidR="001B67EA" w:rsidRPr="00DC7310" w:rsidRDefault="001B67EA" w:rsidP="003C668C">
            <w:pPr>
              <w:pStyle w:val="TAC"/>
              <w:keepNext w:val="0"/>
              <w:keepLines w:val="0"/>
              <w:rPr>
                <w:rFonts w:cs="Arial"/>
              </w:rPr>
            </w:pPr>
            <w:r w:rsidRPr="00DC7310">
              <w:rPr>
                <w:rFonts w:cs="Arial"/>
                <w:lang w:eastAsia="ja-JP"/>
              </w:rPr>
              <w:t>0.2</w:t>
            </w:r>
          </w:p>
        </w:tc>
        <w:tc>
          <w:tcPr>
            <w:tcW w:w="938" w:type="pct"/>
            <w:vAlign w:val="center"/>
          </w:tcPr>
          <w:p w14:paraId="615297A3"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8903BFB" w14:textId="77777777" w:rsidR="001B67EA" w:rsidRPr="00DC7310" w:rsidRDefault="001B67EA" w:rsidP="003C668C">
            <w:pPr>
              <w:pStyle w:val="TAC"/>
              <w:keepNext w:val="0"/>
              <w:keepLines w:val="0"/>
              <w:rPr>
                <w:rFonts w:cs="Arial"/>
              </w:rPr>
            </w:pPr>
            <w:r w:rsidRPr="00DC7310">
              <w:rPr>
                <w:rFonts w:cs="Arial"/>
                <w:lang w:eastAsia="ja-JP"/>
              </w:rPr>
              <w:t>0.5</w:t>
            </w:r>
          </w:p>
        </w:tc>
        <w:tc>
          <w:tcPr>
            <w:tcW w:w="884" w:type="pct"/>
            <w:vAlign w:val="center"/>
          </w:tcPr>
          <w:p w14:paraId="1059D804"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13D89548" w14:textId="77777777" w:rsidTr="003C668C">
        <w:trPr>
          <w:jc w:val="center"/>
        </w:trPr>
        <w:tc>
          <w:tcPr>
            <w:tcW w:w="1357" w:type="pct"/>
            <w:tcBorders>
              <w:bottom w:val="single" w:sz="4" w:space="0" w:color="auto"/>
            </w:tcBorders>
            <w:shd w:val="clear" w:color="auto" w:fill="auto"/>
          </w:tcPr>
          <w:p w14:paraId="3A473C08"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59D6D3CC" w14:textId="77777777" w:rsidR="001B67EA" w:rsidRPr="00DC7310" w:rsidRDefault="001B67EA" w:rsidP="003C668C">
            <w:pPr>
              <w:pStyle w:val="TAC"/>
              <w:keepNext w:val="0"/>
              <w:keepLines w:val="0"/>
              <w:rPr>
                <w:rFonts w:cs="Arial"/>
              </w:rPr>
            </w:pPr>
            <w:r w:rsidRPr="00DC7310">
              <w:rPr>
                <w:rFonts w:cs="Arial"/>
                <w:lang w:eastAsia="ja-JP"/>
              </w:rPr>
              <w:t>-</w:t>
            </w:r>
          </w:p>
        </w:tc>
        <w:tc>
          <w:tcPr>
            <w:tcW w:w="938" w:type="pct"/>
            <w:vAlign w:val="center"/>
          </w:tcPr>
          <w:p w14:paraId="2188319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0E3710F" w14:textId="77777777" w:rsidR="001B67EA" w:rsidRPr="00DC7310" w:rsidRDefault="001B67EA" w:rsidP="003C668C">
            <w:pPr>
              <w:pStyle w:val="TAC"/>
              <w:keepNext w:val="0"/>
              <w:keepLines w:val="0"/>
              <w:rPr>
                <w:rFonts w:cs="Arial"/>
              </w:rPr>
            </w:pPr>
            <w:r w:rsidRPr="00DC7310">
              <w:rPr>
                <w:rFonts w:cs="Arial"/>
                <w:lang w:eastAsia="ja-JP"/>
              </w:rPr>
              <w:t>0.5</w:t>
            </w:r>
          </w:p>
        </w:tc>
        <w:tc>
          <w:tcPr>
            <w:tcW w:w="884" w:type="pct"/>
            <w:vAlign w:val="center"/>
          </w:tcPr>
          <w:p w14:paraId="307501F3"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72EE2236" w14:textId="77777777" w:rsidTr="003C668C">
        <w:trPr>
          <w:jc w:val="center"/>
        </w:trPr>
        <w:tc>
          <w:tcPr>
            <w:tcW w:w="1357" w:type="pct"/>
            <w:tcBorders>
              <w:bottom w:val="single" w:sz="4" w:space="0" w:color="auto"/>
            </w:tcBorders>
            <w:shd w:val="clear" w:color="auto" w:fill="auto"/>
          </w:tcPr>
          <w:p w14:paraId="76E3AD81" w14:textId="77777777" w:rsidR="001B67EA" w:rsidRPr="00DC7310" w:rsidRDefault="001B67EA" w:rsidP="003C668C">
            <w:pPr>
              <w:pStyle w:val="TAC"/>
              <w:keepNext w:val="0"/>
              <w:keepLines w:val="0"/>
              <w:rPr>
                <w:rFonts w:cs="Arial"/>
              </w:rPr>
            </w:pPr>
            <w:r w:rsidRPr="00DC7310">
              <w:t>DC_1-3-26_n78</w:t>
            </w:r>
          </w:p>
        </w:tc>
        <w:tc>
          <w:tcPr>
            <w:tcW w:w="937" w:type="pct"/>
            <w:tcBorders>
              <w:bottom w:val="single" w:sz="4" w:space="0" w:color="auto"/>
            </w:tcBorders>
            <w:vAlign w:val="center"/>
          </w:tcPr>
          <w:p w14:paraId="178414DB" w14:textId="77777777" w:rsidR="001B67EA" w:rsidRPr="00DC7310" w:rsidRDefault="001B67EA" w:rsidP="003C668C">
            <w:pPr>
              <w:pStyle w:val="TAC"/>
              <w:keepNext w:val="0"/>
              <w:keepLines w:val="0"/>
              <w:rPr>
                <w:rFonts w:cs="Arial"/>
                <w:lang w:eastAsia="ja-JP"/>
              </w:rPr>
            </w:pPr>
            <w:r w:rsidRPr="00DC7310">
              <w:rPr>
                <w:lang w:eastAsia="ja-JP"/>
              </w:rPr>
              <w:t>0.6</w:t>
            </w:r>
          </w:p>
        </w:tc>
        <w:tc>
          <w:tcPr>
            <w:tcW w:w="938" w:type="pct"/>
            <w:vAlign w:val="center"/>
          </w:tcPr>
          <w:p w14:paraId="4120CF7A" w14:textId="77777777" w:rsidR="001B67EA" w:rsidRPr="00DC7310" w:rsidRDefault="001B67EA" w:rsidP="003C668C">
            <w:pPr>
              <w:pStyle w:val="TAC"/>
              <w:keepNext w:val="0"/>
              <w:keepLines w:val="0"/>
              <w:rPr>
                <w:rFonts w:cs="Arial"/>
                <w:lang w:eastAsia="zh-CN"/>
              </w:rPr>
            </w:pPr>
            <w:r w:rsidRPr="00DC7310">
              <w:rPr>
                <w:lang w:eastAsia="zh-CN"/>
              </w:rPr>
              <w:t>0.6</w:t>
            </w:r>
          </w:p>
        </w:tc>
        <w:tc>
          <w:tcPr>
            <w:tcW w:w="884" w:type="pct"/>
            <w:vAlign w:val="center"/>
          </w:tcPr>
          <w:p w14:paraId="22C464D2" w14:textId="77777777" w:rsidR="001B67EA" w:rsidRPr="00DC7310" w:rsidRDefault="001B67EA" w:rsidP="003C668C">
            <w:pPr>
              <w:pStyle w:val="TAC"/>
              <w:keepNext w:val="0"/>
              <w:keepLines w:val="0"/>
              <w:rPr>
                <w:rFonts w:cs="Arial"/>
                <w:lang w:eastAsia="ja-JP"/>
              </w:rPr>
            </w:pPr>
            <w:r w:rsidRPr="00DC7310">
              <w:rPr>
                <w:lang w:eastAsia="ja-JP"/>
              </w:rPr>
              <w:t>0.3</w:t>
            </w:r>
          </w:p>
        </w:tc>
        <w:tc>
          <w:tcPr>
            <w:tcW w:w="884" w:type="pct"/>
            <w:vAlign w:val="center"/>
          </w:tcPr>
          <w:p w14:paraId="635C9C89" w14:textId="77777777" w:rsidR="001B67EA" w:rsidRPr="00DC7310" w:rsidRDefault="001B67EA" w:rsidP="003C668C">
            <w:pPr>
              <w:pStyle w:val="TAC"/>
              <w:keepNext w:val="0"/>
              <w:keepLines w:val="0"/>
              <w:rPr>
                <w:rFonts w:cs="Arial"/>
                <w:lang w:eastAsia="zh-CN"/>
              </w:rPr>
            </w:pPr>
            <w:r w:rsidRPr="00DC7310">
              <w:rPr>
                <w:lang w:eastAsia="zh-CN"/>
              </w:rPr>
              <w:t>0.8</w:t>
            </w:r>
          </w:p>
        </w:tc>
      </w:tr>
      <w:tr w:rsidR="001B67EA" w:rsidRPr="00DC7310" w14:paraId="70185E52" w14:textId="77777777" w:rsidTr="003C668C">
        <w:trPr>
          <w:jc w:val="center"/>
        </w:trPr>
        <w:tc>
          <w:tcPr>
            <w:tcW w:w="1357" w:type="pct"/>
            <w:tcBorders>
              <w:bottom w:val="single" w:sz="4" w:space="0" w:color="auto"/>
            </w:tcBorders>
            <w:shd w:val="clear" w:color="auto" w:fill="auto"/>
          </w:tcPr>
          <w:p w14:paraId="34A367C8" w14:textId="77777777" w:rsidR="001B67EA" w:rsidRPr="00DC7310" w:rsidRDefault="001B67EA" w:rsidP="003C668C">
            <w:pPr>
              <w:pStyle w:val="TAC"/>
              <w:keepNext w:val="0"/>
              <w:keepLines w:val="0"/>
              <w:rPr>
                <w:rFonts w:cs="Arial"/>
              </w:rPr>
            </w:pPr>
            <w:r w:rsidRPr="00DC7310">
              <w:t>DC_1-3_n26-n78</w:t>
            </w:r>
          </w:p>
        </w:tc>
        <w:tc>
          <w:tcPr>
            <w:tcW w:w="937" w:type="pct"/>
            <w:tcBorders>
              <w:bottom w:val="single" w:sz="4" w:space="0" w:color="auto"/>
            </w:tcBorders>
            <w:vAlign w:val="center"/>
          </w:tcPr>
          <w:p w14:paraId="7BD1285D"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938" w:type="pct"/>
            <w:vAlign w:val="center"/>
          </w:tcPr>
          <w:p w14:paraId="22066748"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884" w:type="pct"/>
            <w:vAlign w:val="center"/>
          </w:tcPr>
          <w:p w14:paraId="6AB4F36B" w14:textId="77777777" w:rsidR="001B67EA" w:rsidRPr="00DC7310" w:rsidRDefault="001B67EA" w:rsidP="003C668C">
            <w:pPr>
              <w:pStyle w:val="TAC"/>
              <w:keepNext w:val="0"/>
              <w:keepLines w:val="0"/>
              <w:rPr>
                <w:rFonts w:cs="Arial"/>
                <w:lang w:eastAsia="ko-KR"/>
              </w:rPr>
            </w:pPr>
            <w:r w:rsidRPr="00DC7310">
              <w:rPr>
                <w:rFonts w:cs="Arial" w:hint="eastAsia"/>
                <w:lang w:eastAsia="ko-KR"/>
              </w:rPr>
              <w:t>-</w:t>
            </w:r>
          </w:p>
        </w:tc>
        <w:tc>
          <w:tcPr>
            <w:tcW w:w="884" w:type="pct"/>
            <w:vAlign w:val="center"/>
          </w:tcPr>
          <w:p w14:paraId="3AEB4DE7" w14:textId="77777777" w:rsidR="001B67EA" w:rsidRPr="00DC7310" w:rsidRDefault="001B67EA" w:rsidP="003C668C">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1B67EA" w:rsidRPr="00DC7310" w14:paraId="63FF1523" w14:textId="77777777" w:rsidTr="003C668C">
        <w:trPr>
          <w:jc w:val="center"/>
        </w:trPr>
        <w:tc>
          <w:tcPr>
            <w:tcW w:w="1357" w:type="pct"/>
            <w:tcBorders>
              <w:bottom w:val="single" w:sz="4" w:space="0" w:color="auto"/>
            </w:tcBorders>
          </w:tcPr>
          <w:p w14:paraId="71E773F6" w14:textId="77777777" w:rsidR="001B67EA" w:rsidRPr="00DC7310" w:rsidRDefault="001B67EA" w:rsidP="003C668C">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57588E17"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B4FED9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45A562E" w14:textId="77777777" w:rsidR="001B67EA" w:rsidRPr="00DC7310" w:rsidRDefault="001B67EA" w:rsidP="003C668C">
            <w:pPr>
              <w:pStyle w:val="TAC"/>
              <w:keepNext w:val="0"/>
              <w:keepLines w:val="0"/>
              <w:rPr>
                <w:rFonts w:cs="Arial"/>
                <w:lang w:eastAsia="zh-CN"/>
              </w:rPr>
            </w:pPr>
            <w:r w:rsidRPr="00DC7310">
              <w:rPr>
                <w:lang w:eastAsia="ja-JP"/>
              </w:rPr>
              <w:t>0.2</w:t>
            </w:r>
          </w:p>
        </w:tc>
        <w:tc>
          <w:tcPr>
            <w:tcW w:w="884" w:type="pct"/>
            <w:vAlign w:val="center"/>
          </w:tcPr>
          <w:p w14:paraId="58A8EFA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32B43933" w14:textId="77777777" w:rsidTr="003C668C">
        <w:trPr>
          <w:jc w:val="center"/>
        </w:trPr>
        <w:tc>
          <w:tcPr>
            <w:tcW w:w="1357" w:type="pct"/>
            <w:tcBorders>
              <w:top w:val="single" w:sz="4" w:space="0" w:color="auto"/>
              <w:bottom w:val="single" w:sz="4" w:space="0" w:color="auto"/>
            </w:tcBorders>
          </w:tcPr>
          <w:p w14:paraId="4BDACB63" w14:textId="77777777" w:rsidR="001B67EA" w:rsidRPr="00DC7310" w:rsidRDefault="001B67EA" w:rsidP="003C668C">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23B96F7B"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BF6855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5B665BA1" w14:textId="77777777" w:rsidR="001B67EA" w:rsidRPr="00DC7310" w:rsidRDefault="001B67EA" w:rsidP="003C668C">
            <w:pPr>
              <w:pStyle w:val="TAC"/>
              <w:keepNext w:val="0"/>
              <w:keepLines w:val="0"/>
              <w:rPr>
                <w:rFonts w:cs="Arial"/>
                <w:lang w:eastAsia="zh-CN"/>
              </w:rPr>
            </w:pPr>
            <w:r w:rsidRPr="00DC7310">
              <w:rPr>
                <w:lang w:eastAsia="ja-JP"/>
              </w:rPr>
              <w:t>0.2</w:t>
            </w:r>
          </w:p>
        </w:tc>
        <w:tc>
          <w:tcPr>
            <w:tcW w:w="884" w:type="pct"/>
            <w:vAlign w:val="center"/>
          </w:tcPr>
          <w:p w14:paraId="00D6277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2CC8636D" w14:textId="77777777" w:rsidTr="003C668C">
        <w:trPr>
          <w:jc w:val="center"/>
        </w:trPr>
        <w:tc>
          <w:tcPr>
            <w:tcW w:w="1357" w:type="pct"/>
            <w:tcBorders>
              <w:top w:val="single" w:sz="4" w:space="0" w:color="auto"/>
              <w:bottom w:val="single" w:sz="4" w:space="0" w:color="auto"/>
            </w:tcBorders>
          </w:tcPr>
          <w:p w14:paraId="47032BE0" w14:textId="77777777" w:rsidR="001B67EA" w:rsidRPr="00DC7310" w:rsidRDefault="001B67EA" w:rsidP="003C668C">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5FB70741"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0B9E26BA"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884" w:type="pct"/>
            <w:vAlign w:val="center"/>
          </w:tcPr>
          <w:p w14:paraId="4D406671" w14:textId="77777777" w:rsidR="001B67EA" w:rsidRPr="00DC7310" w:rsidRDefault="001B67EA" w:rsidP="003C668C">
            <w:pPr>
              <w:pStyle w:val="TAC"/>
              <w:keepNext w:val="0"/>
              <w:keepLines w:val="0"/>
              <w:rPr>
                <w:lang w:eastAsia="ja-JP"/>
              </w:rPr>
            </w:pPr>
            <w:r w:rsidRPr="00DC7310">
              <w:rPr>
                <w:lang w:eastAsia="ja-JP"/>
              </w:rPr>
              <w:t>0.2</w:t>
            </w:r>
          </w:p>
        </w:tc>
        <w:tc>
          <w:tcPr>
            <w:tcW w:w="884" w:type="pct"/>
            <w:vAlign w:val="center"/>
          </w:tcPr>
          <w:p w14:paraId="3AA6D1B8" w14:textId="77777777" w:rsidR="001B67EA" w:rsidRPr="00DC7310" w:rsidRDefault="001B67EA" w:rsidP="003C668C">
            <w:pPr>
              <w:pStyle w:val="TAC"/>
              <w:keepNext w:val="0"/>
              <w:keepLines w:val="0"/>
              <w:rPr>
                <w:rFonts w:cs="Arial"/>
                <w:lang w:eastAsia="zh-CN"/>
              </w:rPr>
            </w:pPr>
            <w:r w:rsidRPr="00DC7310">
              <w:rPr>
                <w:rFonts w:cs="Arial"/>
                <w:lang w:eastAsia="zh-CN"/>
              </w:rPr>
              <w:t>-</w:t>
            </w:r>
          </w:p>
        </w:tc>
      </w:tr>
      <w:tr w:rsidR="001B67EA" w:rsidRPr="00DC7310" w14:paraId="60B68E6A" w14:textId="77777777" w:rsidTr="003C668C">
        <w:trPr>
          <w:jc w:val="center"/>
        </w:trPr>
        <w:tc>
          <w:tcPr>
            <w:tcW w:w="1357" w:type="pct"/>
            <w:tcBorders>
              <w:bottom w:val="single" w:sz="4" w:space="0" w:color="auto"/>
            </w:tcBorders>
          </w:tcPr>
          <w:p w14:paraId="1E9B0F70" w14:textId="77777777" w:rsidR="001B67EA" w:rsidRPr="00DC7310" w:rsidRDefault="001B67EA" w:rsidP="003C668C">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3DABF010"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8256E6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1F084D8A" w14:textId="77777777" w:rsidR="001B67EA" w:rsidRPr="00DC7310" w:rsidRDefault="001B67EA" w:rsidP="003C668C">
            <w:pPr>
              <w:pStyle w:val="TAC"/>
              <w:keepNext w:val="0"/>
              <w:keepLines w:val="0"/>
              <w:rPr>
                <w:rFonts w:cs="Arial"/>
                <w:lang w:eastAsia="zh-CN"/>
              </w:rPr>
            </w:pPr>
            <w:r w:rsidRPr="00DC7310">
              <w:rPr>
                <w:lang w:eastAsia="ja-JP"/>
              </w:rPr>
              <w:t>0.2</w:t>
            </w:r>
          </w:p>
        </w:tc>
        <w:tc>
          <w:tcPr>
            <w:tcW w:w="884" w:type="pct"/>
            <w:vAlign w:val="center"/>
          </w:tcPr>
          <w:p w14:paraId="1C9379D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39856D23" w14:textId="77777777" w:rsidTr="003C668C">
        <w:trPr>
          <w:jc w:val="center"/>
        </w:trPr>
        <w:tc>
          <w:tcPr>
            <w:tcW w:w="1357" w:type="pct"/>
            <w:tcBorders>
              <w:bottom w:val="nil"/>
            </w:tcBorders>
          </w:tcPr>
          <w:p w14:paraId="568259C4" w14:textId="77777777" w:rsidR="001B67EA" w:rsidRPr="00DC7310" w:rsidRDefault="001B67EA" w:rsidP="003C668C">
            <w:pPr>
              <w:pStyle w:val="TAC"/>
              <w:keepNext w:val="0"/>
              <w:keepLines w:val="0"/>
              <w:rPr>
                <w:rFonts w:cs="Arial"/>
                <w:szCs w:val="18"/>
                <w:lang w:eastAsia="zh-CN"/>
              </w:rPr>
            </w:pPr>
            <w:r w:rsidRPr="00DC7310">
              <w:rPr>
                <w:rFonts w:cs="Arial"/>
              </w:rPr>
              <w:t>DC_1-3_n28-n75</w:t>
            </w:r>
          </w:p>
        </w:tc>
        <w:tc>
          <w:tcPr>
            <w:tcW w:w="937" w:type="pct"/>
            <w:vAlign w:val="center"/>
          </w:tcPr>
          <w:p w14:paraId="61BA8533"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B94DCEE"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8EC636A" w14:textId="77777777" w:rsidR="001B67EA" w:rsidRPr="00DC7310" w:rsidRDefault="001B67EA" w:rsidP="003C668C">
            <w:pPr>
              <w:pStyle w:val="TAC"/>
              <w:keepNext w:val="0"/>
              <w:keepLines w:val="0"/>
              <w:rPr>
                <w:lang w:eastAsia="ja-JP"/>
              </w:rPr>
            </w:pPr>
            <w:r w:rsidRPr="00DC7310">
              <w:rPr>
                <w:rFonts w:cs="Arial"/>
                <w:lang w:eastAsia="zh-CN"/>
              </w:rPr>
              <w:t>0.2</w:t>
            </w:r>
          </w:p>
        </w:tc>
        <w:tc>
          <w:tcPr>
            <w:tcW w:w="884" w:type="pct"/>
            <w:vAlign w:val="center"/>
          </w:tcPr>
          <w:p w14:paraId="0FAEA1E4"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28D8F7A0" w14:textId="77777777" w:rsidTr="003C668C">
        <w:trPr>
          <w:jc w:val="center"/>
        </w:trPr>
        <w:tc>
          <w:tcPr>
            <w:tcW w:w="1357" w:type="pct"/>
            <w:tcBorders>
              <w:bottom w:val="nil"/>
            </w:tcBorders>
          </w:tcPr>
          <w:p w14:paraId="4EB8B23A" w14:textId="77777777" w:rsidR="001B67EA" w:rsidRPr="00DC7310" w:rsidRDefault="001B67EA" w:rsidP="003C668C">
            <w:pPr>
              <w:pStyle w:val="TAC"/>
              <w:keepNext w:val="0"/>
              <w:keepLines w:val="0"/>
              <w:rPr>
                <w:rFonts w:cs="Arial"/>
              </w:rPr>
            </w:pPr>
            <w:r w:rsidRPr="00DC7310">
              <w:rPr>
                <w:lang w:eastAsia="zh-CN"/>
              </w:rPr>
              <w:t>DC_1-3-28_n77</w:t>
            </w:r>
          </w:p>
        </w:tc>
        <w:tc>
          <w:tcPr>
            <w:tcW w:w="937" w:type="pct"/>
            <w:vAlign w:val="center"/>
          </w:tcPr>
          <w:p w14:paraId="1E9A451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F59846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38753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F4F7F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6C742E1" w14:textId="77777777" w:rsidTr="003C668C">
        <w:trPr>
          <w:jc w:val="center"/>
        </w:trPr>
        <w:tc>
          <w:tcPr>
            <w:tcW w:w="1357" w:type="pct"/>
            <w:tcBorders>
              <w:bottom w:val="nil"/>
            </w:tcBorders>
          </w:tcPr>
          <w:p w14:paraId="26A08081" w14:textId="77777777" w:rsidR="001B67EA" w:rsidRPr="00DC7310" w:rsidRDefault="001B67EA" w:rsidP="003C668C">
            <w:pPr>
              <w:pStyle w:val="TAC"/>
              <w:keepNext w:val="0"/>
              <w:keepLines w:val="0"/>
              <w:rPr>
                <w:lang w:eastAsia="zh-CN"/>
              </w:rPr>
            </w:pPr>
            <w:r w:rsidRPr="00DC7310">
              <w:rPr>
                <w:lang w:eastAsia="zh-CN"/>
              </w:rPr>
              <w:t>DC_1-3_n28-n77</w:t>
            </w:r>
          </w:p>
        </w:tc>
        <w:tc>
          <w:tcPr>
            <w:tcW w:w="937" w:type="pct"/>
            <w:vAlign w:val="center"/>
          </w:tcPr>
          <w:p w14:paraId="766EA45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DA452E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0D874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0C092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B3C33FF" w14:textId="77777777" w:rsidTr="003C668C">
        <w:trPr>
          <w:jc w:val="center"/>
        </w:trPr>
        <w:tc>
          <w:tcPr>
            <w:tcW w:w="1357" w:type="pct"/>
            <w:tcBorders>
              <w:bottom w:val="nil"/>
            </w:tcBorders>
          </w:tcPr>
          <w:p w14:paraId="355D904C" w14:textId="77777777" w:rsidR="001B67EA" w:rsidRPr="00DC7310" w:rsidRDefault="001B67EA" w:rsidP="003C668C">
            <w:pPr>
              <w:pStyle w:val="TAC"/>
              <w:keepNext w:val="0"/>
              <w:keepLines w:val="0"/>
              <w:rPr>
                <w:lang w:eastAsia="zh-CN"/>
              </w:rPr>
            </w:pPr>
            <w:r w:rsidRPr="00DC7310">
              <w:t>DC_1_n3-n28-n77</w:t>
            </w:r>
          </w:p>
        </w:tc>
        <w:tc>
          <w:tcPr>
            <w:tcW w:w="937" w:type="pct"/>
            <w:vAlign w:val="center"/>
          </w:tcPr>
          <w:p w14:paraId="6175964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713773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D0524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F0CED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08947F36" w14:textId="77777777" w:rsidTr="003C668C">
        <w:trPr>
          <w:jc w:val="center"/>
        </w:trPr>
        <w:tc>
          <w:tcPr>
            <w:tcW w:w="1357" w:type="pct"/>
            <w:tcBorders>
              <w:bottom w:val="single" w:sz="4" w:space="0" w:color="auto"/>
            </w:tcBorders>
          </w:tcPr>
          <w:p w14:paraId="0FA39D53" w14:textId="77777777" w:rsidR="001B67EA" w:rsidRPr="00DC7310" w:rsidRDefault="001B67EA" w:rsidP="003C668C">
            <w:pPr>
              <w:pStyle w:val="TAC"/>
              <w:keepNext w:val="0"/>
              <w:keepLines w:val="0"/>
              <w:rPr>
                <w:lang w:eastAsia="zh-CN"/>
              </w:rPr>
            </w:pPr>
            <w:r w:rsidRPr="00DC7310">
              <w:rPr>
                <w:lang w:eastAsia="zh-CN"/>
              </w:rPr>
              <w:t>DC_1-3-28_n78</w:t>
            </w:r>
          </w:p>
          <w:p w14:paraId="12D72AE8" w14:textId="77777777" w:rsidR="001B67EA" w:rsidRPr="00DC7310" w:rsidRDefault="001B67EA" w:rsidP="003C668C">
            <w:pPr>
              <w:pStyle w:val="TAC"/>
              <w:keepNext w:val="0"/>
              <w:keepLines w:val="0"/>
            </w:pPr>
            <w:r w:rsidRPr="00DC7310">
              <w:rPr>
                <w:lang w:eastAsia="zh-CN"/>
              </w:rPr>
              <w:t>DC_1-3-3-28_n78</w:t>
            </w:r>
          </w:p>
        </w:tc>
        <w:tc>
          <w:tcPr>
            <w:tcW w:w="937" w:type="pct"/>
            <w:vAlign w:val="center"/>
          </w:tcPr>
          <w:p w14:paraId="6395D12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584F0C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16AE1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212BA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C8A5E3A" w14:textId="77777777" w:rsidTr="003C668C">
        <w:trPr>
          <w:jc w:val="center"/>
        </w:trPr>
        <w:tc>
          <w:tcPr>
            <w:tcW w:w="1357" w:type="pct"/>
            <w:tcBorders>
              <w:bottom w:val="single" w:sz="4" w:space="0" w:color="auto"/>
            </w:tcBorders>
          </w:tcPr>
          <w:p w14:paraId="43E0F07E" w14:textId="77777777" w:rsidR="001B67EA" w:rsidRPr="00DC7310" w:rsidRDefault="001B67EA" w:rsidP="003C668C">
            <w:pPr>
              <w:pStyle w:val="TAC"/>
              <w:keepNext w:val="0"/>
              <w:keepLines w:val="0"/>
            </w:pPr>
            <w:r w:rsidRPr="00DC7310">
              <w:rPr>
                <w:lang w:eastAsia="zh-CN"/>
              </w:rPr>
              <w:t>DC_1-3_n28-n78</w:t>
            </w:r>
          </w:p>
        </w:tc>
        <w:tc>
          <w:tcPr>
            <w:tcW w:w="937" w:type="pct"/>
            <w:vAlign w:val="center"/>
          </w:tcPr>
          <w:p w14:paraId="2776DC4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5EC723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E6A88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DD441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AF634C9" w14:textId="77777777" w:rsidTr="003C668C">
        <w:trPr>
          <w:jc w:val="center"/>
        </w:trPr>
        <w:tc>
          <w:tcPr>
            <w:tcW w:w="1357" w:type="pct"/>
            <w:tcBorders>
              <w:bottom w:val="single" w:sz="4" w:space="0" w:color="auto"/>
            </w:tcBorders>
          </w:tcPr>
          <w:p w14:paraId="434DCDAF" w14:textId="77777777" w:rsidR="001B67EA" w:rsidRPr="00DC7310" w:rsidRDefault="001B67EA" w:rsidP="003C668C">
            <w:pPr>
              <w:pStyle w:val="TAC"/>
              <w:keepNext w:val="0"/>
              <w:keepLines w:val="0"/>
              <w:rPr>
                <w:lang w:eastAsia="zh-CN"/>
              </w:rPr>
            </w:pPr>
            <w:r w:rsidRPr="00DC7310">
              <w:rPr>
                <w:lang w:eastAsia="zh-CN"/>
              </w:rPr>
              <w:t>DC_1-3-28_n79</w:t>
            </w:r>
          </w:p>
        </w:tc>
        <w:tc>
          <w:tcPr>
            <w:tcW w:w="937" w:type="pct"/>
            <w:vAlign w:val="center"/>
          </w:tcPr>
          <w:p w14:paraId="1AD87AA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DE64ED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6B060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D2899E"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472419DB" w14:textId="77777777" w:rsidTr="003C668C">
        <w:trPr>
          <w:jc w:val="center"/>
        </w:trPr>
        <w:tc>
          <w:tcPr>
            <w:tcW w:w="1357" w:type="pct"/>
            <w:tcBorders>
              <w:bottom w:val="single" w:sz="4" w:space="0" w:color="auto"/>
            </w:tcBorders>
          </w:tcPr>
          <w:p w14:paraId="1253DA50" w14:textId="77777777" w:rsidR="001B67EA" w:rsidRPr="00DC7310" w:rsidRDefault="001B67EA" w:rsidP="003C668C">
            <w:pPr>
              <w:pStyle w:val="TAC"/>
              <w:keepNext w:val="0"/>
              <w:keepLines w:val="0"/>
              <w:rPr>
                <w:lang w:eastAsia="zh-CN"/>
              </w:rPr>
            </w:pPr>
            <w:r w:rsidRPr="00DC7310">
              <w:rPr>
                <w:rFonts w:cs="Arial"/>
                <w:lang w:eastAsia="zh-TW"/>
              </w:rPr>
              <w:t>DC_1-3_n28-n79</w:t>
            </w:r>
          </w:p>
        </w:tc>
        <w:tc>
          <w:tcPr>
            <w:tcW w:w="937" w:type="pct"/>
            <w:vAlign w:val="center"/>
          </w:tcPr>
          <w:p w14:paraId="35EAF9F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285515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8DC50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CB87C4"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73017040" w14:textId="77777777" w:rsidTr="003C668C">
        <w:trPr>
          <w:jc w:val="center"/>
        </w:trPr>
        <w:tc>
          <w:tcPr>
            <w:tcW w:w="1357" w:type="pct"/>
            <w:tcBorders>
              <w:bottom w:val="single" w:sz="4" w:space="0" w:color="auto"/>
            </w:tcBorders>
          </w:tcPr>
          <w:p w14:paraId="4F00D47A" w14:textId="77777777" w:rsidR="001B67EA" w:rsidRPr="00DC7310" w:rsidRDefault="001B67EA" w:rsidP="003C668C">
            <w:pPr>
              <w:pStyle w:val="TAC"/>
              <w:keepNext w:val="0"/>
              <w:keepLines w:val="0"/>
              <w:rPr>
                <w:lang w:eastAsia="zh-CN"/>
              </w:rPr>
            </w:pPr>
            <w:r w:rsidRPr="00DC7310">
              <w:t>DC_1_n3-n28-n79</w:t>
            </w:r>
          </w:p>
        </w:tc>
        <w:tc>
          <w:tcPr>
            <w:tcW w:w="937" w:type="pct"/>
            <w:vAlign w:val="center"/>
          </w:tcPr>
          <w:p w14:paraId="6DE4381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747C5A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76A40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7EC2BC"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355689A8" w14:textId="77777777" w:rsidTr="003C668C">
        <w:trPr>
          <w:jc w:val="center"/>
        </w:trPr>
        <w:tc>
          <w:tcPr>
            <w:tcW w:w="1357" w:type="pct"/>
            <w:tcBorders>
              <w:bottom w:val="single" w:sz="4" w:space="0" w:color="auto"/>
            </w:tcBorders>
            <w:shd w:val="clear" w:color="auto" w:fill="auto"/>
          </w:tcPr>
          <w:p w14:paraId="193C2BCE" w14:textId="77777777" w:rsidR="001B67EA" w:rsidRPr="00DC7310" w:rsidRDefault="001B67EA" w:rsidP="003C668C">
            <w:pPr>
              <w:pStyle w:val="TAC"/>
              <w:keepNext w:val="0"/>
              <w:keepLines w:val="0"/>
              <w:rPr>
                <w:rFonts w:cs="Arial"/>
              </w:rPr>
            </w:pPr>
            <w:r w:rsidRPr="00DC7310">
              <w:rPr>
                <w:rFonts w:cs="Arial" w:hint="cs"/>
                <w:lang w:eastAsia="zh-CN"/>
              </w:rPr>
              <w:t>DC_1-3-32_n28</w:t>
            </w:r>
          </w:p>
        </w:tc>
        <w:tc>
          <w:tcPr>
            <w:tcW w:w="937" w:type="pct"/>
            <w:vAlign w:val="center"/>
          </w:tcPr>
          <w:p w14:paraId="34694EAF"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938" w:type="pct"/>
            <w:vAlign w:val="center"/>
          </w:tcPr>
          <w:p w14:paraId="46FC690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5679D3"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884" w:type="pct"/>
            <w:vAlign w:val="center"/>
          </w:tcPr>
          <w:p w14:paraId="7C8C81A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C1E01F6" w14:textId="77777777" w:rsidTr="003C668C">
        <w:trPr>
          <w:jc w:val="center"/>
        </w:trPr>
        <w:tc>
          <w:tcPr>
            <w:tcW w:w="1357" w:type="pct"/>
            <w:tcBorders>
              <w:bottom w:val="single" w:sz="4" w:space="0" w:color="auto"/>
            </w:tcBorders>
          </w:tcPr>
          <w:p w14:paraId="53EBCF77" w14:textId="77777777" w:rsidR="001B67EA" w:rsidRPr="00DC7310" w:rsidRDefault="001B67EA" w:rsidP="003C668C">
            <w:pPr>
              <w:pStyle w:val="TAC"/>
              <w:keepNext w:val="0"/>
              <w:keepLines w:val="0"/>
              <w:rPr>
                <w:rFonts w:cs="Arial"/>
              </w:rPr>
            </w:pPr>
            <w:r w:rsidRPr="00DC7310">
              <w:rPr>
                <w:rFonts w:cs="Arial"/>
              </w:rPr>
              <w:t>DC_1-3-32_n78</w:t>
            </w:r>
          </w:p>
        </w:tc>
        <w:tc>
          <w:tcPr>
            <w:tcW w:w="937" w:type="pct"/>
            <w:vAlign w:val="center"/>
          </w:tcPr>
          <w:p w14:paraId="1882F57B"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938" w:type="pct"/>
            <w:vAlign w:val="center"/>
          </w:tcPr>
          <w:p w14:paraId="73101CB6"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C2A78B0"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884" w:type="pct"/>
            <w:vAlign w:val="center"/>
          </w:tcPr>
          <w:p w14:paraId="1464DA7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F2CFE2D" w14:textId="77777777" w:rsidTr="003C668C">
        <w:trPr>
          <w:jc w:val="center"/>
        </w:trPr>
        <w:tc>
          <w:tcPr>
            <w:tcW w:w="1357" w:type="pct"/>
            <w:tcBorders>
              <w:bottom w:val="single" w:sz="4" w:space="0" w:color="auto"/>
            </w:tcBorders>
            <w:shd w:val="clear" w:color="auto" w:fill="auto"/>
          </w:tcPr>
          <w:p w14:paraId="263E2870" w14:textId="77777777" w:rsidR="001B67EA" w:rsidRPr="00DC7310" w:rsidRDefault="001B67EA" w:rsidP="003C668C">
            <w:pPr>
              <w:pStyle w:val="TAC"/>
              <w:keepNext w:val="0"/>
              <w:keepLines w:val="0"/>
              <w:rPr>
                <w:rFonts w:cs="Arial"/>
              </w:rPr>
            </w:pPr>
            <w:r w:rsidRPr="00DC7310">
              <w:rPr>
                <w:rFonts w:cs="Arial"/>
              </w:rPr>
              <w:t>DC_1-3-38_n28</w:t>
            </w:r>
          </w:p>
        </w:tc>
        <w:tc>
          <w:tcPr>
            <w:tcW w:w="937" w:type="pct"/>
            <w:vAlign w:val="center"/>
          </w:tcPr>
          <w:p w14:paraId="39A22415"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938" w:type="pct"/>
            <w:vAlign w:val="center"/>
          </w:tcPr>
          <w:p w14:paraId="1C4F19D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19F0946"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884" w:type="pct"/>
            <w:vAlign w:val="center"/>
          </w:tcPr>
          <w:p w14:paraId="6D3396C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537414F4" w14:textId="77777777" w:rsidTr="003C668C">
        <w:trPr>
          <w:jc w:val="center"/>
        </w:trPr>
        <w:tc>
          <w:tcPr>
            <w:tcW w:w="1357" w:type="pct"/>
            <w:tcBorders>
              <w:bottom w:val="single" w:sz="4" w:space="0" w:color="auto"/>
            </w:tcBorders>
            <w:shd w:val="clear" w:color="auto" w:fill="auto"/>
          </w:tcPr>
          <w:p w14:paraId="2C1FFE1C" w14:textId="77777777" w:rsidR="001B67EA" w:rsidRPr="00DC7310" w:rsidRDefault="001B67EA" w:rsidP="003C668C">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62643217" w14:textId="77777777" w:rsidR="001B67EA" w:rsidRPr="00DC7310" w:rsidRDefault="001B67EA" w:rsidP="003C668C">
            <w:pPr>
              <w:pStyle w:val="TAC"/>
              <w:keepNext w:val="0"/>
              <w:keepLines w:val="0"/>
              <w:rPr>
                <w:rFonts w:cs="Arial"/>
                <w:lang w:eastAsia="ja-JP"/>
              </w:rPr>
            </w:pPr>
            <w:r w:rsidRPr="00DC7310">
              <w:rPr>
                <w:rFonts w:cs="Arial"/>
                <w:bCs/>
                <w:szCs w:val="18"/>
                <w:lang w:eastAsia="zh-CN"/>
              </w:rPr>
              <w:t>-</w:t>
            </w:r>
          </w:p>
        </w:tc>
        <w:tc>
          <w:tcPr>
            <w:tcW w:w="938" w:type="pct"/>
            <w:vAlign w:val="center"/>
          </w:tcPr>
          <w:p w14:paraId="38E285D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35F2CE" w14:textId="77777777" w:rsidR="001B67EA" w:rsidRPr="00DC7310" w:rsidRDefault="001B67EA" w:rsidP="003C668C">
            <w:pPr>
              <w:pStyle w:val="TAC"/>
              <w:keepNext w:val="0"/>
              <w:keepLines w:val="0"/>
              <w:rPr>
                <w:rFonts w:cs="Arial"/>
                <w:lang w:eastAsia="ja-JP"/>
              </w:rPr>
            </w:pPr>
            <w:r w:rsidRPr="00DC7310">
              <w:rPr>
                <w:rFonts w:cs="Arial"/>
                <w:szCs w:val="18"/>
                <w:lang w:eastAsia="zh-CN"/>
              </w:rPr>
              <w:t>-</w:t>
            </w:r>
          </w:p>
        </w:tc>
        <w:tc>
          <w:tcPr>
            <w:tcW w:w="884" w:type="pct"/>
            <w:vAlign w:val="center"/>
          </w:tcPr>
          <w:p w14:paraId="61B0B74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9875E1A" w14:textId="77777777" w:rsidTr="003C668C">
        <w:trPr>
          <w:jc w:val="center"/>
        </w:trPr>
        <w:tc>
          <w:tcPr>
            <w:tcW w:w="1357" w:type="pct"/>
            <w:tcBorders>
              <w:top w:val="single" w:sz="4" w:space="0" w:color="auto"/>
              <w:bottom w:val="single" w:sz="4" w:space="0" w:color="auto"/>
            </w:tcBorders>
            <w:shd w:val="clear" w:color="auto" w:fill="auto"/>
          </w:tcPr>
          <w:p w14:paraId="2754BFA4" w14:textId="77777777" w:rsidR="001B67EA" w:rsidRPr="00DC7310" w:rsidRDefault="001B67EA" w:rsidP="003C668C">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7948B8BD" w14:textId="77777777" w:rsidR="001B67EA" w:rsidRPr="00DC7310" w:rsidRDefault="001B67EA" w:rsidP="003C668C">
            <w:pPr>
              <w:pStyle w:val="TAC"/>
              <w:keepNext w:val="0"/>
              <w:keepLines w:val="0"/>
              <w:rPr>
                <w:rFonts w:eastAsia="MS Mincho"/>
                <w:bCs/>
                <w:szCs w:val="18"/>
              </w:rPr>
            </w:pPr>
            <w:r w:rsidRPr="00DC7310">
              <w:rPr>
                <w:lang w:eastAsia="zh-CN"/>
              </w:rPr>
              <w:t>0.2</w:t>
            </w:r>
          </w:p>
        </w:tc>
        <w:tc>
          <w:tcPr>
            <w:tcW w:w="938" w:type="pct"/>
            <w:vAlign w:val="center"/>
          </w:tcPr>
          <w:p w14:paraId="75E41368"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9C97A96" w14:textId="77777777" w:rsidR="001B67EA" w:rsidRPr="00DC7310" w:rsidRDefault="001B67EA" w:rsidP="003C668C">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5170A56E"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0E45F24E" w14:textId="77777777" w:rsidTr="003C668C">
        <w:trPr>
          <w:jc w:val="center"/>
        </w:trPr>
        <w:tc>
          <w:tcPr>
            <w:tcW w:w="1357" w:type="pct"/>
            <w:tcBorders>
              <w:top w:val="single" w:sz="4" w:space="0" w:color="auto"/>
              <w:bottom w:val="single" w:sz="4" w:space="0" w:color="auto"/>
            </w:tcBorders>
            <w:shd w:val="clear" w:color="auto" w:fill="auto"/>
          </w:tcPr>
          <w:p w14:paraId="0931EFEE" w14:textId="77777777" w:rsidR="001B67EA" w:rsidRPr="00DC7310" w:rsidRDefault="001B67EA" w:rsidP="003C668C">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5BCE20D3" w14:textId="77777777" w:rsidR="001B67EA" w:rsidRPr="00DC7310" w:rsidRDefault="001B67EA" w:rsidP="003C668C">
            <w:pPr>
              <w:pStyle w:val="TAC"/>
              <w:keepNext w:val="0"/>
              <w:keepLines w:val="0"/>
              <w:rPr>
                <w:lang w:eastAsia="zh-CN"/>
              </w:rPr>
            </w:pPr>
            <w:r w:rsidRPr="00DC7310">
              <w:rPr>
                <w:rFonts w:hint="eastAsia"/>
                <w:lang w:eastAsia="ko-KR"/>
              </w:rPr>
              <w:t>-</w:t>
            </w:r>
          </w:p>
        </w:tc>
        <w:tc>
          <w:tcPr>
            <w:tcW w:w="938" w:type="pct"/>
            <w:vAlign w:val="center"/>
          </w:tcPr>
          <w:p w14:paraId="0DCE34AB" w14:textId="77777777" w:rsidR="001B67EA" w:rsidRPr="00DC7310" w:rsidRDefault="001B67EA" w:rsidP="003C668C">
            <w:pPr>
              <w:pStyle w:val="TAC"/>
              <w:keepNext w:val="0"/>
              <w:keepLines w:val="0"/>
              <w:rPr>
                <w:bCs/>
                <w:szCs w:val="18"/>
                <w:lang w:eastAsia="zh-CN"/>
              </w:rPr>
            </w:pPr>
            <w:r w:rsidRPr="00DC7310">
              <w:t>0.2</w:t>
            </w:r>
          </w:p>
        </w:tc>
        <w:tc>
          <w:tcPr>
            <w:tcW w:w="884" w:type="pct"/>
            <w:vAlign w:val="center"/>
          </w:tcPr>
          <w:p w14:paraId="3AC73AD2" w14:textId="77777777" w:rsidR="001B67EA" w:rsidRPr="00DC7310" w:rsidRDefault="001B67EA" w:rsidP="003C668C">
            <w:pPr>
              <w:pStyle w:val="TAC"/>
              <w:keepNext w:val="0"/>
              <w:keepLines w:val="0"/>
              <w:rPr>
                <w:lang w:eastAsia="zh-CN"/>
              </w:rPr>
            </w:pPr>
            <w:r w:rsidRPr="00DC7310">
              <w:t>0.4</w:t>
            </w:r>
            <w:r w:rsidRPr="00DC7310">
              <w:rPr>
                <w:vertAlign w:val="superscript"/>
              </w:rPr>
              <w:t>5</w:t>
            </w:r>
          </w:p>
        </w:tc>
        <w:tc>
          <w:tcPr>
            <w:tcW w:w="884" w:type="pct"/>
            <w:vAlign w:val="center"/>
          </w:tcPr>
          <w:p w14:paraId="082854B2" w14:textId="77777777" w:rsidR="001B67EA" w:rsidRPr="00DC7310" w:rsidRDefault="001B67EA" w:rsidP="003C668C">
            <w:pPr>
              <w:pStyle w:val="TAC"/>
              <w:keepNext w:val="0"/>
              <w:keepLines w:val="0"/>
              <w:rPr>
                <w:szCs w:val="18"/>
                <w:lang w:eastAsia="zh-CN"/>
              </w:rPr>
            </w:pPr>
            <w:r w:rsidRPr="00DC7310">
              <w:rPr>
                <w:szCs w:val="18"/>
              </w:rPr>
              <w:t>0.5</w:t>
            </w:r>
            <w:r w:rsidRPr="00DC7310">
              <w:rPr>
                <w:szCs w:val="18"/>
                <w:vertAlign w:val="superscript"/>
              </w:rPr>
              <w:t>5</w:t>
            </w:r>
          </w:p>
        </w:tc>
      </w:tr>
      <w:tr w:rsidR="001B67EA" w:rsidRPr="00DC7310" w14:paraId="5D4FD6D8" w14:textId="77777777" w:rsidTr="003C668C">
        <w:trPr>
          <w:jc w:val="center"/>
        </w:trPr>
        <w:tc>
          <w:tcPr>
            <w:tcW w:w="1357" w:type="pct"/>
            <w:tcBorders>
              <w:top w:val="single" w:sz="4" w:space="0" w:color="auto"/>
              <w:bottom w:val="single" w:sz="4" w:space="0" w:color="auto"/>
            </w:tcBorders>
            <w:shd w:val="clear" w:color="auto" w:fill="auto"/>
          </w:tcPr>
          <w:p w14:paraId="2C6D524F" w14:textId="77777777" w:rsidR="001B67EA" w:rsidRPr="00DC7310" w:rsidRDefault="001B67EA" w:rsidP="003C668C">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8FB6E79" w14:textId="77777777" w:rsidR="001B67EA" w:rsidRPr="00DC7310" w:rsidRDefault="001B67EA" w:rsidP="003C668C">
            <w:pPr>
              <w:pStyle w:val="TAC"/>
              <w:keepNext w:val="0"/>
              <w:keepLines w:val="0"/>
              <w:rPr>
                <w:rFonts w:eastAsia="MS Mincho"/>
                <w:bCs/>
                <w:szCs w:val="18"/>
              </w:rPr>
            </w:pPr>
            <w:r w:rsidRPr="00DC7310">
              <w:rPr>
                <w:lang w:eastAsia="zh-CN"/>
              </w:rPr>
              <w:t>0.2</w:t>
            </w:r>
          </w:p>
        </w:tc>
        <w:tc>
          <w:tcPr>
            <w:tcW w:w="938" w:type="pct"/>
            <w:vAlign w:val="center"/>
          </w:tcPr>
          <w:p w14:paraId="60CA06A0"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16D0CE7" w14:textId="77777777" w:rsidR="001B67EA" w:rsidRPr="00DC7310" w:rsidRDefault="001B67EA" w:rsidP="003C668C">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F94DF86" w14:textId="77777777" w:rsidR="001B67EA" w:rsidRPr="00DC7310" w:rsidRDefault="001B67EA" w:rsidP="003C668C">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1B67EA" w:rsidRPr="00DC7310" w14:paraId="0A1B7740" w14:textId="77777777" w:rsidTr="003C668C">
        <w:trPr>
          <w:jc w:val="center"/>
        </w:trPr>
        <w:tc>
          <w:tcPr>
            <w:tcW w:w="1357" w:type="pct"/>
            <w:tcBorders>
              <w:bottom w:val="single" w:sz="4" w:space="0" w:color="auto"/>
            </w:tcBorders>
            <w:shd w:val="clear" w:color="auto" w:fill="auto"/>
          </w:tcPr>
          <w:p w14:paraId="5AF1FB07" w14:textId="77777777" w:rsidR="001B67EA" w:rsidRPr="00DC7310" w:rsidRDefault="001B67EA" w:rsidP="003C668C">
            <w:pPr>
              <w:pStyle w:val="TAC"/>
              <w:keepNext w:val="0"/>
              <w:keepLines w:val="0"/>
              <w:rPr>
                <w:rFonts w:cs="Arial"/>
              </w:rPr>
            </w:pPr>
            <w:r w:rsidRPr="00DC7310">
              <w:rPr>
                <w:rFonts w:cs="Arial"/>
                <w:szCs w:val="16"/>
                <w:lang w:eastAsia="zh-CN"/>
              </w:rPr>
              <w:t>DC_1-3_n40-n78</w:t>
            </w:r>
          </w:p>
        </w:tc>
        <w:tc>
          <w:tcPr>
            <w:tcW w:w="937" w:type="pct"/>
            <w:vAlign w:val="center"/>
          </w:tcPr>
          <w:p w14:paraId="10381E3A" w14:textId="77777777" w:rsidR="001B67EA" w:rsidRPr="00DC7310" w:rsidRDefault="001B67EA" w:rsidP="003C668C">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53EC5303"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C397FEB" w14:textId="77777777" w:rsidR="001B67EA" w:rsidRPr="00DC7310" w:rsidRDefault="001B67EA" w:rsidP="003C668C">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4ED2E71" w14:textId="77777777" w:rsidR="001B67EA" w:rsidRPr="00DC7310" w:rsidRDefault="001B67EA" w:rsidP="003C668C">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1B67EA" w:rsidRPr="00DC7310" w14:paraId="11CDFCB5" w14:textId="77777777" w:rsidTr="003C668C">
        <w:trPr>
          <w:jc w:val="center"/>
        </w:trPr>
        <w:tc>
          <w:tcPr>
            <w:tcW w:w="1357" w:type="pct"/>
            <w:tcBorders>
              <w:bottom w:val="single" w:sz="4" w:space="0" w:color="auto"/>
            </w:tcBorders>
            <w:shd w:val="clear" w:color="auto" w:fill="auto"/>
          </w:tcPr>
          <w:p w14:paraId="5ABA8FB1" w14:textId="77777777" w:rsidR="001B67EA" w:rsidRPr="00DC7310" w:rsidRDefault="001B67EA" w:rsidP="003C668C">
            <w:pPr>
              <w:pStyle w:val="TAC"/>
              <w:keepNext w:val="0"/>
              <w:keepLines w:val="0"/>
              <w:rPr>
                <w:rFonts w:cs="Arial"/>
                <w:szCs w:val="16"/>
                <w:lang w:eastAsia="zh-CN"/>
              </w:rPr>
            </w:pPr>
            <w:r w:rsidRPr="00DC7310">
              <w:rPr>
                <w:lang w:eastAsia="ja-JP"/>
              </w:rPr>
              <w:t>DC_1-3_n40-n105</w:t>
            </w:r>
          </w:p>
        </w:tc>
        <w:tc>
          <w:tcPr>
            <w:tcW w:w="937" w:type="pct"/>
            <w:vAlign w:val="center"/>
          </w:tcPr>
          <w:p w14:paraId="4227510B"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95CE15E"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B3ED333"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43935B4"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0.3</w:t>
            </w:r>
          </w:p>
        </w:tc>
      </w:tr>
      <w:tr w:rsidR="001B67EA" w:rsidRPr="00DC7310" w14:paraId="4523154A" w14:textId="77777777" w:rsidTr="003C668C">
        <w:trPr>
          <w:jc w:val="center"/>
        </w:trPr>
        <w:tc>
          <w:tcPr>
            <w:tcW w:w="1357" w:type="pct"/>
            <w:tcBorders>
              <w:bottom w:val="single" w:sz="4" w:space="0" w:color="auto"/>
            </w:tcBorders>
            <w:shd w:val="clear" w:color="auto" w:fill="auto"/>
          </w:tcPr>
          <w:p w14:paraId="266455B7" w14:textId="77777777" w:rsidR="001B67EA" w:rsidRPr="00DC7310" w:rsidRDefault="001B67EA" w:rsidP="003C668C">
            <w:pPr>
              <w:pStyle w:val="TAC"/>
              <w:rPr>
                <w:lang w:eastAsia="ja-JP"/>
              </w:rPr>
            </w:pPr>
            <w:r>
              <w:rPr>
                <w:lang w:eastAsia="zh-CN"/>
              </w:rPr>
              <w:t>DC_1-3-41_n1</w:t>
            </w:r>
          </w:p>
        </w:tc>
        <w:tc>
          <w:tcPr>
            <w:tcW w:w="937" w:type="pct"/>
            <w:vAlign w:val="center"/>
          </w:tcPr>
          <w:p w14:paraId="72391C87" w14:textId="77777777" w:rsidR="001B67EA" w:rsidRPr="00DC7310" w:rsidRDefault="001B67EA" w:rsidP="003C668C">
            <w:pPr>
              <w:pStyle w:val="TAC"/>
              <w:rPr>
                <w:rFonts w:eastAsia="Malgun Gothic" w:cs="Arial"/>
                <w:szCs w:val="18"/>
                <w:lang w:eastAsia="ko-KR"/>
              </w:rPr>
            </w:pPr>
            <w:r>
              <w:rPr>
                <w:lang w:eastAsia="zh-CN"/>
              </w:rPr>
              <w:t>-</w:t>
            </w:r>
          </w:p>
        </w:tc>
        <w:tc>
          <w:tcPr>
            <w:tcW w:w="938" w:type="pct"/>
            <w:vAlign w:val="center"/>
          </w:tcPr>
          <w:p w14:paraId="14085916" w14:textId="77777777" w:rsidR="001B67EA" w:rsidRPr="00DC7310" w:rsidRDefault="001B67EA" w:rsidP="003C668C">
            <w:pPr>
              <w:pStyle w:val="TAC"/>
              <w:rPr>
                <w:rFonts w:cs="Arial"/>
                <w:bCs/>
                <w:szCs w:val="18"/>
                <w:lang w:eastAsia="zh-CN"/>
              </w:rPr>
            </w:pPr>
            <w:r>
              <w:rPr>
                <w:rFonts w:hint="eastAsia"/>
                <w:lang w:eastAsia="zh-CN"/>
              </w:rPr>
              <w:t>-</w:t>
            </w:r>
          </w:p>
        </w:tc>
        <w:tc>
          <w:tcPr>
            <w:tcW w:w="884" w:type="pct"/>
            <w:vAlign w:val="center"/>
          </w:tcPr>
          <w:p w14:paraId="1F4E6627" w14:textId="77777777" w:rsidR="001B67EA" w:rsidRPr="00DC7310" w:rsidRDefault="001B67EA" w:rsidP="003C668C">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1DB1B2BF" w14:textId="77777777" w:rsidR="001B67EA" w:rsidRPr="00DC7310" w:rsidRDefault="001B67EA" w:rsidP="003C668C">
            <w:pPr>
              <w:pStyle w:val="TAC"/>
              <w:rPr>
                <w:rFonts w:cs="Arial"/>
                <w:szCs w:val="18"/>
                <w:lang w:eastAsia="ja-JP"/>
              </w:rPr>
            </w:pPr>
            <w:r>
              <w:rPr>
                <w:rFonts w:hint="eastAsia"/>
                <w:szCs w:val="18"/>
                <w:lang w:eastAsia="zh-CN"/>
              </w:rPr>
              <w:t>-</w:t>
            </w:r>
          </w:p>
        </w:tc>
      </w:tr>
      <w:tr w:rsidR="001B67EA" w:rsidRPr="00DC7310" w14:paraId="14410C21" w14:textId="77777777" w:rsidTr="003C668C">
        <w:trPr>
          <w:jc w:val="center"/>
        </w:trPr>
        <w:tc>
          <w:tcPr>
            <w:tcW w:w="1357" w:type="pct"/>
            <w:tcBorders>
              <w:top w:val="single" w:sz="4" w:space="0" w:color="auto"/>
              <w:bottom w:val="single" w:sz="4" w:space="0" w:color="auto"/>
            </w:tcBorders>
            <w:shd w:val="clear" w:color="auto" w:fill="auto"/>
          </w:tcPr>
          <w:p w14:paraId="6DF491CB" w14:textId="77777777" w:rsidR="001B67EA" w:rsidRPr="00DC7310" w:rsidRDefault="001B67EA" w:rsidP="003C668C">
            <w:pPr>
              <w:pStyle w:val="TAC"/>
              <w:keepNext w:val="0"/>
              <w:keepLines w:val="0"/>
            </w:pPr>
            <w:r w:rsidRPr="00DC7310">
              <w:rPr>
                <w:lang w:eastAsia="zh-CN"/>
              </w:rPr>
              <w:t>DC_1-3-41_n3</w:t>
            </w:r>
          </w:p>
        </w:tc>
        <w:tc>
          <w:tcPr>
            <w:tcW w:w="937" w:type="pct"/>
            <w:vAlign w:val="center"/>
          </w:tcPr>
          <w:p w14:paraId="5A8A17C0" w14:textId="77777777" w:rsidR="001B67EA" w:rsidRPr="00DC7310" w:rsidRDefault="001B67EA" w:rsidP="003C668C">
            <w:pPr>
              <w:pStyle w:val="TAC"/>
              <w:keepNext w:val="0"/>
              <w:keepLines w:val="0"/>
            </w:pPr>
            <w:r w:rsidRPr="00DC7310">
              <w:rPr>
                <w:lang w:eastAsia="zh-CN"/>
              </w:rPr>
              <w:t>-</w:t>
            </w:r>
          </w:p>
        </w:tc>
        <w:tc>
          <w:tcPr>
            <w:tcW w:w="938" w:type="pct"/>
            <w:vAlign w:val="center"/>
          </w:tcPr>
          <w:p w14:paraId="7EBDF617"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5896CC49" w14:textId="77777777" w:rsidR="001B67EA" w:rsidRPr="00DC7310" w:rsidRDefault="001B67EA" w:rsidP="003C668C">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2C27F725"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r>
      <w:tr w:rsidR="001B67EA" w:rsidRPr="00DC7310" w14:paraId="4F4A2F9E" w14:textId="77777777" w:rsidTr="003C668C">
        <w:trPr>
          <w:jc w:val="center"/>
        </w:trPr>
        <w:tc>
          <w:tcPr>
            <w:tcW w:w="1357" w:type="pct"/>
            <w:tcBorders>
              <w:bottom w:val="single" w:sz="4" w:space="0" w:color="auto"/>
            </w:tcBorders>
            <w:shd w:val="clear" w:color="auto" w:fill="auto"/>
          </w:tcPr>
          <w:p w14:paraId="1E7AFE9E" w14:textId="77777777" w:rsidR="001B67EA" w:rsidRPr="00DC7310" w:rsidRDefault="001B67EA" w:rsidP="003C668C">
            <w:pPr>
              <w:pStyle w:val="TAC"/>
              <w:keepNext w:val="0"/>
              <w:keepLines w:val="0"/>
              <w:rPr>
                <w:rFonts w:cs="Arial"/>
              </w:rPr>
            </w:pPr>
            <w:r w:rsidRPr="00DC7310">
              <w:rPr>
                <w:rFonts w:eastAsia="Malgun Gothic" w:cs="Arial"/>
                <w:lang w:eastAsia="ko-KR"/>
              </w:rPr>
              <w:t>DC_1-3-41_n28</w:t>
            </w:r>
          </w:p>
        </w:tc>
        <w:tc>
          <w:tcPr>
            <w:tcW w:w="937" w:type="pct"/>
            <w:vAlign w:val="center"/>
          </w:tcPr>
          <w:p w14:paraId="6F86C8D0" w14:textId="77777777" w:rsidR="001B67EA" w:rsidRPr="00DC7310" w:rsidRDefault="001B67EA" w:rsidP="003C668C">
            <w:pPr>
              <w:pStyle w:val="TAC"/>
              <w:keepNext w:val="0"/>
              <w:keepLines w:val="0"/>
              <w:rPr>
                <w:rFonts w:eastAsia="MS Mincho" w:cs="Arial"/>
                <w:bCs/>
                <w:szCs w:val="18"/>
              </w:rPr>
            </w:pPr>
            <w:r w:rsidRPr="00DC7310">
              <w:rPr>
                <w:rFonts w:cs="Arial"/>
                <w:lang w:eastAsia="zh-CN"/>
              </w:rPr>
              <w:t>-</w:t>
            </w:r>
          </w:p>
        </w:tc>
        <w:tc>
          <w:tcPr>
            <w:tcW w:w="938" w:type="pct"/>
            <w:vAlign w:val="center"/>
          </w:tcPr>
          <w:p w14:paraId="20D2D677"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537A534B" w14:textId="77777777" w:rsidR="001B67EA" w:rsidRPr="00DC7310" w:rsidRDefault="001B67EA" w:rsidP="003C668C">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16DA49B4"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B67EA" w:rsidRPr="00DC7310" w14:paraId="08135C42" w14:textId="77777777" w:rsidTr="003C668C">
        <w:trPr>
          <w:jc w:val="center"/>
        </w:trPr>
        <w:tc>
          <w:tcPr>
            <w:tcW w:w="1357" w:type="pct"/>
            <w:tcBorders>
              <w:top w:val="single" w:sz="4" w:space="0" w:color="auto"/>
              <w:bottom w:val="single" w:sz="4" w:space="0" w:color="auto"/>
            </w:tcBorders>
            <w:shd w:val="clear" w:color="auto" w:fill="auto"/>
          </w:tcPr>
          <w:p w14:paraId="6C11A733" w14:textId="77777777" w:rsidR="001B67EA" w:rsidRPr="00DC7310" w:rsidRDefault="001B67EA" w:rsidP="003C668C">
            <w:pPr>
              <w:pStyle w:val="TAC"/>
              <w:keepNext w:val="0"/>
              <w:keepLines w:val="0"/>
            </w:pPr>
            <w:r w:rsidRPr="00DC7310">
              <w:rPr>
                <w:lang w:eastAsia="zh-CN"/>
              </w:rPr>
              <w:t>DC_1-3-41_n41</w:t>
            </w:r>
          </w:p>
        </w:tc>
        <w:tc>
          <w:tcPr>
            <w:tcW w:w="937" w:type="pct"/>
            <w:vAlign w:val="center"/>
          </w:tcPr>
          <w:p w14:paraId="7C483175" w14:textId="77777777" w:rsidR="001B67EA" w:rsidRPr="00DC7310" w:rsidRDefault="001B67EA" w:rsidP="003C668C">
            <w:pPr>
              <w:pStyle w:val="TAC"/>
              <w:keepNext w:val="0"/>
              <w:keepLines w:val="0"/>
              <w:rPr>
                <w:rFonts w:eastAsia="等线"/>
                <w:lang w:eastAsia="zh-CN"/>
              </w:rPr>
            </w:pPr>
            <w:r w:rsidRPr="00DC7310">
              <w:rPr>
                <w:lang w:eastAsia="zh-CN"/>
              </w:rPr>
              <w:t>-</w:t>
            </w:r>
          </w:p>
        </w:tc>
        <w:tc>
          <w:tcPr>
            <w:tcW w:w="938" w:type="pct"/>
            <w:vAlign w:val="center"/>
          </w:tcPr>
          <w:p w14:paraId="789E3EED" w14:textId="77777777" w:rsidR="001B67EA" w:rsidRPr="00DC7310" w:rsidRDefault="001B67EA" w:rsidP="003C668C">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69E0F9D0" w14:textId="77777777" w:rsidR="001B67EA" w:rsidRPr="00DC7310" w:rsidRDefault="001B67EA" w:rsidP="003C668C">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76DC9A2B" w14:textId="77777777" w:rsidR="001B67EA" w:rsidRPr="00DC7310" w:rsidRDefault="001B67EA" w:rsidP="003C668C">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1B67EA" w:rsidRPr="00DC7310" w14:paraId="390EEE11" w14:textId="77777777" w:rsidTr="003C668C">
        <w:trPr>
          <w:jc w:val="center"/>
        </w:trPr>
        <w:tc>
          <w:tcPr>
            <w:tcW w:w="1357" w:type="pct"/>
            <w:tcBorders>
              <w:top w:val="single" w:sz="4" w:space="0" w:color="auto"/>
              <w:bottom w:val="single" w:sz="4" w:space="0" w:color="auto"/>
            </w:tcBorders>
            <w:shd w:val="clear" w:color="auto" w:fill="auto"/>
          </w:tcPr>
          <w:p w14:paraId="69C71489" w14:textId="77777777" w:rsidR="001B67EA" w:rsidRPr="00DC7310" w:rsidRDefault="001B67EA" w:rsidP="003C668C">
            <w:pPr>
              <w:pStyle w:val="TAC"/>
              <w:keepNext w:val="0"/>
              <w:keepLines w:val="0"/>
            </w:pPr>
            <w:r w:rsidRPr="00DC7310">
              <w:rPr>
                <w:szCs w:val="18"/>
                <w:lang w:eastAsia="ja-JP"/>
              </w:rPr>
              <w:t>DC_1-3_(n)41</w:t>
            </w:r>
          </w:p>
        </w:tc>
        <w:tc>
          <w:tcPr>
            <w:tcW w:w="937" w:type="pct"/>
            <w:tcBorders>
              <w:bottom w:val="single" w:sz="4" w:space="0" w:color="auto"/>
            </w:tcBorders>
            <w:vAlign w:val="center"/>
          </w:tcPr>
          <w:p w14:paraId="156BAD54" w14:textId="77777777" w:rsidR="001B67EA" w:rsidRPr="00DC7310" w:rsidRDefault="001B67EA" w:rsidP="003C668C">
            <w:pPr>
              <w:pStyle w:val="TAC"/>
              <w:keepNext w:val="0"/>
              <w:keepLines w:val="0"/>
              <w:rPr>
                <w:rFonts w:eastAsia="等线"/>
                <w:lang w:eastAsia="zh-CN"/>
              </w:rPr>
            </w:pPr>
            <w:r w:rsidRPr="00DC7310">
              <w:rPr>
                <w:lang w:eastAsia="zh-CN"/>
              </w:rPr>
              <w:t>-</w:t>
            </w:r>
          </w:p>
        </w:tc>
        <w:tc>
          <w:tcPr>
            <w:tcW w:w="938" w:type="pct"/>
            <w:vAlign w:val="center"/>
          </w:tcPr>
          <w:p w14:paraId="5EE53606" w14:textId="77777777" w:rsidR="001B67EA" w:rsidRPr="00DC7310" w:rsidRDefault="001B67EA" w:rsidP="003C668C">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1A565B19" w14:textId="77777777" w:rsidR="001B67EA" w:rsidRPr="00DC7310" w:rsidRDefault="001B67EA" w:rsidP="003C668C">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7DF19C87" w14:textId="77777777" w:rsidR="001B67EA" w:rsidRPr="00DC7310" w:rsidRDefault="001B67EA" w:rsidP="003C668C">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1B67EA" w:rsidRPr="00DC7310" w14:paraId="0312A145" w14:textId="77777777" w:rsidTr="003C668C">
        <w:trPr>
          <w:jc w:val="center"/>
        </w:trPr>
        <w:tc>
          <w:tcPr>
            <w:tcW w:w="1357" w:type="pct"/>
            <w:tcBorders>
              <w:top w:val="single" w:sz="4" w:space="0" w:color="auto"/>
              <w:bottom w:val="single" w:sz="4" w:space="0" w:color="auto"/>
            </w:tcBorders>
            <w:shd w:val="clear" w:color="auto" w:fill="auto"/>
          </w:tcPr>
          <w:p w14:paraId="0CCFC1F1" w14:textId="77777777" w:rsidR="001B67EA" w:rsidRPr="00DC7310" w:rsidRDefault="001B67EA" w:rsidP="003C668C">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19500422" w14:textId="77777777" w:rsidR="001B67EA" w:rsidRPr="00DC7310" w:rsidRDefault="001B67EA" w:rsidP="003C668C">
            <w:pPr>
              <w:pStyle w:val="TAC"/>
              <w:keepNext w:val="0"/>
              <w:keepLines w:val="0"/>
              <w:rPr>
                <w:lang w:eastAsia="zh-CN"/>
              </w:rPr>
            </w:pPr>
            <w:r w:rsidRPr="00DC7310">
              <w:t>0.2</w:t>
            </w:r>
          </w:p>
        </w:tc>
        <w:tc>
          <w:tcPr>
            <w:tcW w:w="938" w:type="pct"/>
            <w:vAlign w:val="center"/>
          </w:tcPr>
          <w:p w14:paraId="2DBB4E11" w14:textId="77777777" w:rsidR="001B67EA" w:rsidRPr="00DC7310" w:rsidRDefault="001B67EA" w:rsidP="003C668C">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05AEA11F" w14:textId="77777777" w:rsidR="001B67EA" w:rsidRPr="00DC7310" w:rsidRDefault="001B67EA" w:rsidP="003C668C">
            <w:pPr>
              <w:pStyle w:val="TAC"/>
              <w:keepNext w:val="0"/>
              <w:keepLines w:val="0"/>
              <w:rPr>
                <w:rFonts w:eastAsia="Yu Mincho"/>
                <w:lang w:eastAsia="ja-JP"/>
              </w:rPr>
            </w:pPr>
            <w:r w:rsidRPr="00DC7310">
              <w:rPr>
                <w:rFonts w:cs="Arial"/>
                <w:lang w:eastAsia="zh-CN"/>
              </w:rPr>
              <w:t>-</w:t>
            </w:r>
          </w:p>
        </w:tc>
        <w:tc>
          <w:tcPr>
            <w:tcW w:w="884" w:type="pct"/>
            <w:vAlign w:val="center"/>
          </w:tcPr>
          <w:p w14:paraId="1767C58E" w14:textId="77777777" w:rsidR="001B67EA" w:rsidRPr="00DC7310" w:rsidRDefault="001B67EA" w:rsidP="003C668C">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1B67EA" w:rsidRPr="00DC7310" w14:paraId="1680A00D" w14:textId="77777777" w:rsidTr="003C668C">
        <w:trPr>
          <w:jc w:val="center"/>
        </w:trPr>
        <w:tc>
          <w:tcPr>
            <w:tcW w:w="1357" w:type="pct"/>
            <w:tcBorders>
              <w:top w:val="single" w:sz="4" w:space="0" w:color="auto"/>
              <w:bottom w:val="single" w:sz="4" w:space="0" w:color="auto"/>
            </w:tcBorders>
            <w:shd w:val="clear" w:color="auto" w:fill="auto"/>
          </w:tcPr>
          <w:p w14:paraId="7CC18EE2" w14:textId="77777777" w:rsidR="001B67EA" w:rsidRPr="00DC7310" w:rsidRDefault="001B67EA" w:rsidP="003C668C">
            <w:pPr>
              <w:pStyle w:val="TAC"/>
              <w:keepNext w:val="0"/>
              <w:keepLines w:val="0"/>
            </w:pPr>
            <w:r w:rsidRPr="00DC7310">
              <w:t>DC_1-3_n41-n77</w:t>
            </w:r>
          </w:p>
        </w:tc>
        <w:tc>
          <w:tcPr>
            <w:tcW w:w="937" w:type="pct"/>
            <w:tcBorders>
              <w:top w:val="single" w:sz="4" w:space="0" w:color="auto"/>
              <w:bottom w:val="single" w:sz="4" w:space="0" w:color="auto"/>
            </w:tcBorders>
            <w:vAlign w:val="center"/>
          </w:tcPr>
          <w:p w14:paraId="28936480" w14:textId="77777777" w:rsidR="001B67EA" w:rsidRPr="00DC7310" w:rsidRDefault="001B67EA" w:rsidP="003C668C">
            <w:pPr>
              <w:pStyle w:val="TAC"/>
              <w:keepNext w:val="0"/>
              <w:keepLines w:val="0"/>
            </w:pPr>
            <w:r w:rsidRPr="00DC7310">
              <w:t>0.2</w:t>
            </w:r>
          </w:p>
        </w:tc>
        <w:tc>
          <w:tcPr>
            <w:tcW w:w="938" w:type="pct"/>
            <w:vAlign w:val="center"/>
          </w:tcPr>
          <w:p w14:paraId="3983386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16855A"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884" w:type="pct"/>
            <w:vAlign w:val="center"/>
          </w:tcPr>
          <w:p w14:paraId="4D06BCA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9086F1E" w14:textId="77777777" w:rsidTr="003C668C">
        <w:trPr>
          <w:jc w:val="center"/>
        </w:trPr>
        <w:tc>
          <w:tcPr>
            <w:tcW w:w="1357" w:type="pct"/>
            <w:tcBorders>
              <w:top w:val="single" w:sz="4" w:space="0" w:color="auto"/>
              <w:bottom w:val="single" w:sz="4" w:space="0" w:color="auto"/>
            </w:tcBorders>
            <w:shd w:val="clear" w:color="auto" w:fill="auto"/>
          </w:tcPr>
          <w:p w14:paraId="5F88C17A" w14:textId="77777777" w:rsidR="001B67EA" w:rsidRPr="00DC7310" w:rsidRDefault="001B67EA" w:rsidP="003C668C">
            <w:pPr>
              <w:pStyle w:val="TAC"/>
              <w:keepNext w:val="0"/>
              <w:keepLines w:val="0"/>
            </w:pPr>
            <w:r w:rsidRPr="00DC7310">
              <w:t>DC_1-3-41_n78</w:t>
            </w:r>
          </w:p>
        </w:tc>
        <w:tc>
          <w:tcPr>
            <w:tcW w:w="937" w:type="pct"/>
            <w:tcBorders>
              <w:top w:val="single" w:sz="4" w:space="0" w:color="auto"/>
              <w:bottom w:val="single" w:sz="4" w:space="0" w:color="auto"/>
            </w:tcBorders>
            <w:vAlign w:val="center"/>
          </w:tcPr>
          <w:p w14:paraId="1C734C5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E44C2C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F235D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D07A31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2CDAD53" w14:textId="77777777" w:rsidTr="003C668C">
        <w:trPr>
          <w:jc w:val="center"/>
        </w:trPr>
        <w:tc>
          <w:tcPr>
            <w:tcW w:w="1357" w:type="pct"/>
            <w:tcBorders>
              <w:top w:val="single" w:sz="4" w:space="0" w:color="auto"/>
              <w:bottom w:val="single" w:sz="4" w:space="0" w:color="auto"/>
            </w:tcBorders>
            <w:shd w:val="clear" w:color="auto" w:fill="auto"/>
          </w:tcPr>
          <w:p w14:paraId="739B897E" w14:textId="77777777" w:rsidR="001B67EA" w:rsidRPr="00DC7310" w:rsidRDefault="001B67EA" w:rsidP="003C668C">
            <w:pPr>
              <w:pStyle w:val="TAC"/>
              <w:keepNext w:val="0"/>
              <w:keepLines w:val="0"/>
            </w:pPr>
            <w:r w:rsidRPr="00DC7310">
              <w:t>DC_1-3_n41-n78</w:t>
            </w:r>
          </w:p>
        </w:tc>
        <w:tc>
          <w:tcPr>
            <w:tcW w:w="937" w:type="pct"/>
            <w:tcBorders>
              <w:top w:val="single" w:sz="4" w:space="0" w:color="auto"/>
              <w:bottom w:val="single" w:sz="4" w:space="0" w:color="auto"/>
            </w:tcBorders>
            <w:vAlign w:val="center"/>
          </w:tcPr>
          <w:p w14:paraId="30F69E6F"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.2</w:t>
            </w:r>
          </w:p>
        </w:tc>
        <w:tc>
          <w:tcPr>
            <w:tcW w:w="938" w:type="pct"/>
            <w:vAlign w:val="center"/>
          </w:tcPr>
          <w:p w14:paraId="0028E55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F1F180"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BCA814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D0498F4" w14:textId="77777777" w:rsidTr="003C668C">
        <w:trPr>
          <w:jc w:val="center"/>
        </w:trPr>
        <w:tc>
          <w:tcPr>
            <w:tcW w:w="1357" w:type="pct"/>
            <w:tcBorders>
              <w:bottom w:val="single" w:sz="4" w:space="0" w:color="auto"/>
            </w:tcBorders>
          </w:tcPr>
          <w:p w14:paraId="177F15A8" w14:textId="77777777" w:rsidR="001B67EA" w:rsidRPr="00DC7310" w:rsidRDefault="001B67EA" w:rsidP="003C668C">
            <w:pPr>
              <w:pStyle w:val="TAC"/>
              <w:keepNext w:val="0"/>
              <w:keepLines w:val="0"/>
            </w:pPr>
            <w:r w:rsidRPr="00DC7310">
              <w:t>DC_1-3-41_n79</w:t>
            </w:r>
          </w:p>
        </w:tc>
        <w:tc>
          <w:tcPr>
            <w:tcW w:w="937" w:type="pct"/>
            <w:vAlign w:val="center"/>
          </w:tcPr>
          <w:p w14:paraId="016E92F8" w14:textId="77777777" w:rsidR="001B67EA" w:rsidRPr="00DC7310" w:rsidRDefault="001B67EA" w:rsidP="003C668C">
            <w:pPr>
              <w:pStyle w:val="TAC"/>
              <w:keepNext w:val="0"/>
              <w:keepLines w:val="0"/>
            </w:pPr>
            <w:r w:rsidRPr="00DC7310">
              <w:t>-</w:t>
            </w:r>
          </w:p>
        </w:tc>
        <w:tc>
          <w:tcPr>
            <w:tcW w:w="938" w:type="pct"/>
            <w:vAlign w:val="center"/>
          </w:tcPr>
          <w:p w14:paraId="0A08EBC5"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3499679" w14:textId="77777777" w:rsidR="001B67EA" w:rsidRPr="00DC7310" w:rsidRDefault="001B67EA" w:rsidP="003C668C">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091E5DE4"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24AB2436" w14:textId="77777777" w:rsidTr="003C668C">
        <w:trPr>
          <w:jc w:val="center"/>
        </w:trPr>
        <w:tc>
          <w:tcPr>
            <w:tcW w:w="1357" w:type="pct"/>
            <w:tcBorders>
              <w:bottom w:val="nil"/>
            </w:tcBorders>
            <w:shd w:val="clear" w:color="auto" w:fill="auto"/>
          </w:tcPr>
          <w:p w14:paraId="646CB5C6" w14:textId="77777777" w:rsidR="001B67EA" w:rsidRPr="00DC7310" w:rsidRDefault="001B67EA" w:rsidP="003C668C">
            <w:pPr>
              <w:pStyle w:val="TAC"/>
              <w:keepNext w:val="0"/>
              <w:keepLines w:val="0"/>
            </w:pPr>
            <w:r w:rsidRPr="00DC7310">
              <w:t>DC_1-3-42_n28</w:t>
            </w:r>
          </w:p>
        </w:tc>
        <w:tc>
          <w:tcPr>
            <w:tcW w:w="937" w:type="pct"/>
            <w:vAlign w:val="center"/>
          </w:tcPr>
          <w:p w14:paraId="3986492B" w14:textId="77777777" w:rsidR="001B67EA" w:rsidRPr="00DC7310" w:rsidRDefault="001B67EA" w:rsidP="003C668C">
            <w:pPr>
              <w:pStyle w:val="TAC"/>
              <w:keepNext w:val="0"/>
              <w:keepLines w:val="0"/>
              <w:rPr>
                <w:rFonts w:cs="Arial"/>
              </w:rPr>
            </w:pPr>
            <w:r w:rsidRPr="00DC7310">
              <w:t>0.2</w:t>
            </w:r>
          </w:p>
        </w:tc>
        <w:tc>
          <w:tcPr>
            <w:tcW w:w="938" w:type="pct"/>
            <w:vAlign w:val="center"/>
          </w:tcPr>
          <w:p w14:paraId="6FB1C11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49CB0E" w14:textId="77777777" w:rsidR="001B67EA" w:rsidRPr="00DC7310" w:rsidRDefault="001B67EA" w:rsidP="003C668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6FF8C0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3561DC1" w14:textId="77777777" w:rsidTr="003C668C">
        <w:trPr>
          <w:jc w:val="center"/>
        </w:trPr>
        <w:tc>
          <w:tcPr>
            <w:tcW w:w="1357" w:type="pct"/>
            <w:tcBorders>
              <w:bottom w:val="nil"/>
            </w:tcBorders>
            <w:shd w:val="clear" w:color="auto" w:fill="auto"/>
          </w:tcPr>
          <w:p w14:paraId="5498EC48" w14:textId="77777777" w:rsidR="001B67EA" w:rsidRPr="00DC7310" w:rsidRDefault="001B67EA" w:rsidP="003C668C">
            <w:pPr>
              <w:pStyle w:val="TAC"/>
              <w:keepNext w:val="0"/>
              <w:keepLines w:val="0"/>
            </w:pPr>
            <w:r w:rsidRPr="00DC7310">
              <w:t>DC_1-3-42_n77</w:t>
            </w:r>
          </w:p>
        </w:tc>
        <w:tc>
          <w:tcPr>
            <w:tcW w:w="937" w:type="pct"/>
            <w:vAlign w:val="center"/>
          </w:tcPr>
          <w:p w14:paraId="09AD56A2" w14:textId="77777777" w:rsidR="001B67EA" w:rsidRPr="00DC7310" w:rsidRDefault="001B67EA" w:rsidP="003C668C">
            <w:pPr>
              <w:pStyle w:val="TAC"/>
              <w:keepNext w:val="0"/>
              <w:keepLines w:val="0"/>
              <w:rPr>
                <w:rFonts w:cs="Arial"/>
              </w:rPr>
            </w:pPr>
            <w:r w:rsidRPr="00DC7310">
              <w:t>0.2</w:t>
            </w:r>
          </w:p>
        </w:tc>
        <w:tc>
          <w:tcPr>
            <w:tcW w:w="938" w:type="pct"/>
            <w:vAlign w:val="center"/>
          </w:tcPr>
          <w:p w14:paraId="59E13B79"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0B37AC2" w14:textId="77777777" w:rsidR="001B67EA" w:rsidRPr="00DC7310" w:rsidRDefault="001B67EA" w:rsidP="003C668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0792A3B"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7F2E729E" w14:textId="77777777" w:rsidTr="003C668C">
        <w:trPr>
          <w:jc w:val="center"/>
        </w:trPr>
        <w:tc>
          <w:tcPr>
            <w:tcW w:w="1357" w:type="pct"/>
            <w:tcBorders>
              <w:bottom w:val="nil"/>
            </w:tcBorders>
            <w:shd w:val="clear" w:color="auto" w:fill="auto"/>
          </w:tcPr>
          <w:p w14:paraId="49C06CEC" w14:textId="77777777" w:rsidR="001B67EA" w:rsidRPr="00DC7310" w:rsidRDefault="001B67EA" w:rsidP="003C668C">
            <w:pPr>
              <w:pStyle w:val="TAC"/>
              <w:keepNext w:val="0"/>
              <w:keepLines w:val="0"/>
            </w:pPr>
            <w:r w:rsidRPr="00DC7310">
              <w:t>DC_1-3-42_n78</w:t>
            </w:r>
          </w:p>
        </w:tc>
        <w:tc>
          <w:tcPr>
            <w:tcW w:w="937" w:type="pct"/>
            <w:vAlign w:val="center"/>
          </w:tcPr>
          <w:p w14:paraId="761F84A7" w14:textId="77777777" w:rsidR="001B67EA" w:rsidRPr="00DC7310" w:rsidRDefault="001B67EA" w:rsidP="003C668C">
            <w:pPr>
              <w:pStyle w:val="TAC"/>
              <w:keepNext w:val="0"/>
              <w:keepLines w:val="0"/>
              <w:rPr>
                <w:rFonts w:cs="Arial"/>
              </w:rPr>
            </w:pPr>
            <w:r w:rsidRPr="00DC7310">
              <w:t>0.2</w:t>
            </w:r>
          </w:p>
        </w:tc>
        <w:tc>
          <w:tcPr>
            <w:tcW w:w="938" w:type="pct"/>
            <w:vAlign w:val="center"/>
          </w:tcPr>
          <w:p w14:paraId="32310297"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D3D2184" w14:textId="77777777" w:rsidR="001B67EA" w:rsidRPr="00DC7310" w:rsidRDefault="001B67EA" w:rsidP="003C668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D3B8371"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78FE2BFE" w14:textId="77777777" w:rsidTr="003C668C">
        <w:trPr>
          <w:jc w:val="center"/>
        </w:trPr>
        <w:tc>
          <w:tcPr>
            <w:tcW w:w="1357" w:type="pct"/>
            <w:tcBorders>
              <w:bottom w:val="single" w:sz="4" w:space="0" w:color="auto"/>
            </w:tcBorders>
            <w:shd w:val="clear" w:color="auto" w:fill="auto"/>
          </w:tcPr>
          <w:p w14:paraId="33F01F2B" w14:textId="77777777" w:rsidR="001B67EA" w:rsidRPr="00DC7310" w:rsidRDefault="001B67EA" w:rsidP="003C668C">
            <w:pPr>
              <w:pStyle w:val="TAC"/>
              <w:keepNext w:val="0"/>
              <w:keepLines w:val="0"/>
            </w:pPr>
            <w:r w:rsidRPr="00DC7310">
              <w:t>DC_1-3-42_n79</w:t>
            </w:r>
          </w:p>
        </w:tc>
        <w:tc>
          <w:tcPr>
            <w:tcW w:w="937" w:type="pct"/>
            <w:tcBorders>
              <w:bottom w:val="single" w:sz="4" w:space="0" w:color="auto"/>
            </w:tcBorders>
            <w:vAlign w:val="center"/>
          </w:tcPr>
          <w:p w14:paraId="1DE8938F" w14:textId="77777777" w:rsidR="001B67EA" w:rsidRPr="00DC7310" w:rsidRDefault="001B67EA" w:rsidP="003C668C">
            <w:pPr>
              <w:pStyle w:val="TAC"/>
              <w:keepNext w:val="0"/>
              <w:keepLines w:val="0"/>
              <w:rPr>
                <w:rFonts w:cs="Arial"/>
              </w:rPr>
            </w:pPr>
            <w:r w:rsidRPr="00DC7310">
              <w:t>0.2</w:t>
            </w:r>
          </w:p>
        </w:tc>
        <w:tc>
          <w:tcPr>
            <w:tcW w:w="938" w:type="pct"/>
            <w:vAlign w:val="center"/>
          </w:tcPr>
          <w:p w14:paraId="7E718DBE"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557A616" w14:textId="77777777" w:rsidR="001B67EA" w:rsidRPr="00DC7310" w:rsidRDefault="001B67EA" w:rsidP="003C668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E8B81C4" w14:textId="77777777" w:rsidR="001B67EA" w:rsidRPr="00DC7310" w:rsidRDefault="001B67EA" w:rsidP="003C668C">
            <w:pPr>
              <w:pStyle w:val="TAC"/>
              <w:keepNext w:val="0"/>
              <w:keepLines w:val="0"/>
              <w:rPr>
                <w:rFonts w:cs="Arial"/>
              </w:rPr>
            </w:pPr>
            <w:r w:rsidRPr="00DC7310">
              <w:rPr>
                <w:rFonts w:cs="Arial"/>
                <w:lang w:eastAsia="zh-CN"/>
              </w:rPr>
              <w:t>-</w:t>
            </w:r>
          </w:p>
        </w:tc>
      </w:tr>
      <w:tr w:rsidR="001B67EA" w:rsidRPr="00DC7310" w14:paraId="0BA3E3F3" w14:textId="77777777" w:rsidTr="003C668C">
        <w:trPr>
          <w:jc w:val="center"/>
        </w:trPr>
        <w:tc>
          <w:tcPr>
            <w:tcW w:w="1357" w:type="pct"/>
            <w:tcBorders>
              <w:bottom w:val="single" w:sz="4" w:space="0" w:color="auto"/>
            </w:tcBorders>
            <w:shd w:val="clear" w:color="auto" w:fill="auto"/>
          </w:tcPr>
          <w:p w14:paraId="49EAAFC6" w14:textId="77777777" w:rsidR="001B67EA" w:rsidRPr="00DC7310" w:rsidRDefault="001B67EA" w:rsidP="003C668C">
            <w:pPr>
              <w:pStyle w:val="TAC"/>
              <w:keepNext w:val="0"/>
              <w:keepLines w:val="0"/>
            </w:pPr>
            <w:r w:rsidRPr="00DC7310">
              <w:t>DC_1-3_n75-n78</w:t>
            </w:r>
          </w:p>
        </w:tc>
        <w:tc>
          <w:tcPr>
            <w:tcW w:w="937" w:type="pct"/>
            <w:tcBorders>
              <w:bottom w:val="single" w:sz="4" w:space="0" w:color="auto"/>
            </w:tcBorders>
            <w:vAlign w:val="center"/>
          </w:tcPr>
          <w:p w14:paraId="4B662C8D" w14:textId="77777777" w:rsidR="001B67EA" w:rsidRPr="00DC7310" w:rsidRDefault="001B67EA" w:rsidP="003C668C">
            <w:pPr>
              <w:pStyle w:val="TAC"/>
              <w:keepNext w:val="0"/>
              <w:keepLines w:val="0"/>
              <w:rPr>
                <w:lang w:eastAsia="ko-KR"/>
              </w:rPr>
            </w:pPr>
            <w:r w:rsidRPr="00DC7310">
              <w:rPr>
                <w:rFonts w:hint="eastAsia"/>
                <w:lang w:eastAsia="ko-KR"/>
              </w:rPr>
              <w:t>-</w:t>
            </w:r>
          </w:p>
        </w:tc>
        <w:tc>
          <w:tcPr>
            <w:tcW w:w="938" w:type="pct"/>
            <w:vAlign w:val="center"/>
          </w:tcPr>
          <w:p w14:paraId="29C7ED19" w14:textId="77777777" w:rsidR="001B67EA" w:rsidRPr="00DC7310" w:rsidRDefault="001B67EA" w:rsidP="003C668C">
            <w:pPr>
              <w:pStyle w:val="TAC"/>
              <w:keepNext w:val="0"/>
              <w:keepLines w:val="0"/>
              <w:rPr>
                <w:rFonts w:cs="Arial"/>
                <w:lang w:eastAsia="ko-KR"/>
              </w:rPr>
            </w:pPr>
            <w:r w:rsidRPr="00DC7310">
              <w:rPr>
                <w:rFonts w:cs="Arial" w:hint="eastAsia"/>
                <w:lang w:eastAsia="ko-KR"/>
              </w:rPr>
              <w:t>-</w:t>
            </w:r>
          </w:p>
        </w:tc>
        <w:tc>
          <w:tcPr>
            <w:tcW w:w="884" w:type="pct"/>
            <w:vAlign w:val="center"/>
          </w:tcPr>
          <w:p w14:paraId="75DFA3AF"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F9754FB" w14:textId="77777777" w:rsidR="001B67EA" w:rsidRPr="00DC7310" w:rsidRDefault="001B67EA" w:rsidP="003C668C">
            <w:pPr>
              <w:pStyle w:val="TAC"/>
              <w:keepNext w:val="0"/>
              <w:keepLines w:val="0"/>
              <w:rPr>
                <w:rFonts w:cs="Arial"/>
                <w:lang w:eastAsia="ko-KR"/>
              </w:rPr>
            </w:pPr>
            <w:r w:rsidRPr="00DC7310">
              <w:rPr>
                <w:rFonts w:cs="Arial" w:hint="eastAsia"/>
                <w:lang w:eastAsia="ko-KR"/>
              </w:rPr>
              <w:t>0.5</w:t>
            </w:r>
          </w:p>
        </w:tc>
      </w:tr>
      <w:tr w:rsidR="001B67EA" w:rsidRPr="00DC7310" w14:paraId="27F23C43" w14:textId="77777777" w:rsidTr="003C668C">
        <w:trPr>
          <w:jc w:val="center"/>
        </w:trPr>
        <w:tc>
          <w:tcPr>
            <w:tcW w:w="1357" w:type="pct"/>
            <w:tcBorders>
              <w:bottom w:val="single" w:sz="4" w:space="0" w:color="auto"/>
            </w:tcBorders>
            <w:shd w:val="clear" w:color="auto" w:fill="auto"/>
          </w:tcPr>
          <w:p w14:paraId="296C8EB0" w14:textId="77777777" w:rsidR="001B67EA" w:rsidRPr="00DC7310" w:rsidRDefault="001B67EA" w:rsidP="003C668C">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44AAAC4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29F544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708AF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98F426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34047B7E" w14:textId="77777777" w:rsidTr="003C668C">
        <w:trPr>
          <w:jc w:val="center"/>
        </w:trPr>
        <w:tc>
          <w:tcPr>
            <w:tcW w:w="1357" w:type="pct"/>
            <w:tcBorders>
              <w:top w:val="single" w:sz="4" w:space="0" w:color="auto"/>
              <w:bottom w:val="nil"/>
            </w:tcBorders>
            <w:shd w:val="clear" w:color="auto" w:fill="auto"/>
          </w:tcPr>
          <w:p w14:paraId="12FE9296" w14:textId="77777777" w:rsidR="001B67EA" w:rsidRPr="00DC7310" w:rsidRDefault="001B67EA" w:rsidP="003C668C">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4B4A397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98B742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F4DC6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DB85793"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0A9C08C2" w14:textId="77777777" w:rsidTr="003C668C">
        <w:trPr>
          <w:jc w:val="center"/>
        </w:trPr>
        <w:tc>
          <w:tcPr>
            <w:tcW w:w="1357" w:type="pct"/>
            <w:tcBorders>
              <w:bottom w:val="nil"/>
            </w:tcBorders>
            <w:shd w:val="clear" w:color="auto" w:fill="auto"/>
          </w:tcPr>
          <w:p w14:paraId="2B02697D" w14:textId="77777777" w:rsidR="001B67EA" w:rsidRPr="00DC7310" w:rsidRDefault="001B67EA" w:rsidP="003C668C">
            <w:pPr>
              <w:pStyle w:val="TAC"/>
              <w:keepNext w:val="0"/>
              <w:keepLines w:val="0"/>
            </w:pPr>
            <w:r w:rsidRPr="00DC7310">
              <w:rPr>
                <w:rFonts w:cs="Arial"/>
                <w:szCs w:val="18"/>
                <w:lang w:eastAsia="ja-JP"/>
              </w:rPr>
              <w:t>DC_1-3_n78-n79</w:t>
            </w:r>
          </w:p>
        </w:tc>
        <w:tc>
          <w:tcPr>
            <w:tcW w:w="937" w:type="pct"/>
            <w:vAlign w:val="center"/>
          </w:tcPr>
          <w:p w14:paraId="1695BCA6" w14:textId="77777777" w:rsidR="001B67EA" w:rsidRPr="00DC7310" w:rsidRDefault="001B67EA" w:rsidP="003C668C">
            <w:pPr>
              <w:pStyle w:val="TAC"/>
              <w:keepNext w:val="0"/>
              <w:keepLines w:val="0"/>
              <w:rPr>
                <w:rFonts w:cs="Arial"/>
              </w:rPr>
            </w:pPr>
            <w:r w:rsidRPr="00DC7310">
              <w:rPr>
                <w:lang w:eastAsia="ja-JP"/>
              </w:rPr>
              <w:t>0.2</w:t>
            </w:r>
          </w:p>
        </w:tc>
        <w:tc>
          <w:tcPr>
            <w:tcW w:w="938" w:type="pct"/>
            <w:vAlign w:val="center"/>
          </w:tcPr>
          <w:p w14:paraId="0972F6C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7245A1" w14:textId="77777777" w:rsidR="001B67EA" w:rsidRPr="00DC7310" w:rsidRDefault="001B67EA" w:rsidP="003C668C">
            <w:pPr>
              <w:pStyle w:val="TAC"/>
              <w:keepNext w:val="0"/>
              <w:keepLines w:val="0"/>
              <w:rPr>
                <w:rFonts w:cs="Arial"/>
              </w:rPr>
            </w:pPr>
            <w:r w:rsidRPr="00DC7310">
              <w:rPr>
                <w:rFonts w:eastAsia="Yu Mincho" w:cs="Arial"/>
                <w:lang w:eastAsia="ja-JP"/>
              </w:rPr>
              <w:t>0.5</w:t>
            </w:r>
          </w:p>
        </w:tc>
        <w:tc>
          <w:tcPr>
            <w:tcW w:w="884" w:type="pct"/>
            <w:vAlign w:val="center"/>
          </w:tcPr>
          <w:p w14:paraId="2CE5E55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7C428F48" w14:textId="77777777" w:rsidTr="003C668C">
        <w:trPr>
          <w:jc w:val="center"/>
        </w:trPr>
        <w:tc>
          <w:tcPr>
            <w:tcW w:w="1357" w:type="pct"/>
            <w:tcBorders>
              <w:bottom w:val="nil"/>
            </w:tcBorders>
            <w:shd w:val="clear" w:color="auto" w:fill="auto"/>
          </w:tcPr>
          <w:p w14:paraId="1F08BF43"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2D9E3D71"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AA7D232"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337A035" w14:textId="77777777" w:rsidR="001B67EA" w:rsidRPr="00DC7310" w:rsidRDefault="001B67EA" w:rsidP="003C668C">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0809D525"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0.3</w:t>
            </w:r>
          </w:p>
        </w:tc>
      </w:tr>
      <w:tr w:rsidR="001B67EA" w:rsidRPr="00DC7310" w14:paraId="1B18CE4C" w14:textId="77777777" w:rsidTr="003C668C">
        <w:trPr>
          <w:jc w:val="center"/>
        </w:trPr>
        <w:tc>
          <w:tcPr>
            <w:tcW w:w="1357" w:type="pct"/>
            <w:tcBorders>
              <w:bottom w:val="nil"/>
            </w:tcBorders>
            <w:shd w:val="clear" w:color="auto" w:fill="auto"/>
          </w:tcPr>
          <w:p w14:paraId="207FBFC0" w14:textId="77777777" w:rsidR="001B67EA" w:rsidRPr="00DC7310" w:rsidRDefault="001B67EA" w:rsidP="003C668C">
            <w:pPr>
              <w:pStyle w:val="TAC"/>
              <w:keepNext w:val="0"/>
              <w:keepLines w:val="0"/>
              <w:rPr>
                <w:rFonts w:cs="Arial"/>
              </w:rPr>
            </w:pPr>
            <w:r w:rsidRPr="00DC7310">
              <w:rPr>
                <w:rFonts w:cs="Arial"/>
                <w:kern w:val="2"/>
                <w:szCs w:val="24"/>
                <w:lang w:eastAsia="ja-JP"/>
              </w:rPr>
              <w:t>DC_1-3_SUL_n78-n80</w:t>
            </w:r>
          </w:p>
        </w:tc>
        <w:tc>
          <w:tcPr>
            <w:tcW w:w="937" w:type="pct"/>
            <w:vAlign w:val="center"/>
          </w:tcPr>
          <w:p w14:paraId="5FEBE404" w14:textId="77777777" w:rsidR="001B67EA" w:rsidRPr="00DC7310" w:rsidRDefault="001B67EA" w:rsidP="003C668C">
            <w:pPr>
              <w:pStyle w:val="TAC"/>
              <w:keepNext w:val="0"/>
              <w:keepLines w:val="0"/>
            </w:pPr>
            <w:r w:rsidRPr="00DC7310">
              <w:rPr>
                <w:lang w:eastAsia="ja-JP"/>
              </w:rPr>
              <w:t>0.2</w:t>
            </w:r>
          </w:p>
        </w:tc>
        <w:tc>
          <w:tcPr>
            <w:tcW w:w="938" w:type="pct"/>
            <w:vAlign w:val="center"/>
          </w:tcPr>
          <w:p w14:paraId="7797614A" w14:textId="77777777" w:rsidR="001B67EA" w:rsidRPr="00DC7310" w:rsidRDefault="001B67EA" w:rsidP="003C668C">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57C4D0C" w14:textId="77777777" w:rsidR="001B67EA" w:rsidRPr="00DC7310" w:rsidRDefault="001B67EA" w:rsidP="003C668C">
            <w:pPr>
              <w:pStyle w:val="TAC"/>
              <w:keepNext w:val="0"/>
              <w:keepLines w:val="0"/>
            </w:pPr>
            <w:r w:rsidRPr="00DC7310">
              <w:rPr>
                <w:rFonts w:eastAsia="Yu Mincho" w:cs="Arial"/>
                <w:lang w:eastAsia="ja-JP"/>
              </w:rPr>
              <w:t>0.5</w:t>
            </w:r>
          </w:p>
        </w:tc>
        <w:tc>
          <w:tcPr>
            <w:tcW w:w="884" w:type="pct"/>
            <w:vAlign w:val="center"/>
          </w:tcPr>
          <w:p w14:paraId="0CA46DE6" w14:textId="77777777" w:rsidR="001B67EA" w:rsidRPr="00DC7310" w:rsidRDefault="001B67EA" w:rsidP="003C668C">
            <w:pPr>
              <w:pStyle w:val="TAC"/>
              <w:keepNext w:val="0"/>
              <w:keepLines w:val="0"/>
            </w:pPr>
            <w:r w:rsidRPr="00DC7310">
              <w:rPr>
                <w:rFonts w:cs="Arial" w:hint="eastAsia"/>
                <w:lang w:eastAsia="zh-CN"/>
              </w:rPr>
              <w:t>-</w:t>
            </w:r>
          </w:p>
        </w:tc>
      </w:tr>
      <w:tr w:rsidR="001B67EA" w:rsidRPr="00DC7310" w14:paraId="06C78231" w14:textId="77777777" w:rsidTr="003C668C">
        <w:trPr>
          <w:jc w:val="center"/>
        </w:trPr>
        <w:tc>
          <w:tcPr>
            <w:tcW w:w="1357" w:type="pct"/>
            <w:tcBorders>
              <w:bottom w:val="nil"/>
            </w:tcBorders>
            <w:shd w:val="clear" w:color="auto" w:fill="auto"/>
          </w:tcPr>
          <w:p w14:paraId="21AF06DD" w14:textId="77777777" w:rsidR="001B67EA" w:rsidRPr="00DC7310" w:rsidRDefault="001B67EA" w:rsidP="003C668C">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52A70A2D" w14:textId="77777777" w:rsidR="001B67EA" w:rsidRPr="00DC7310" w:rsidRDefault="001B67EA" w:rsidP="003C668C">
            <w:pPr>
              <w:pStyle w:val="TAC"/>
              <w:keepNext w:val="0"/>
              <w:keepLines w:val="0"/>
              <w:rPr>
                <w:lang w:eastAsia="ja-JP"/>
              </w:rPr>
            </w:pPr>
            <w:r w:rsidRPr="00DC7310">
              <w:rPr>
                <w:rFonts w:eastAsia="Malgun Gothic" w:cs="Arial"/>
                <w:szCs w:val="18"/>
                <w:lang w:eastAsia="ko-KR"/>
              </w:rPr>
              <w:t>-</w:t>
            </w:r>
          </w:p>
        </w:tc>
        <w:tc>
          <w:tcPr>
            <w:tcW w:w="938" w:type="pct"/>
            <w:vAlign w:val="center"/>
          </w:tcPr>
          <w:p w14:paraId="6D3E3B88" w14:textId="77777777" w:rsidR="001B67EA" w:rsidRPr="00DC7310" w:rsidRDefault="001B67EA" w:rsidP="003C668C">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77ED2C9" w14:textId="77777777" w:rsidR="001B67EA" w:rsidRPr="00DC7310" w:rsidRDefault="001B67EA" w:rsidP="003C668C">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27691E98" w14:textId="77777777" w:rsidR="001B67EA" w:rsidRPr="00DC7310" w:rsidRDefault="001B67EA" w:rsidP="003C668C">
            <w:pPr>
              <w:pStyle w:val="TAC"/>
              <w:keepNext w:val="0"/>
              <w:keepLines w:val="0"/>
              <w:rPr>
                <w:rFonts w:cs="Arial"/>
                <w:lang w:eastAsia="zh-CN"/>
              </w:rPr>
            </w:pPr>
            <w:r w:rsidRPr="00DC7310">
              <w:rPr>
                <w:rFonts w:eastAsia="Malgun Gothic" w:cs="Arial"/>
                <w:szCs w:val="18"/>
                <w:lang w:eastAsia="ko-KR"/>
              </w:rPr>
              <w:t>0.2</w:t>
            </w:r>
          </w:p>
        </w:tc>
      </w:tr>
      <w:tr w:rsidR="001B67EA" w:rsidRPr="00DC7310" w14:paraId="5A80FAA2" w14:textId="77777777" w:rsidTr="003C668C">
        <w:trPr>
          <w:jc w:val="center"/>
        </w:trPr>
        <w:tc>
          <w:tcPr>
            <w:tcW w:w="1357" w:type="pct"/>
            <w:tcBorders>
              <w:bottom w:val="nil"/>
            </w:tcBorders>
            <w:shd w:val="clear" w:color="auto" w:fill="auto"/>
          </w:tcPr>
          <w:p w14:paraId="2EDA4487" w14:textId="77777777" w:rsidR="001B67EA" w:rsidRPr="00DC7310" w:rsidRDefault="001B67EA" w:rsidP="003C668C">
            <w:pPr>
              <w:pStyle w:val="TAC"/>
              <w:keepNext w:val="0"/>
              <w:keepLines w:val="0"/>
              <w:rPr>
                <w:rFonts w:eastAsia="Yu Mincho" w:cs="Arial"/>
                <w:lang w:eastAsia="ja-JP"/>
              </w:rPr>
            </w:pPr>
            <w:r w:rsidRPr="00DC7310">
              <w:rPr>
                <w:rFonts w:eastAsia="Yu Mincho" w:cs="Arial"/>
                <w:lang w:eastAsia="ja-JP"/>
              </w:rPr>
              <w:t>DC_1-5-7_n40</w:t>
            </w:r>
          </w:p>
          <w:p w14:paraId="0683C7C3" w14:textId="77777777" w:rsidR="001B67EA" w:rsidRPr="00DC7310" w:rsidRDefault="001B67EA" w:rsidP="003C668C">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089339B8" w14:textId="77777777" w:rsidR="001B67EA" w:rsidRPr="00DC7310" w:rsidRDefault="001B67EA" w:rsidP="003C668C">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1319EBF6" w14:textId="77777777" w:rsidR="001B67EA" w:rsidRPr="00DC7310" w:rsidRDefault="001B67EA" w:rsidP="003C668C">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647E04F9" w14:textId="77777777" w:rsidR="001B67EA" w:rsidRPr="00DC7310" w:rsidRDefault="001B67EA" w:rsidP="003C668C">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51919EAC" w14:textId="77777777" w:rsidR="001B67EA" w:rsidRPr="00DC7310" w:rsidRDefault="001B67EA" w:rsidP="003C668C">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1B67EA" w:rsidRPr="00DC7310" w14:paraId="440CDE20" w14:textId="77777777" w:rsidTr="003C668C">
        <w:trPr>
          <w:jc w:val="center"/>
        </w:trPr>
        <w:tc>
          <w:tcPr>
            <w:tcW w:w="1357" w:type="pct"/>
            <w:tcBorders>
              <w:bottom w:val="single" w:sz="4" w:space="0" w:color="auto"/>
            </w:tcBorders>
            <w:shd w:val="clear" w:color="auto" w:fill="auto"/>
          </w:tcPr>
          <w:p w14:paraId="211C0400" w14:textId="77777777" w:rsidR="001B67EA" w:rsidRPr="00DC7310" w:rsidRDefault="001B67EA" w:rsidP="003C668C">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4AD24419" w14:textId="77777777" w:rsidR="001B67EA" w:rsidRPr="00DC7310" w:rsidRDefault="001B67EA" w:rsidP="003C668C">
            <w:pPr>
              <w:pStyle w:val="TAC"/>
              <w:keepNext w:val="0"/>
              <w:keepLines w:val="0"/>
              <w:rPr>
                <w:rFonts w:cs="Arial"/>
              </w:rPr>
            </w:pPr>
            <w:r w:rsidRPr="00DC7310">
              <w:rPr>
                <w:rFonts w:cs="Arial"/>
                <w:lang w:eastAsia="zh-CN"/>
              </w:rPr>
              <w:t>0.2</w:t>
            </w:r>
          </w:p>
        </w:tc>
        <w:tc>
          <w:tcPr>
            <w:tcW w:w="938" w:type="pct"/>
            <w:vAlign w:val="center"/>
          </w:tcPr>
          <w:p w14:paraId="7F8B539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129FE6"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88CFE8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02392ED"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CB2591A" w14:textId="77777777" w:rsidR="001B67EA" w:rsidRPr="00DC7310" w:rsidRDefault="001B67EA" w:rsidP="003C668C">
            <w:pPr>
              <w:pStyle w:val="TAC"/>
              <w:keepNext w:val="0"/>
              <w:keepLines w:val="0"/>
              <w:rPr>
                <w:rFonts w:eastAsia="Yu Mincho" w:cs="Arial"/>
                <w:lang w:eastAsia="ja-JP"/>
              </w:rPr>
            </w:pPr>
            <w:r w:rsidRPr="00DC7310">
              <w:rPr>
                <w:rFonts w:eastAsia="Yu Mincho" w:cs="Arial"/>
                <w:lang w:eastAsia="ja-JP"/>
              </w:rPr>
              <w:t>DC_1-5-7_n40</w:t>
            </w:r>
          </w:p>
          <w:p w14:paraId="21110E5E" w14:textId="77777777" w:rsidR="001B67EA" w:rsidRPr="00DC7310" w:rsidRDefault="001B67EA" w:rsidP="003C668C">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2660F06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6FF3B1D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72F9E90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86CC73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1B67EA" w:rsidRPr="00DC7310" w14:paraId="75EEC05B" w14:textId="77777777" w:rsidTr="003C668C">
        <w:trPr>
          <w:jc w:val="center"/>
        </w:trPr>
        <w:tc>
          <w:tcPr>
            <w:tcW w:w="1357" w:type="pct"/>
            <w:tcBorders>
              <w:bottom w:val="single" w:sz="4" w:space="0" w:color="auto"/>
            </w:tcBorders>
            <w:shd w:val="clear" w:color="auto" w:fill="auto"/>
          </w:tcPr>
          <w:p w14:paraId="6FC85102" w14:textId="77777777" w:rsidR="001B67EA" w:rsidRPr="00DC7310" w:rsidRDefault="001B67EA" w:rsidP="003C668C">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72D89B6F" w14:textId="77777777" w:rsidR="001B67EA" w:rsidRPr="00DC7310" w:rsidRDefault="001B67EA" w:rsidP="003C668C">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7ACFD427" w14:textId="77777777" w:rsidR="001B67EA" w:rsidRPr="00DC7310" w:rsidRDefault="001B67EA" w:rsidP="003C668C">
            <w:pPr>
              <w:pStyle w:val="TAC"/>
              <w:keepNext w:val="0"/>
              <w:keepLines w:val="0"/>
              <w:rPr>
                <w:rFonts w:cs="Arial"/>
              </w:rPr>
            </w:pPr>
            <w:r w:rsidRPr="00DC7310">
              <w:rPr>
                <w:rFonts w:cs="Arial"/>
                <w:lang w:eastAsia="zh-CN"/>
              </w:rPr>
              <w:t>0.2</w:t>
            </w:r>
          </w:p>
        </w:tc>
        <w:tc>
          <w:tcPr>
            <w:tcW w:w="938" w:type="pct"/>
            <w:vAlign w:val="center"/>
          </w:tcPr>
          <w:p w14:paraId="120ACC7D"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35395AD"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8A1E583"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0BF8025A" w14:textId="77777777" w:rsidTr="003C668C">
        <w:trPr>
          <w:jc w:val="center"/>
        </w:trPr>
        <w:tc>
          <w:tcPr>
            <w:tcW w:w="1357" w:type="pct"/>
            <w:tcBorders>
              <w:bottom w:val="single" w:sz="4" w:space="0" w:color="auto"/>
            </w:tcBorders>
            <w:shd w:val="clear" w:color="auto" w:fill="auto"/>
            <w:vAlign w:val="center"/>
          </w:tcPr>
          <w:p w14:paraId="6356674E" w14:textId="77777777" w:rsidR="001B67EA" w:rsidRPr="00DC7310" w:rsidRDefault="001B67EA" w:rsidP="003C668C">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04C60C1B" w14:textId="77777777" w:rsidR="001B67EA" w:rsidRPr="00DC7310" w:rsidRDefault="001B67EA" w:rsidP="003C668C">
            <w:pPr>
              <w:pStyle w:val="TAC"/>
              <w:keepNext w:val="0"/>
              <w:keepLines w:val="0"/>
              <w:rPr>
                <w:rFonts w:cs="Arial"/>
                <w:lang w:eastAsia="zh-CN"/>
              </w:rPr>
            </w:pPr>
            <w:r w:rsidRPr="00DC7310">
              <w:rPr>
                <w:lang w:eastAsia="zh-CN"/>
              </w:rPr>
              <w:t>-</w:t>
            </w:r>
          </w:p>
        </w:tc>
        <w:tc>
          <w:tcPr>
            <w:tcW w:w="938" w:type="pct"/>
            <w:vAlign w:val="center"/>
          </w:tcPr>
          <w:p w14:paraId="3CCB2972"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884" w:type="pct"/>
            <w:vAlign w:val="center"/>
          </w:tcPr>
          <w:p w14:paraId="5901D8BF"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884" w:type="pct"/>
            <w:vAlign w:val="center"/>
          </w:tcPr>
          <w:p w14:paraId="36E50B87" w14:textId="77777777" w:rsidR="001B67EA" w:rsidRPr="00DC7310" w:rsidRDefault="001B67EA" w:rsidP="003C668C">
            <w:pPr>
              <w:pStyle w:val="TAC"/>
              <w:keepNext w:val="0"/>
              <w:keepLines w:val="0"/>
              <w:rPr>
                <w:rFonts w:cs="Arial"/>
                <w:lang w:eastAsia="zh-CN"/>
              </w:rPr>
            </w:pPr>
            <w:r w:rsidRPr="00DC7310">
              <w:rPr>
                <w:lang w:eastAsia="zh-CN"/>
              </w:rPr>
              <w:t>0.8</w:t>
            </w:r>
          </w:p>
        </w:tc>
      </w:tr>
      <w:tr w:rsidR="001B67EA" w:rsidRPr="00DC7310" w14:paraId="52A6F52C" w14:textId="77777777" w:rsidTr="003C668C">
        <w:trPr>
          <w:jc w:val="center"/>
        </w:trPr>
        <w:tc>
          <w:tcPr>
            <w:tcW w:w="1357" w:type="pct"/>
            <w:tcBorders>
              <w:bottom w:val="single" w:sz="4" w:space="0" w:color="auto"/>
            </w:tcBorders>
            <w:shd w:val="clear" w:color="auto" w:fill="auto"/>
          </w:tcPr>
          <w:p w14:paraId="447EF509" w14:textId="77777777" w:rsidR="001B67EA" w:rsidRPr="00DC7310" w:rsidRDefault="001B67EA" w:rsidP="003C668C">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558B38E7" w14:textId="77777777" w:rsidR="001B67EA" w:rsidRPr="00DC7310" w:rsidRDefault="001B67EA" w:rsidP="003C668C">
            <w:pPr>
              <w:pStyle w:val="TAC"/>
              <w:keepNext w:val="0"/>
              <w:keepLines w:val="0"/>
              <w:rPr>
                <w:rFonts w:cs="Arial"/>
                <w:lang w:eastAsia="zh-CN"/>
              </w:rPr>
            </w:pPr>
            <w:r w:rsidRPr="00DC7310">
              <w:rPr>
                <w:lang w:eastAsia="ko-KR"/>
              </w:rPr>
              <w:t>0.2</w:t>
            </w:r>
          </w:p>
        </w:tc>
        <w:tc>
          <w:tcPr>
            <w:tcW w:w="938" w:type="pct"/>
            <w:vAlign w:val="center"/>
          </w:tcPr>
          <w:p w14:paraId="5912DF91" w14:textId="77777777" w:rsidR="001B67EA" w:rsidRPr="00DC7310" w:rsidRDefault="001B67EA" w:rsidP="003C668C">
            <w:pPr>
              <w:pStyle w:val="TAC"/>
              <w:keepNext w:val="0"/>
              <w:keepLines w:val="0"/>
              <w:rPr>
                <w:rFonts w:cs="Arial"/>
                <w:lang w:eastAsia="zh-CN"/>
              </w:rPr>
            </w:pPr>
            <w:r w:rsidRPr="00DC7310">
              <w:t>0.2</w:t>
            </w:r>
          </w:p>
        </w:tc>
        <w:tc>
          <w:tcPr>
            <w:tcW w:w="884" w:type="pct"/>
            <w:vAlign w:val="center"/>
          </w:tcPr>
          <w:p w14:paraId="44179BDC" w14:textId="77777777" w:rsidR="001B67EA" w:rsidRPr="00DC7310" w:rsidRDefault="001B67EA" w:rsidP="003C668C">
            <w:pPr>
              <w:pStyle w:val="TAC"/>
              <w:keepNext w:val="0"/>
              <w:keepLines w:val="0"/>
              <w:rPr>
                <w:rFonts w:cs="Arial"/>
                <w:lang w:eastAsia="zh-CN"/>
              </w:rPr>
            </w:pPr>
            <w:r w:rsidRPr="00DC7310">
              <w:t>0.4</w:t>
            </w:r>
            <w:r w:rsidRPr="00DC7310">
              <w:rPr>
                <w:vertAlign w:val="superscript"/>
              </w:rPr>
              <w:t>8</w:t>
            </w:r>
          </w:p>
        </w:tc>
        <w:tc>
          <w:tcPr>
            <w:tcW w:w="884" w:type="pct"/>
            <w:vAlign w:val="center"/>
          </w:tcPr>
          <w:p w14:paraId="58C32D1F" w14:textId="77777777" w:rsidR="001B67EA" w:rsidRPr="00DC7310" w:rsidRDefault="001B67EA" w:rsidP="003C668C">
            <w:pPr>
              <w:pStyle w:val="TAC"/>
              <w:keepNext w:val="0"/>
              <w:keepLines w:val="0"/>
              <w:rPr>
                <w:rFonts w:cs="Arial"/>
                <w:lang w:eastAsia="zh-CN"/>
              </w:rPr>
            </w:pPr>
            <w:r w:rsidRPr="00DC7310">
              <w:rPr>
                <w:szCs w:val="18"/>
              </w:rPr>
              <w:t>0.5</w:t>
            </w:r>
          </w:p>
        </w:tc>
      </w:tr>
      <w:tr w:rsidR="001B67EA" w:rsidRPr="00DC7310" w14:paraId="56A87EB7" w14:textId="77777777" w:rsidTr="003C668C">
        <w:trPr>
          <w:jc w:val="center"/>
        </w:trPr>
        <w:tc>
          <w:tcPr>
            <w:tcW w:w="1357" w:type="pct"/>
            <w:tcBorders>
              <w:bottom w:val="single" w:sz="4" w:space="0" w:color="auto"/>
            </w:tcBorders>
            <w:shd w:val="clear" w:color="auto" w:fill="auto"/>
          </w:tcPr>
          <w:p w14:paraId="6A187CF0" w14:textId="77777777" w:rsidR="001B67EA" w:rsidRPr="00DC7310" w:rsidRDefault="001B67EA" w:rsidP="003C668C">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487DE8DD" w14:textId="77777777" w:rsidR="001B67EA" w:rsidRPr="00DC7310" w:rsidRDefault="001B67EA" w:rsidP="003C668C">
            <w:pPr>
              <w:pStyle w:val="TAC"/>
              <w:keepNext w:val="0"/>
              <w:keepLines w:val="0"/>
              <w:rPr>
                <w:lang w:eastAsia="ko-KR"/>
              </w:rPr>
            </w:pPr>
            <w:r w:rsidRPr="00DC7310">
              <w:rPr>
                <w:lang w:eastAsia="ko-KR"/>
              </w:rPr>
              <w:t>0.2</w:t>
            </w:r>
          </w:p>
        </w:tc>
        <w:tc>
          <w:tcPr>
            <w:tcW w:w="938" w:type="pct"/>
            <w:vAlign w:val="center"/>
          </w:tcPr>
          <w:p w14:paraId="215B52C9" w14:textId="77777777" w:rsidR="001B67EA" w:rsidRPr="00DC7310" w:rsidRDefault="001B67EA" w:rsidP="003C668C">
            <w:pPr>
              <w:pStyle w:val="TAC"/>
              <w:keepNext w:val="0"/>
              <w:keepLines w:val="0"/>
            </w:pPr>
            <w:r w:rsidRPr="00DC7310">
              <w:t>0.2</w:t>
            </w:r>
          </w:p>
        </w:tc>
        <w:tc>
          <w:tcPr>
            <w:tcW w:w="884" w:type="pct"/>
            <w:vAlign w:val="center"/>
          </w:tcPr>
          <w:p w14:paraId="47839D18" w14:textId="77777777" w:rsidR="001B67EA" w:rsidRPr="00DC7310" w:rsidRDefault="001B67EA" w:rsidP="003C668C">
            <w:pPr>
              <w:pStyle w:val="TAC"/>
              <w:keepNext w:val="0"/>
              <w:keepLines w:val="0"/>
            </w:pPr>
            <w:r w:rsidRPr="00DC7310">
              <w:t>0.4</w:t>
            </w:r>
            <w:r w:rsidRPr="00DC7310">
              <w:rPr>
                <w:vertAlign w:val="superscript"/>
              </w:rPr>
              <w:t>8</w:t>
            </w:r>
          </w:p>
        </w:tc>
        <w:tc>
          <w:tcPr>
            <w:tcW w:w="884" w:type="pct"/>
            <w:vAlign w:val="center"/>
          </w:tcPr>
          <w:p w14:paraId="1F2E84C7" w14:textId="77777777" w:rsidR="001B67EA" w:rsidRPr="00DC7310" w:rsidRDefault="001B67EA" w:rsidP="003C668C">
            <w:pPr>
              <w:pStyle w:val="TAC"/>
              <w:keepNext w:val="0"/>
              <w:keepLines w:val="0"/>
              <w:rPr>
                <w:szCs w:val="18"/>
              </w:rPr>
            </w:pPr>
            <w:r w:rsidRPr="00DC7310">
              <w:rPr>
                <w:szCs w:val="18"/>
              </w:rPr>
              <w:t>0.5</w:t>
            </w:r>
          </w:p>
        </w:tc>
      </w:tr>
      <w:tr w:rsidR="001B67EA" w:rsidRPr="00DC7310" w14:paraId="7FE986AD" w14:textId="77777777" w:rsidTr="003C668C">
        <w:trPr>
          <w:jc w:val="center"/>
        </w:trPr>
        <w:tc>
          <w:tcPr>
            <w:tcW w:w="1357" w:type="pct"/>
            <w:tcBorders>
              <w:top w:val="single" w:sz="4" w:space="0" w:color="auto"/>
              <w:bottom w:val="single" w:sz="4" w:space="0" w:color="auto"/>
            </w:tcBorders>
            <w:shd w:val="clear" w:color="auto" w:fill="auto"/>
          </w:tcPr>
          <w:p w14:paraId="191203B5" w14:textId="77777777" w:rsidR="001B67EA" w:rsidRPr="00DC7310" w:rsidRDefault="001B67EA" w:rsidP="003C668C">
            <w:pPr>
              <w:pStyle w:val="TAC"/>
              <w:keepNext w:val="0"/>
              <w:keepLines w:val="0"/>
              <w:rPr>
                <w:rFonts w:cs="Arial"/>
              </w:rPr>
            </w:pPr>
            <w:r w:rsidRPr="00DC7310">
              <w:t>DC_1-7_n3-n38</w:t>
            </w:r>
          </w:p>
        </w:tc>
        <w:tc>
          <w:tcPr>
            <w:tcW w:w="937" w:type="pct"/>
            <w:tcBorders>
              <w:top w:val="single" w:sz="4" w:space="0" w:color="auto"/>
            </w:tcBorders>
            <w:vAlign w:val="center"/>
          </w:tcPr>
          <w:p w14:paraId="6324E655" w14:textId="77777777" w:rsidR="001B67EA" w:rsidRPr="00DC7310" w:rsidRDefault="001B67EA" w:rsidP="003C668C">
            <w:pPr>
              <w:pStyle w:val="TAC"/>
              <w:keepNext w:val="0"/>
              <w:keepLines w:val="0"/>
              <w:rPr>
                <w:rFonts w:eastAsia="Malgun Gothic" w:cs="Arial"/>
                <w:lang w:eastAsia="ko-KR"/>
              </w:rPr>
            </w:pPr>
            <w:r w:rsidRPr="00DC7310">
              <w:t>-</w:t>
            </w:r>
          </w:p>
        </w:tc>
        <w:tc>
          <w:tcPr>
            <w:tcW w:w="938" w:type="pct"/>
            <w:vAlign w:val="center"/>
          </w:tcPr>
          <w:p w14:paraId="19A531D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717581E2" w14:textId="77777777" w:rsidR="001B67EA" w:rsidRPr="00DC7310" w:rsidRDefault="001B67EA" w:rsidP="003C668C">
            <w:pPr>
              <w:pStyle w:val="TAC"/>
              <w:keepNext w:val="0"/>
              <w:keepLines w:val="0"/>
              <w:rPr>
                <w:rFonts w:eastAsia="Malgun Gothic" w:cs="Arial"/>
                <w:lang w:eastAsia="ko-KR"/>
              </w:rPr>
            </w:pPr>
            <w:r w:rsidRPr="00DC7310">
              <w:t>-</w:t>
            </w:r>
          </w:p>
        </w:tc>
        <w:tc>
          <w:tcPr>
            <w:tcW w:w="884" w:type="pct"/>
            <w:vAlign w:val="center"/>
          </w:tcPr>
          <w:p w14:paraId="44049C3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67F8F874" w14:textId="77777777" w:rsidTr="003C668C">
        <w:trPr>
          <w:jc w:val="center"/>
        </w:trPr>
        <w:tc>
          <w:tcPr>
            <w:tcW w:w="1357" w:type="pct"/>
            <w:tcBorders>
              <w:bottom w:val="single" w:sz="4" w:space="0" w:color="auto"/>
            </w:tcBorders>
          </w:tcPr>
          <w:p w14:paraId="3CE08A7E" w14:textId="77777777" w:rsidR="001B67EA" w:rsidRPr="00DC7310" w:rsidRDefault="001B67EA" w:rsidP="003C668C">
            <w:pPr>
              <w:pStyle w:val="TAC"/>
              <w:keepNext w:val="0"/>
              <w:keepLines w:val="0"/>
              <w:rPr>
                <w:rFonts w:cs="Arial"/>
              </w:rPr>
            </w:pPr>
            <w:r w:rsidRPr="00DC7310">
              <w:rPr>
                <w:rFonts w:cs="Arial"/>
              </w:rPr>
              <w:t>DC_1-7_n3-n78</w:t>
            </w:r>
          </w:p>
        </w:tc>
        <w:tc>
          <w:tcPr>
            <w:tcW w:w="937" w:type="pct"/>
            <w:vAlign w:val="center"/>
          </w:tcPr>
          <w:p w14:paraId="0D2DD021"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19638F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6B1501D2"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FF3D32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DECA221" w14:textId="77777777" w:rsidTr="003C668C">
        <w:trPr>
          <w:jc w:val="center"/>
        </w:trPr>
        <w:tc>
          <w:tcPr>
            <w:tcW w:w="1357" w:type="pct"/>
            <w:tcBorders>
              <w:bottom w:val="single" w:sz="4" w:space="0" w:color="auto"/>
            </w:tcBorders>
          </w:tcPr>
          <w:p w14:paraId="55606031" w14:textId="77777777" w:rsidR="001B67EA" w:rsidRPr="00DC7310" w:rsidRDefault="001B67EA" w:rsidP="003C668C">
            <w:pPr>
              <w:pStyle w:val="TAC"/>
              <w:keepNext w:val="0"/>
              <w:keepLines w:val="0"/>
              <w:rPr>
                <w:rFonts w:cs="Arial"/>
              </w:rPr>
            </w:pPr>
            <w:r w:rsidRPr="00DC7310">
              <w:rPr>
                <w:rFonts w:cs="Arial"/>
              </w:rPr>
              <w:t>DC_1-7_n5-n40</w:t>
            </w:r>
          </w:p>
        </w:tc>
        <w:tc>
          <w:tcPr>
            <w:tcW w:w="937" w:type="pct"/>
            <w:vAlign w:val="center"/>
          </w:tcPr>
          <w:p w14:paraId="6D5720C6"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291382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823088D"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30BFCC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67EA" w:rsidRPr="00DC7310" w14:paraId="7EFC79CE" w14:textId="77777777" w:rsidTr="003C668C">
        <w:trPr>
          <w:jc w:val="center"/>
        </w:trPr>
        <w:tc>
          <w:tcPr>
            <w:tcW w:w="1357" w:type="pct"/>
            <w:tcBorders>
              <w:bottom w:val="single" w:sz="4" w:space="0" w:color="auto"/>
            </w:tcBorders>
            <w:shd w:val="clear" w:color="auto" w:fill="auto"/>
          </w:tcPr>
          <w:p w14:paraId="4A1484EF" w14:textId="77777777" w:rsidR="001B67EA" w:rsidRPr="00DC7310" w:rsidRDefault="001B67EA" w:rsidP="003C668C">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03CA077" w14:textId="77777777" w:rsidR="001B67EA" w:rsidRPr="00DC7310" w:rsidRDefault="001B67EA" w:rsidP="003C668C">
            <w:pPr>
              <w:pStyle w:val="TAC"/>
              <w:keepNext w:val="0"/>
              <w:keepLines w:val="0"/>
              <w:rPr>
                <w:rFonts w:cs="Arial"/>
                <w:lang w:eastAsia="ja-JP"/>
              </w:rPr>
            </w:pPr>
            <w:r w:rsidRPr="00DC7310">
              <w:rPr>
                <w:rFonts w:cs="Arial"/>
                <w:lang w:eastAsia="zh-CN"/>
              </w:rPr>
              <w:t>0.2</w:t>
            </w:r>
          </w:p>
        </w:tc>
        <w:tc>
          <w:tcPr>
            <w:tcW w:w="938" w:type="pct"/>
            <w:vAlign w:val="center"/>
          </w:tcPr>
          <w:p w14:paraId="00E4AE54" w14:textId="77777777" w:rsidR="001B67EA" w:rsidRPr="00DC7310" w:rsidRDefault="001B67EA" w:rsidP="003C668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0008FBA"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1096A9CB"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B67EA" w:rsidRPr="00DC7310" w14:paraId="0DE6A396" w14:textId="77777777" w:rsidTr="003C668C">
        <w:trPr>
          <w:jc w:val="center"/>
        </w:trPr>
        <w:tc>
          <w:tcPr>
            <w:tcW w:w="1357" w:type="pct"/>
            <w:tcBorders>
              <w:bottom w:val="single" w:sz="4" w:space="0" w:color="auto"/>
            </w:tcBorders>
            <w:shd w:val="clear" w:color="auto" w:fill="auto"/>
          </w:tcPr>
          <w:p w14:paraId="36D9C25B"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5B01F3E6" w14:textId="77777777" w:rsidR="001B67EA" w:rsidRPr="00DC7310" w:rsidRDefault="001B67EA" w:rsidP="003C668C">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74F6AC66" w14:textId="77777777" w:rsidR="001B67EA" w:rsidRPr="00DC7310" w:rsidRDefault="001B67EA" w:rsidP="003C668C">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640A9D6" w14:textId="77777777" w:rsidR="001B67EA" w:rsidRPr="00DC7310" w:rsidRDefault="001B67EA" w:rsidP="003C668C">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69C0360E" w14:textId="77777777" w:rsidR="001B67EA" w:rsidRPr="00DC7310" w:rsidRDefault="001B67EA" w:rsidP="003C668C">
            <w:pPr>
              <w:pStyle w:val="TAC"/>
              <w:keepNext w:val="0"/>
              <w:keepLines w:val="0"/>
              <w:rPr>
                <w:rFonts w:cs="Arial"/>
                <w:lang w:eastAsia="zh-CN"/>
              </w:rPr>
            </w:pPr>
            <w:r w:rsidRPr="00DC7310">
              <w:rPr>
                <w:rFonts w:eastAsia="Malgun Gothic" w:cs="Arial"/>
                <w:szCs w:val="18"/>
                <w:lang w:eastAsia="ko-KR"/>
              </w:rPr>
              <w:t>0.2</w:t>
            </w:r>
          </w:p>
        </w:tc>
      </w:tr>
      <w:tr w:rsidR="001B67EA" w:rsidRPr="00DC7310" w14:paraId="29AE1B48" w14:textId="77777777" w:rsidTr="003C668C">
        <w:trPr>
          <w:jc w:val="center"/>
        </w:trPr>
        <w:tc>
          <w:tcPr>
            <w:tcW w:w="1357" w:type="pct"/>
            <w:tcBorders>
              <w:bottom w:val="single" w:sz="4" w:space="0" w:color="auto"/>
            </w:tcBorders>
            <w:shd w:val="clear" w:color="auto" w:fill="auto"/>
          </w:tcPr>
          <w:p w14:paraId="641E6591" w14:textId="77777777" w:rsidR="001B67EA" w:rsidRPr="00DC7310" w:rsidRDefault="001B67EA" w:rsidP="003C668C">
            <w:pPr>
              <w:pStyle w:val="TAC"/>
              <w:keepNext w:val="0"/>
              <w:keepLines w:val="0"/>
              <w:rPr>
                <w:rFonts w:eastAsia="Malgun Gothic" w:cs="Arial"/>
                <w:szCs w:val="18"/>
                <w:lang w:eastAsia="ko-KR"/>
              </w:rPr>
            </w:pPr>
            <w:r w:rsidRPr="00DC7310">
              <w:t>DC_1-7-8_n20</w:t>
            </w:r>
          </w:p>
        </w:tc>
        <w:tc>
          <w:tcPr>
            <w:tcW w:w="937" w:type="pct"/>
            <w:vAlign w:val="center"/>
          </w:tcPr>
          <w:p w14:paraId="7D2B4EBA" w14:textId="77777777" w:rsidR="001B67EA" w:rsidRPr="00DC7310" w:rsidRDefault="001B67EA" w:rsidP="003C668C">
            <w:pPr>
              <w:pStyle w:val="TAC"/>
              <w:keepNext w:val="0"/>
              <w:keepLines w:val="0"/>
              <w:rPr>
                <w:rFonts w:cs="Arial"/>
                <w:lang w:eastAsia="zh-CN"/>
              </w:rPr>
            </w:pPr>
            <w:r w:rsidRPr="00DC7310">
              <w:rPr>
                <w:lang w:eastAsia="zh-CN"/>
              </w:rPr>
              <w:t>-</w:t>
            </w:r>
          </w:p>
        </w:tc>
        <w:tc>
          <w:tcPr>
            <w:tcW w:w="938" w:type="pct"/>
            <w:vAlign w:val="center"/>
          </w:tcPr>
          <w:p w14:paraId="01783AB9" w14:textId="77777777" w:rsidR="001B67EA" w:rsidRPr="00DC7310" w:rsidRDefault="001B67EA" w:rsidP="003C668C">
            <w:pPr>
              <w:pStyle w:val="TAC"/>
              <w:keepNext w:val="0"/>
              <w:keepLines w:val="0"/>
              <w:rPr>
                <w:rFonts w:cs="Arial"/>
                <w:lang w:eastAsia="zh-CN"/>
              </w:rPr>
            </w:pPr>
            <w:r w:rsidRPr="00DC7310">
              <w:rPr>
                <w:szCs w:val="18"/>
                <w:lang w:eastAsia="zh-CN"/>
              </w:rPr>
              <w:t>-</w:t>
            </w:r>
          </w:p>
        </w:tc>
        <w:tc>
          <w:tcPr>
            <w:tcW w:w="884" w:type="pct"/>
            <w:vAlign w:val="center"/>
          </w:tcPr>
          <w:p w14:paraId="7C717623" w14:textId="77777777" w:rsidR="001B67EA" w:rsidRPr="00DC7310" w:rsidRDefault="001B67EA" w:rsidP="003C668C">
            <w:pPr>
              <w:pStyle w:val="TAC"/>
              <w:keepNext w:val="0"/>
              <w:keepLines w:val="0"/>
              <w:rPr>
                <w:rFonts w:cs="Arial"/>
                <w:lang w:eastAsia="zh-CN"/>
              </w:rPr>
            </w:pPr>
            <w:r w:rsidRPr="00DC7310">
              <w:rPr>
                <w:lang w:eastAsia="zh-CN"/>
              </w:rPr>
              <w:t>0.2</w:t>
            </w:r>
          </w:p>
        </w:tc>
        <w:tc>
          <w:tcPr>
            <w:tcW w:w="884" w:type="pct"/>
            <w:vAlign w:val="center"/>
          </w:tcPr>
          <w:p w14:paraId="27CE1FFE" w14:textId="77777777" w:rsidR="001B67EA" w:rsidRPr="00DC7310" w:rsidRDefault="001B67EA" w:rsidP="003C668C">
            <w:pPr>
              <w:pStyle w:val="TAC"/>
              <w:keepNext w:val="0"/>
              <w:keepLines w:val="0"/>
              <w:rPr>
                <w:rFonts w:cs="Arial"/>
                <w:lang w:eastAsia="zh-CN"/>
              </w:rPr>
            </w:pPr>
            <w:r w:rsidRPr="00DC7310">
              <w:rPr>
                <w:szCs w:val="18"/>
                <w:lang w:eastAsia="zh-CN"/>
              </w:rPr>
              <w:t>0.2</w:t>
            </w:r>
          </w:p>
        </w:tc>
      </w:tr>
      <w:tr w:rsidR="001B67EA" w:rsidRPr="00DC7310" w14:paraId="70131015" w14:textId="77777777" w:rsidTr="003C668C">
        <w:trPr>
          <w:jc w:val="center"/>
        </w:trPr>
        <w:tc>
          <w:tcPr>
            <w:tcW w:w="1357" w:type="pct"/>
            <w:tcBorders>
              <w:top w:val="single" w:sz="4" w:space="0" w:color="auto"/>
              <w:bottom w:val="single" w:sz="4" w:space="0" w:color="auto"/>
            </w:tcBorders>
            <w:shd w:val="clear" w:color="auto" w:fill="auto"/>
          </w:tcPr>
          <w:p w14:paraId="175961FD" w14:textId="77777777" w:rsidR="001B67EA" w:rsidRPr="00DC7310" w:rsidRDefault="001B67EA" w:rsidP="003C668C">
            <w:pPr>
              <w:pStyle w:val="TAC"/>
              <w:keepNext w:val="0"/>
              <w:keepLines w:val="0"/>
            </w:pPr>
            <w:r w:rsidRPr="00DC7310">
              <w:t>DC_1-7-8_n28</w:t>
            </w:r>
          </w:p>
          <w:p w14:paraId="5B10EFAA" w14:textId="77777777" w:rsidR="001B67EA" w:rsidRPr="00DC7310" w:rsidRDefault="001B67EA" w:rsidP="003C668C">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33C734E9" w14:textId="77777777" w:rsidR="001B67EA" w:rsidRPr="00DC7310" w:rsidRDefault="001B67EA" w:rsidP="003C668C">
            <w:pPr>
              <w:pStyle w:val="TAC"/>
              <w:keepNext w:val="0"/>
              <w:keepLines w:val="0"/>
              <w:rPr>
                <w:rFonts w:eastAsia="Malgun Gothic"/>
                <w:szCs w:val="18"/>
                <w:lang w:eastAsia="ko-KR"/>
              </w:rPr>
            </w:pPr>
            <w:r w:rsidRPr="00DC7310">
              <w:rPr>
                <w:lang w:eastAsia="zh-CN"/>
              </w:rPr>
              <w:t>-</w:t>
            </w:r>
          </w:p>
        </w:tc>
        <w:tc>
          <w:tcPr>
            <w:tcW w:w="938" w:type="pct"/>
            <w:vAlign w:val="center"/>
          </w:tcPr>
          <w:p w14:paraId="7C45948D"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c>
          <w:tcPr>
            <w:tcW w:w="884" w:type="pct"/>
            <w:vAlign w:val="center"/>
          </w:tcPr>
          <w:p w14:paraId="1460D11F" w14:textId="77777777" w:rsidR="001B67EA" w:rsidRPr="00DC7310" w:rsidRDefault="001B67EA" w:rsidP="003C668C">
            <w:pPr>
              <w:pStyle w:val="TAC"/>
              <w:keepNext w:val="0"/>
              <w:keepLines w:val="0"/>
              <w:rPr>
                <w:szCs w:val="18"/>
                <w:lang w:eastAsia="ja-JP"/>
              </w:rPr>
            </w:pPr>
            <w:r w:rsidRPr="00DC7310">
              <w:rPr>
                <w:lang w:eastAsia="zh-CN"/>
              </w:rPr>
              <w:t>0.2</w:t>
            </w:r>
          </w:p>
        </w:tc>
        <w:tc>
          <w:tcPr>
            <w:tcW w:w="884" w:type="pct"/>
            <w:vAlign w:val="center"/>
          </w:tcPr>
          <w:p w14:paraId="61435B51"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B67EA" w:rsidRPr="00DC7310" w14:paraId="2ECEE0F8" w14:textId="77777777" w:rsidTr="003C668C">
        <w:trPr>
          <w:jc w:val="center"/>
        </w:trPr>
        <w:tc>
          <w:tcPr>
            <w:tcW w:w="1357" w:type="pct"/>
            <w:tcBorders>
              <w:top w:val="single" w:sz="4" w:space="0" w:color="auto"/>
              <w:bottom w:val="single" w:sz="4" w:space="0" w:color="auto"/>
            </w:tcBorders>
            <w:shd w:val="clear" w:color="auto" w:fill="auto"/>
          </w:tcPr>
          <w:p w14:paraId="265CF7C8" w14:textId="77777777" w:rsidR="001B67EA" w:rsidRPr="00DC7310" w:rsidRDefault="001B67EA" w:rsidP="003C668C">
            <w:pPr>
              <w:pStyle w:val="TAC"/>
              <w:keepNext w:val="0"/>
              <w:keepLines w:val="0"/>
              <w:rPr>
                <w:lang w:eastAsia="zh-CN"/>
              </w:rPr>
            </w:pPr>
            <w:r w:rsidRPr="00DC7310">
              <w:rPr>
                <w:lang w:eastAsia="zh-CN"/>
              </w:rPr>
              <w:t>DC_1-7-8_n78</w:t>
            </w:r>
          </w:p>
          <w:p w14:paraId="579A7AC3" w14:textId="77777777" w:rsidR="001B67EA" w:rsidRPr="00DC7310" w:rsidRDefault="001B67EA" w:rsidP="003C668C">
            <w:pPr>
              <w:pStyle w:val="TAC"/>
              <w:keepNext w:val="0"/>
              <w:keepLines w:val="0"/>
            </w:pPr>
            <w:r w:rsidRPr="00DC7310">
              <w:t>DC_1-7-7-8_n78</w:t>
            </w:r>
          </w:p>
        </w:tc>
        <w:tc>
          <w:tcPr>
            <w:tcW w:w="937" w:type="pct"/>
            <w:vAlign w:val="center"/>
          </w:tcPr>
          <w:p w14:paraId="5C647323" w14:textId="77777777" w:rsidR="001B67EA" w:rsidRPr="00DC7310" w:rsidRDefault="001B67EA" w:rsidP="003C668C">
            <w:pPr>
              <w:pStyle w:val="TAC"/>
              <w:keepNext w:val="0"/>
              <w:keepLines w:val="0"/>
              <w:rPr>
                <w:lang w:eastAsia="zh-CN"/>
              </w:rPr>
            </w:pPr>
            <w:r w:rsidRPr="00DC7310">
              <w:rPr>
                <w:rFonts w:cs="Arial"/>
                <w:lang w:eastAsia="zh-CN"/>
              </w:rPr>
              <w:t>0.2</w:t>
            </w:r>
          </w:p>
        </w:tc>
        <w:tc>
          <w:tcPr>
            <w:tcW w:w="938" w:type="pct"/>
            <w:vAlign w:val="center"/>
          </w:tcPr>
          <w:p w14:paraId="14A1FFED" w14:textId="77777777" w:rsidR="001B67EA" w:rsidRPr="00DC7310" w:rsidRDefault="001B67EA" w:rsidP="003C668C">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5E3E464"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2BD9A22" w14:textId="77777777" w:rsidR="001B67EA" w:rsidRPr="00DC7310" w:rsidRDefault="001B67EA" w:rsidP="003C668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1B67EA" w:rsidRPr="00DC7310" w14:paraId="4467DA64" w14:textId="77777777" w:rsidTr="003C668C">
        <w:trPr>
          <w:jc w:val="center"/>
        </w:trPr>
        <w:tc>
          <w:tcPr>
            <w:tcW w:w="1357" w:type="pct"/>
            <w:tcBorders>
              <w:top w:val="single" w:sz="4" w:space="0" w:color="auto"/>
              <w:bottom w:val="single" w:sz="4" w:space="0" w:color="auto"/>
            </w:tcBorders>
            <w:shd w:val="clear" w:color="auto" w:fill="auto"/>
          </w:tcPr>
          <w:p w14:paraId="51996308" w14:textId="77777777" w:rsidR="001B67EA" w:rsidRPr="00DC7310" w:rsidRDefault="001B67EA" w:rsidP="003C668C">
            <w:pPr>
              <w:pStyle w:val="TAC"/>
              <w:keepNext w:val="0"/>
              <w:keepLines w:val="0"/>
              <w:rPr>
                <w:lang w:eastAsia="zh-CN"/>
              </w:rPr>
            </w:pPr>
            <w:r w:rsidRPr="00DC7310">
              <w:rPr>
                <w:rFonts w:cs="Arial"/>
              </w:rPr>
              <w:t>DC_1-7_n8-n78</w:t>
            </w:r>
          </w:p>
        </w:tc>
        <w:tc>
          <w:tcPr>
            <w:tcW w:w="937" w:type="pct"/>
            <w:vAlign w:val="center"/>
          </w:tcPr>
          <w:p w14:paraId="04791B0D" w14:textId="77777777" w:rsidR="001B67EA" w:rsidRPr="00DC7310" w:rsidRDefault="001B67EA" w:rsidP="003C668C">
            <w:pPr>
              <w:pStyle w:val="TAC"/>
              <w:keepNext w:val="0"/>
              <w:keepLines w:val="0"/>
              <w:rPr>
                <w:lang w:eastAsia="zh-CN"/>
              </w:rPr>
            </w:pPr>
            <w:r w:rsidRPr="00DC7310">
              <w:rPr>
                <w:rFonts w:cs="Arial"/>
                <w:lang w:eastAsia="zh-CN"/>
              </w:rPr>
              <w:t>0.2</w:t>
            </w:r>
          </w:p>
        </w:tc>
        <w:tc>
          <w:tcPr>
            <w:tcW w:w="938" w:type="pct"/>
            <w:vAlign w:val="center"/>
          </w:tcPr>
          <w:p w14:paraId="350F7FD7" w14:textId="77777777" w:rsidR="001B67EA" w:rsidRPr="00DC7310" w:rsidRDefault="001B67EA" w:rsidP="003C668C">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EA824D6"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399F565" w14:textId="77777777" w:rsidR="001B67EA" w:rsidRPr="00DC7310" w:rsidRDefault="001B67EA" w:rsidP="003C668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1B67EA" w:rsidRPr="00DC7310" w14:paraId="729D4215" w14:textId="77777777" w:rsidTr="003C668C">
        <w:trPr>
          <w:jc w:val="center"/>
        </w:trPr>
        <w:tc>
          <w:tcPr>
            <w:tcW w:w="1357" w:type="pct"/>
            <w:tcBorders>
              <w:bottom w:val="nil"/>
            </w:tcBorders>
            <w:shd w:val="clear" w:color="auto" w:fill="auto"/>
          </w:tcPr>
          <w:p w14:paraId="5F31F8BB" w14:textId="77777777" w:rsidR="001B67EA" w:rsidRPr="00DC7310" w:rsidRDefault="001B67EA" w:rsidP="003C668C">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1B2005F0" w14:textId="77777777" w:rsidR="001B67EA" w:rsidRPr="00DC7310" w:rsidRDefault="001B67EA" w:rsidP="003C668C">
            <w:pPr>
              <w:pStyle w:val="TAC"/>
              <w:keepNext w:val="0"/>
              <w:keepLines w:val="0"/>
              <w:rPr>
                <w:rFonts w:eastAsia="MS Mincho" w:cs="Arial"/>
                <w:lang w:eastAsia="ja-JP"/>
              </w:rPr>
            </w:pPr>
            <w:r w:rsidRPr="00DC7310">
              <w:rPr>
                <w:rFonts w:cs="Arial"/>
                <w:lang w:eastAsia="zh-TW"/>
              </w:rPr>
              <w:t>-</w:t>
            </w:r>
          </w:p>
        </w:tc>
        <w:tc>
          <w:tcPr>
            <w:tcW w:w="938" w:type="pct"/>
            <w:vAlign w:val="center"/>
          </w:tcPr>
          <w:p w14:paraId="3690802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609172AB" w14:textId="77777777" w:rsidR="001B67EA" w:rsidRPr="00DC7310" w:rsidRDefault="001B67EA" w:rsidP="003C668C">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46E8F8C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740D4A85" w14:textId="77777777" w:rsidTr="003C668C">
        <w:trPr>
          <w:jc w:val="center"/>
        </w:trPr>
        <w:tc>
          <w:tcPr>
            <w:tcW w:w="1357" w:type="pct"/>
            <w:tcBorders>
              <w:bottom w:val="nil"/>
            </w:tcBorders>
            <w:shd w:val="clear" w:color="auto" w:fill="auto"/>
          </w:tcPr>
          <w:p w14:paraId="15FD24A1" w14:textId="77777777" w:rsidR="001B67EA" w:rsidRPr="00DC7310" w:rsidRDefault="001B67EA" w:rsidP="003C668C">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2B72F7DA" w14:textId="77777777" w:rsidR="001B67EA" w:rsidRPr="00DC7310" w:rsidRDefault="001B67EA" w:rsidP="003C668C">
            <w:pPr>
              <w:pStyle w:val="TAC"/>
              <w:keepNext w:val="0"/>
              <w:keepLines w:val="0"/>
              <w:rPr>
                <w:rFonts w:eastAsia="MS Mincho" w:cs="Arial"/>
                <w:lang w:eastAsia="ja-JP"/>
              </w:rPr>
            </w:pPr>
            <w:r w:rsidRPr="00DC7310">
              <w:t>-</w:t>
            </w:r>
          </w:p>
        </w:tc>
        <w:tc>
          <w:tcPr>
            <w:tcW w:w="938" w:type="pct"/>
            <w:vAlign w:val="center"/>
          </w:tcPr>
          <w:p w14:paraId="749B24F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7EE6B9A0" w14:textId="77777777" w:rsidR="001B67EA" w:rsidRPr="00DC7310" w:rsidRDefault="001B67EA" w:rsidP="003C668C">
            <w:pPr>
              <w:pStyle w:val="TAC"/>
              <w:keepNext w:val="0"/>
              <w:keepLines w:val="0"/>
              <w:rPr>
                <w:rFonts w:eastAsia="MS Mincho" w:cs="Arial"/>
                <w:lang w:eastAsia="ja-JP"/>
              </w:rPr>
            </w:pPr>
            <w:r w:rsidRPr="00DC7310">
              <w:rPr>
                <w:szCs w:val="18"/>
              </w:rPr>
              <w:t>-</w:t>
            </w:r>
          </w:p>
        </w:tc>
        <w:tc>
          <w:tcPr>
            <w:tcW w:w="884" w:type="pct"/>
            <w:vAlign w:val="center"/>
          </w:tcPr>
          <w:p w14:paraId="746C267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55D86378" w14:textId="77777777" w:rsidTr="003C668C">
        <w:trPr>
          <w:jc w:val="center"/>
        </w:trPr>
        <w:tc>
          <w:tcPr>
            <w:tcW w:w="1357" w:type="pct"/>
            <w:tcBorders>
              <w:bottom w:val="single" w:sz="4" w:space="0" w:color="auto"/>
            </w:tcBorders>
            <w:shd w:val="clear" w:color="auto" w:fill="auto"/>
          </w:tcPr>
          <w:p w14:paraId="3CF0CAAD" w14:textId="77777777" w:rsidR="001B67EA" w:rsidRPr="00DC7310" w:rsidRDefault="001B67EA" w:rsidP="003C668C">
            <w:pPr>
              <w:pStyle w:val="TAC"/>
              <w:keepNext w:val="0"/>
              <w:keepLines w:val="0"/>
              <w:rPr>
                <w:rFonts w:eastAsia="MS Mincho" w:cs="Arial"/>
                <w:lang w:eastAsia="ja-JP"/>
              </w:rPr>
            </w:pPr>
            <w:r w:rsidRPr="00DC7310">
              <w:rPr>
                <w:rFonts w:eastAsia="MS Mincho" w:cs="Arial"/>
                <w:lang w:eastAsia="ja-JP"/>
              </w:rPr>
              <w:t>DC_1-7-20_n78</w:t>
            </w:r>
          </w:p>
          <w:p w14:paraId="7C9C1A26" w14:textId="77777777" w:rsidR="001B67EA" w:rsidRPr="00DC7310" w:rsidRDefault="001B67EA" w:rsidP="003C668C">
            <w:pPr>
              <w:pStyle w:val="TAC"/>
              <w:keepNext w:val="0"/>
              <w:keepLines w:val="0"/>
              <w:rPr>
                <w:rFonts w:eastAsia="MS Mincho" w:cs="Arial"/>
                <w:lang w:eastAsia="ja-JP"/>
              </w:rPr>
            </w:pPr>
            <w:r w:rsidRPr="00DC7310">
              <w:rPr>
                <w:rFonts w:eastAsia="MS Mincho" w:cs="Arial"/>
                <w:lang w:eastAsia="ja-JP"/>
              </w:rPr>
              <w:t>DC_1-1-7-20_n78</w:t>
            </w:r>
          </w:p>
          <w:p w14:paraId="0BA412B4" w14:textId="77777777" w:rsidR="001B67EA" w:rsidRPr="00DC7310" w:rsidRDefault="001B67EA" w:rsidP="003C668C">
            <w:pPr>
              <w:pStyle w:val="TAC"/>
              <w:keepNext w:val="0"/>
              <w:keepLines w:val="0"/>
              <w:rPr>
                <w:rFonts w:cs="Arial"/>
              </w:rPr>
            </w:pPr>
            <w:r w:rsidRPr="00DC7310">
              <w:rPr>
                <w:rFonts w:eastAsia="MS Mincho" w:cs="Arial"/>
                <w:lang w:eastAsia="ja-JP"/>
              </w:rPr>
              <w:t>DC_1-7-7-20_n78</w:t>
            </w:r>
          </w:p>
        </w:tc>
        <w:tc>
          <w:tcPr>
            <w:tcW w:w="937" w:type="pct"/>
            <w:vAlign w:val="center"/>
          </w:tcPr>
          <w:p w14:paraId="306E3046" w14:textId="77777777" w:rsidR="001B67EA" w:rsidRPr="00DC7310" w:rsidRDefault="001B67EA" w:rsidP="003C668C">
            <w:pPr>
              <w:pStyle w:val="TAC"/>
              <w:keepNext w:val="0"/>
              <w:keepLines w:val="0"/>
              <w:rPr>
                <w:rFonts w:cs="Arial"/>
              </w:rPr>
            </w:pPr>
            <w:r w:rsidRPr="00DC7310">
              <w:rPr>
                <w:rFonts w:cs="Arial"/>
                <w:lang w:eastAsia="zh-CN"/>
              </w:rPr>
              <w:t>0.2</w:t>
            </w:r>
          </w:p>
        </w:tc>
        <w:tc>
          <w:tcPr>
            <w:tcW w:w="938" w:type="pct"/>
            <w:vAlign w:val="center"/>
          </w:tcPr>
          <w:p w14:paraId="0E3EBFB4"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84D20CE"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1F02C17"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2415ED81" w14:textId="77777777" w:rsidTr="003C668C">
        <w:trPr>
          <w:jc w:val="center"/>
        </w:trPr>
        <w:tc>
          <w:tcPr>
            <w:tcW w:w="1357" w:type="pct"/>
            <w:tcBorders>
              <w:bottom w:val="single" w:sz="4" w:space="0" w:color="auto"/>
            </w:tcBorders>
            <w:shd w:val="clear" w:color="auto" w:fill="auto"/>
          </w:tcPr>
          <w:p w14:paraId="696CC8C2" w14:textId="77777777" w:rsidR="001B67EA" w:rsidRPr="00DC7310" w:rsidRDefault="001B67EA" w:rsidP="003C668C">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0D5EB656"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938" w:type="pct"/>
            <w:vAlign w:val="center"/>
          </w:tcPr>
          <w:p w14:paraId="0585BE63"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884" w:type="pct"/>
            <w:vAlign w:val="center"/>
          </w:tcPr>
          <w:p w14:paraId="76E597D4"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884" w:type="pct"/>
            <w:vAlign w:val="center"/>
          </w:tcPr>
          <w:p w14:paraId="60FEA53D"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r>
      <w:tr w:rsidR="001B67EA" w:rsidRPr="00DC7310" w14:paraId="14D4AC5D" w14:textId="77777777" w:rsidTr="003C668C">
        <w:trPr>
          <w:jc w:val="center"/>
        </w:trPr>
        <w:tc>
          <w:tcPr>
            <w:tcW w:w="1357" w:type="pct"/>
            <w:tcBorders>
              <w:bottom w:val="single" w:sz="4" w:space="0" w:color="auto"/>
            </w:tcBorders>
            <w:shd w:val="clear" w:color="auto" w:fill="auto"/>
          </w:tcPr>
          <w:p w14:paraId="78452741" w14:textId="77777777" w:rsidR="001B67EA" w:rsidRPr="00DC7310" w:rsidRDefault="001B67EA" w:rsidP="003C668C">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0FFFEE10"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938" w:type="pct"/>
            <w:vAlign w:val="center"/>
          </w:tcPr>
          <w:p w14:paraId="685CA29E"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884" w:type="pct"/>
            <w:vAlign w:val="center"/>
          </w:tcPr>
          <w:p w14:paraId="44D77A30"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884" w:type="pct"/>
            <w:vAlign w:val="center"/>
          </w:tcPr>
          <w:p w14:paraId="197767C5" w14:textId="77777777" w:rsidR="001B67EA" w:rsidRPr="00DC7310" w:rsidRDefault="001B67EA" w:rsidP="003C668C">
            <w:pPr>
              <w:pStyle w:val="TAC"/>
              <w:keepNext w:val="0"/>
              <w:keepLines w:val="0"/>
              <w:rPr>
                <w:rFonts w:cs="Arial"/>
                <w:lang w:eastAsia="ko-KR"/>
              </w:rPr>
            </w:pPr>
            <w:r w:rsidRPr="00DC7310">
              <w:rPr>
                <w:rFonts w:cs="Arial" w:hint="eastAsia"/>
                <w:lang w:eastAsia="ko-KR"/>
              </w:rPr>
              <w:t>0.5</w:t>
            </w:r>
          </w:p>
        </w:tc>
      </w:tr>
      <w:tr w:rsidR="001B67EA" w:rsidRPr="00DC7310" w14:paraId="55964E77" w14:textId="77777777" w:rsidTr="003C668C">
        <w:trPr>
          <w:jc w:val="center"/>
        </w:trPr>
        <w:tc>
          <w:tcPr>
            <w:tcW w:w="1357" w:type="pct"/>
            <w:tcBorders>
              <w:top w:val="single" w:sz="4" w:space="0" w:color="auto"/>
              <w:bottom w:val="single" w:sz="4" w:space="0" w:color="auto"/>
            </w:tcBorders>
            <w:shd w:val="clear" w:color="auto" w:fill="auto"/>
          </w:tcPr>
          <w:p w14:paraId="3DE51D50" w14:textId="77777777" w:rsidR="001B67EA" w:rsidRPr="00DC7310" w:rsidRDefault="001B67EA" w:rsidP="003C668C">
            <w:pPr>
              <w:pStyle w:val="TAC"/>
              <w:keepNext w:val="0"/>
              <w:keepLines w:val="0"/>
            </w:pPr>
            <w:r w:rsidRPr="00DC7310">
              <w:t>DC_1-7-28_n3</w:t>
            </w:r>
          </w:p>
        </w:tc>
        <w:tc>
          <w:tcPr>
            <w:tcW w:w="937" w:type="pct"/>
            <w:vAlign w:val="center"/>
          </w:tcPr>
          <w:p w14:paraId="19A26260" w14:textId="77777777" w:rsidR="001B67EA" w:rsidRPr="00DC7310" w:rsidRDefault="001B67EA" w:rsidP="003C668C">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5A4CE53"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E8C0AA4" w14:textId="77777777" w:rsidR="001B67EA" w:rsidRPr="00DC7310" w:rsidRDefault="001B67EA" w:rsidP="003C668C">
            <w:pPr>
              <w:pStyle w:val="TAC"/>
              <w:keepNext w:val="0"/>
              <w:keepLines w:val="0"/>
              <w:rPr>
                <w:rFonts w:eastAsia="MS Mincho"/>
                <w:lang w:eastAsia="ja-JP"/>
              </w:rPr>
            </w:pPr>
            <w:r w:rsidRPr="00DC7310">
              <w:rPr>
                <w:szCs w:val="18"/>
                <w:lang w:eastAsia="ja-JP"/>
              </w:rPr>
              <w:t>0.2</w:t>
            </w:r>
          </w:p>
        </w:tc>
        <w:tc>
          <w:tcPr>
            <w:tcW w:w="884" w:type="pct"/>
            <w:vAlign w:val="center"/>
          </w:tcPr>
          <w:p w14:paraId="7D80E9CD"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5F7C5B38" w14:textId="77777777" w:rsidTr="003C668C">
        <w:trPr>
          <w:jc w:val="center"/>
        </w:trPr>
        <w:tc>
          <w:tcPr>
            <w:tcW w:w="1357" w:type="pct"/>
            <w:tcBorders>
              <w:bottom w:val="nil"/>
            </w:tcBorders>
            <w:shd w:val="clear" w:color="auto" w:fill="auto"/>
          </w:tcPr>
          <w:p w14:paraId="024D01C7" w14:textId="77777777" w:rsidR="001B67EA" w:rsidRPr="00DC7310" w:rsidRDefault="001B67EA" w:rsidP="003C668C">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5F49DAE6" w14:textId="77777777" w:rsidR="001B67EA" w:rsidRPr="00DC7310" w:rsidRDefault="001B67EA" w:rsidP="003C668C">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2F5F9ED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025CB309" w14:textId="77777777" w:rsidR="001B67EA" w:rsidRPr="00DC7310" w:rsidRDefault="001B67EA" w:rsidP="003C668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94D247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02249B48" w14:textId="77777777" w:rsidTr="003C668C">
        <w:trPr>
          <w:jc w:val="center"/>
        </w:trPr>
        <w:tc>
          <w:tcPr>
            <w:tcW w:w="1357" w:type="pct"/>
            <w:tcBorders>
              <w:bottom w:val="single" w:sz="4" w:space="0" w:color="auto"/>
            </w:tcBorders>
          </w:tcPr>
          <w:p w14:paraId="40C46576" w14:textId="77777777" w:rsidR="001B67EA" w:rsidRPr="00DC7310" w:rsidRDefault="001B67EA" w:rsidP="003C668C">
            <w:pPr>
              <w:pStyle w:val="TAC"/>
              <w:keepNext w:val="0"/>
              <w:keepLines w:val="0"/>
              <w:rPr>
                <w:rFonts w:cs="Arial"/>
              </w:rPr>
            </w:pPr>
            <w:r w:rsidRPr="00DC7310">
              <w:rPr>
                <w:rFonts w:cs="Arial"/>
                <w:szCs w:val="18"/>
                <w:lang w:eastAsia="zh-CN"/>
              </w:rPr>
              <w:t>DC_1-7-28_n7</w:t>
            </w:r>
          </w:p>
        </w:tc>
        <w:tc>
          <w:tcPr>
            <w:tcW w:w="937" w:type="pct"/>
            <w:vAlign w:val="center"/>
          </w:tcPr>
          <w:p w14:paraId="49752BD8" w14:textId="77777777" w:rsidR="001B67EA" w:rsidRPr="00DC7310" w:rsidRDefault="001B67EA" w:rsidP="003C668C">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2F1FDE5A"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74A1F736" w14:textId="77777777" w:rsidR="001B67EA" w:rsidRPr="00DC7310" w:rsidRDefault="001B67EA" w:rsidP="003C668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495CEA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0574616C" w14:textId="77777777" w:rsidTr="003C668C">
        <w:trPr>
          <w:jc w:val="center"/>
        </w:trPr>
        <w:tc>
          <w:tcPr>
            <w:tcW w:w="1357" w:type="pct"/>
            <w:tcBorders>
              <w:bottom w:val="single" w:sz="4" w:space="0" w:color="auto"/>
            </w:tcBorders>
          </w:tcPr>
          <w:p w14:paraId="5165D3C0" w14:textId="77777777" w:rsidR="001B67EA" w:rsidRPr="00DC7310" w:rsidRDefault="001B67EA" w:rsidP="003C668C">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4A79483D"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9D534B0"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884" w:type="pct"/>
            <w:vAlign w:val="center"/>
          </w:tcPr>
          <w:p w14:paraId="73530652"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3267571"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r>
      <w:tr w:rsidR="001B67EA" w:rsidRPr="00DC7310" w14:paraId="3B220FE2" w14:textId="77777777" w:rsidTr="003C668C">
        <w:trPr>
          <w:jc w:val="center"/>
        </w:trPr>
        <w:tc>
          <w:tcPr>
            <w:tcW w:w="1357" w:type="pct"/>
            <w:tcBorders>
              <w:bottom w:val="single" w:sz="4" w:space="0" w:color="auto"/>
            </w:tcBorders>
          </w:tcPr>
          <w:p w14:paraId="5CCA18E4"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5029C68F"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DB32CB8"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884" w:type="pct"/>
            <w:vAlign w:val="center"/>
          </w:tcPr>
          <w:p w14:paraId="0DC787B5"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AADDDC8" w14:textId="77777777" w:rsidR="001B67EA" w:rsidRPr="00DC7310" w:rsidRDefault="001B67EA" w:rsidP="003C668C">
            <w:pPr>
              <w:pStyle w:val="TAC"/>
              <w:keepNext w:val="0"/>
              <w:keepLines w:val="0"/>
              <w:rPr>
                <w:rFonts w:cs="Arial"/>
                <w:lang w:eastAsia="zh-CN"/>
              </w:rPr>
            </w:pPr>
            <w:r w:rsidRPr="00DC7310">
              <w:rPr>
                <w:rFonts w:cs="Arial"/>
                <w:lang w:eastAsia="zh-CN"/>
              </w:rPr>
              <w:t>-</w:t>
            </w:r>
          </w:p>
        </w:tc>
      </w:tr>
      <w:tr w:rsidR="001B67EA" w:rsidRPr="00DC7310" w14:paraId="1FE98FB6" w14:textId="77777777" w:rsidTr="003C668C">
        <w:trPr>
          <w:jc w:val="center"/>
        </w:trPr>
        <w:tc>
          <w:tcPr>
            <w:tcW w:w="1357" w:type="pct"/>
            <w:tcBorders>
              <w:bottom w:val="nil"/>
            </w:tcBorders>
            <w:shd w:val="clear" w:color="auto" w:fill="auto"/>
          </w:tcPr>
          <w:p w14:paraId="24C81CDB" w14:textId="77777777" w:rsidR="001B67EA" w:rsidRPr="00DC7310" w:rsidRDefault="001B67EA" w:rsidP="003C668C">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2C07C98A" w14:textId="77777777" w:rsidR="001B67EA" w:rsidRPr="00DC7310" w:rsidRDefault="001B67EA" w:rsidP="003C668C">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41CB6DA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43A7430" w14:textId="77777777" w:rsidR="001B67EA" w:rsidRPr="00DC7310" w:rsidRDefault="001B67EA" w:rsidP="003C668C">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41882B1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B67EA" w:rsidRPr="00DC7310" w14:paraId="57C52389" w14:textId="77777777" w:rsidTr="003C668C">
        <w:trPr>
          <w:jc w:val="center"/>
        </w:trPr>
        <w:tc>
          <w:tcPr>
            <w:tcW w:w="1357" w:type="pct"/>
            <w:tcBorders>
              <w:bottom w:val="nil"/>
            </w:tcBorders>
            <w:shd w:val="clear" w:color="auto" w:fill="auto"/>
          </w:tcPr>
          <w:p w14:paraId="5E3AECBE" w14:textId="77777777" w:rsidR="001B67EA" w:rsidRPr="00DC7310" w:rsidRDefault="001B67EA" w:rsidP="003C668C">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159914A3" w14:textId="77777777" w:rsidR="001B67EA" w:rsidRPr="00DC7310" w:rsidRDefault="001B67EA" w:rsidP="003C668C">
            <w:pPr>
              <w:pStyle w:val="TAC"/>
              <w:keepNext w:val="0"/>
              <w:keepLines w:val="0"/>
              <w:rPr>
                <w:rFonts w:cs="Arial"/>
              </w:rPr>
            </w:pPr>
            <w:r w:rsidRPr="00DC7310">
              <w:rPr>
                <w:rFonts w:cs="Arial"/>
                <w:lang w:eastAsia="zh-CN"/>
              </w:rPr>
              <w:t>0.2</w:t>
            </w:r>
          </w:p>
        </w:tc>
        <w:tc>
          <w:tcPr>
            <w:tcW w:w="938" w:type="pct"/>
            <w:vAlign w:val="center"/>
          </w:tcPr>
          <w:p w14:paraId="2CB95C00"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E0B3AF9"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FE24D87"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087659D9" w14:textId="77777777" w:rsidTr="003C668C">
        <w:trPr>
          <w:jc w:val="center"/>
        </w:trPr>
        <w:tc>
          <w:tcPr>
            <w:tcW w:w="1357" w:type="pct"/>
            <w:tcBorders>
              <w:bottom w:val="nil"/>
            </w:tcBorders>
            <w:shd w:val="clear" w:color="auto" w:fill="auto"/>
          </w:tcPr>
          <w:p w14:paraId="40F12366" w14:textId="77777777" w:rsidR="001B67EA" w:rsidRPr="00DC7310" w:rsidRDefault="001B67EA" w:rsidP="003C668C">
            <w:pPr>
              <w:pStyle w:val="TAC"/>
              <w:keepNext w:val="0"/>
              <w:keepLines w:val="0"/>
              <w:rPr>
                <w:rFonts w:cs="Arial"/>
              </w:rPr>
            </w:pPr>
            <w:r w:rsidRPr="00DC7310">
              <w:rPr>
                <w:rFonts w:eastAsia="Malgun Gothic" w:cs="Arial"/>
                <w:lang w:eastAsia="ko-KR"/>
              </w:rPr>
              <w:t>DC_1-7_n28-n78</w:t>
            </w:r>
          </w:p>
        </w:tc>
        <w:tc>
          <w:tcPr>
            <w:tcW w:w="937" w:type="pct"/>
            <w:vAlign w:val="center"/>
          </w:tcPr>
          <w:p w14:paraId="7DE7D7B8" w14:textId="77777777" w:rsidR="001B67EA" w:rsidRPr="00DC7310" w:rsidRDefault="001B67EA" w:rsidP="003C668C">
            <w:pPr>
              <w:pStyle w:val="TAC"/>
              <w:keepNext w:val="0"/>
              <w:keepLines w:val="0"/>
              <w:rPr>
                <w:rFonts w:eastAsia="MS Mincho" w:cs="Arial"/>
                <w:lang w:eastAsia="ja-JP"/>
              </w:rPr>
            </w:pPr>
            <w:r w:rsidRPr="00DC7310">
              <w:rPr>
                <w:rFonts w:cs="Arial"/>
                <w:lang w:eastAsia="zh-CN"/>
              </w:rPr>
              <w:t>0.2</w:t>
            </w:r>
          </w:p>
        </w:tc>
        <w:tc>
          <w:tcPr>
            <w:tcW w:w="938" w:type="pct"/>
            <w:vAlign w:val="center"/>
          </w:tcPr>
          <w:p w14:paraId="424B9B9D" w14:textId="77777777" w:rsidR="001B67EA" w:rsidRPr="00DC7310" w:rsidRDefault="001B67EA" w:rsidP="003C668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99DB3EB" w14:textId="77777777" w:rsidR="001B67EA" w:rsidRPr="00DC7310" w:rsidRDefault="001B67EA" w:rsidP="003C668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20C2F10" w14:textId="77777777" w:rsidR="001B67EA" w:rsidRPr="00DC7310" w:rsidRDefault="001B67EA" w:rsidP="003C668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B67EA" w:rsidRPr="00DC7310" w14:paraId="4F13D988" w14:textId="77777777" w:rsidTr="003C668C">
        <w:trPr>
          <w:jc w:val="center"/>
        </w:trPr>
        <w:tc>
          <w:tcPr>
            <w:tcW w:w="1357" w:type="pct"/>
            <w:tcBorders>
              <w:bottom w:val="single" w:sz="4" w:space="0" w:color="auto"/>
            </w:tcBorders>
          </w:tcPr>
          <w:p w14:paraId="3F6195ED" w14:textId="77777777" w:rsidR="001B67EA" w:rsidRPr="00DC7310" w:rsidRDefault="001B67EA" w:rsidP="003C668C">
            <w:pPr>
              <w:pStyle w:val="TAC"/>
              <w:keepNext w:val="0"/>
              <w:keepLines w:val="0"/>
              <w:rPr>
                <w:lang w:eastAsia="zh-CN"/>
              </w:rPr>
            </w:pPr>
            <w:r w:rsidRPr="00DC7310">
              <w:t>DC_1-7-32_n8</w:t>
            </w:r>
          </w:p>
        </w:tc>
        <w:tc>
          <w:tcPr>
            <w:tcW w:w="937" w:type="pct"/>
            <w:vAlign w:val="center"/>
          </w:tcPr>
          <w:p w14:paraId="1DC17280" w14:textId="77777777" w:rsidR="001B67EA" w:rsidRPr="00DC7310" w:rsidRDefault="001B67EA" w:rsidP="003C668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152645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70DFBD75" w14:textId="77777777" w:rsidR="001B67EA" w:rsidRPr="00DC7310" w:rsidRDefault="001B67EA" w:rsidP="003C668C">
            <w:pPr>
              <w:pStyle w:val="TAC"/>
              <w:keepNext w:val="0"/>
              <w:keepLines w:val="0"/>
              <w:rPr>
                <w:rFonts w:eastAsia="MS Mincho" w:cs="Arial"/>
                <w:lang w:eastAsia="ja-JP"/>
              </w:rPr>
            </w:pPr>
            <w:r w:rsidRPr="00DC7310">
              <w:rPr>
                <w:rFonts w:cs="Arial"/>
                <w:lang w:eastAsia="ja-JP"/>
              </w:rPr>
              <w:t>-</w:t>
            </w:r>
          </w:p>
        </w:tc>
        <w:tc>
          <w:tcPr>
            <w:tcW w:w="884" w:type="pct"/>
            <w:vAlign w:val="center"/>
          </w:tcPr>
          <w:p w14:paraId="527434A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35DBF490" w14:textId="77777777" w:rsidTr="003C668C">
        <w:trPr>
          <w:jc w:val="center"/>
        </w:trPr>
        <w:tc>
          <w:tcPr>
            <w:tcW w:w="1357" w:type="pct"/>
            <w:tcBorders>
              <w:top w:val="nil"/>
              <w:bottom w:val="single" w:sz="4" w:space="0" w:color="auto"/>
            </w:tcBorders>
            <w:shd w:val="clear" w:color="auto" w:fill="auto"/>
          </w:tcPr>
          <w:p w14:paraId="478D1677" w14:textId="77777777" w:rsidR="001B67EA" w:rsidRPr="00DC7310" w:rsidRDefault="001B67EA" w:rsidP="003C668C">
            <w:pPr>
              <w:pStyle w:val="TAC"/>
              <w:keepNext w:val="0"/>
              <w:keepLines w:val="0"/>
            </w:pPr>
            <w:r w:rsidRPr="00DC7310">
              <w:t>DC_1-7-32_n28</w:t>
            </w:r>
          </w:p>
        </w:tc>
        <w:tc>
          <w:tcPr>
            <w:tcW w:w="937" w:type="pct"/>
            <w:vAlign w:val="center"/>
          </w:tcPr>
          <w:p w14:paraId="0AA3A7D4" w14:textId="77777777" w:rsidR="001B67EA" w:rsidRPr="00DC7310" w:rsidRDefault="001B67EA" w:rsidP="003C668C">
            <w:pPr>
              <w:pStyle w:val="TAC"/>
              <w:keepNext w:val="0"/>
              <w:keepLines w:val="0"/>
              <w:rPr>
                <w:rFonts w:eastAsia="Malgun Gothic"/>
                <w:lang w:eastAsia="ko-KR"/>
              </w:rPr>
            </w:pPr>
            <w:r w:rsidRPr="00DC7310">
              <w:rPr>
                <w:lang w:eastAsia="ja-JP"/>
              </w:rPr>
              <w:t>-</w:t>
            </w:r>
          </w:p>
        </w:tc>
        <w:tc>
          <w:tcPr>
            <w:tcW w:w="938" w:type="pct"/>
            <w:vAlign w:val="center"/>
          </w:tcPr>
          <w:p w14:paraId="436A2644"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5A4AC5A9" w14:textId="77777777" w:rsidR="001B67EA" w:rsidRPr="00DC7310" w:rsidRDefault="001B67EA" w:rsidP="003C668C">
            <w:pPr>
              <w:pStyle w:val="TAC"/>
              <w:keepNext w:val="0"/>
              <w:keepLines w:val="0"/>
              <w:rPr>
                <w:rFonts w:eastAsia="Malgun Gothic"/>
                <w:lang w:eastAsia="ko-KR"/>
              </w:rPr>
            </w:pPr>
            <w:r w:rsidRPr="00DC7310">
              <w:t>-</w:t>
            </w:r>
          </w:p>
        </w:tc>
        <w:tc>
          <w:tcPr>
            <w:tcW w:w="884" w:type="pct"/>
            <w:vAlign w:val="center"/>
          </w:tcPr>
          <w:p w14:paraId="018DBEC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r>
      <w:tr w:rsidR="001B67EA" w:rsidRPr="00DC7310" w14:paraId="75D3BE3E" w14:textId="77777777" w:rsidTr="003C668C">
        <w:trPr>
          <w:jc w:val="center"/>
        </w:trPr>
        <w:tc>
          <w:tcPr>
            <w:tcW w:w="1357" w:type="pct"/>
            <w:tcBorders>
              <w:bottom w:val="nil"/>
            </w:tcBorders>
            <w:shd w:val="clear" w:color="auto" w:fill="auto"/>
          </w:tcPr>
          <w:p w14:paraId="52421B38" w14:textId="77777777" w:rsidR="001B67EA" w:rsidRPr="00DC7310" w:rsidRDefault="001B67EA" w:rsidP="003C668C">
            <w:pPr>
              <w:pStyle w:val="TAC"/>
              <w:keepNext w:val="0"/>
              <w:keepLines w:val="0"/>
              <w:rPr>
                <w:rFonts w:cs="Arial"/>
                <w:szCs w:val="18"/>
                <w:lang w:eastAsia="zh-CN"/>
              </w:rPr>
            </w:pPr>
            <w:r w:rsidRPr="00DC7310">
              <w:rPr>
                <w:rFonts w:cs="Arial"/>
              </w:rPr>
              <w:t>DC_1-7-32_n78</w:t>
            </w:r>
          </w:p>
        </w:tc>
        <w:tc>
          <w:tcPr>
            <w:tcW w:w="937" w:type="pct"/>
            <w:vAlign w:val="center"/>
          </w:tcPr>
          <w:p w14:paraId="4D1B0FA8"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2234717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0F2402B" w14:textId="77777777" w:rsidR="001B67EA" w:rsidRPr="00DC7310" w:rsidRDefault="001B67EA" w:rsidP="003C668C">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78948C3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2B66A0B0" w14:textId="77777777" w:rsidTr="003C668C">
        <w:trPr>
          <w:jc w:val="center"/>
        </w:trPr>
        <w:tc>
          <w:tcPr>
            <w:tcW w:w="1357" w:type="pct"/>
            <w:tcBorders>
              <w:top w:val="nil"/>
              <w:bottom w:val="single" w:sz="4" w:space="0" w:color="auto"/>
            </w:tcBorders>
            <w:shd w:val="clear" w:color="auto" w:fill="auto"/>
          </w:tcPr>
          <w:p w14:paraId="57364D6E" w14:textId="77777777" w:rsidR="001B67EA" w:rsidRPr="00DC7310" w:rsidRDefault="001B67EA" w:rsidP="003C668C">
            <w:pPr>
              <w:pStyle w:val="TAC"/>
              <w:keepNext w:val="0"/>
              <w:keepLines w:val="0"/>
            </w:pPr>
            <w:r w:rsidRPr="00DC7310">
              <w:t>DC_1-7-38_n8</w:t>
            </w:r>
          </w:p>
        </w:tc>
        <w:tc>
          <w:tcPr>
            <w:tcW w:w="937" w:type="pct"/>
            <w:vAlign w:val="center"/>
          </w:tcPr>
          <w:p w14:paraId="59454702" w14:textId="77777777" w:rsidR="001B67EA" w:rsidRPr="00DC7310" w:rsidRDefault="001B67EA" w:rsidP="003C668C">
            <w:pPr>
              <w:pStyle w:val="TAC"/>
              <w:keepNext w:val="0"/>
              <w:keepLines w:val="0"/>
              <w:rPr>
                <w:rFonts w:eastAsia="Malgun Gothic"/>
                <w:lang w:eastAsia="ko-KR"/>
              </w:rPr>
            </w:pPr>
            <w:r w:rsidRPr="00DC7310">
              <w:rPr>
                <w:lang w:eastAsia="ja-JP"/>
              </w:rPr>
              <w:t>-</w:t>
            </w:r>
          </w:p>
        </w:tc>
        <w:tc>
          <w:tcPr>
            <w:tcW w:w="938" w:type="pct"/>
            <w:vAlign w:val="center"/>
          </w:tcPr>
          <w:p w14:paraId="51C1ED98"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7C4C034" w14:textId="77777777" w:rsidR="001B67EA" w:rsidRPr="00DC7310" w:rsidRDefault="001B67EA" w:rsidP="003C668C">
            <w:pPr>
              <w:pStyle w:val="TAC"/>
              <w:keepNext w:val="0"/>
              <w:keepLines w:val="0"/>
              <w:rPr>
                <w:rFonts w:eastAsia="Malgun Gothic"/>
                <w:lang w:eastAsia="ko-KR"/>
              </w:rPr>
            </w:pPr>
            <w:r w:rsidRPr="00DC7310">
              <w:t>0.2</w:t>
            </w:r>
          </w:p>
        </w:tc>
        <w:tc>
          <w:tcPr>
            <w:tcW w:w="884" w:type="pct"/>
            <w:vAlign w:val="center"/>
          </w:tcPr>
          <w:p w14:paraId="720E5883"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6265B813" w14:textId="77777777" w:rsidTr="003C668C">
        <w:trPr>
          <w:jc w:val="center"/>
        </w:trPr>
        <w:tc>
          <w:tcPr>
            <w:tcW w:w="1357" w:type="pct"/>
            <w:tcBorders>
              <w:bottom w:val="nil"/>
            </w:tcBorders>
            <w:shd w:val="clear" w:color="auto" w:fill="auto"/>
          </w:tcPr>
          <w:p w14:paraId="1B2F4699" w14:textId="77777777" w:rsidR="001B67EA" w:rsidRPr="00DC7310" w:rsidRDefault="001B67EA" w:rsidP="003C668C">
            <w:pPr>
              <w:pStyle w:val="TAC"/>
              <w:keepNext w:val="0"/>
              <w:keepLines w:val="0"/>
              <w:rPr>
                <w:rFonts w:cs="Arial"/>
              </w:rPr>
            </w:pPr>
            <w:r w:rsidRPr="00DC7310">
              <w:rPr>
                <w:rFonts w:cs="Arial"/>
              </w:rPr>
              <w:t>DC_1-7-38_n28</w:t>
            </w:r>
          </w:p>
        </w:tc>
        <w:tc>
          <w:tcPr>
            <w:tcW w:w="937" w:type="pct"/>
            <w:vAlign w:val="center"/>
          </w:tcPr>
          <w:p w14:paraId="7FB41A12" w14:textId="77777777" w:rsidR="001B67EA" w:rsidRPr="00DC7310" w:rsidRDefault="001B67EA" w:rsidP="003C668C">
            <w:pPr>
              <w:pStyle w:val="TAC"/>
              <w:keepNext w:val="0"/>
              <w:keepLines w:val="0"/>
              <w:rPr>
                <w:rFonts w:eastAsia="MS Mincho" w:cs="Arial"/>
                <w:lang w:eastAsia="ja-JP"/>
              </w:rPr>
            </w:pPr>
            <w:r w:rsidRPr="00DC7310">
              <w:rPr>
                <w:rFonts w:cs="Arial"/>
                <w:lang w:eastAsia="zh-CN"/>
              </w:rPr>
              <w:t>-</w:t>
            </w:r>
          </w:p>
        </w:tc>
        <w:tc>
          <w:tcPr>
            <w:tcW w:w="938" w:type="pct"/>
            <w:vAlign w:val="center"/>
          </w:tcPr>
          <w:p w14:paraId="3B59111C"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62F240A7" w14:textId="77777777" w:rsidR="001B67EA" w:rsidRPr="00DC7310" w:rsidRDefault="001B67EA" w:rsidP="003C668C">
            <w:pPr>
              <w:pStyle w:val="TAC"/>
              <w:keepNext w:val="0"/>
              <w:keepLines w:val="0"/>
              <w:rPr>
                <w:rFonts w:eastAsia="MS Mincho" w:cs="Arial"/>
                <w:lang w:eastAsia="ja-JP"/>
              </w:rPr>
            </w:pPr>
            <w:r w:rsidRPr="00DC7310">
              <w:rPr>
                <w:rFonts w:cs="Arial"/>
                <w:lang w:eastAsia="zh-CN"/>
              </w:rPr>
              <w:t>0.2</w:t>
            </w:r>
          </w:p>
        </w:tc>
        <w:tc>
          <w:tcPr>
            <w:tcW w:w="884" w:type="pct"/>
            <w:vAlign w:val="center"/>
          </w:tcPr>
          <w:p w14:paraId="02A72C9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4DB26703" w14:textId="77777777" w:rsidTr="003C668C">
        <w:trPr>
          <w:jc w:val="center"/>
        </w:trPr>
        <w:tc>
          <w:tcPr>
            <w:tcW w:w="1357" w:type="pct"/>
            <w:tcBorders>
              <w:bottom w:val="nil"/>
            </w:tcBorders>
            <w:shd w:val="clear" w:color="auto" w:fill="auto"/>
          </w:tcPr>
          <w:p w14:paraId="7353A557" w14:textId="77777777" w:rsidR="001B67EA" w:rsidRPr="00DC7310" w:rsidRDefault="001B67EA" w:rsidP="003C668C">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6AFAF5C9" w14:textId="77777777" w:rsidR="001B67EA" w:rsidRPr="00DC7310" w:rsidRDefault="001B67EA" w:rsidP="003C668C">
            <w:pPr>
              <w:pStyle w:val="TAC"/>
              <w:keepNext w:val="0"/>
              <w:keepLines w:val="0"/>
              <w:rPr>
                <w:rFonts w:eastAsia="Malgun Gothic" w:cs="Arial"/>
                <w:szCs w:val="18"/>
                <w:lang w:eastAsia="ko-KR"/>
              </w:rPr>
            </w:pPr>
            <w:r w:rsidRPr="00DC7310">
              <w:rPr>
                <w:lang w:eastAsia="zh-CN"/>
              </w:rPr>
              <w:t>0.6</w:t>
            </w:r>
          </w:p>
        </w:tc>
        <w:tc>
          <w:tcPr>
            <w:tcW w:w="938" w:type="pct"/>
            <w:vAlign w:val="center"/>
          </w:tcPr>
          <w:p w14:paraId="38B4118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F1195CD" w14:textId="77777777" w:rsidR="001B67EA" w:rsidRPr="00DC7310" w:rsidRDefault="001B67EA" w:rsidP="003C668C">
            <w:pPr>
              <w:pStyle w:val="TAC"/>
              <w:keepNext w:val="0"/>
              <w:keepLines w:val="0"/>
              <w:rPr>
                <w:rFonts w:cs="Arial"/>
                <w:szCs w:val="18"/>
                <w:lang w:eastAsia="ja-JP"/>
              </w:rPr>
            </w:pPr>
            <w:r w:rsidRPr="00DC7310">
              <w:rPr>
                <w:rFonts w:cs="Arial"/>
                <w:szCs w:val="18"/>
              </w:rPr>
              <w:t>-</w:t>
            </w:r>
          </w:p>
        </w:tc>
        <w:tc>
          <w:tcPr>
            <w:tcW w:w="884" w:type="pct"/>
            <w:vAlign w:val="center"/>
          </w:tcPr>
          <w:p w14:paraId="10ACBBE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B67EA" w:rsidRPr="00DC7310" w14:paraId="309D9E56" w14:textId="77777777" w:rsidTr="003C668C">
        <w:trPr>
          <w:jc w:val="center"/>
        </w:trPr>
        <w:tc>
          <w:tcPr>
            <w:tcW w:w="1357" w:type="pct"/>
            <w:tcBorders>
              <w:bottom w:val="single" w:sz="4" w:space="0" w:color="auto"/>
            </w:tcBorders>
            <w:shd w:val="clear" w:color="auto" w:fill="auto"/>
          </w:tcPr>
          <w:p w14:paraId="5026B7DA" w14:textId="77777777" w:rsidR="001B67EA" w:rsidRPr="00DC7310" w:rsidRDefault="001B67EA" w:rsidP="003C668C">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78681742" w14:textId="77777777" w:rsidR="001B67EA" w:rsidRPr="00DC7310" w:rsidRDefault="001B67EA" w:rsidP="003C668C">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C5142DA" w14:textId="77777777" w:rsidR="001B67EA" w:rsidRPr="00DC7310" w:rsidRDefault="001B67EA" w:rsidP="003C668C">
            <w:pPr>
              <w:pStyle w:val="TAC"/>
              <w:keepNext w:val="0"/>
              <w:keepLines w:val="0"/>
              <w:rPr>
                <w:lang w:eastAsia="zh-CN"/>
              </w:rPr>
            </w:pPr>
            <w:r w:rsidRPr="00DC7310">
              <w:rPr>
                <w:kern w:val="2"/>
                <w:lang w:eastAsia="ko-KR"/>
              </w:rPr>
              <w:t>0.2</w:t>
            </w:r>
          </w:p>
        </w:tc>
        <w:tc>
          <w:tcPr>
            <w:tcW w:w="938" w:type="pct"/>
            <w:vAlign w:val="center"/>
          </w:tcPr>
          <w:p w14:paraId="647E730B" w14:textId="77777777" w:rsidR="001B67EA" w:rsidRPr="00DC7310" w:rsidRDefault="001B67EA" w:rsidP="003C668C">
            <w:pPr>
              <w:pStyle w:val="TAC"/>
              <w:keepNext w:val="0"/>
              <w:keepLines w:val="0"/>
              <w:rPr>
                <w:rFonts w:cs="Arial"/>
                <w:szCs w:val="18"/>
                <w:lang w:eastAsia="zh-CN"/>
              </w:rPr>
            </w:pPr>
            <w:r w:rsidRPr="00DC7310">
              <w:rPr>
                <w:kern w:val="2"/>
              </w:rPr>
              <w:t>-</w:t>
            </w:r>
          </w:p>
        </w:tc>
        <w:tc>
          <w:tcPr>
            <w:tcW w:w="884" w:type="pct"/>
            <w:vAlign w:val="center"/>
          </w:tcPr>
          <w:p w14:paraId="621062A2" w14:textId="77777777" w:rsidR="001B67EA" w:rsidRPr="00DC7310" w:rsidRDefault="001B67EA" w:rsidP="003C668C">
            <w:pPr>
              <w:pStyle w:val="TAC"/>
              <w:keepNext w:val="0"/>
              <w:keepLines w:val="0"/>
              <w:rPr>
                <w:rFonts w:cs="Arial"/>
                <w:szCs w:val="18"/>
              </w:rPr>
            </w:pPr>
            <w:r w:rsidRPr="00DC7310">
              <w:rPr>
                <w:kern w:val="2"/>
              </w:rPr>
              <w:t>0.4</w:t>
            </w:r>
          </w:p>
        </w:tc>
        <w:tc>
          <w:tcPr>
            <w:tcW w:w="884" w:type="pct"/>
            <w:vAlign w:val="center"/>
          </w:tcPr>
          <w:p w14:paraId="29A4C170" w14:textId="77777777" w:rsidR="001B67EA" w:rsidRPr="00DC7310" w:rsidRDefault="001B67EA" w:rsidP="003C668C">
            <w:pPr>
              <w:pStyle w:val="TAC"/>
              <w:keepNext w:val="0"/>
              <w:keepLines w:val="0"/>
              <w:rPr>
                <w:rFonts w:cs="Arial"/>
                <w:szCs w:val="18"/>
                <w:lang w:eastAsia="zh-CN"/>
              </w:rPr>
            </w:pPr>
            <w:r w:rsidRPr="00DC7310">
              <w:rPr>
                <w:kern w:val="2"/>
                <w:szCs w:val="18"/>
              </w:rPr>
              <w:t>0.5</w:t>
            </w:r>
          </w:p>
        </w:tc>
      </w:tr>
      <w:tr w:rsidR="001B67EA" w:rsidRPr="00DC7310" w14:paraId="2F12FF02" w14:textId="77777777" w:rsidTr="003C668C">
        <w:trPr>
          <w:jc w:val="center"/>
        </w:trPr>
        <w:tc>
          <w:tcPr>
            <w:tcW w:w="1357" w:type="pct"/>
            <w:tcBorders>
              <w:top w:val="single" w:sz="4" w:space="0" w:color="auto"/>
              <w:left w:val="single" w:sz="4" w:space="0" w:color="auto"/>
              <w:bottom w:val="nil"/>
              <w:right w:val="single" w:sz="4" w:space="0" w:color="auto"/>
            </w:tcBorders>
            <w:shd w:val="clear" w:color="auto" w:fill="auto"/>
          </w:tcPr>
          <w:p w14:paraId="29D00902" w14:textId="77777777" w:rsidR="001B67EA" w:rsidRPr="00DC7310" w:rsidRDefault="001B67EA" w:rsidP="003C668C">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2CF65B4F" w14:textId="77777777" w:rsidR="001B67EA" w:rsidRPr="00DC7310" w:rsidRDefault="001B67EA" w:rsidP="003C668C">
            <w:pPr>
              <w:pStyle w:val="TAC"/>
              <w:keepNext w:val="0"/>
              <w:keepLines w:val="0"/>
              <w:rPr>
                <w:rFonts w:eastAsia="Malgun Gothic"/>
                <w:lang w:eastAsia="ko-KR"/>
              </w:rPr>
            </w:pPr>
            <w:r w:rsidRPr="00DC7310">
              <w:rPr>
                <w:lang w:eastAsia="zh-CN"/>
              </w:rPr>
              <w:t>0.2</w:t>
            </w:r>
          </w:p>
        </w:tc>
        <w:tc>
          <w:tcPr>
            <w:tcW w:w="938" w:type="pct"/>
            <w:vAlign w:val="center"/>
          </w:tcPr>
          <w:p w14:paraId="0219A76A"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2D384C73" w14:textId="77777777" w:rsidR="001B67EA" w:rsidRPr="00DC7310" w:rsidRDefault="001B67EA" w:rsidP="003C668C">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3D9A16F" w14:textId="77777777" w:rsidR="001B67EA" w:rsidRPr="00DC7310" w:rsidRDefault="001B67EA" w:rsidP="003C668C">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1B67EA" w:rsidRPr="00DC7310" w14:paraId="2D6FADBF" w14:textId="77777777" w:rsidTr="003C668C">
        <w:trPr>
          <w:jc w:val="center"/>
        </w:trPr>
        <w:tc>
          <w:tcPr>
            <w:tcW w:w="1357" w:type="pct"/>
            <w:tcBorders>
              <w:top w:val="nil"/>
              <w:left w:val="single" w:sz="4" w:space="0" w:color="auto"/>
              <w:bottom w:val="single" w:sz="4" w:space="0" w:color="auto"/>
              <w:right w:val="single" w:sz="4" w:space="0" w:color="auto"/>
            </w:tcBorders>
            <w:shd w:val="clear" w:color="auto" w:fill="auto"/>
          </w:tcPr>
          <w:p w14:paraId="06CDC7D9" w14:textId="77777777" w:rsidR="001B67EA" w:rsidRPr="00DC7310" w:rsidRDefault="001B67EA" w:rsidP="003C668C">
            <w:pPr>
              <w:pStyle w:val="TAC"/>
              <w:keepNext w:val="0"/>
              <w:keepLines w:val="0"/>
            </w:pPr>
            <w:r w:rsidRPr="00DC7310">
              <w:t>DC_1-7_n40-n78</w:t>
            </w:r>
          </w:p>
          <w:p w14:paraId="1F787453" w14:textId="77777777" w:rsidR="001B67EA" w:rsidRPr="00DC7310" w:rsidRDefault="001B67EA" w:rsidP="003C668C">
            <w:pPr>
              <w:pStyle w:val="TAC"/>
              <w:keepNext w:val="0"/>
              <w:keepLines w:val="0"/>
              <w:rPr>
                <w:rFonts w:cs="Arial"/>
              </w:rPr>
            </w:pPr>
            <w:r w:rsidRPr="00DC7310">
              <w:t>DC_1-7-7_n40-n78</w:t>
            </w:r>
          </w:p>
        </w:tc>
        <w:tc>
          <w:tcPr>
            <w:tcW w:w="937" w:type="pct"/>
            <w:tcBorders>
              <w:left w:val="single" w:sz="4" w:space="0" w:color="auto"/>
            </w:tcBorders>
            <w:vAlign w:val="center"/>
          </w:tcPr>
          <w:p w14:paraId="6B13593C" w14:textId="77777777" w:rsidR="001B67EA" w:rsidRPr="00DC7310" w:rsidRDefault="001B67EA" w:rsidP="003C668C">
            <w:pPr>
              <w:pStyle w:val="TAC"/>
              <w:keepNext w:val="0"/>
              <w:keepLines w:val="0"/>
              <w:rPr>
                <w:rFonts w:eastAsia="Malgun Gothic" w:cs="Arial"/>
                <w:lang w:eastAsia="ko-KR"/>
              </w:rPr>
            </w:pPr>
            <w:r w:rsidRPr="00DC7310">
              <w:t>0.2</w:t>
            </w:r>
          </w:p>
        </w:tc>
        <w:tc>
          <w:tcPr>
            <w:tcW w:w="938" w:type="pct"/>
            <w:vAlign w:val="center"/>
          </w:tcPr>
          <w:p w14:paraId="60533EC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749BDBA9" w14:textId="77777777" w:rsidR="001B67EA" w:rsidRPr="00DC7310" w:rsidRDefault="001B67EA" w:rsidP="003C668C">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1A46E94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7A1191D" w14:textId="77777777" w:rsidTr="003C668C">
        <w:trPr>
          <w:jc w:val="center"/>
        </w:trPr>
        <w:tc>
          <w:tcPr>
            <w:tcW w:w="1357" w:type="pct"/>
            <w:tcBorders>
              <w:top w:val="nil"/>
              <w:bottom w:val="single" w:sz="4" w:space="0" w:color="auto"/>
            </w:tcBorders>
            <w:shd w:val="clear" w:color="auto" w:fill="auto"/>
          </w:tcPr>
          <w:p w14:paraId="30693C46" w14:textId="77777777" w:rsidR="001B67EA" w:rsidRPr="00DC7310" w:rsidRDefault="001B67EA" w:rsidP="003C668C">
            <w:pPr>
              <w:pStyle w:val="TAC"/>
              <w:keepNext w:val="0"/>
              <w:keepLines w:val="0"/>
            </w:pPr>
            <w:r w:rsidRPr="00DC7310">
              <w:t>DC_1-7_n40-n105</w:t>
            </w:r>
          </w:p>
        </w:tc>
        <w:tc>
          <w:tcPr>
            <w:tcW w:w="937" w:type="pct"/>
            <w:vAlign w:val="center"/>
          </w:tcPr>
          <w:p w14:paraId="503A12A2" w14:textId="77777777" w:rsidR="001B67EA" w:rsidRPr="00DC7310" w:rsidRDefault="001B67EA" w:rsidP="003C668C">
            <w:pPr>
              <w:pStyle w:val="TAC"/>
              <w:keepNext w:val="0"/>
              <w:keepLines w:val="0"/>
            </w:pPr>
            <w:r w:rsidRPr="00DC7310">
              <w:t>0.2</w:t>
            </w:r>
          </w:p>
        </w:tc>
        <w:tc>
          <w:tcPr>
            <w:tcW w:w="938" w:type="pct"/>
            <w:vAlign w:val="center"/>
          </w:tcPr>
          <w:p w14:paraId="5EE9BC7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7EF5B52"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48F46E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3969F1B8" w14:textId="77777777" w:rsidTr="003C668C">
        <w:trPr>
          <w:jc w:val="center"/>
        </w:trPr>
        <w:tc>
          <w:tcPr>
            <w:tcW w:w="1357" w:type="pct"/>
            <w:tcBorders>
              <w:top w:val="single" w:sz="4" w:space="0" w:color="auto"/>
              <w:bottom w:val="single" w:sz="4" w:space="0" w:color="auto"/>
            </w:tcBorders>
            <w:shd w:val="clear" w:color="auto" w:fill="auto"/>
          </w:tcPr>
          <w:p w14:paraId="0A4D42A8" w14:textId="77777777" w:rsidR="001B67EA" w:rsidRPr="00DC7310" w:rsidRDefault="001B67EA" w:rsidP="003C668C">
            <w:pPr>
              <w:pStyle w:val="TAC"/>
              <w:keepNext w:val="0"/>
              <w:keepLines w:val="0"/>
            </w:pPr>
            <w:r w:rsidRPr="00DC7310">
              <w:rPr>
                <w:szCs w:val="21"/>
              </w:rPr>
              <w:t>DC_1-7_n75-n78</w:t>
            </w:r>
          </w:p>
        </w:tc>
        <w:tc>
          <w:tcPr>
            <w:tcW w:w="937" w:type="pct"/>
            <w:vAlign w:val="center"/>
          </w:tcPr>
          <w:p w14:paraId="5102E7B2" w14:textId="77777777" w:rsidR="001B67EA" w:rsidRPr="00DC7310" w:rsidRDefault="001B67EA" w:rsidP="003C668C">
            <w:pPr>
              <w:pStyle w:val="TAC"/>
              <w:keepNext w:val="0"/>
              <w:keepLines w:val="0"/>
              <w:rPr>
                <w:lang w:eastAsia="ko-KR"/>
              </w:rPr>
            </w:pPr>
            <w:r w:rsidRPr="00DC7310">
              <w:rPr>
                <w:rFonts w:hint="eastAsia"/>
                <w:lang w:eastAsia="ko-KR"/>
              </w:rPr>
              <w:t>0.6</w:t>
            </w:r>
          </w:p>
        </w:tc>
        <w:tc>
          <w:tcPr>
            <w:tcW w:w="938" w:type="pct"/>
            <w:vAlign w:val="center"/>
          </w:tcPr>
          <w:p w14:paraId="777F6822" w14:textId="77777777" w:rsidR="001B67EA" w:rsidRPr="00DC7310" w:rsidRDefault="001B67EA" w:rsidP="003C668C">
            <w:pPr>
              <w:pStyle w:val="TAC"/>
              <w:keepNext w:val="0"/>
              <w:keepLines w:val="0"/>
              <w:rPr>
                <w:rFonts w:cs="Arial"/>
                <w:lang w:eastAsia="ko-KR"/>
              </w:rPr>
            </w:pPr>
            <w:r w:rsidRPr="00DC7310">
              <w:rPr>
                <w:rFonts w:cs="Arial" w:hint="eastAsia"/>
                <w:lang w:eastAsia="ko-KR"/>
              </w:rPr>
              <w:t>0.6</w:t>
            </w:r>
          </w:p>
        </w:tc>
        <w:tc>
          <w:tcPr>
            <w:tcW w:w="884" w:type="pct"/>
            <w:vAlign w:val="center"/>
          </w:tcPr>
          <w:p w14:paraId="6DCAE3B3"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B8E33E7" w14:textId="77777777" w:rsidR="001B67EA" w:rsidRPr="00DC7310" w:rsidRDefault="001B67EA" w:rsidP="003C668C">
            <w:pPr>
              <w:pStyle w:val="TAC"/>
              <w:keepNext w:val="0"/>
              <w:keepLines w:val="0"/>
              <w:rPr>
                <w:rFonts w:cs="Arial"/>
                <w:lang w:eastAsia="ko-KR"/>
              </w:rPr>
            </w:pPr>
            <w:r w:rsidRPr="00DC7310">
              <w:rPr>
                <w:rFonts w:cs="Arial" w:hint="eastAsia"/>
                <w:lang w:eastAsia="ko-KR"/>
              </w:rPr>
              <w:t>0.8</w:t>
            </w:r>
          </w:p>
        </w:tc>
      </w:tr>
      <w:tr w:rsidR="001B67EA" w:rsidRPr="00DC7310" w14:paraId="30D9EE51" w14:textId="77777777" w:rsidTr="003C668C">
        <w:trPr>
          <w:jc w:val="center"/>
        </w:trPr>
        <w:tc>
          <w:tcPr>
            <w:tcW w:w="1357" w:type="pct"/>
            <w:tcBorders>
              <w:top w:val="single" w:sz="4" w:space="0" w:color="auto"/>
              <w:bottom w:val="single" w:sz="4" w:space="0" w:color="auto"/>
            </w:tcBorders>
            <w:shd w:val="clear" w:color="auto" w:fill="auto"/>
          </w:tcPr>
          <w:p w14:paraId="306B00A7" w14:textId="77777777" w:rsidR="001B67EA" w:rsidRPr="00DC7310" w:rsidRDefault="001B67EA" w:rsidP="003C668C">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1404D439" w14:textId="77777777" w:rsidR="001B67EA" w:rsidRPr="00DC7310" w:rsidRDefault="001B67EA" w:rsidP="003C668C">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84E421C" w14:textId="77777777" w:rsidR="001B67EA" w:rsidRPr="00DC7310" w:rsidRDefault="001B67EA" w:rsidP="003C668C">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0D4AF6E1" w14:textId="77777777" w:rsidR="001B67EA" w:rsidRPr="00DC7310" w:rsidRDefault="001B67EA" w:rsidP="003C668C">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0FEDCCE4" w14:textId="77777777" w:rsidR="001B67EA" w:rsidRPr="00DC7310" w:rsidRDefault="001B67EA" w:rsidP="003C668C">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1B67EA" w:rsidRPr="00DC7310" w14:paraId="520CA105" w14:textId="77777777" w:rsidTr="003C668C">
        <w:trPr>
          <w:jc w:val="center"/>
        </w:trPr>
        <w:tc>
          <w:tcPr>
            <w:tcW w:w="1357" w:type="pct"/>
            <w:tcBorders>
              <w:top w:val="nil"/>
              <w:bottom w:val="single" w:sz="4" w:space="0" w:color="auto"/>
            </w:tcBorders>
            <w:shd w:val="clear" w:color="auto" w:fill="auto"/>
          </w:tcPr>
          <w:p w14:paraId="339868B3" w14:textId="77777777" w:rsidR="001B67EA" w:rsidRPr="00DC7310" w:rsidRDefault="001B67EA" w:rsidP="003C668C">
            <w:pPr>
              <w:pStyle w:val="TAC"/>
              <w:rPr>
                <w:szCs w:val="21"/>
              </w:rPr>
            </w:pPr>
            <w:r w:rsidRPr="000F0207">
              <w:t>DC_1-8_n</w:t>
            </w:r>
            <w:r>
              <w:t>1</w:t>
            </w:r>
            <w:r w:rsidRPr="000F0207">
              <w:t>-n78</w:t>
            </w:r>
          </w:p>
        </w:tc>
        <w:tc>
          <w:tcPr>
            <w:tcW w:w="937" w:type="pct"/>
            <w:tcBorders>
              <w:bottom w:val="single" w:sz="4" w:space="0" w:color="auto"/>
            </w:tcBorders>
            <w:vAlign w:val="center"/>
          </w:tcPr>
          <w:p w14:paraId="78F57B9B" w14:textId="77777777" w:rsidR="001B67EA" w:rsidRPr="00DC7310" w:rsidRDefault="001B67EA" w:rsidP="003C668C">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7C93EEAD" w14:textId="77777777" w:rsidR="001B67EA" w:rsidRPr="00DC7310" w:rsidRDefault="001B67EA" w:rsidP="003C668C">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52386F56" w14:textId="77777777" w:rsidR="001B67EA" w:rsidRPr="00DC7310" w:rsidRDefault="001B67EA" w:rsidP="003C668C">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5A142642" w14:textId="77777777" w:rsidR="001B67EA" w:rsidRPr="00DC7310" w:rsidRDefault="001B67EA" w:rsidP="003C668C">
            <w:pPr>
              <w:pStyle w:val="TAC"/>
              <w:rPr>
                <w:rFonts w:cs="Arial"/>
                <w:lang w:eastAsia="ko-KR"/>
              </w:rPr>
            </w:pPr>
            <w:r w:rsidRPr="009B304B">
              <w:rPr>
                <w:rFonts w:cs="Arial"/>
                <w:lang w:eastAsia="zh-CN"/>
              </w:rPr>
              <w:t>0.5</w:t>
            </w:r>
          </w:p>
        </w:tc>
      </w:tr>
      <w:tr w:rsidR="001B67EA" w:rsidRPr="00DC7310" w14:paraId="2031AB30" w14:textId="77777777" w:rsidTr="003C668C">
        <w:trPr>
          <w:jc w:val="center"/>
        </w:trPr>
        <w:tc>
          <w:tcPr>
            <w:tcW w:w="1357" w:type="pct"/>
            <w:tcBorders>
              <w:bottom w:val="single" w:sz="4" w:space="0" w:color="auto"/>
            </w:tcBorders>
            <w:shd w:val="clear" w:color="auto" w:fill="auto"/>
          </w:tcPr>
          <w:p w14:paraId="498A1E00" w14:textId="77777777" w:rsidR="001B67EA" w:rsidRPr="00DC7310" w:rsidRDefault="001B67EA" w:rsidP="003C668C">
            <w:pPr>
              <w:pStyle w:val="TAC"/>
              <w:keepNext w:val="0"/>
              <w:keepLines w:val="0"/>
              <w:rPr>
                <w:rFonts w:cs="Arial"/>
              </w:rPr>
            </w:pPr>
            <w:r w:rsidRPr="00DC7310">
              <w:t>DC_1-8_n3-n28</w:t>
            </w:r>
          </w:p>
        </w:tc>
        <w:tc>
          <w:tcPr>
            <w:tcW w:w="937" w:type="pct"/>
            <w:tcBorders>
              <w:bottom w:val="single" w:sz="4" w:space="0" w:color="auto"/>
            </w:tcBorders>
            <w:vAlign w:val="center"/>
          </w:tcPr>
          <w:p w14:paraId="52ADB007"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6C46E81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741A0C0"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2BC0D82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0D89CCBA" w14:textId="77777777" w:rsidTr="003C668C">
        <w:trPr>
          <w:jc w:val="center"/>
        </w:trPr>
        <w:tc>
          <w:tcPr>
            <w:tcW w:w="1357" w:type="pct"/>
            <w:tcBorders>
              <w:top w:val="single" w:sz="4" w:space="0" w:color="auto"/>
              <w:bottom w:val="single" w:sz="4" w:space="0" w:color="auto"/>
            </w:tcBorders>
            <w:shd w:val="clear" w:color="auto" w:fill="auto"/>
          </w:tcPr>
          <w:p w14:paraId="2C810171" w14:textId="77777777" w:rsidR="001B67EA" w:rsidRPr="00DC7310" w:rsidRDefault="001B67EA" w:rsidP="003C668C">
            <w:pPr>
              <w:pStyle w:val="TAC"/>
              <w:keepNext w:val="0"/>
              <w:keepLines w:val="0"/>
              <w:rPr>
                <w:rFonts w:cs="Arial"/>
              </w:rPr>
            </w:pPr>
            <w:r w:rsidRPr="00DC7310">
              <w:t>DC_1-8_n3-n77</w:t>
            </w:r>
          </w:p>
        </w:tc>
        <w:tc>
          <w:tcPr>
            <w:tcW w:w="937" w:type="pct"/>
            <w:tcBorders>
              <w:top w:val="single" w:sz="4" w:space="0" w:color="auto"/>
            </w:tcBorders>
            <w:vAlign w:val="center"/>
          </w:tcPr>
          <w:p w14:paraId="6C211DF2"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4D86BB35"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4C8C87B"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5BFE38F"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B67EA" w:rsidRPr="00DC7310" w14:paraId="709CB6E7" w14:textId="77777777" w:rsidTr="003C668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A7FC4FF" w14:textId="77777777" w:rsidR="001B67EA" w:rsidRPr="00DC7310" w:rsidRDefault="001B67EA" w:rsidP="003C668C">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12B56B24" w14:textId="77777777" w:rsidR="001B67EA" w:rsidRPr="00DC7310" w:rsidRDefault="001B67EA" w:rsidP="003C668C">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54DC0B56" w14:textId="77777777" w:rsidR="001B67EA" w:rsidRPr="00DC7310" w:rsidRDefault="001B67EA" w:rsidP="003C668C">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ABB21E" w14:textId="77777777" w:rsidR="001B67EA" w:rsidRPr="00DC7310" w:rsidRDefault="001B67EA" w:rsidP="003C668C">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0DDCF481" w14:textId="77777777" w:rsidR="001B67EA" w:rsidRPr="00DC7310" w:rsidRDefault="001B67EA" w:rsidP="003C668C">
            <w:pPr>
              <w:pStyle w:val="TAC"/>
              <w:keepNext w:val="0"/>
              <w:keepLines w:val="0"/>
              <w:rPr>
                <w:rFonts w:cs="Arial"/>
                <w:lang w:eastAsia="zh-CN"/>
              </w:rPr>
            </w:pPr>
            <w:r w:rsidRPr="00DC7310">
              <w:rPr>
                <w:color w:val="000000"/>
                <w:szCs w:val="18"/>
              </w:rPr>
              <w:t>0.5</w:t>
            </w:r>
          </w:p>
        </w:tc>
      </w:tr>
      <w:tr w:rsidR="001B67EA" w:rsidRPr="00DC7310" w14:paraId="01F50DAD" w14:textId="77777777" w:rsidTr="003C668C">
        <w:trPr>
          <w:jc w:val="center"/>
        </w:trPr>
        <w:tc>
          <w:tcPr>
            <w:tcW w:w="1357" w:type="pct"/>
            <w:tcBorders>
              <w:top w:val="single" w:sz="4" w:space="0" w:color="auto"/>
              <w:bottom w:val="single" w:sz="4" w:space="0" w:color="auto"/>
            </w:tcBorders>
            <w:shd w:val="clear" w:color="auto" w:fill="auto"/>
          </w:tcPr>
          <w:p w14:paraId="4721A50B" w14:textId="77777777" w:rsidR="001B67EA" w:rsidRPr="00DC7310" w:rsidRDefault="001B67EA" w:rsidP="003C668C">
            <w:pPr>
              <w:pStyle w:val="TAC"/>
              <w:keepNext w:val="0"/>
              <w:keepLines w:val="0"/>
            </w:pPr>
            <w:r w:rsidRPr="00DC7310">
              <w:t>DC_1-8-11_n3</w:t>
            </w:r>
          </w:p>
        </w:tc>
        <w:tc>
          <w:tcPr>
            <w:tcW w:w="937" w:type="pct"/>
            <w:tcBorders>
              <w:bottom w:val="single" w:sz="4" w:space="0" w:color="auto"/>
            </w:tcBorders>
            <w:vAlign w:val="center"/>
          </w:tcPr>
          <w:p w14:paraId="70C56AD7" w14:textId="77777777" w:rsidR="001B67EA" w:rsidRPr="00DC7310" w:rsidRDefault="001B67EA" w:rsidP="003C668C">
            <w:pPr>
              <w:pStyle w:val="TAC"/>
              <w:keepNext w:val="0"/>
              <w:keepLines w:val="0"/>
            </w:pPr>
            <w:r w:rsidRPr="00DC7310">
              <w:t>-</w:t>
            </w:r>
          </w:p>
        </w:tc>
        <w:tc>
          <w:tcPr>
            <w:tcW w:w="938" w:type="pct"/>
            <w:vAlign w:val="center"/>
          </w:tcPr>
          <w:p w14:paraId="60A09DC2"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0CD10BCC" w14:textId="77777777" w:rsidR="001B67EA" w:rsidRPr="00DC7310" w:rsidRDefault="001B67EA" w:rsidP="003C668C">
            <w:pPr>
              <w:pStyle w:val="TAC"/>
              <w:keepNext w:val="0"/>
              <w:keepLines w:val="0"/>
            </w:pPr>
            <w:r w:rsidRPr="00DC7310">
              <w:rPr>
                <w:rFonts w:hint="eastAsia"/>
              </w:rPr>
              <w:t>0</w:t>
            </w:r>
            <w:r w:rsidRPr="00DC7310">
              <w:t>.3</w:t>
            </w:r>
          </w:p>
        </w:tc>
        <w:tc>
          <w:tcPr>
            <w:tcW w:w="884" w:type="pct"/>
            <w:vAlign w:val="center"/>
          </w:tcPr>
          <w:p w14:paraId="4ABE4F4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65FBDE09" w14:textId="77777777" w:rsidTr="003C668C">
        <w:trPr>
          <w:jc w:val="center"/>
        </w:trPr>
        <w:tc>
          <w:tcPr>
            <w:tcW w:w="1357" w:type="pct"/>
            <w:tcBorders>
              <w:top w:val="single" w:sz="4" w:space="0" w:color="auto"/>
              <w:bottom w:val="single" w:sz="4" w:space="0" w:color="auto"/>
            </w:tcBorders>
            <w:shd w:val="clear" w:color="auto" w:fill="auto"/>
          </w:tcPr>
          <w:p w14:paraId="311A4B03" w14:textId="77777777" w:rsidR="001B67EA" w:rsidRPr="00DC7310" w:rsidRDefault="001B67EA" w:rsidP="003C668C">
            <w:pPr>
              <w:pStyle w:val="TAC"/>
              <w:keepNext w:val="0"/>
              <w:keepLines w:val="0"/>
            </w:pPr>
            <w:r w:rsidRPr="00DC7310">
              <w:t>DC_1-8-11_n28</w:t>
            </w:r>
          </w:p>
        </w:tc>
        <w:tc>
          <w:tcPr>
            <w:tcW w:w="937" w:type="pct"/>
            <w:tcBorders>
              <w:top w:val="single" w:sz="4" w:space="0" w:color="auto"/>
              <w:bottom w:val="single" w:sz="4" w:space="0" w:color="auto"/>
            </w:tcBorders>
            <w:vAlign w:val="center"/>
          </w:tcPr>
          <w:p w14:paraId="58BC8F87" w14:textId="77777777" w:rsidR="001B67EA" w:rsidRPr="00DC7310" w:rsidRDefault="001B67EA" w:rsidP="003C668C">
            <w:pPr>
              <w:pStyle w:val="TAC"/>
              <w:keepNext w:val="0"/>
              <w:keepLines w:val="0"/>
            </w:pPr>
            <w:r w:rsidRPr="00DC7310">
              <w:rPr>
                <w:rFonts w:eastAsia="Malgun Gothic"/>
                <w:lang w:eastAsia="ko-KR"/>
              </w:rPr>
              <w:t>-</w:t>
            </w:r>
          </w:p>
        </w:tc>
        <w:tc>
          <w:tcPr>
            <w:tcW w:w="938" w:type="pct"/>
            <w:vAlign w:val="center"/>
          </w:tcPr>
          <w:p w14:paraId="54DB0BE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6573C9" w14:textId="77777777" w:rsidR="001B67EA" w:rsidRPr="00DC7310" w:rsidRDefault="001B67EA" w:rsidP="003C668C">
            <w:pPr>
              <w:pStyle w:val="TAC"/>
              <w:keepNext w:val="0"/>
              <w:keepLines w:val="0"/>
            </w:pPr>
            <w:r w:rsidRPr="00DC7310">
              <w:rPr>
                <w:rFonts w:eastAsia="Malgun Gothic"/>
                <w:lang w:eastAsia="ko-KR"/>
              </w:rPr>
              <w:t>-</w:t>
            </w:r>
          </w:p>
        </w:tc>
        <w:tc>
          <w:tcPr>
            <w:tcW w:w="884" w:type="pct"/>
            <w:vAlign w:val="center"/>
          </w:tcPr>
          <w:p w14:paraId="3917ED6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r>
      <w:tr w:rsidR="001B67EA" w:rsidRPr="00DC7310" w14:paraId="47673FDB" w14:textId="77777777" w:rsidTr="003C668C">
        <w:trPr>
          <w:jc w:val="center"/>
        </w:trPr>
        <w:tc>
          <w:tcPr>
            <w:tcW w:w="1357" w:type="pct"/>
            <w:tcBorders>
              <w:top w:val="single" w:sz="4" w:space="0" w:color="auto"/>
              <w:bottom w:val="nil"/>
            </w:tcBorders>
            <w:shd w:val="clear" w:color="auto" w:fill="auto"/>
          </w:tcPr>
          <w:p w14:paraId="0A81FA01" w14:textId="77777777" w:rsidR="001B67EA" w:rsidRPr="00DC7310" w:rsidRDefault="001B67EA" w:rsidP="003C668C">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3760C012" w14:textId="77777777" w:rsidR="001B67EA" w:rsidRPr="00DC7310" w:rsidRDefault="001B67EA" w:rsidP="003C668C">
            <w:pPr>
              <w:pStyle w:val="TAC"/>
              <w:keepNext w:val="0"/>
              <w:keepLines w:val="0"/>
              <w:rPr>
                <w:rFonts w:eastAsia="Malgun Gothic" w:cs="Arial"/>
                <w:lang w:eastAsia="ko-KR"/>
              </w:rPr>
            </w:pPr>
            <w:r w:rsidRPr="00DC7310">
              <w:rPr>
                <w:rFonts w:cs="Arial"/>
                <w:szCs w:val="18"/>
              </w:rPr>
              <w:t>0.2</w:t>
            </w:r>
          </w:p>
        </w:tc>
        <w:tc>
          <w:tcPr>
            <w:tcW w:w="938" w:type="pct"/>
            <w:vAlign w:val="center"/>
          </w:tcPr>
          <w:p w14:paraId="15B545D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45E229" w14:textId="77777777" w:rsidR="001B67EA" w:rsidRPr="00DC7310" w:rsidRDefault="001B67EA" w:rsidP="003C668C">
            <w:pPr>
              <w:pStyle w:val="TAC"/>
              <w:keepNext w:val="0"/>
              <w:keepLines w:val="0"/>
              <w:rPr>
                <w:rFonts w:eastAsia="Malgun Gothic" w:cs="Arial"/>
                <w:lang w:eastAsia="ko-KR"/>
              </w:rPr>
            </w:pPr>
            <w:r w:rsidRPr="00DC7310">
              <w:rPr>
                <w:rFonts w:cs="Arial"/>
                <w:szCs w:val="18"/>
              </w:rPr>
              <w:t>-</w:t>
            </w:r>
          </w:p>
        </w:tc>
        <w:tc>
          <w:tcPr>
            <w:tcW w:w="884" w:type="pct"/>
            <w:vAlign w:val="center"/>
          </w:tcPr>
          <w:p w14:paraId="2202258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736BAAD" w14:textId="77777777" w:rsidTr="003C668C">
        <w:trPr>
          <w:jc w:val="center"/>
        </w:trPr>
        <w:tc>
          <w:tcPr>
            <w:tcW w:w="1357" w:type="pct"/>
            <w:tcBorders>
              <w:bottom w:val="nil"/>
            </w:tcBorders>
            <w:shd w:val="clear" w:color="auto" w:fill="auto"/>
          </w:tcPr>
          <w:p w14:paraId="5F097FC9" w14:textId="77777777" w:rsidR="001B67EA" w:rsidRPr="00DC7310" w:rsidRDefault="001B67EA" w:rsidP="003C668C">
            <w:pPr>
              <w:pStyle w:val="TAC"/>
              <w:keepNext w:val="0"/>
              <w:keepLines w:val="0"/>
              <w:rPr>
                <w:rFonts w:cs="Arial"/>
              </w:rPr>
            </w:pPr>
            <w:r w:rsidRPr="00DC7310">
              <w:rPr>
                <w:rFonts w:cs="Arial"/>
                <w:szCs w:val="18"/>
              </w:rPr>
              <w:t>DC_1-8-11_n78</w:t>
            </w:r>
          </w:p>
        </w:tc>
        <w:tc>
          <w:tcPr>
            <w:tcW w:w="937" w:type="pct"/>
            <w:vAlign w:val="center"/>
          </w:tcPr>
          <w:p w14:paraId="0A7829F3" w14:textId="77777777" w:rsidR="001B67EA" w:rsidRPr="00DC7310" w:rsidRDefault="001B67EA" w:rsidP="003C668C">
            <w:pPr>
              <w:pStyle w:val="TAC"/>
              <w:keepNext w:val="0"/>
              <w:keepLines w:val="0"/>
              <w:rPr>
                <w:rFonts w:eastAsia="Malgun Gothic" w:cs="Arial"/>
                <w:lang w:eastAsia="ko-KR"/>
              </w:rPr>
            </w:pPr>
            <w:r w:rsidRPr="00DC7310">
              <w:rPr>
                <w:rFonts w:cs="Arial"/>
                <w:szCs w:val="18"/>
              </w:rPr>
              <w:t>-</w:t>
            </w:r>
          </w:p>
        </w:tc>
        <w:tc>
          <w:tcPr>
            <w:tcW w:w="938" w:type="pct"/>
            <w:vAlign w:val="center"/>
          </w:tcPr>
          <w:p w14:paraId="3EEE004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8D9C0D" w14:textId="77777777" w:rsidR="001B67EA" w:rsidRPr="00DC7310" w:rsidRDefault="001B67EA" w:rsidP="003C668C">
            <w:pPr>
              <w:pStyle w:val="TAC"/>
              <w:keepNext w:val="0"/>
              <w:keepLines w:val="0"/>
              <w:rPr>
                <w:rFonts w:eastAsia="Malgun Gothic" w:cs="Arial"/>
                <w:lang w:eastAsia="ko-KR"/>
              </w:rPr>
            </w:pPr>
            <w:r w:rsidRPr="00DC7310">
              <w:rPr>
                <w:rFonts w:cs="Arial"/>
                <w:szCs w:val="18"/>
              </w:rPr>
              <w:t>-</w:t>
            </w:r>
          </w:p>
        </w:tc>
        <w:tc>
          <w:tcPr>
            <w:tcW w:w="884" w:type="pct"/>
            <w:vAlign w:val="center"/>
          </w:tcPr>
          <w:p w14:paraId="12A88D0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2ADE93A" w14:textId="77777777" w:rsidTr="003C668C">
        <w:trPr>
          <w:jc w:val="center"/>
        </w:trPr>
        <w:tc>
          <w:tcPr>
            <w:tcW w:w="1357" w:type="pct"/>
            <w:tcBorders>
              <w:bottom w:val="nil"/>
            </w:tcBorders>
            <w:shd w:val="clear" w:color="auto" w:fill="auto"/>
          </w:tcPr>
          <w:p w14:paraId="39A47217" w14:textId="77777777" w:rsidR="001B67EA" w:rsidRPr="00DC7310" w:rsidRDefault="001B67EA" w:rsidP="003C668C">
            <w:pPr>
              <w:pStyle w:val="TAC"/>
              <w:keepNext w:val="0"/>
              <w:keepLines w:val="0"/>
              <w:rPr>
                <w:szCs w:val="18"/>
              </w:rPr>
            </w:pPr>
            <w:r w:rsidRPr="00DC7310">
              <w:rPr>
                <w:rFonts w:cs="Arial"/>
              </w:rPr>
              <w:t>DC_1-8-20_n28</w:t>
            </w:r>
          </w:p>
        </w:tc>
        <w:tc>
          <w:tcPr>
            <w:tcW w:w="937" w:type="pct"/>
            <w:vAlign w:val="center"/>
          </w:tcPr>
          <w:p w14:paraId="74B99DC4" w14:textId="77777777" w:rsidR="001B67EA" w:rsidRPr="00DC7310" w:rsidRDefault="001B67EA" w:rsidP="003C668C">
            <w:pPr>
              <w:pStyle w:val="TAC"/>
              <w:keepNext w:val="0"/>
              <w:keepLines w:val="0"/>
              <w:rPr>
                <w:szCs w:val="18"/>
                <w:lang w:eastAsia="ja-JP"/>
              </w:rPr>
            </w:pPr>
            <w:r w:rsidRPr="00DC7310">
              <w:rPr>
                <w:lang w:eastAsia="ja-JP"/>
              </w:rPr>
              <w:t>-</w:t>
            </w:r>
          </w:p>
        </w:tc>
        <w:tc>
          <w:tcPr>
            <w:tcW w:w="938" w:type="pct"/>
            <w:vAlign w:val="center"/>
          </w:tcPr>
          <w:p w14:paraId="0FE65800"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2CAABC7" w14:textId="77777777" w:rsidR="001B67EA" w:rsidRPr="00DC7310" w:rsidRDefault="001B67EA" w:rsidP="003C668C">
            <w:pPr>
              <w:pStyle w:val="TAC"/>
              <w:keepNext w:val="0"/>
              <w:keepLines w:val="0"/>
              <w:rPr>
                <w:szCs w:val="18"/>
              </w:rPr>
            </w:pPr>
            <w:r w:rsidRPr="00DC7310">
              <w:rPr>
                <w:rFonts w:eastAsia="Malgun Gothic" w:cs="Arial"/>
                <w:lang w:eastAsia="ko-KR"/>
              </w:rPr>
              <w:t>0.2</w:t>
            </w:r>
          </w:p>
        </w:tc>
        <w:tc>
          <w:tcPr>
            <w:tcW w:w="884" w:type="pct"/>
            <w:vAlign w:val="center"/>
          </w:tcPr>
          <w:p w14:paraId="042CB87B"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B67EA" w:rsidRPr="00DC7310" w14:paraId="050D2359" w14:textId="77777777" w:rsidTr="003C668C">
        <w:trPr>
          <w:jc w:val="center"/>
        </w:trPr>
        <w:tc>
          <w:tcPr>
            <w:tcW w:w="1357" w:type="pct"/>
            <w:tcBorders>
              <w:bottom w:val="nil"/>
            </w:tcBorders>
            <w:shd w:val="clear" w:color="auto" w:fill="auto"/>
          </w:tcPr>
          <w:p w14:paraId="24D925CC" w14:textId="77777777" w:rsidR="001B67EA" w:rsidRPr="00DC7310" w:rsidRDefault="001B67EA" w:rsidP="003C668C">
            <w:pPr>
              <w:pStyle w:val="TAC"/>
              <w:keepNext w:val="0"/>
              <w:keepLines w:val="0"/>
              <w:rPr>
                <w:rFonts w:cs="Arial"/>
              </w:rPr>
            </w:pPr>
            <w:r w:rsidRPr="00DC7310">
              <w:rPr>
                <w:szCs w:val="18"/>
              </w:rPr>
              <w:t>DC_1-8-20_n78</w:t>
            </w:r>
          </w:p>
        </w:tc>
        <w:tc>
          <w:tcPr>
            <w:tcW w:w="937" w:type="pct"/>
            <w:vAlign w:val="center"/>
          </w:tcPr>
          <w:p w14:paraId="398BC0C7" w14:textId="77777777" w:rsidR="001B67EA" w:rsidRPr="00DC7310" w:rsidRDefault="001B67EA" w:rsidP="003C668C">
            <w:pPr>
              <w:pStyle w:val="TAC"/>
              <w:keepNext w:val="0"/>
              <w:keepLines w:val="0"/>
              <w:rPr>
                <w:rFonts w:eastAsia="Malgun Gothic" w:cs="Arial"/>
                <w:lang w:eastAsia="ko-KR"/>
              </w:rPr>
            </w:pPr>
            <w:r w:rsidRPr="00DC7310">
              <w:rPr>
                <w:szCs w:val="18"/>
                <w:lang w:eastAsia="ja-JP"/>
              </w:rPr>
              <w:t>-</w:t>
            </w:r>
          </w:p>
        </w:tc>
        <w:tc>
          <w:tcPr>
            <w:tcW w:w="938" w:type="pct"/>
            <w:vAlign w:val="center"/>
          </w:tcPr>
          <w:p w14:paraId="416F589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7A5E7C6" w14:textId="77777777" w:rsidR="001B67EA" w:rsidRPr="00DC7310" w:rsidRDefault="001B67EA" w:rsidP="003C668C">
            <w:pPr>
              <w:pStyle w:val="TAC"/>
              <w:keepNext w:val="0"/>
              <w:keepLines w:val="0"/>
              <w:rPr>
                <w:rFonts w:eastAsia="Malgun Gothic" w:cs="Arial"/>
                <w:lang w:eastAsia="ko-KR"/>
              </w:rPr>
            </w:pPr>
            <w:r w:rsidRPr="00DC7310">
              <w:rPr>
                <w:szCs w:val="18"/>
              </w:rPr>
              <w:t>-</w:t>
            </w:r>
          </w:p>
        </w:tc>
        <w:tc>
          <w:tcPr>
            <w:tcW w:w="884" w:type="pct"/>
            <w:vAlign w:val="center"/>
          </w:tcPr>
          <w:p w14:paraId="62B9981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B98D933" w14:textId="77777777" w:rsidTr="003C668C">
        <w:trPr>
          <w:jc w:val="center"/>
        </w:trPr>
        <w:tc>
          <w:tcPr>
            <w:tcW w:w="1357" w:type="pct"/>
            <w:tcBorders>
              <w:bottom w:val="nil"/>
            </w:tcBorders>
            <w:shd w:val="clear" w:color="auto" w:fill="auto"/>
          </w:tcPr>
          <w:p w14:paraId="6411B125" w14:textId="77777777" w:rsidR="001B67EA" w:rsidRPr="00DC7310" w:rsidRDefault="001B67EA" w:rsidP="003C668C">
            <w:pPr>
              <w:pStyle w:val="TAC"/>
              <w:keepNext w:val="0"/>
              <w:keepLines w:val="0"/>
              <w:rPr>
                <w:rFonts w:cs="Arial"/>
              </w:rPr>
            </w:pPr>
            <w:r w:rsidRPr="00DC7310">
              <w:t>DC_1-8-28_n3</w:t>
            </w:r>
          </w:p>
        </w:tc>
        <w:tc>
          <w:tcPr>
            <w:tcW w:w="937" w:type="pct"/>
            <w:vAlign w:val="center"/>
          </w:tcPr>
          <w:p w14:paraId="15C5D1E7" w14:textId="77777777" w:rsidR="001B67EA" w:rsidRPr="00DC7310" w:rsidRDefault="001B67EA" w:rsidP="003C668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1124F4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773D45"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7762C9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A50C69" w:rsidRPr="00DC7310" w14:paraId="5ABE275B" w14:textId="77777777" w:rsidTr="003C668C">
        <w:trPr>
          <w:jc w:val="center"/>
          <w:ins w:id="102" w:author="Huawei" w:date="2025-01-24T11:29:00Z"/>
        </w:trPr>
        <w:tc>
          <w:tcPr>
            <w:tcW w:w="1357" w:type="pct"/>
            <w:tcBorders>
              <w:bottom w:val="nil"/>
            </w:tcBorders>
            <w:shd w:val="clear" w:color="auto" w:fill="auto"/>
          </w:tcPr>
          <w:p w14:paraId="5A2F559D" w14:textId="75AFD2C5" w:rsidR="00A50C69" w:rsidRPr="00DC7310" w:rsidRDefault="00A50C69" w:rsidP="00A50C69">
            <w:pPr>
              <w:pStyle w:val="TAC"/>
              <w:keepNext w:val="0"/>
              <w:keepLines w:val="0"/>
              <w:rPr>
                <w:ins w:id="103" w:author="Huawei" w:date="2025-01-24T11:29:00Z"/>
              </w:rPr>
            </w:pPr>
            <w:ins w:id="104" w:author="Huawei" w:date="2025-01-24T11:29:00Z">
              <w:r w:rsidRPr="00DC7310">
                <w:t>DC_1-8</w:t>
              </w:r>
              <w:r>
                <w:t>-</w:t>
              </w:r>
              <w:r w:rsidRPr="00DC7310">
                <w:t>28</w:t>
              </w:r>
              <w:r>
                <w:t>_</w:t>
              </w:r>
              <w:r w:rsidRPr="00DC7310">
                <w:t>n77</w:t>
              </w:r>
            </w:ins>
          </w:p>
        </w:tc>
        <w:tc>
          <w:tcPr>
            <w:tcW w:w="937" w:type="pct"/>
            <w:vAlign w:val="center"/>
          </w:tcPr>
          <w:p w14:paraId="64F455BA" w14:textId="29A70B88" w:rsidR="00A50C69" w:rsidRPr="00DC7310" w:rsidRDefault="00A50C69" w:rsidP="00A50C69">
            <w:pPr>
              <w:pStyle w:val="TAC"/>
              <w:keepNext w:val="0"/>
              <w:keepLines w:val="0"/>
              <w:rPr>
                <w:ins w:id="105" w:author="Huawei" w:date="2025-01-24T11:29:00Z"/>
              </w:rPr>
            </w:pPr>
            <w:ins w:id="106" w:author="Huawei" w:date="2025-01-24T11:29:00Z">
              <w:r w:rsidRPr="00DC7310">
                <w:t>0.2</w:t>
              </w:r>
            </w:ins>
          </w:p>
        </w:tc>
        <w:tc>
          <w:tcPr>
            <w:tcW w:w="938" w:type="pct"/>
            <w:vAlign w:val="center"/>
          </w:tcPr>
          <w:p w14:paraId="0C89BDC7" w14:textId="08722FC2" w:rsidR="00A50C69" w:rsidRPr="00DC7310" w:rsidRDefault="00A50C69" w:rsidP="00A50C69">
            <w:pPr>
              <w:pStyle w:val="TAC"/>
              <w:keepNext w:val="0"/>
              <w:keepLines w:val="0"/>
              <w:rPr>
                <w:ins w:id="107" w:author="Huawei" w:date="2025-01-24T11:29:00Z"/>
                <w:szCs w:val="18"/>
                <w:lang w:eastAsia="zh-CN"/>
              </w:rPr>
            </w:pPr>
            <w:ins w:id="108" w:author="Huawei" w:date="2025-01-24T11:29:00Z">
              <w:r w:rsidRPr="00DC7310">
                <w:rPr>
                  <w:rFonts w:hint="eastAsia"/>
                  <w:szCs w:val="18"/>
                  <w:lang w:eastAsia="zh-CN"/>
                </w:rPr>
                <w:t>0</w:t>
              </w:r>
              <w:r w:rsidRPr="00DC7310">
                <w:rPr>
                  <w:szCs w:val="18"/>
                  <w:lang w:eastAsia="zh-CN"/>
                </w:rPr>
                <w:t>.2</w:t>
              </w:r>
            </w:ins>
          </w:p>
        </w:tc>
        <w:tc>
          <w:tcPr>
            <w:tcW w:w="884" w:type="pct"/>
            <w:vAlign w:val="center"/>
          </w:tcPr>
          <w:p w14:paraId="1B4242C7" w14:textId="1F9EE6AB" w:rsidR="00A50C69" w:rsidRPr="00DC7310" w:rsidRDefault="00A50C69" w:rsidP="00A50C69">
            <w:pPr>
              <w:pStyle w:val="TAC"/>
              <w:keepNext w:val="0"/>
              <w:keepLines w:val="0"/>
              <w:rPr>
                <w:ins w:id="109" w:author="Huawei" w:date="2025-01-24T11:29:00Z"/>
              </w:rPr>
            </w:pPr>
            <w:ins w:id="110" w:author="Huawei" w:date="2025-01-24T11:29:00Z">
              <w:r w:rsidRPr="00DC7310">
                <w:t>0.2</w:t>
              </w:r>
            </w:ins>
          </w:p>
        </w:tc>
        <w:tc>
          <w:tcPr>
            <w:tcW w:w="884" w:type="pct"/>
            <w:vAlign w:val="center"/>
          </w:tcPr>
          <w:p w14:paraId="58088AB5" w14:textId="2E03E2A6" w:rsidR="00A50C69" w:rsidRPr="00DC7310" w:rsidRDefault="00A50C69" w:rsidP="00A50C69">
            <w:pPr>
              <w:pStyle w:val="TAC"/>
              <w:keepNext w:val="0"/>
              <w:keepLines w:val="0"/>
              <w:rPr>
                <w:ins w:id="111" w:author="Huawei" w:date="2025-01-24T11:29:00Z"/>
                <w:szCs w:val="18"/>
                <w:lang w:eastAsia="zh-CN"/>
              </w:rPr>
            </w:pPr>
            <w:ins w:id="112" w:author="Huawei" w:date="2025-01-24T11:29:00Z">
              <w:r w:rsidRPr="00DC7310">
                <w:rPr>
                  <w:rFonts w:hint="eastAsia"/>
                  <w:szCs w:val="18"/>
                  <w:lang w:eastAsia="zh-CN"/>
                </w:rPr>
                <w:t>0</w:t>
              </w:r>
              <w:r w:rsidRPr="00DC7310">
                <w:rPr>
                  <w:szCs w:val="18"/>
                  <w:lang w:eastAsia="zh-CN"/>
                </w:rPr>
                <w:t>.5</w:t>
              </w:r>
            </w:ins>
          </w:p>
        </w:tc>
      </w:tr>
      <w:tr w:rsidR="001B67EA" w:rsidRPr="00DC7310" w14:paraId="6B329A2B" w14:textId="77777777" w:rsidTr="003C668C">
        <w:trPr>
          <w:jc w:val="center"/>
        </w:trPr>
        <w:tc>
          <w:tcPr>
            <w:tcW w:w="1357" w:type="pct"/>
            <w:tcBorders>
              <w:bottom w:val="nil"/>
            </w:tcBorders>
            <w:shd w:val="clear" w:color="auto" w:fill="auto"/>
          </w:tcPr>
          <w:p w14:paraId="01D12C42" w14:textId="77777777" w:rsidR="001B67EA" w:rsidRPr="00DC7310" w:rsidRDefault="001B67EA" w:rsidP="003C668C">
            <w:pPr>
              <w:pStyle w:val="TAC"/>
              <w:keepNext w:val="0"/>
              <w:keepLines w:val="0"/>
              <w:rPr>
                <w:rFonts w:cs="Arial"/>
              </w:rPr>
            </w:pPr>
            <w:r w:rsidRPr="00DC7310">
              <w:t>DC_1-8_n28-n77</w:t>
            </w:r>
          </w:p>
        </w:tc>
        <w:tc>
          <w:tcPr>
            <w:tcW w:w="937" w:type="pct"/>
            <w:vAlign w:val="center"/>
          </w:tcPr>
          <w:p w14:paraId="509B9254" w14:textId="77777777" w:rsidR="001B67EA" w:rsidRPr="00DC7310" w:rsidRDefault="001B67EA" w:rsidP="003C668C">
            <w:pPr>
              <w:pStyle w:val="TAC"/>
              <w:keepNext w:val="0"/>
              <w:keepLines w:val="0"/>
              <w:rPr>
                <w:szCs w:val="18"/>
                <w:lang w:eastAsia="ja-JP"/>
              </w:rPr>
            </w:pPr>
            <w:r w:rsidRPr="00DC7310">
              <w:t>0.2</w:t>
            </w:r>
          </w:p>
        </w:tc>
        <w:tc>
          <w:tcPr>
            <w:tcW w:w="938" w:type="pct"/>
            <w:vAlign w:val="center"/>
          </w:tcPr>
          <w:p w14:paraId="7B497CC0"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D43D998" w14:textId="77777777" w:rsidR="001B67EA" w:rsidRPr="00DC7310" w:rsidRDefault="001B67EA" w:rsidP="003C668C">
            <w:pPr>
              <w:pStyle w:val="TAC"/>
              <w:keepNext w:val="0"/>
              <w:keepLines w:val="0"/>
              <w:rPr>
                <w:szCs w:val="18"/>
              </w:rPr>
            </w:pPr>
            <w:r w:rsidRPr="00DC7310">
              <w:t>0.2</w:t>
            </w:r>
          </w:p>
        </w:tc>
        <w:tc>
          <w:tcPr>
            <w:tcW w:w="884" w:type="pct"/>
            <w:vAlign w:val="center"/>
          </w:tcPr>
          <w:p w14:paraId="3EFF8232"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4F5FC28C" w14:textId="77777777" w:rsidTr="003C668C">
        <w:trPr>
          <w:jc w:val="center"/>
        </w:trPr>
        <w:tc>
          <w:tcPr>
            <w:tcW w:w="1357" w:type="pct"/>
            <w:tcBorders>
              <w:bottom w:val="single" w:sz="4" w:space="0" w:color="auto"/>
            </w:tcBorders>
            <w:shd w:val="clear" w:color="auto" w:fill="auto"/>
          </w:tcPr>
          <w:p w14:paraId="0F5153F1" w14:textId="77777777" w:rsidR="001B67EA" w:rsidRPr="00DC7310" w:rsidRDefault="001B67EA" w:rsidP="003C668C">
            <w:pPr>
              <w:pStyle w:val="TAC"/>
              <w:keepNext w:val="0"/>
              <w:keepLines w:val="0"/>
              <w:rPr>
                <w:szCs w:val="18"/>
              </w:rPr>
            </w:pPr>
            <w:r w:rsidRPr="00DC7310">
              <w:t>DC_1-8-28_n78</w:t>
            </w:r>
          </w:p>
        </w:tc>
        <w:tc>
          <w:tcPr>
            <w:tcW w:w="937" w:type="pct"/>
            <w:vAlign w:val="center"/>
          </w:tcPr>
          <w:p w14:paraId="3E0E02D1" w14:textId="77777777" w:rsidR="001B67EA" w:rsidRPr="00DC7310" w:rsidRDefault="001B67EA" w:rsidP="003C668C">
            <w:pPr>
              <w:pStyle w:val="TAC"/>
              <w:keepNext w:val="0"/>
              <w:keepLines w:val="0"/>
              <w:rPr>
                <w:szCs w:val="18"/>
                <w:lang w:eastAsia="ja-JP"/>
              </w:rPr>
            </w:pPr>
            <w:r w:rsidRPr="00DC7310">
              <w:rPr>
                <w:rFonts w:cs="Arial"/>
                <w:lang w:eastAsia="ja-JP"/>
              </w:rPr>
              <w:t>-</w:t>
            </w:r>
          </w:p>
        </w:tc>
        <w:tc>
          <w:tcPr>
            <w:tcW w:w="938" w:type="pct"/>
            <w:vAlign w:val="center"/>
          </w:tcPr>
          <w:p w14:paraId="3A8EE398"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6BE05A1" w14:textId="77777777" w:rsidR="001B67EA" w:rsidRPr="00DC7310" w:rsidRDefault="001B67EA" w:rsidP="003C668C">
            <w:pPr>
              <w:pStyle w:val="TAC"/>
              <w:keepNext w:val="0"/>
              <w:keepLines w:val="0"/>
              <w:rPr>
                <w:szCs w:val="18"/>
              </w:rPr>
            </w:pPr>
            <w:r w:rsidRPr="00DC7310">
              <w:rPr>
                <w:rFonts w:eastAsia="Malgun Gothic" w:cs="Arial"/>
                <w:lang w:eastAsia="ko-KR"/>
              </w:rPr>
              <w:t>0.2</w:t>
            </w:r>
          </w:p>
        </w:tc>
        <w:tc>
          <w:tcPr>
            <w:tcW w:w="884" w:type="pct"/>
            <w:vAlign w:val="center"/>
          </w:tcPr>
          <w:p w14:paraId="12EAA8F0"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64D6BB97" w14:textId="77777777" w:rsidTr="003C668C">
        <w:trPr>
          <w:jc w:val="center"/>
        </w:trPr>
        <w:tc>
          <w:tcPr>
            <w:tcW w:w="1357" w:type="pct"/>
            <w:tcBorders>
              <w:top w:val="single" w:sz="4" w:space="0" w:color="auto"/>
              <w:bottom w:val="single" w:sz="4" w:space="0" w:color="auto"/>
            </w:tcBorders>
            <w:shd w:val="clear" w:color="auto" w:fill="auto"/>
            <w:vAlign w:val="center"/>
          </w:tcPr>
          <w:p w14:paraId="27B75A04" w14:textId="77777777" w:rsidR="001B67EA" w:rsidRPr="00DC7310" w:rsidRDefault="001B67EA" w:rsidP="003C668C">
            <w:pPr>
              <w:pStyle w:val="TAC"/>
              <w:keepNext w:val="0"/>
              <w:keepLines w:val="0"/>
              <w:rPr>
                <w:rFonts w:cs="Arial"/>
              </w:rPr>
            </w:pPr>
            <w:r w:rsidRPr="00DC7310">
              <w:rPr>
                <w:rFonts w:cs="Arial"/>
              </w:rPr>
              <w:t>DC_1-8_n28-n78</w:t>
            </w:r>
          </w:p>
        </w:tc>
        <w:tc>
          <w:tcPr>
            <w:tcW w:w="937" w:type="pct"/>
            <w:vAlign w:val="center"/>
          </w:tcPr>
          <w:p w14:paraId="4005072C" w14:textId="77777777" w:rsidR="001B67EA" w:rsidRPr="00DC7310" w:rsidRDefault="001B67EA" w:rsidP="003C668C">
            <w:pPr>
              <w:pStyle w:val="TAC"/>
              <w:keepNext w:val="0"/>
              <w:keepLines w:val="0"/>
            </w:pPr>
            <w:r w:rsidRPr="00DC7310">
              <w:rPr>
                <w:rFonts w:cs="Arial"/>
                <w:lang w:eastAsia="zh-CN"/>
              </w:rPr>
              <w:t>-</w:t>
            </w:r>
          </w:p>
        </w:tc>
        <w:tc>
          <w:tcPr>
            <w:tcW w:w="938" w:type="pct"/>
            <w:vAlign w:val="center"/>
          </w:tcPr>
          <w:p w14:paraId="1BF0F3E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C9EBB8" w14:textId="77777777" w:rsidR="001B67EA" w:rsidRPr="00DC7310" w:rsidRDefault="001B67EA" w:rsidP="003C668C">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2E649C8E"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109BB6C9" w14:textId="77777777" w:rsidTr="003C668C">
        <w:trPr>
          <w:jc w:val="center"/>
        </w:trPr>
        <w:tc>
          <w:tcPr>
            <w:tcW w:w="1357" w:type="pct"/>
            <w:tcBorders>
              <w:top w:val="single" w:sz="4" w:space="0" w:color="auto"/>
              <w:bottom w:val="single" w:sz="4" w:space="0" w:color="auto"/>
            </w:tcBorders>
            <w:shd w:val="clear" w:color="auto" w:fill="auto"/>
          </w:tcPr>
          <w:p w14:paraId="1CE77F0D" w14:textId="77777777" w:rsidR="001B67EA" w:rsidRPr="00DC7310" w:rsidRDefault="001B67EA" w:rsidP="003C668C">
            <w:pPr>
              <w:pStyle w:val="TAC"/>
              <w:keepNext w:val="0"/>
              <w:keepLines w:val="0"/>
              <w:rPr>
                <w:rFonts w:cs="Arial"/>
              </w:rPr>
            </w:pPr>
            <w:r w:rsidRPr="00DC7310">
              <w:t>DC_1-8_n28-n79</w:t>
            </w:r>
          </w:p>
        </w:tc>
        <w:tc>
          <w:tcPr>
            <w:tcW w:w="937" w:type="pct"/>
            <w:vAlign w:val="center"/>
          </w:tcPr>
          <w:p w14:paraId="7801DE7A" w14:textId="77777777" w:rsidR="001B67EA" w:rsidRPr="00DC7310" w:rsidRDefault="001B67EA" w:rsidP="003C668C">
            <w:pPr>
              <w:pStyle w:val="TAC"/>
              <w:keepNext w:val="0"/>
              <w:keepLines w:val="0"/>
              <w:rPr>
                <w:rFonts w:cs="Arial"/>
                <w:lang w:eastAsia="zh-CN"/>
              </w:rPr>
            </w:pPr>
            <w:r w:rsidRPr="00DC7310">
              <w:t>0.3</w:t>
            </w:r>
          </w:p>
        </w:tc>
        <w:tc>
          <w:tcPr>
            <w:tcW w:w="938" w:type="pct"/>
            <w:vAlign w:val="center"/>
          </w:tcPr>
          <w:p w14:paraId="7AC0D67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2F0A604" w14:textId="77777777" w:rsidR="001B67EA" w:rsidRPr="00DC7310" w:rsidRDefault="001B67EA" w:rsidP="003C668C">
            <w:pPr>
              <w:pStyle w:val="TAC"/>
              <w:keepNext w:val="0"/>
              <w:keepLines w:val="0"/>
              <w:rPr>
                <w:rFonts w:cs="Arial"/>
                <w:lang w:eastAsia="zh-CN"/>
              </w:rPr>
            </w:pPr>
            <w:r w:rsidRPr="00DC7310">
              <w:rPr>
                <w:lang w:eastAsia="ja-JP"/>
              </w:rPr>
              <w:t>0.6</w:t>
            </w:r>
          </w:p>
        </w:tc>
        <w:tc>
          <w:tcPr>
            <w:tcW w:w="884" w:type="pct"/>
            <w:vAlign w:val="center"/>
          </w:tcPr>
          <w:p w14:paraId="751DBAF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C2EF5D5" w14:textId="77777777" w:rsidTr="003C668C">
        <w:trPr>
          <w:jc w:val="center"/>
        </w:trPr>
        <w:tc>
          <w:tcPr>
            <w:tcW w:w="1357" w:type="pct"/>
            <w:tcBorders>
              <w:top w:val="single" w:sz="4" w:space="0" w:color="auto"/>
              <w:bottom w:val="single" w:sz="4" w:space="0" w:color="auto"/>
            </w:tcBorders>
            <w:shd w:val="clear" w:color="auto" w:fill="auto"/>
          </w:tcPr>
          <w:p w14:paraId="40BFF118" w14:textId="77777777" w:rsidR="001B67EA" w:rsidRPr="00DC7310" w:rsidRDefault="001B67EA" w:rsidP="003C668C">
            <w:pPr>
              <w:pStyle w:val="TAC"/>
              <w:keepNext w:val="0"/>
              <w:keepLines w:val="0"/>
            </w:pPr>
            <w:r w:rsidRPr="00DC7310">
              <w:t>DC_1-8-32_n3</w:t>
            </w:r>
          </w:p>
        </w:tc>
        <w:tc>
          <w:tcPr>
            <w:tcW w:w="937" w:type="pct"/>
            <w:vAlign w:val="center"/>
          </w:tcPr>
          <w:p w14:paraId="1E9108C7" w14:textId="77777777" w:rsidR="001B67EA" w:rsidRPr="00DC7310" w:rsidRDefault="001B67EA" w:rsidP="003C668C">
            <w:pPr>
              <w:pStyle w:val="TAC"/>
              <w:keepNext w:val="0"/>
              <w:keepLines w:val="0"/>
              <w:rPr>
                <w:lang w:eastAsia="zh-TW"/>
              </w:rPr>
            </w:pPr>
            <w:r w:rsidRPr="00DC7310">
              <w:rPr>
                <w:rFonts w:cs="Arial"/>
                <w:lang w:eastAsia="ja-JP"/>
              </w:rPr>
              <w:t>-</w:t>
            </w:r>
          </w:p>
        </w:tc>
        <w:tc>
          <w:tcPr>
            <w:tcW w:w="938" w:type="pct"/>
            <w:vAlign w:val="center"/>
          </w:tcPr>
          <w:p w14:paraId="3D0A72B7"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54DFA7B4" w14:textId="77777777" w:rsidR="001B67EA" w:rsidRPr="00DC7310" w:rsidRDefault="001B67EA" w:rsidP="003C668C">
            <w:pPr>
              <w:pStyle w:val="TAC"/>
              <w:keepNext w:val="0"/>
              <w:keepLines w:val="0"/>
              <w:rPr>
                <w:szCs w:val="18"/>
                <w:lang w:eastAsia="ja-JP"/>
              </w:rPr>
            </w:pPr>
            <w:r w:rsidRPr="00DC7310">
              <w:rPr>
                <w:rFonts w:eastAsia="Malgun Gothic" w:cs="Arial"/>
                <w:lang w:eastAsia="ko-KR"/>
              </w:rPr>
              <w:t>0.5</w:t>
            </w:r>
          </w:p>
        </w:tc>
        <w:tc>
          <w:tcPr>
            <w:tcW w:w="884" w:type="pct"/>
            <w:vAlign w:val="center"/>
          </w:tcPr>
          <w:p w14:paraId="23317A56"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B67EA" w:rsidRPr="00DC7310" w14:paraId="54449D3E" w14:textId="77777777" w:rsidTr="003C668C">
        <w:trPr>
          <w:jc w:val="center"/>
        </w:trPr>
        <w:tc>
          <w:tcPr>
            <w:tcW w:w="1357" w:type="pct"/>
            <w:tcBorders>
              <w:top w:val="single" w:sz="4" w:space="0" w:color="auto"/>
              <w:bottom w:val="single" w:sz="4" w:space="0" w:color="auto"/>
            </w:tcBorders>
            <w:shd w:val="clear" w:color="auto" w:fill="auto"/>
          </w:tcPr>
          <w:p w14:paraId="7099B5E2" w14:textId="77777777" w:rsidR="001B67EA" w:rsidRPr="00DC7310" w:rsidRDefault="001B67EA" w:rsidP="003C668C">
            <w:pPr>
              <w:pStyle w:val="TAC"/>
              <w:keepNext w:val="0"/>
              <w:keepLines w:val="0"/>
            </w:pPr>
            <w:r w:rsidRPr="00DC7310">
              <w:t>DC_1-8-32_n78</w:t>
            </w:r>
          </w:p>
        </w:tc>
        <w:tc>
          <w:tcPr>
            <w:tcW w:w="937" w:type="pct"/>
            <w:vAlign w:val="center"/>
          </w:tcPr>
          <w:p w14:paraId="53E38035" w14:textId="77777777" w:rsidR="001B67EA" w:rsidRPr="00DC7310" w:rsidRDefault="001B67EA" w:rsidP="003C668C">
            <w:pPr>
              <w:pStyle w:val="TAC"/>
              <w:keepNext w:val="0"/>
              <w:keepLines w:val="0"/>
              <w:rPr>
                <w:lang w:eastAsia="zh-TW"/>
              </w:rPr>
            </w:pPr>
            <w:r w:rsidRPr="00DC7310">
              <w:rPr>
                <w:rFonts w:cs="Arial"/>
                <w:lang w:eastAsia="ja-JP"/>
              </w:rPr>
              <w:t>-</w:t>
            </w:r>
          </w:p>
        </w:tc>
        <w:tc>
          <w:tcPr>
            <w:tcW w:w="938" w:type="pct"/>
            <w:vAlign w:val="center"/>
          </w:tcPr>
          <w:p w14:paraId="59BA5AA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358E7D" w14:textId="77777777" w:rsidR="001B67EA" w:rsidRPr="00DC7310" w:rsidRDefault="001B67EA" w:rsidP="003C668C">
            <w:pPr>
              <w:pStyle w:val="TAC"/>
              <w:keepNext w:val="0"/>
              <w:keepLines w:val="0"/>
              <w:rPr>
                <w:szCs w:val="18"/>
                <w:lang w:eastAsia="ja-JP"/>
              </w:rPr>
            </w:pPr>
            <w:r w:rsidRPr="00DC7310">
              <w:rPr>
                <w:rFonts w:eastAsia="Malgun Gothic" w:cs="Arial"/>
                <w:lang w:eastAsia="ko-KR"/>
              </w:rPr>
              <w:t>-</w:t>
            </w:r>
          </w:p>
        </w:tc>
        <w:tc>
          <w:tcPr>
            <w:tcW w:w="884" w:type="pct"/>
            <w:vAlign w:val="center"/>
          </w:tcPr>
          <w:p w14:paraId="6AA843F9"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21496248" w14:textId="77777777" w:rsidTr="003C668C">
        <w:trPr>
          <w:jc w:val="center"/>
        </w:trPr>
        <w:tc>
          <w:tcPr>
            <w:tcW w:w="1357" w:type="pct"/>
            <w:tcBorders>
              <w:top w:val="single" w:sz="4" w:space="0" w:color="auto"/>
              <w:bottom w:val="single" w:sz="4" w:space="0" w:color="auto"/>
            </w:tcBorders>
            <w:shd w:val="clear" w:color="auto" w:fill="auto"/>
          </w:tcPr>
          <w:p w14:paraId="6751420A" w14:textId="77777777" w:rsidR="001B67EA" w:rsidRPr="00DC7310" w:rsidRDefault="001B67EA" w:rsidP="003C668C">
            <w:pPr>
              <w:pStyle w:val="TAC"/>
              <w:keepNext w:val="0"/>
              <w:keepLines w:val="0"/>
            </w:pPr>
            <w:r w:rsidRPr="00DC7310">
              <w:rPr>
                <w:lang w:eastAsia="zh-TW"/>
              </w:rPr>
              <w:t>DC_1-8_n40-n78</w:t>
            </w:r>
          </w:p>
        </w:tc>
        <w:tc>
          <w:tcPr>
            <w:tcW w:w="937" w:type="pct"/>
            <w:vAlign w:val="center"/>
          </w:tcPr>
          <w:p w14:paraId="335F76C4"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938" w:type="pct"/>
            <w:vAlign w:val="center"/>
          </w:tcPr>
          <w:p w14:paraId="705BFDB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213E6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A62F47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949245C" w14:textId="77777777" w:rsidTr="003C668C">
        <w:trPr>
          <w:jc w:val="center"/>
        </w:trPr>
        <w:tc>
          <w:tcPr>
            <w:tcW w:w="1357" w:type="pct"/>
            <w:tcBorders>
              <w:top w:val="single" w:sz="4" w:space="0" w:color="auto"/>
              <w:bottom w:val="single" w:sz="4" w:space="0" w:color="auto"/>
            </w:tcBorders>
            <w:shd w:val="clear" w:color="auto" w:fill="auto"/>
          </w:tcPr>
          <w:p w14:paraId="174C30F6" w14:textId="77777777" w:rsidR="001B67EA" w:rsidRPr="00DC7310" w:rsidRDefault="001B67EA" w:rsidP="003C668C">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0FF07CF" w14:textId="77777777" w:rsidR="001B67EA" w:rsidRPr="00DC7310" w:rsidRDefault="001B67EA" w:rsidP="003C668C">
            <w:pPr>
              <w:pStyle w:val="TAC"/>
              <w:keepNext w:val="0"/>
              <w:keepLines w:val="0"/>
              <w:rPr>
                <w:lang w:eastAsia="zh-TW"/>
              </w:rPr>
            </w:pPr>
            <w:r w:rsidRPr="00DC7310">
              <w:rPr>
                <w:lang w:eastAsia="zh-CN"/>
              </w:rPr>
              <w:t>0.2</w:t>
            </w:r>
          </w:p>
        </w:tc>
        <w:tc>
          <w:tcPr>
            <w:tcW w:w="938" w:type="pct"/>
            <w:vAlign w:val="center"/>
          </w:tcPr>
          <w:p w14:paraId="32DB841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68264D" w14:textId="77777777" w:rsidR="001B67EA" w:rsidRPr="00DC7310" w:rsidRDefault="001B67EA" w:rsidP="003C668C">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89222AC" w14:textId="77777777" w:rsidR="001B67EA" w:rsidRPr="00DC7310" w:rsidRDefault="001B67EA" w:rsidP="003C668C">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1B67EA" w:rsidRPr="00DC7310" w14:paraId="58EF0100" w14:textId="77777777" w:rsidTr="003C668C">
        <w:trPr>
          <w:jc w:val="center"/>
        </w:trPr>
        <w:tc>
          <w:tcPr>
            <w:tcW w:w="1357" w:type="pct"/>
            <w:tcBorders>
              <w:top w:val="single" w:sz="4" w:space="0" w:color="auto"/>
              <w:bottom w:val="single" w:sz="4" w:space="0" w:color="auto"/>
            </w:tcBorders>
            <w:shd w:val="clear" w:color="auto" w:fill="auto"/>
          </w:tcPr>
          <w:p w14:paraId="2604AB46" w14:textId="77777777" w:rsidR="001B67EA" w:rsidRPr="00DC7310" w:rsidRDefault="001B67EA" w:rsidP="003C668C">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1C2B6BB5" w14:textId="77777777" w:rsidR="001B67EA" w:rsidRPr="00DC7310" w:rsidRDefault="001B67EA" w:rsidP="003C668C">
            <w:pPr>
              <w:pStyle w:val="TAC"/>
              <w:keepNext w:val="0"/>
              <w:keepLines w:val="0"/>
              <w:rPr>
                <w:lang w:eastAsia="zh-CN"/>
              </w:rPr>
            </w:pPr>
            <w:r w:rsidRPr="009B304B">
              <w:rPr>
                <w:rFonts w:eastAsia="Malgun Gothic" w:cs="Arial"/>
                <w:szCs w:val="18"/>
                <w:lang w:eastAsia="ko-KR"/>
              </w:rPr>
              <w:t>0.2</w:t>
            </w:r>
          </w:p>
        </w:tc>
        <w:tc>
          <w:tcPr>
            <w:tcW w:w="938" w:type="pct"/>
            <w:vAlign w:val="center"/>
          </w:tcPr>
          <w:p w14:paraId="48CFB8F9" w14:textId="77777777" w:rsidR="001B67EA" w:rsidRPr="00DC7310" w:rsidRDefault="001B67EA" w:rsidP="003C668C">
            <w:pPr>
              <w:pStyle w:val="TAC"/>
              <w:keepNext w:val="0"/>
              <w:keepLines w:val="0"/>
              <w:rPr>
                <w:lang w:eastAsia="zh-CN"/>
              </w:rPr>
            </w:pPr>
            <w:r w:rsidRPr="009B304B">
              <w:rPr>
                <w:rFonts w:eastAsia="Malgun Gothic" w:cs="Arial"/>
                <w:szCs w:val="18"/>
                <w:lang w:eastAsia="ko-KR"/>
              </w:rPr>
              <w:t>0.2</w:t>
            </w:r>
          </w:p>
        </w:tc>
        <w:tc>
          <w:tcPr>
            <w:tcW w:w="884" w:type="pct"/>
            <w:vAlign w:val="center"/>
          </w:tcPr>
          <w:p w14:paraId="63F80777" w14:textId="77777777" w:rsidR="001B67EA" w:rsidRPr="00DC7310" w:rsidRDefault="001B67EA" w:rsidP="003C668C">
            <w:pPr>
              <w:pStyle w:val="TAC"/>
              <w:keepNext w:val="0"/>
              <w:keepLines w:val="0"/>
              <w:rPr>
                <w:lang w:eastAsia="zh-CN"/>
              </w:rPr>
            </w:pPr>
            <w:r w:rsidRPr="009B304B">
              <w:rPr>
                <w:rFonts w:eastAsia="Malgun Gothic" w:cs="Arial"/>
                <w:szCs w:val="18"/>
                <w:lang w:eastAsia="ko-KR"/>
              </w:rPr>
              <w:t>0.2</w:t>
            </w:r>
          </w:p>
        </w:tc>
        <w:tc>
          <w:tcPr>
            <w:tcW w:w="884" w:type="pct"/>
            <w:vAlign w:val="center"/>
          </w:tcPr>
          <w:p w14:paraId="3D43465C" w14:textId="77777777" w:rsidR="001B67EA" w:rsidRPr="00DC7310" w:rsidRDefault="001B67EA" w:rsidP="003C668C">
            <w:pPr>
              <w:pStyle w:val="TAC"/>
              <w:keepNext w:val="0"/>
              <w:keepLines w:val="0"/>
              <w:rPr>
                <w:lang w:eastAsia="zh-CN"/>
              </w:rPr>
            </w:pPr>
            <w:r w:rsidRPr="009B304B">
              <w:rPr>
                <w:rFonts w:eastAsia="Malgun Gothic" w:cs="Arial"/>
                <w:szCs w:val="18"/>
                <w:lang w:eastAsia="ko-KR"/>
              </w:rPr>
              <w:t>0.2</w:t>
            </w:r>
          </w:p>
        </w:tc>
      </w:tr>
      <w:tr w:rsidR="001B67EA" w:rsidRPr="00DC7310" w14:paraId="20700604" w14:textId="77777777" w:rsidTr="003C668C">
        <w:trPr>
          <w:jc w:val="center"/>
        </w:trPr>
        <w:tc>
          <w:tcPr>
            <w:tcW w:w="1357" w:type="pct"/>
            <w:tcBorders>
              <w:top w:val="single" w:sz="4" w:space="0" w:color="auto"/>
              <w:bottom w:val="single" w:sz="4" w:space="0" w:color="auto"/>
            </w:tcBorders>
            <w:shd w:val="clear" w:color="auto" w:fill="auto"/>
          </w:tcPr>
          <w:p w14:paraId="64064513" w14:textId="77777777" w:rsidR="001B67EA" w:rsidRPr="00DC7310" w:rsidRDefault="001B67EA" w:rsidP="003C668C">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5F94CF34" w14:textId="77777777" w:rsidR="001B67EA" w:rsidRPr="00DC7310" w:rsidRDefault="001B67EA" w:rsidP="003C668C">
            <w:pPr>
              <w:pStyle w:val="TAC"/>
              <w:keepNext w:val="0"/>
              <w:keepLines w:val="0"/>
              <w:rPr>
                <w:lang w:eastAsia="zh-CN"/>
              </w:rPr>
            </w:pPr>
            <w:r w:rsidRPr="009B304B">
              <w:rPr>
                <w:rFonts w:cs="Arial"/>
                <w:lang w:eastAsia="zh-CN"/>
              </w:rPr>
              <w:t>0.2</w:t>
            </w:r>
          </w:p>
        </w:tc>
        <w:tc>
          <w:tcPr>
            <w:tcW w:w="938" w:type="pct"/>
            <w:vAlign w:val="center"/>
          </w:tcPr>
          <w:p w14:paraId="6ADDEDE8" w14:textId="77777777" w:rsidR="001B67EA" w:rsidRPr="00DC7310" w:rsidRDefault="001B67EA" w:rsidP="003C668C">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EFCCC53" w14:textId="77777777" w:rsidR="001B67EA" w:rsidRPr="00DC7310" w:rsidRDefault="001B67EA" w:rsidP="003C668C">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23376D7C" w14:textId="77777777" w:rsidR="001B67EA" w:rsidRPr="00DC7310" w:rsidRDefault="001B67EA" w:rsidP="003C668C">
            <w:pPr>
              <w:pStyle w:val="TAC"/>
              <w:keepNext w:val="0"/>
              <w:keepLines w:val="0"/>
              <w:rPr>
                <w:lang w:eastAsia="zh-CN"/>
              </w:rPr>
            </w:pPr>
            <w:r w:rsidRPr="009B304B">
              <w:rPr>
                <w:rFonts w:cs="Arial" w:hint="eastAsia"/>
                <w:lang w:eastAsia="zh-CN"/>
              </w:rPr>
              <w:t>0</w:t>
            </w:r>
            <w:r w:rsidRPr="009B304B">
              <w:rPr>
                <w:rFonts w:cs="Arial"/>
                <w:lang w:eastAsia="zh-CN"/>
              </w:rPr>
              <w:t>.5</w:t>
            </w:r>
          </w:p>
        </w:tc>
      </w:tr>
      <w:tr w:rsidR="001B67EA" w:rsidRPr="00DC7310" w14:paraId="5514798D" w14:textId="77777777" w:rsidTr="003C668C">
        <w:trPr>
          <w:jc w:val="center"/>
        </w:trPr>
        <w:tc>
          <w:tcPr>
            <w:tcW w:w="1357" w:type="pct"/>
            <w:tcBorders>
              <w:top w:val="single" w:sz="4" w:space="0" w:color="auto"/>
              <w:bottom w:val="single" w:sz="4" w:space="0" w:color="auto"/>
            </w:tcBorders>
            <w:shd w:val="clear" w:color="auto" w:fill="auto"/>
          </w:tcPr>
          <w:p w14:paraId="04A38460" w14:textId="77777777" w:rsidR="001B67EA" w:rsidRPr="00DC7310" w:rsidRDefault="001B67EA" w:rsidP="003C668C">
            <w:pPr>
              <w:pStyle w:val="TAC"/>
              <w:keepNext w:val="0"/>
              <w:keepLines w:val="0"/>
            </w:pPr>
            <w:r w:rsidRPr="00FC21AA">
              <w:t>DC_1-8_n41-n78</w:t>
            </w:r>
          </w:p>
        </w:tc>
        <w:tc>
          <w:tcPr>
            <w:tcW w:w="937" w:type="pct"/>
            <w:vAlign w:val="center"/>
          </w:tcPr>
          <w:p w14:paraId="1019FDD7" w14:textId="77777777" w:rsidR="001B67EA" w:rsidRPr="00DC7310" w:rsidRDefault="001B67EA" w:rsidP="003C668C">
            <w:pPr>
              <w:pStyle w:val="TAC"/>
              <w:keepNext w:val="0"/>
              <w:keepLines w:val="0"/>
              <w:rPr>
                <w:lang w:eastAsia="zh-CN"/>
              </w:rPr>
            </w:pPr>
            <w:r w:rsidRPr="00FC21AA">
              <w:rPr>
                <w:rFonts w:cs="Arial"/>
                <w:lang w:eastAsia="zh-CN"/>
              </w:rPr>
              <w:t>0.2</w:t>
            </w:r>
          </w:p>
        </w:tc>
        <w:tc>
          <w:tcPr>
            <w:tcW w:w="938" w:type="pct"/>
            <w:vAlign w:val="center"/>
          </w:tcPr>
          <w:p w14:paraId="502BE5F7" w14:textId="77777777" w:rsidR="001B67EA" w:rsidRPr="00DC7310" w:rsidRDefault="001B67EA" w:rsidP="003C668C">
            <w:pPr>
              <w:pStyle w:val="TAC"/>
              <w:keepNext w:val="0"/>
              <w:keepLines w:val="0"/>
              <w:rPr>
                <w:lang w:eastAsia="zh-CN"/>
              </w:rPr>
            </w:pPr>
            <w:r w:rsidRPr="00FC21AA">
              <w:rPr>
                <w:rFonts w:cs="Arial"/>
                <w:lang w:eastAsia="zh-CN"/>
              </w:rPr>
              <w:t>0.2</w:t>
            </w:r>
          </w:p>
        </w:tc>
        <w:tc>
          <w:tcPr>
            <w:tcW w:w="884" w:type="pct"/>
            <w:vAlign w:val="center"/>
          </w:tcPr>
          <w:p w14:paraId="3F220BCC" w14:textId="77777777" w:rsidR="001B67EA" w:rsidRPr="00DC7310" w:rsidRDefault="001B67EA" w:rsidP="003C668C">
            <w:pPr>
              <w:pStyle w:val="TAC"/>
              <w:keepNext w:val="0"/>
              <w:keepLines w:val="0"/>
              <w:rPr>
                <w:lang w:eastAsia="zh-CN"/>
              </w:rPr>
            </w:pPr>
            <w:r w:rsidRPr="00FC21AA">
              <w:rPr>
                <w:rFonts w:cs="Arial"/>
                <w:lang w:eastAsia="zh-CN"/>
              </w:rPr>
              <w:t>0.2</w:t>
            </w:r>
          </w:p>
        </w:tc>
        <w:tc>
          <w:tcPr>
            <w:tcW w:w="884" w:type="pct"/>
            <w:vAlign w:val="center"/>
          </w:tcPr>
          <w:p w14:paraId="182B6D80" w14:textId="77777777" w:rsidR="001B67EA" w:rsidRPr="00DC7310" w:rsidRDefault="001B67EA" w:rsidP="003C668C">
            <w:pPr>
              <w:pStyle w:val="TAC"/>
              <w:keepNext w:val="0"/>
              <w:keepLines w:val="0"/>
              <w:rPr>
                <w:lang w:eastAsia="zh-CN"/>
              </w:rPr>
            </w:pPr>
            <w:r w:rsidRPr="00FC21AA">
              <w:rPr>
                <w:rFonts w:cs="Arial"/>
                <w:lang w:eastAsia="zh-CN"/>
              </w:rPr>
              <w:t>0.5</w:t>
            </w:r>
          </w:p>
        </w:tc>
      </w:tr>
      <w:tr w:rsidR="001B67EA" w:rsidRPr="00DC7310" w14:paraId="1815E7BA" w14:textId="77777777" w:rsidTr="003C668C">
        <w:trPr>
          <w:jc w:val="center"/>
        </w:trPr>
        <w:tc>
          <w:tcPr>
            <w:tcW w:w="1357" w:type="pct"/>
            <w:tcBorders>
              <w:top w:val="single" w:sz="4" w:space="0" w:color="auto"/>
              <w:bottom w:val="single" w:sz="4" w:space="0" w:color="auto"/>
            </w:tcBorders>
            <w:shd w:val="clear" w:color="auto" w:fill="auto"/>
          </w:tcPr>
          <w:p w14:paraId="0D87FCF4" w14:textId="77777777" w:rsidR="001B67EA" w:rsidRPr="00DC7310" w:rsidRDefault="001B67EA" w:rsidP="003C668C">
            <w:pPr>
              <w:pStyle w:val="TAC"/>
              <w:keepNext w:val="0"/>
              <w:keepLines w:val="0"/>
            </w:pPr>
            <w:r w:rsidRPr="00DC7310">
              <w:t>DC_1-8-42_n3</w:t>
            </w:r>
          </w:p>
        </w:tc>
        <w:tc>
          <w:tcPr>
            <w:tcW w:w="937" w:type="pct"/>
            <w:vAlign w:val="center"/>
          </w:tcPr>
          <w:p w14:paraId="34FFD13E" w14:textId="77777777" w:rsidR="001B67EA" w:rsidRPr="00DC7310" w:rsidRDefault="001B67EA" w:rsidP="003C668C">
            <w:pPr>
              <w:pStyle w:val="TAC"/>
              <w:keepNext w:val="0"/>
              <w:keepLines w:val="0"/>
              <w:rPr>
                <w:lang w:eastAsia="zh-TW"/>
              </w:rPr>
            </w:pPr>
            <w:r w:rsidRPr="00DC7310">
              <w:t>-</w:t>
            </w:r>
          </w:p>
        </w:tc>
        <w:tc>
          <w:tcPr>
            <w:tcW w:w="938" w:type="pct"/>
            <w:vAlign w:val="center"/>
          </w:tcPr>
          <w:p w14:paraId="550AFEA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D74ECA" w14:textId="77777777" w:rsidR="001B67EA" w:rsidRPr="00DC7310" w:rsidRDefault="001B67EA" w:rsidP="003C668C">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5BF66F3A"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B67EA" w:rsidRPr="00DC7310" w14:paraId="2A34C220" w14:textId="77777777" w:rsidTr="003C668C">
        <w:trPr>
          <w:jc w:val="center"/>
        </w:trPr>
        <w:tc>
          <w:tcPr>
            <w:tcW w:w="1357" w:type="pct"/>
            <w:tcBorders>
              <w:top w:val="single" w:sz="4" w:space="0" w:color="auto"/>
              <w:bottom w:val="single" w:sz="4" w:space="0" w:color="auto"/>
            </w:tcBorders>
            <w:shd w:val="clear" w:color="auto" w:fill="auto"/>
          </w:tcPr>
          <w:p w14:paraId="1B679461" w14:textId="77777777" w:rsidR="001B67EA" w:rsidRPr="00DC7310" w:rsidRDefault="001B67EA" w:rsidP="003C668C">
            <w:pPr>
              <w:pStyle w:val="TAC"/>
              <w:keepNext w:val="0"/>
              <w:keepLines w:val="0"/>
            </w:pPr>
            <w:r w:rsidRPr="00DC7310">
              <w:t>DC_1-8-42_n28</w:t>
            </w:r>
          </w:p>
        </w:tc>
        <w:tc>
          <w:tcPr>
            <w:tcW w:w="937" w:type="pct"/>
            <w:vAlign w:val="center"/>
          </w:tcPr>
          <w:p w14:paraId="6FB3FD7D" w14:textId="77777777" w:rsidR="001B67EA" w:rsidRPr="00DC7310" w:rsidRDefault="001B67EA" w:rsidP="003C668C">
            <w:pPr>
              <w:pStyle w:val="TAC"/>
              <w:keepNext w:val="0"/>
              <w:keepLines w:val="0"/>
              <w:rPr>
                <w:lang w:eastAsia="zh-TW"/>
              </w:rPr>
            </w:pPr>
            <w:r w:rsidRPr="00DC7310">
              <w:t>-</w:t>
            </w:r>
          </w:p>
        </w:tc>
        <w:tc>
          <w:tcPr>
            <w:tcW w:w="938" w:type="pct"/>
            <w:vAlign w:val="center"/>
          </w:tcPr>
          <w:p w14:paraId="6710A3B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4656E56" w14:textId="77777777" w:rsidR="001B67EA" w:rsidRPr="00DC7310" w:rsidRDefault="001B67EA" w:rsidP="003C668C">
            <w:pPr>
              <w:pStyle w:val="TAC"/>
              <w:keepNext w:val="0"/>
              <w:keepLines w:val="0"/>
              <w:rPr>
                <w:szCs w:val="18"/>
                <w:lang w:eastAsia="ja-JP"/>
              </w:rPr>
            </w:pPr>
            <w:r w:rsidRPr="00DC7310">
              <w:rPr>
                <w:rFonts w:hint="eastAsia"/>
              </w:rPr>
              <w:t>0</w:t>
            </w:r>
            <w:r w:rsidRPr="00DC7310">
              <w:t>.5</w:t>
            </w:r>
          </w:p>
        </w:tc>
        <w:tc>
          <w:tcPr>
            <w:tcW w:w="884" w:type="pct"/>
            <w:vAlign w:val="center"/>
          </w:tcPr>
          <w:p w14:paraId="42469E54"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4A8A3D6E" w14:textId="77777777" w:rsidTr="003C668C">
        <w:trPr>
          <w:jc w:val="center"/>
        </w:trPr>
        <w:tc>
          <w:tcPr>
            <w:tcW w:w="1357" w:type="pct"/>
            <w:tcBorders>
              <w:top w:val="single" w:sz="4" w:space="0" w:color="auto"/>
              <w:bottom w:val="nil"/>
            </w:tcBorders>
            <w:shd w:val="clear" w:color="auto" w:fill="auto"/>
          </w:tcPr>
          <w:p w14:paraId="450815A6" w14:textId="77777777" w:rsidR="001B67EA" w:rsidRPr="00DC7310" w:rsidRDefault="001B67EA" w:rsidP="003C668C">
            <w:pPr>
              <w:pStyle w:val="TAC"/>
              <w:keepNext w:val="0"/>
              <w:keepLines w:val="0"/>
              <w:rPr>
                <w:rFonts w:cs="Arial"/>
              </w:rPr>
            </w:pPr>
            <w:r w:rsidRPr="00DC7310">
              <w:rPr>
                <w:rFonts w:cs="Arial"/>
                <w:szCs w:val="18"/>
              </w:rPr>
              <w:t>DC_1-8-42_n77</w:t>
            </w:r>
          </w:p>
        </w:tc>
        <w:tc>
          <w:tcPr>
            <w:tcW w:w="937" w:type="pct"/>
            <w:vAlign w:val="center"/>
          </w:tcPr>
          <w:p w14:paraId="62335AD8" w14:textId="77777777" w:rsidR="001B67EA" w:rsidRPr="00DC7310" w:rsidRDefault="001B67EA" w:rsidP="003C668C">
            <w:pPr>
              <w:pStyle w:val="TAC"/>
              <w:keepNext w:val="0"/>
              <w:keepLines w:val="0"/>
              <w:rPr>
                <w:rFonts w:eastAsia="MS Mincho" w:cs="Arial"/>
                <w:lang w:eastAsia="ja-JP"/>
              </w:rPr>
            </w:pPr>
            <w:r w:rsidRPr="00DC7310">
              <w:rPr>
                <w:rFonts w:cs="Arial"/>
                <w:szCs w:val="18"/>
              </w:rPr>
              <w:t>0.2</w:t>
            </w:r>
          </w:p>
        </w:tc>
        <w:tc>
          <w:tcPr>
            <w:tcW w:w="938" w:type="pct"/>
            <w:vAlign w:val="center"/>
          </w:tcPr>
          <w:p w14:paraId="6730ECA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F2C65C" w14:textId="77777777" w:rsidR="001B67EA" w:rsidRPr="00DC7310" w:rsidRDefault="001B67EA" w:rsidP="003C668C">
            <w:pPr>
              <w:pStyle w:val="TAC"/>
              <w:keepNext w:val="0"/>
              <w:keepLines w:val="0"/>
              <w:rPr>
                <w:rFonts w:eastAsia="MS Mincho" w:cs="Arial"/>
                <w:lang w:eastAsia="ja-JP"/>
              </w:rPr>
            </w:pPr>
            <w:r w:rsidRPr="00DC7310">
              <w:rPr>
                <w:rFonts w:cs="Arial"/>
                <w:szCs w:val="18"/>
              </w:rPr>
              <w:t>0.5</w:t>
            </w:r>
          </w:p>
        </w:tc>
        <w:tc>
          <w:tcPr>
            <w:tcW w:w="884" w:type="pct"/>
            <w:vAlign w:val="center"/>
          </w:tcPr>
          <w:p w14:paraId="2EB0AA8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76267FD" w14:textId="77777777" w:rsidTr="003C668C">
        <w:trPr>
          <w:jc w:val="center"/>
        </w:trPr>
        <w:tc>
          <w:tcPr>
            <w:tcW w:w="1357" w:type="pct"/>
            <w:tcBorders>
              <w:top w:val="single" w:sz="4" w:space="0" w:color="auto"/>
              <w:bottom w:val="single" w:sz="4" w:space="0" w:color="auto"/>
            </w:tcBorders>
            <w:shd w:val="clear" w:color="auto" w:fill="auto"/>
          </w:tcPr>
          <w:p w14:paraId="346376A2" w14:textId="77777777" w:rsidR="001B67EA" w:rsidRPr="00DC7310" w:rsidRDefault="001B67EA" w:rsidP="003C668C">
            <w:pPr>
              <w:pStyle w:val="TAC"/>
              <w:keepNext w:val="0"/>
              <w:keepLines w:val="0"/>
              <w:rPr>
                <w:rFonts w:cs="Arial"/>
              </w:rPr>
            </w:pPr>
            <w:r w:rsidRPr="00DC7310">
              <w:t>DC_1-8_n77-n79</w:t>
            </w:r>
          </w:p>
        </w:tc>
        <w:tc>
          <w:tcPr>
            <w:tcW w:w="937" w:type="pct"/>
            <w:vAlign w:val="center"/>
          </w:tcPr>
          <w:p w14:paraId="66CAFE3D" w14:textId="77777777" w:rsidR="001B67EA" w:rsidRPr="00DC7310" w:rsidRDefault="001B67EA" w:rsidP="003C668C">
            <w:pPr>
              <w:pStyle w:val="TAC"/>
              <w:keepNext w:val="0"/>
              <w:keepLines w:val="0"/>
              <w:rPr>
                <w:rFonts w:cs="Arial"/>
                <w:szCs w:val="18"/>
              </w:rPr>
            </w:pPr>
            <w:r w:rsidRPr="00DC7310">
              <w:t>0.2</w:t>
            </w:r>
          </w:p>
        </w:tc>
        <w:tc>
          <w:tcPr>
            <w:tcW w:w="938" w:type="pct"/>
            <w:vAlign w:val="center"/>
          </w:tcPr>
          <w:p w14:paraId="14885EC0"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EA7B780" w14:textId="77777777" w:rsidR="001B67EA" w:rsidRPr="00DC7310" w:rsidRDefault="001B67EA" w:rsidP="003C668C">
            <w:pPr>
              <w:pStyle w:val="TAC"/>
              <w:keepNext w:val="0"/>
              <w:keepLines w:val="0"/>
              <w:rPr>
                <w:rFonts w:cs="Arial"/>
                <w:szCs w:val="18"/>
              </w:rPr>
            </w:pPr>
            <w:r w:rsidRPr="00DC7310">
              <w:rPr>
                <w:rFonts w:hint="eastAsia"/>
              </w:rPr>
              <w:t>0</w:t>
            </w:r>
            <w:r w:rsidRPr="00DC7310">
              <w:t>.5</w:t>
            </w:r>
          </w:p>
        </w:tc>
        <w:tc>
          <w:tcPr>
            <w:tcW w:w="884" w:type="pct"/>
            <w:vAlign w:val="center"/>
          </w:tcPr>
          <w:p w14:paraId="13379BD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0DD7FE9A" w14:textId="77777777" w:rsidTr="003C668C">
        <w:trPr>
          <w:jc w:val="center"/>
        </w:trPr>
        <w:tc>
          <w:tcPr>
            <w:tcW w:w="1357" w:type="pct"/>
            <w:tcBorders>
              <w:top w:val="single" w:sz="4" w:space="0" w:color="auto"/>
              <w:bottom w:val="single" w:sz="4" w:space="0" w:color="auto"/>
            </w:tcBorders>
            <w:shd w:val="clear" w:color="auto" w:fill="auto"/>
          </w:tcPr>
          <w:p w14:paraId="753C296D" w14:textId="77777777" w:rsidR="001B67EA" w:rsidRPr="00DC7310" w:rsidRDefault="001B67EA" w:rsidP="003C668C">
            <w:pPr>
              <w:pStyle w:val="TAC"/>
              <w:keepNext w:val="0"/>
              <w:keepLines w:val="0"/>
              <w:rPr>
                <w:rFonts w:cs="Arial"/>
              </w:rPr>
            </w:pPr>
            <w:r w:rsidRPr="00DC7310">
              <w:t>DC_1-11_n3-n28</w:t>
            </w:r>
          </w:p>
        </w:tc>
        <w:tc>
          <w:tcPr>
            <w:tcW w:w="937" w:type="pct"/>
            <w:vAlign w:val="center"/>
          </w:tcPr>
          <w:p w14:paraId="200E369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C51A37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2F8C6D3" w14:textId="77777777" w:rsidR="001B67EA" w:rsidRPr="00DC7310" w:rsidRDefault="001B67EA" w:rsidP="003C668C">
            <w:pPr>
              <w:pStyle w:val="TAC"/>
              <w:keepNext w:val="0"/>
              <w:keepLines w:val="0"/>
              <w:rPr>
                <w:rFonts w:cs="Arial"/>
                <w:szCs w:val="18"/>
              </w:rPr>
            </w:pPr>
            <w:r w:rsidRPr="00DC7310">
              <w:t>0.5</w:t>
            </w:r>
          </w:p>
        </w:tc>
        <w:tc>
          <w:tcPr>
            <w:tcW w:w="884" w:type="pct"/>
            <w:vAlign w:val="center"/>
          </w:tcPr>
          <w:p w14:paraId="5CF0682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B67EA" w:rsidRPr="00DC7310" w14:paraId="09A2540E" w14:textId="77777777" w:rsidTr="003C668C">
        <w:trPr>
          <w:jc w:val="center"/>
        </w:trPr>
        <w:tc>
          <w:tcPr>
            <w:tcW w:w="1357" w:type="pct"/>
            <w:tcBorders>
              <w:top w:val="single" w:sz="4" w:space="0" w:color="auto"/>
              <w:bottom w:val="nil"/>
            </w:tcBorders>
            <w:shd w:val="clear" w:color="auto" w:fill="auto"/>
            <w:vAlign w:val="center"/>
          </w:tcPr>
          <w:p w14:paraId="324F2566" w14:textId="77777777" w:rsidR="001B67EA" w:rsidRPr="00DC7310" w:rsidRDefault="001B67EA" w:rsidP="003C668C">
            <w:pPr>
              <w:pStyle w:val="TAC"/>
              <w:keepNext w:val="0"/>
              <w:keepLines w:val="0"/>
              <w:rPr>
                <w:rFonts w:cs="Arial"/>
              </w:rPr>
            </w:pPr>
            <w:r w:rsidRPr="00DC7310">
              <w:t>DC_1-11_n3-n77</w:t>
            </w:r>
          </w:p>
        </w:tc>
        <w:tc>
          <w:tcPr>
            <w:tcW w:w="937" w:type="pct"/>
            <w:vAlign w:val="center"/>
          </w:tcPr>
          <w:p w14:paraId="215A9086" w14:textId="77777777" w:rsidR="001B67EA" w:rsidRPr="00DC7310" w:rsidRDefault="001B67EA" w:rsidP="003C668C">
            <w:pPr>
              <w:pStyle w:val="TAC"/>
              <w:keepNext w:val="0"/>
              <w:keepLines w:val="0"/>
            </w:pPr>
            <w:r w:rsidRPr="00DC7310">
              <w:t>0.2</w:t>
            </w:r>
          </w:p>
        </w:tc>
        <w:tc>
          <w:tcPr>
            <w:tcW w:w="938" w:type="pct"/>
            <w:vAlign w:val="center"/>
          </w:tcPr>
          <w:p w14:paraId="2A672FA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39D1F98" w14:textId="77777777" w:rsidR="001B67EA" w:rsidRPr="00DC7310" w:rsidRDefault="001B67EA" w:rsidP="003C668C">
            <w:pPr>
              <w:pStyle w:val="TAC"/>
              <w:keepNext w:val="0"/>
              <w:keepLines w:val="0"/>
            </w:pPr>
            <w:r w:rsidRPr="00DC7310">
              <w:rPr>
                <w:rFonts w:hint="eastAsia"/>
              </w:rPr>
              <w:t>0</w:t>
            </w:r>
            <w:r w:rsidRPr="00DC7310">
              <w:t>.5</w:t>
            </w:r>
          </w:p>
        </w:tc>
        <w:tc>
          <w:tcPr>
            <w:tcW w:w="884" w:type="pct"/>
            <w:vAlign w:val="center"/>
          </w:tcPr>
          <w:p w14:paraId="4DD1EDF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4236D3B" w14:textId="77777777" w:rsidTr="003C668C">
        <w:trPr>
          <w:jc w:val="center"/>
        </w:trPr>
        <w:tc>
          <w:tcPr>
            <w:tcW w:w="1357" w:type="pct"/>
            <w:tcBorders>
              <w:top w:val="single" w:sz="4" w:space="0" w:color="auto"/>
              <w:bottom w:val="nil"/>
            </w:tcBorders>
            <w:shd w:val="clear" w:color="auto" w:fill="auto"/>
          </w:tcPr>
          <w:p w14:paraId="337F4938" w14:textId="77777777" w:rsidR="001B67EA" w:rsidRPr="00DC7310" w:rsidRDefault="001B67EA" w:rsidP="003C668C">
            <w:pPr>
              <w:pStyle w:val="TAC"/>
              <w:keepNext w:val="0"/>
              <w:keepLines w:val="0"/>
            </w:pPr>
            <w:r w:rsidRPr="00DC7310">
              <w:rPr>
                <w:rFonts w:cs="Arial"/>
                <w:lang w:eastAsia="ja-JP"/>
              </w:rPr>
              <w:t>DC_1-11-18_n77</w:t>
            </w:r>
          </w:p>
        </w:tc>
        <w:tc>
          <w:tcPr>
            <w:tcW w:w="937" w:type="pct"/>
            <w:vAlign w:val="center"/>
          </w:tcPr>
          <w:p w14:paraId="3528C2A9" w14:textId="77777777" w:rsidR="001B67EA" w:rsidRPr="00DC7310" w:rsidRDefault="001B67EA" w:rsidP="003C668C">
            <w:pPr>
              <w:pStyle w:val="TAC"/>
              <w:keepNext w:val="0"/>
              <w:keepLines w:val="0"/>
            </w:pPr>
            <w:r w:rsidRPr="00DC7310">
              <w:rPr>
                <w:rFonts w:cs="Arial"/>
                <w:lang w:eastAsia="zh-CN"/>
              </w:rPr>
              <w:t>0.2</w:t>
            </w:r>
          </w:p>
        </w:tc>
        <w:tc>
          <w:tcPr>
            <w:tcW w:w="938" w:type="pct"/>
            <w:vAlign w:val="center"/>
          </w:tcPr>
          <w:p w14:paraId="77C094A6"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32139A8B" w14:textId="77777777" w:rsidR="001B67EA" w:rsidRPr="00DC7310" w:rsidRDefault="001B67EA" w:rsidP="003C668C">
            <w:pPr>
              <w:pStyle w:val="TAC"/>
              <w:keepNext w:val="0"/>
              <w:keepLines w:val="0"/>
            </w:pPr>
            <w:r w:rsidRPr="00DC7310">
              <w:rPr>
                <w:rFonts w:cs="Arial"/>
                <w:lang w:eastAsia="zh-CN"/>
              </w:rPr>
              <w:t>-</w:t>
            </w:r>
          </w:p>
        </w:tc>
        <w:tc>
          <w:tcPr>
            <w:tcW w:w="884" w:type="pct"/>
            <w:vAlign w:val="center"/>
          </w:tcPr>
          <w:p w14:paraId="351C924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4A874ACF" w14:textId="77777777" w:rsidTr="003C668C">
        <w:trPr>
          <w:jc w:val="center"/>
        </w:trPr>
        <w:tc>
          <w:tcPr>
            <w:tcW w:w="1357" w:type="pct"/>
            <w:tcBorders>
              <w:top w:val="single" w:sz="4" w:space="0" w:color="auto"/>
              <w:bottom w:val="nil"/>
            </w:tcBorders>
            <w:shd w:val="clear" w:color="auto" w:fill="auto"/>
          </w:tcPr>
          <w:p w14:paraId="7E222AF3" w14:textId="77777777" w:rsidR="001B67EA" w:rsidRPr="00DC7310" w:rsidRDefault="001B67EA" w:rsidP="003C668C">
            <w:pPr>
              <w:pStyle w:val="TAC"/>
              <w:keepNext w:val="0"/>
              <w:keepLines w:val="0"/>
            </w:pPr>
            <w:r w:rsidRPr="00DC7310">
              <w:rPr>
                <w:rFonts w:cs="Arial"/>
                <w:lang w:eastAsia="ja-JP"/>
              </w:rPr>
              <w:t>DC_1-11-18_n78</w:t>
            </w:r>
          </w:p>
        </w:tc>
        <w:tc>
          <w:tcPr>
            <w:tcW w:w="937" w:type="pct"/>
            <w:vAlign w:val="center"/>
          </w:tcPr>
          <w:p w14:paraId="7FD6A728" w14:textId="77777777" w:rsidR="001B67EA" w:rsidRPr="00DC7310" w:rsidRDefault="001B67EA" w:rsidP="003C668C">
            <w:pPr>
              <w:pStyle w:val="TAC"/>
              <w:keepNext w:val="0"/>
              <w:keepLines w:val="0"/>
            </w:pPr>
            <w:r w:rsidRPr="00DC7310">
              <w:rPr>
                <w:rFonts w:cs="Arial"/>
                <w:lang w:eastAsia="zh-CN"/>
              </w:rPr>
              <w:t>-</w:t>
            </w:r>
          </w:p>
        </w:tc>
        <w:tc>
          <w:tcPr>
            <w:tcW w:w="938" w:type="pct"/>
            <w:vAlign w:val="center"/>
          </w:tcPr>
          <w:p w14:paraId="68D7A589"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33F66A49" w14:textId="77777777" w:rsidR="001B67EA" w:rsidRPr="00DC7310" w:rsidRDefault="001B67EA" w:rsidP="003C668C">
            <w:pPr>
              <w:pStyle w:val="TAC"/>
              <w:keepNext w:val="0"/>
              <w:keepLines w:val="0"/>
            </w:pPr>
            <w:r w:rsidRPr="00DC7310">
              <w:rPr>
                <w:rFonts w:cs="Arial"/>
                <w:lang w:eastAsia="zh-CN"/>
              </w:rPr>
              <w:t>-</w:t>
            </w:r>
          </w:p>
        </w:tc>
        <w:tc>
          <w:tcPr>
            <w:tcW w:w="884" w:type="pct"/>
            <w:vAlign w:val="center"/>
          </w:tcPr>
          <w:p w14:paraId="0F58537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092E085" w14:textId="77777777" w:rsidTr="003C668C">
        <w:trPr>
          <w:jc w:val="center"/>
        </w:trPr>
        <w:tc>
          <w:tcPr>
            <w:tcW w:w="1357" w:type="pct"/>
            <w:tcBorders>
              <w:top w:val="single" w:sz="4" w:space="0" w:color="auto"/>
              <w:bottom w:val="nil"/>
            </w:tcBorders>
            <w:shd w:val="clear" w:color="auto" w:fill="auto"/>
            <w:vAlign w:val="center"/>
          </w:tcPr>
          <w:p w14:paraId="434DB8B9" w14:textId="77777777" w:rsidR="001B67EA" w:rsidRPr="00DC7310" w:rsidRDefault="001B67EA" w:rsidP="003C668C">
            <w:pPr>
              <w:pStyle w:val="TAC"/>
              <w:keepNext w:val="0"/>
              <w:keepLines w:val="0"/>
              <w:rPr>
                <w:rFonts w:cs="Arial"/>
              </w:rPr>
            </w:pPr>
            <w:r w:rsidRPr="00DC7310">
              <w:t>DC_1-11_n28-n77</w:t>
            </w:r>
          </w:p>
        </w:tc>
        <w:tc>
          <w:tcPr>
            <w:tcW w:w="937" w:type="pct"/>
            <w:vAlign w:val="center"/>
          </w:tcPr>
          <w:p w14:paraId="17B45CAA" w14:textId="77777777" w:rsidR="001B67EA" w:rsidRPr="00DC7310" w:rsidRDefault="001B67EA" w:rsidP="003C668C">
            <w:pPr>
              <w:pStyle w:val="TAC"/>
              <w:keepNext w:val="0"/>
              <w:keepLines w:val="0"/>
            </w:pPr>
            <w:r w:rsidRPr="00DC7310">
              <w:t>0.2</w:t>
            </w:r>
          </w:p>
        </w:tc>
        <w:tc>
          <w:tcPr>
            <w:tcW w:w="938" w:type="pct"/>
            <w:vAlign w:val="center"/>
          </w:tcPr>
          <w:p w14:paraId="7D5395DC"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0AA90A4B" w14:textId="77777777" w:rsidR="001B67EA" w:rsidRPr="00DC7310" w:rsidRDefault="001B67EA" w:rsidP="003C668C">
            <w:pPr>
              <w:pStyle w:val="TAC"/>
              <w:keepNext w:val="0"/>
              <w:keepLines w:val="0"/>
            </w:pPr>
            <w:r w:rsidRPr="00DC7310">
              <w:rPr>
                <w:rFonts w:hint="eastAsia"/>
              </w:rPr>
              <w:t>0</w:t>
            </w:r>
            <w:r w:rsidRPr="00DC7310">
              <w:t>.2</w:t>
            </w:r>
          </w:p>
        </w:tc>
        <w:tc>
          <w:tcPr>
            <w:tcW w:w="884" w:type="pct"/>
            <w:vAlign w:val="center"/>
          </w:tcPr>
          <w:p w14:paraId="11FC8BF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4D32EC64" w14:textId="77777777" w:rsidTr="003C668C">
        <w:trPr>
          <w:jc w:val="center"/>
        </w:trPr>
        <w:tc>
          <w:tcPr>
            <w:tcW w:w="1357" w:type="pct"/>
            <w:tcBorders>
              <w:bottom w:val="nil"/>
            </w:tcBorders>
            <w:shd w:val="clear" w:color="auto" w:fill="auto"/>
          </w:tcPr>
          <w:p w14:paraId="3DBC1AF8" w14:textId="77777777" w:rsidR="001B67EA" w:rsidRPr="00DC7310" w:rsidRDefault="001B67EA" w:rsidP="003C668C">
            <w:pPr>
              <w:pStyle w:val="TAC"/>
              <w:keepNext w:val="0"/>
              <w:keepLines w:val="0"/>
              <w:rPr>
                <w:rFonts w:cs="Arial"/>
              </w:rPr>
            </w:pPr>
            <w:r w:rsidRPr="00DC7310">
              <w:rPr>
                <w:rFonts w:cs="Arial"/>
              </w:rPr>
              <w:t>DC_1-18_n3-n77</w:t>
            </w:r>
          </w:p>
        </w:tc>
        <w:tc>
          <w:tcPr>
            <w:tcW w:w="937" w:type="pct"/>
            <w:vAlign w:val="center"/>
          </w:tcPr>
          <w:p w14:paraId="74636EF6" w14:textId="77777777" w:rsidR="001B67EA" w:rsidRPr="00DC7310" w:rsidRDefault="001B67EA" w:rsidP="003C668C">
            <w:pPr>
              <w:pStyle w:val="TAC"/>
              <w:keepNext w:val="0"/>
              <w:keepLines w:val="0"/>
              <w:rPr>
                <w:rFonts w:cs="Arial"/>
                <w:szCs w:val="18"/>
              </w:rPr>
            </w:pPr>
            <w:r w:rsidRPr="00DC7310">
              <w:rPr>
                <w:rFonts w:cs="Arial"/>
                <w:szCs w:val="18"/>
                <w:lang w:eastAsia="zh-CN"/>
              </w:rPr>
              <w:t>0.2</w:t>
            </w:r>
          </w:p>
        </w:tc>
        <w:tc>
          <w:tcPr>
            <w:tcW w:w="938" w:type="pct"/>
            <w:vAlign w:val="center"/>
          </w:tcPr>
          <w:p w14:paraId="25A4CF8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EBA20C5" w14:textId="77777777" w:rsidR="001B67EA" w:rsidRPr="00DC7310" w:rsidRDefault="001B67EA" w:rsidP="003C668C">
            <w:pPr>
              <w:pStyle w:val="TAC"/>
              <w:keepNext w:val="0"/>
              <w:keepLines w:val="0"/>
              <w:rPr>
                <w:rFonts w:cs="Arial"/>
                <w:szCs w:val="18"/>
              </w:rPr>
            </w:pPr>
            <w:r w:rsidRPr="00DC7310">
              <w:rPr>
                <w:rFonts w:eastAsia="Yu Mincho" w:cs="Arial"/>
              </w:rPr>
              <w:t>0.2</w:t>
            </w:r>
          </w:p>
        </w:tc>
        <w:tc>
          <w:tcPr>
            <w:tcW w:w="884" w:type="pct"/>
            <w:vAlign w:val="center"/>
          </w:tcPr>
          <w:p w14:paraId="0587FE4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3BFE1717" w14:textId="77777777" w:rsidTr="003C668C">
        <w:trPr>
          <w:jc w:val="center"/>
        </w:trPr>
        <w:tc>
          <w:tcPr>
            <w:tcW w:w="1357" w:type="pct"/>
            <w:tcBorders>
              <w:bottom w:val="single" w:sz="4" w:space="0" w:color="auto"/>
            </w:tcBorders>
            <w:shd w:val="clear" w:color="auto" w:fill="auto"/>
          </w:tcPr>
          <w:p w14:paraId="35A3A92C" w14:textId="77777777" w:rsidR="001B67EA" w:rsidRPr="00DC7310" w:rsidRDefault="001B67EA" w:rsidP="003C668C">
            <w:pPr>
              <w:pStyle w:val="TAC"/>
              <w:keepNext w:val="0"/>
              <w:keepLines w:val="0"/>
              <w:rPr>
                <w:rFonts w:cs="Arial"/>
              </w:rPr>
            </w:pPr>
            <w:r w:rsidRPr="00DC7310">
              <w:rPr>
                <w:rFonts w:cs="Arial"/>
              </w:rPr>
              <w:t>DC_1-18_n3-n78</w:t>
            </w:r>
          </w:p>
        </w:tc>
        <w:tc>
          <w:tcPr>
            <w:tcW w:w="937" w:type="pct"/>
            <w:vAlign w:val="center"/>
          </w:tcPr>
          <w:p w14:paraId="629DC597" w14:textId="77777777" w:rsidR="001B67EA" w:rsidRPr="00DC7310" w:rsidRDefault="001B67EA" w:rsidP="003C668C">
            <w:pPr>
              <w:pStyle w:val="TAC"/>
              <w:keepNext w:val="0"/>
              <w:keepLines w:val="0"/>
              <w:rPr>
                <w:rFonts w:cs="Arial"/>
                <w:szCs w:val="18"/>
              </w:rPr>
            </w:pPr>
            <w:r w:rsidRPr="00DC7310">
              <w:rPr>
                <w:rFonts w:cs="Arial"/>
              </w:rPr>
              <w:t>0.2</w:t>
            </w:r>
          </w:p>
        </w:tc>
        <w:tc>
          <w:tcPr>
            <w:tcW w:w="938" w:type="pct"/>
            <w:vAlign w:val="center"/>
          </w:tcPr>
          <w:p w14:paraId="59B20C11"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E85DCB1" w14:textId="77777777" w:rsidR="001B67EA" w:rsidRPr="00DC7310" w:rsidRDefault="001B67EA" w:rsidP="003C668C">
            <w:pPr>
              <w:pStyle w:val="TAC"/>
              <w:keepNext w:val="0"/>
              <w:keepLines w:val="0"/>
              <w:rPr>
                <w:rFonts w:cs="Arial"/>
                <w:szCs w:val="18"/>
              </w:rPr>
            </w:pPr>
            <w:r w:rsidRPr="00DC7310">
              <w:rPr>
                <w:rFonts w:eastAsia="Yu Mincho" w:cs="Arial"/>
              </w:rPr>
              <w:t>0.2</w:t>
            </w:r>
          </w:p>
        </w:tc>
        <w:tc>
          <w:tcPr>
            <w:tcW w:w="884" w:type="pct"/>
            <w:vAlign w:val="center"/>
          </w:tcPr>
          <w:p w14:paraId="1070371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4C70B8F7" w14:textId="77777777" w:rsidTr="003C668C">
        <w:trPr>
          <w:jc w:val="center"/>
        </w:trPr>
        <w:tc>
          <w:tcPr>
            <w:tcW w:w="1357" w:type="pct"/>
            <w:tcBorders>
              <w:top w:val="single" w:sz="4" w:space="0" w:color="auto"/>
              <w:bottom w:val="single" w:sz="4" w:space="0" w:color="auto"/>
            </w:tcBorders>
            <w:shd w:val="clear" w:color="auto" w:fill="auto"/>
          </w:tcPr>
          <w:p w14:paraId="1DC8ADDE" w14:textId="77777777" w:rsidR="001B67EA" w:rsidRPr="00DC7310" w:rsidRDefault="001B67EA" w:rsidP="003C668C">
            <w:pPr>
              <w:pStyle w:val="TAC"/>
              <w:keepNext w:val="0"/>
              <w:keepLines w:val="0"/>
              <w:rPr>
                <w:rFonts w:cs="Arial"/>
              </w:rPr>
            </w:pPr>
            <w:r w:rsidRPr="00DC7310">
              <w:t>DC_1-11_n3-n79</w:t>
            </w:r>
          </w:p>
        </w:tc>
        <w:tc>
          <w:tcPr>
            <w:tcW w:w="937" w:type="pct"/>
            <w:vAlign w:val="center"/>
          </w:tcPr>
          <w:p w14:paraId="36C2CF54" w14:textId="77777777" w:rsidR="001B67EA" w:rsidRPr="00DC7310" w:rsidRDefault="001B67EA" w:rsidP="003C668C">
            <w:pPr>
              <w:pStyle w:val="TAC"/>
              <w:keepNext w:val="0"/>
              <w:keepLines w:val="0"/>
              <w:rPr>
                <w:rFonts w:cs="Arial"/>
              </w:rPr>
            </w:pPr>
            <w:r w:rsidRPr="00DC7310">
              <w:t>-</w:t>
            </w:r>
          </w:p>
        </w:tc>
        <w:tc>
          <w:tcPr>
            <w:tcW w:w="938" w:type="pct"/>
            <w:vAlign w:val="center"/>
          </w:tcPr>
          <w:p w14:paraId="6A988D6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975719F" w14:textId="77777777" w:rsidR="001B67EA" w:rsidRPr="00DC7310" w:rsidRDefault="001B67EA" w:rsidP="003C668C">
            <w:pPr>
              <w:pStyle w:val="TAC"/>
              <w:keepNext w:val="0"/>
              <w:keepLines w:val="0"/>
              <w:rPr>
                <w:rFonts w:cs="Arial"/>
              </w:rPr>
            </w:pPr>
            <w:r w:rsidRPr="00DC7310">
              <w:rPr>
                <w:lang w:eastAsia="ja-JP"/>
              </w:rPr>
              <w:t>0.5</w:t>
            </w:r>
          </w:p>
        </w:tc>
        <w:tc>
          <w:tcPr>
            <w:tcW w:w="884" w:type="pct"/>
            <w:vAlign w:val="center"/>
          </w:tcPr>
          <w:p w14:paraId="2994CC5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D3C18D1" w14:textId="77777777" w:rsidTr="003C668C">
        <w:trPr>
          <w:jc w:val="center"/>
        </w:trPr>
        <w:tc>
          <w:tcPr>
            <w:tcW w:w="1357" w:type="pct"/>
            <w:tcBorders>
              <w:top w:val="single" w:sz="4" w:space="0" w:color="auto"/>
              <w:bottom w:val="nil"/>
            </w:tcBorders>
            <w:shd w:val="clear" w:color="auto" w:fill="auto"/>
          </w:tcPr>
          <w:p w14:paraId="1B74C9E1" w14:textId="77777777" w:rsidR="001B67EA" w:rsidRPr="00DC7310" w:rsidRDefault="001B67EA" w:rsidP="003C668C">
            <w:pPr>
              <w:pStyle w:val="TAC"/>
              <w:keepNext w:val="0"/>
              <w:keepLines w:val="0"/>
              <w:rPr>
                <w:rFonts w:cs="Arial"/>
              </w:rPr>
            </w:pPr>
            <w:r w:rsidRPr="00DC7310">
              <w:rPr>
                <w:rFonts w:eastAsia="Yu Mincho" w:cs="Arial"/>
                <w:lang w:eastAsia="ja-JP"/>
              </w:rPr>
              <w:t>DC_1-11-18_n3</w:t>
            </w:r>
          </w:p>
        </w:tc>
        <w:tc>
          <w:tcPr>
            <w:tcW w:w="937" w:type="pct"/>
            <w:vAlign w:val="center"/>
          </w:tcPr>
          <w:p w14:paraId="6A7170A9" w14:textId="77777777" w:rsidR="001B67EA" w:rsidRPr="00DC7310" w:rsidRDefault="001B67EA" w:rsidP="003C668C">
            <w:pPr>
              <w:pStyle w:val="TAC"/>
              <w:keepNext w:val="0"/>
              <w:keepLines w:val="0"/>
              <w:rPr>
                <w:rFonts w:cs="Arial"/>
              </w:rPr>
            </w:pPr>
            <w:r w:rsidRPr="00DC7310">
              <w:rPr>
                <w:rFonts w:cs="Arial"/>
                <w:lang w:eastAsia="zh-CN"/>
              </w:rPr>
              <w:t>-</w:t>
            </w:r>
          </w:p>
        </w:tc>
        <w:tc>
          <w:tcPr>
            <w:tcW w:w="938" w:type="pct"/>
            <w:vAlign w:val="center"/>
          </w:tcPr>
          <w:p w14:paraId="1CFBFEE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A6DBE68" w14:textId="77777777" w:rsidR="001B67EA" w:rsidRPr="00DC7310" w:rsidRDefault="001B67EA" w:rsidP="003C668C">
            <w:pPr>
              <w:pStyle w:val="TAC"/>
              <w:keepNext w:val="0"/>
              <w:keepLines w:val="0"/>
              <w:rPr>
                <w:rFonts w:cs="Arial"/>
                <w:szCs w:val="18"/>
                <w:lang w:eastAsia="ja-JP"/>
              </w:rPr>
            </w:pPr>
            <w:r w:rsidRPr="00DC7310">
              <w:rPr>
                <w:rFonts w:cs="Arial"/>
                <w:lang w:eastAsia="zh-CN"/>
              </w:rPr>
              <w:t>-</w:t>
            </w:r>
          </w:p>
        </w:tc>
        <w:tc>
          <w:tcPr>
            <w:tcW w:w="884" w:type="pct"/>
            <w:vAlign w:val="center"/>
          </w:tcPr>
          <w:p w14:paraId="2F2E45E4"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0.3</w:t>
            </w:r>
          </w:p>
        </w:tc>
      </w:tr>
      <w:tr w:rsidR="001B67EA" w:rsidRPr="00DC7310" w14:paraId="0F8A9C6F" w14:textId="77777777" w:rsidTr="003C668C">
        <w:trPr>
          <w:jc w:val="center"/>
        </w:trPr>
        <w:tc>
          <w:tcPr>
            <w:tcW w:w="1357" w:type="pct"/>
            <w:tcBorders>
              <w:bottom w:val="nil"/>
            </w:tcBorders>
            <w:shd w:val="clear" w:color="auto" w:fill="auto"/>
          </w:tcPr>
          <w:p w14:paraId="2590CD5D" w14:textId="77777777" w:rsidR="001B67EA" w:rsidRPr="00DC7310" w:rsidRDefault="001B67EA" w:rsidP="003C668C">
            <w:pPr>
              <w:pStyle w:val="TAC"/>
              <w:keepNext w:val="0"/>
              <w:keepLines w:val="0"/>
              <w:rPr>
                <w:rFonts w:cs="Arial"/>
              </w:rPr>
            </w:pPr>
            <w:r w:rsidRPr="00DC7310">
              <w:rPr>
                <w:rFonts w:eastAsia="Yu Mincho" w:cs="Arial"/>
                <w:lang w:eastAsia="ja-JP"/>
              </w:rPr>
              <w:t>DC_1-11-18_n28</w:t>
            </w:r>
          </w:p>
        </w:tc>
        <w:tc>
          <w:tcPr>
            <w:tcW w:w="937" w:type="pct"/>
            <w:vAlign w:val="center"/>
          </w:tcPr>
          <w:p w14:paraId="3F232E8B" w14:textId="77777777" w:rsidR="001B67EA" w:rsidRPr="00DC7310" w:rsidRDefault="001B67EA" w:rsidP="003C668C">
            <w:pPr>
              <w:pStyle w:val="TAC"/>
              <w:keepNext w:val="0"/>
              <w:keepLines w:val="0"/>
              <w:rPr>
                <w:rFonts w:cs="Arial"/>
              </w:rPr>
            </w:pPr>
            <w:r w:rsidRPr="00DC7310">
              <w:rPr>
                <w:rFonts w:cs="Arial"/>
                <w:lang w:eastAsia="zh-CN"/>
              </w:rPr>
              <w:t>-</w:t>
            </w:r>
          </w:p>
        </w:tc>
        <w:tc>
          <w:tcPr>
            <w:tcW w:w="938" w:type="pct"/>
            <w:vAlign w:val="center"/>
          </w:tcPr>
          <w:p w14:paraId="43BD687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545D21CD" w14:textId="77777777" w:rsidR="001B67EA" w:rsidRPr="00DC7310" w:rsidRDefault="001B67EA" w:rsidP="003C668C">
            <w:pPr>
              <w:pStyle w:val="TAC"/>
              <w:keepNext w:val="0"/>
              <w:keepLines w:val="0"/>
              <w:rPr>
                <w:rFonts w:cs="Arial"/>
                <w:szCs w:val="18"/>
                <w:lang w:eastAsia="ja-JP"/>
              </w:rPr>
            </w:pPr>
            <w:r w:rsidRPr="00DC7310">
              <w:rPr>
                <w:rFonts w:cs="Arial"/>
                <w:lang w:eastAsia="zh-CN"/>
              </w:rPr>
              <w:t>-</w:t>
            </w:r>
          </w:p>
        </w:tc>
        <w:tc>
          <w:tcPr>
            <w:tcW w:w="884" w:type="pct"/>
            <w:vAlign w:val="center"/>
          </w:tcPr>
          <w:p w14:paraId="13E6926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1B67EA" w:rsidRPr="00DC7310" w14:paraId="1F9650F8" w14:textId="77777777" w:rsidTr="003C668C">
        <w:trPr>
          <w:jc w:val="center"/>
        </w:trPr>
        <w:tc>
          <w:tcPr>
            <w:tcW w:w="1357" w:type="pct"/>
            <w:tcBorders>
              <w:bottom w:val="nil"/>
            </w:tcBorders>
            <w:shd w:val="clear" w:color="auto" w:fill="auto"/>
          </w:tcPr>
          <w:p w14:paraId="53A01834" w14:textId="77777777" w:rsidR="001B67EA" w:rsidRPr="00DC7310" w:rsidRDefault="001B67EA" w:rsidP="003C668C">
            <w:pPr>
              <w:pStyle w:val="TAC"/>
              <w:keepNext w:val="0"/>
              <w:keepLines w:val="0"/>
              <w:rPr>
                <w:rFonts w:eastAsia="Yu Mincho" w:cs="Arial"/>
                <w:lang w:eastAsia="ja-JP"/>
              </w:rPr>
            </w:pPr>
            <w:r w:rsidRPr="00DC7310">
              <w:t>DC_1-11_n77-n79</w:t>
            </w:r>
          </w:p>
        </w:tc>
        <w:tc>
          <w:tcPr>
            <w:tcW w:w="937" w:type="pct"/>
            <w:vAlign w:val="center"/>
          </w:tcPr>
          <w:p w14:paraId="3FCD607A" w14:textId="77777777" w:rsidR="001B67EA" w:rsidRPr="00DC7310" w:rsidRDefault="001B67EA" w:rsidP="003C668C">
            <w:pPr>
              <w:pStyle w:val="TAC"/>
              <w:keepNext w:val="0"/>
              <w:keepLines w:val="0"/>
              <w:rPr>
                <w:rFonts w:cs="Arial"/>
                <w:lang w:eastAsia="zh-CN"/>
              </w:rPr>
            </w:pPr>
            <w:r w:rsidRPr="00DC7310">
              <w:t>0.2</w:t>
            </w:r>
          </w:p>
        </w:tc>
        <w:tc>
          <w:tcPr>
            <w:tcW w:w="938" w:type="pct"/>
            <w:vAlign w:val="center"/>
          </w:tcPr>
          <w:p w14:paraId="44FAFD2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6BCE193B" w14:textId="77777777" w:rsidR="001B67EA" w:rsidRPr="00DC7310" w:rsidRDefault="001B67EA" w:rsidP="003C668C">
            <w:pPr>
              <w:pStyle w:val="TAC"/>
              <w:keepNext w:val="0"/>
              <w:keepLines w:val="0"/>
              <w:rPr>
                <w:rFonts w:cs="Arial"/>
                <w:lang w:eastAsia="zh-CN"/>
              </w:rPr>
            </w:pPr>
            <w:r w:rsidRPr="00DC7310">
              <w:t>0.5</w:t>
            </w:r>
          </w:p>
        </w:tc>
        <w:tc>
          <w:tcPr>
            <w:tcW w:w="884" w:type="pct"/>
            <w:vAlign w:val="center"/>
          </w:tcPr>
          <w:p w14:paraId="5CAACD6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511F9706" w14:textId="77777777" w:rsidTr="003C668C">
        <w:trPr>
          <w:jc w:val="center"/>
        </w:trPr>
        <w:tc>
          <w:tcPr>
            <w:tcW w:w="1357" w:type="pct"/>
            <w:tcBorders>
              <w:top w:val="single" w:sz="4" w:space="0" w:color="auto"/>
            </w:tcBorders>
          </w:tcPr>
          <w:p w14:paraId="64ACF330" w14:textId="77777777" w:rsidR="001B67EA" w:rsidRPr="00DC7310" w:rsidRDefault="001B67EA" w:rsidP="003C668C">
            <w:pPr>
              <w:pStyle w:val="TAC"/>
              <w:keepNext w:val="0"/>
              <w:keepLines w:val="0"/>
              <w:rPr>
                <w:lang w:eastAsia="ja-JP"/>
              </w:rPr>
            </w:pPr>
            <w:r w:rsidRPr="00DC7310">
              <w:t>DC_1-18_n28-n41</w:t>
            </w:r>
          </w:p>
        </w:tc>
        <w:tc>
          <w:tcPr>
            <w:tcW w:w="937" w:type="pct"/>
            <w:vAlign w:val="center"/>
          </w:tcPr>
          <w:p w14:paraId="59FA6203" w14:textId="77777777" w:rsidR="001B67EA" w:rsidRPr="00DC7310" w:rsidRDefault="001B67EA" w:rsidP="003C668C">
            <w:pPr>
              <w:pStyle w:val="TAC"/>
              <w:keepNext w:val="0"/>
              <w:keepLines w:val="0"/>
              <w:rPr>
                <w:lang w:eastAsia="zh-CN"/>
              </w:rPr>
            </w:pPr>
            <w:r w:rsidRPr="00DC7310">
              <w:rPr>
                <w:lang w:eastAsia="ko-KR"/>
              </w:rPr>
              <w:t>-</w:t>
            </w:r>
          </w:p>
        </w:tc>
        <w:tc>
          <w:tcPr>
            <w:tcW w:w="938" w:type="pct"/>
            <w:vAlign w:val="center"/>
          </w:tcPr>
          <w:p w14:paraId="758EE44E"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05D96EAA" w14:textId="77777777" w:rsidR="001B67EA" w:rsidRPr="00DC7310" w:rsidRDefault="001B67EA" w:rsidP="003C668C">
            <w:pPr>
              <w:pStyle w:val="TAC"/>
              <w:keepNext w:val="0"/>
              <w:keepLines w:val="0"/>
              <w:rPr>
                <w:lang w:eastAsia="zh-CN"/>
              </w:rPr>
            </w:pPr>
            <w:r w:rsidRPr="00DC7310">
              <w:rPr>
                <w:lang w:eastAsia="ko-KR"/>
              </w:rPr>
              <w:t>0.2</w:t>
            </w:r>
          </w:p>
        </w:tc>
        <w:tc>
          <w:tcPr>
            <w:tcW w:w="884" w:type="pct"/>
            <w:vAlign w:val="center"/>
          </w:tcPr>
          <w:p w14:paraId="017719A6"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64DFD6A0" w14:textId="77777777" w:rsidTr="003C668C">
        <w:trPr>
          <w:jc w:val="center"/>
        </w:trPr>
        <w:tc>
          <w:tcPr>
            <w:tcW w:w="1357" w:type="pct"/>
            <w:tcBorders>
              <w:top w:val="single" w:sz="4" w:space="0" w:color="auto"/>
              <w:bottom w:val="single" w:sz="4" w:space="0" w:color="auto"/>
            </w:tcBorders>
          </w:tcPr>
          <w:p w14:paraId="43F190FB" w14:textId="77777777" w:rsidR="001B67EA" w:rsidRPr="00DC7310" w:rsidRDefault="001B67EA" w:rsidP="003C668C">
            <w:pPr>
              <w:pStyle w:val="TAC"/>
              <w:keepNext w:val="0"/>
              <w:keepLines w:val="0"/>
            </w:pPr>
            <w:r w:rsidRPr="00DC7310">
              <w:t>DC_</w:t>
            </w:r>
            <w:r w:rsidRPr="00DC7310">
              <w:rPr>
                <w:lang w:eastAsia="ja-JP"/>
              </w:rPr>
              <w:t>1-18-28_n77</w:t>
            </w:r>
          </w:p>
        </w:tc>
        <w:tc>
          <w:tcPr>
            <w:tcW w:w="937" w:type="pct"/>
            <w:vAlign w:val="center"/>
          </w:tcPr>
          <w:p w14:paraId="2553BD49"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938" w:type="pct"/>
            <w:vAlign w:val="center"/>
          </w:tcPr>
          <w:p w14:paraId="189153AB"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A4378CD"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297E145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42B3BBB4" w14:textId="77777777" w:rsidTr="003C668C">
        <w:trPr>
          <w:jc w:val="center"/>
        </w:trPr>
        <w:tc>
          <w:tcPr>
            <w:tcW w:w="1357" w:type="pct"/>
          </w:tcPr>
          <w:p w14:paraId="7A39A3B8" w14:textId="77777777" w:rsidR="001B67EA" w:rsidRPr="00DC7310" w:rsidRDefault="001B67EA" w:rsidP="003C668C">
            <w:pPr>
              <w:pStyle w:val="TAC"/>
              <w:keepNext w:val="0"/>
              <w:keepLines w:val="0"/>
            </w:pPr>
            <w:r w:rsidRPr="00DC7310">
              <w:rPr>
                <w:lang w:eastAsia="ja-JP"/>
              </w:rPr>
              <w:t>DC_1-18_n28-n77</w:t>
            </w:r>
          </w:p>
        </w:tc>
        <w:tc>
          <w:tcPr>
            <w:tcW w:w="937" w:type="pct"/>
            <w:vAlign w:val="center"/>
          </w:tcPr>
          <w:p w14:paraId="104AC3C1" w14:textId="77777777" w:rsidR="001B67EA" w:rsidRPr="00DC7310" w:rsidRDefault="001B67EA" w:rsidP="003C668C">
            <w:pPr>
              <w:pStyle w:val="TAC"/>
              <w:keepNext w:val="0"/>
              <w:keepLines w:val="0"/>
              <w:rPr>
                <w:rFonts w:cs="Arial"/>
                <w:szCs w:val="18"/>
                <w:lang w:eastAsia="ja-JP"/>
              </w:rPr>
            </w:pPr>
            <w:r w:rsidRPr="00DC7310">
              <w:rPr>
                <w:rFonts w:cs="Arial"/>
              </w:rPr>
              <w:t>-</w:t>
            </w:r>
          </w:p>
        </w:tc>
        <w:tc>
          <w:tcPr>
            <w:tcW w:w="938" w:type="pct"/>
            <w:vAlign w:val="center"/>
          </w:tcPr>
          <w:p w14:paraId="1F448AF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3942D5A"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69CA6B2"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49828F9C" w14:textId="77777777" w:rsidTr="003C668C">
        <w:trPr>
          <w:jc w:val="center"/>
        </w:trPr>
        <w:tc>
          <w:tcPr>
            <w:tcW w:w="1357" w:type="pct"/>
          </w:tcPr>
          <w:p w14:paraId="0434B559" w14:textId="77777777" w:rsidR="001B67EA" w:rsidRPr="00DC7310" w:rsidRDefault="001B67EA" w:rsidP="003C668C">
            <w:pPr>
              <w:pStyle w:val="TAC"/>
              <w:keepNext w:val="0"/>
              <w:keepLines w:val="0"/>
              <w:rPr>
                <w:lang w:eastAsia="ja-JP"/>
              </w:rPr>
            </w:pPr>
            <w:r w:rsidRPr="00DC7310">
              <w:t>DC_</w:t>
            </w:r>
            <w:r w:rsidRPr="00DC7310">
              <w:rPr>
                <w:lang w:eastAsia="ja-JP"/>
              </w:rPr>
              <w:t>1-18-28_n78</w:t>
            </w:r>
          </w:p>
        </w:tc>
        <w:tc>
          <w:tcPr>
            <w:tcW w:w="937" w:type="pct"/>
            <w:vAlign w:val="center"/>
          </w:tcPr>
          <w:p w14:paraId="751DB95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938" w:type="pct"/>
            <w:vAlign w:val="center"/>
          </w:tcPr>
          <w:p w14:paraId="105C7702"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64E3BF4"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5ECA4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7BE6DA1A" w14:textId="77777777" w:rsidTr="003C668C">
        <w:trPr>
          <w:jc w:val="center"/>
        </w:trPr>
        <w:tc>
          <w:tcPr>
            <w:tcW w:w="1357" w:type="pct"/>
          </w:tcPr>
          <w:p w14:paraId="30CC25A5" w14:textId="77777777" w:rsidR="001B67EA" w:rsidRPr="00DC7310" w:rsidRDefault="001B67EA" w:rsidP="003C668C">
            <w:pPr>
              <w:pStyle w:val="TAC"/>
              <w:keepNext w:val="0"/>
              <w:keepLines w:val="0"/>
            </w:pPr>
            <w:r w:rsidRPr="00DC7310">
              <w:t>DC_</w:t>
            </w:r>
            <w:r w:rsidRPr="00DC7310">
              <w:rPr>
                <w:lang w:eastAsia="ja-JP"/>
              </w:rPr>
              <w:t>1-18_n28-n78</w:t>
            </w:r>
          </w:p>
        </w:tc>
        <w:tc>
          <w:tcPr>
            <w:tcW w:w="937" w:type="pct"/>
            <w:vAlign w:val="center"/>
          </w:tcPr>
          <w:p w14:paraId="22CCF9D8" w14:textId="77777777" w:rsidR="001B67EA" w:rsidRPr="00DC7310" w:rsidRDefault="001B67EA" w:rsidP="003C668C">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2C99913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A6491DF"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F3CD5E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31BB55F9" w14:textId="77777777" w:rsidTr="003C668C">
        <w:trPr>
          <w:jc w:val="center"/>
        </w:trPr>
        <w:tc>
          <w:tcPr>
            <w:tcW w:w="1357" w:type="pct"/>
          </w:tcPr>
          <w:p w14:paraId="624A19D2" w14:textId="77777777" w:rsidR="001B67EA" w:rsidRPr="00DC7310" w:rsidRDefault="001B67EA" w:rsidP="003C668C">
            <w:pPr>
              <w:pStyle w:val="TAC"/>
              <w:keepNext w:val="0"/>
              <w:keepLines w:val="0"/>
            </w:pPr>
            <w:r w:rsidRPr="00DC7310">
              <w:rPr>
                <w:rFonts w:eastAsia="Malgun Gothic"/>
                <w:lang w:eastAsia="ko-KR"/>
              </w:rPr>
              <w:t>DC_1-18-41_n3</w:t>
            </w:r>
          </w:p>
        </w:tc>
        <w:tc>
          <w:tcPr>
            <w:tcW w:w="937" w:type="pct"/>
            <w:vAlign w:val="center"/>
          </w:tcPr>
          <w:p w14:paraId="4FCD693A" w14:textId="77777777" w:rsidR="001B67EA" w:rsidRPr="00DC7310" w:rsidRDefault="001B67EA" w:rsidP="003C668C">
            <w:pPr>
              <w:pStyle w:val="TAC"/>
              <w:keepNext w:val="0"/>
              <w:keepLines w:val="0"/>
              <w:rPr>
                <w:rFonts w:cs="Arial"/>
                <w:szCs w:val="18"/>
                <w:lang w:eastAsia="zh-CN"/>
              </w:rPr>
            </w:pPr>
            <w:r w:rsidRPr="00DC7310">
              <w:rPr>
                <w:rFonts w:cs="Arial"/>
                <w:lang w:eastAsia="zh-CN"/>
              </w:rPr>
              <w:t>-</w:t>
            </w:r>
          </w:p>
        </w:tc>
        <w:tc>
          <w:tcPr>
            <w:tcW w:w="938" w:type="pct"/>
            <w:vAlign w:val="center"/>
          </w:tcPr>
          <w:p w14:paraId="164AAB0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99077B9" w14:textId="77777777" w:rsidR="001B67EA" w:rsidRPr="00DC7310" w:rsidRDefault="001B67EA" w:rsidP="003C668C">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464DCCE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3048F6D3" w14:textId="77777777" w:rsidTr="003C668C">
        <w:trPr>
          <w:jc w:val="center"/>
        </w:trPr>
        <w:tc>
          <w:tcPr>
            <w:tcW w:w="1357" w:type="pct"/>
          </w:tcPr>
          <w:p w14:paraId="7ADDFBEF" w14:textId="77777777" w:rsidR="001B67EA" w:rsidRPr="00DC7310" w:rsidRDefault="001B67EA" w:rsidP="003C668C">
            <w:pPr>
              <w:pStyle w:val="TAC"/>
              <w:keepNext w:val="0"/>
              <w:keepLines w:val="0"/>
              <w:rPr>
                <w:rFonts w:eastAsia="Malgun Gothic"/>
                <w:lang w:eastAsia="ko-KR"/>
              </w:rPr>
            </w:pPr>
            <w:r w:rsidRPr="00DC7310">
              <w:rPr>
                <w:lang w:eastAsia="ja-JP"/>
              </w:rPr>
              <w:t>DC_1-18-41_n77</w:t>
            </w:r>
          </w:p>
        </w:tc>
        <w:tc>
          <w:tcPr>
            <w:tcW w:w="937" w:type="pct"/>
            <w:vAlign w:val="center"/>
          </w:tcPr>
          <w:p w14:paraId="3116EECB"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938" w:type="pct"/>
            <w:vAlign w:val="center"/>
          </w:tcPr>
          <w:p w14:paraId="57D3BC09"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w:t>
            </w:r>
          </w:p>
        </w:tc>
        <w:tc>
          <w:tcPr>
            <w:tcW w:w="884" w:type="pct"/>
            <w:vAlign w:val="center"/>
          </w:tcPr>
          <w:p w14:paraId="70E17A63"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w:t>
            </w:r>
          </w:p>
        </w:tc>
        <w:tc>
          <w:tcPr>
            <w:tcW w:w="884" w:type="pct"/>
            <w:vAlign w:val="center"/>
          </w:tcPr>
          <w:p w14:paraId="15210EF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435BD834" w14:textId="77777777" w:rsidTr="003C668C">
        <w:trPr>
          <w:jc w:val="center"/>
        </w:trPr>
        <w:tc>
          <w:tcPr>
            <w:tcW w:w="1357" w:type="pct"/>
          </w:tcPr>
          <w:p w14:paraId="7A31BA3D" w14:textId="77777777" w:rsidR="001B67EA" w:rsidRPr="00DC7310" w:rsidRDefault="001B67EA" w:rsidP="003C668C">
            <w:pPr>
              <w:pStyle w:val="TAC"/>
              <w:keepNext w:val="0"/>
              <w:keepLines w:val="0"/>
              <w:rPr>
                <w:lang w:eastAsia="ja-JP"/>
              </w:rPr>
            </w:pPr>
            <w:r w:rsidRPr="00DC7310">
              <w:rPr>
                <w:bCs/>
                <w:lang w:eastAsia="ja-JP"/>
              </w:rPr>
              <w:t>DC_1-18_n41-n77</w:t>
            </w:r>
          </w:p>
        </w:tc>
        <w:tc>
          <w:tcPr>
            <w:tcW w:w="937" w:type="pct"/>
            <w:vAlign w:val="center"/>
          </w:tcPr>
          <w:p w14:paraId="60C2C233"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938" w:type="pct"/>
            <w:vAlign w:val="center"/>
          </w:tcPr>
          <w:p w14:paraId="2AA10B1A"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7F339F7C"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884" w:type="pct"/>
            <w:vAlign w:val="center"/>
          </w:tcPr>
          <w:p w14:paraId="7A7A5D5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3ADA1C7D" w14:textId="77777777" w:rsidTr="003C668C">
        <w:trPr>
          <w:jc w:val="center"/>
        </w:trPr>
        <w:tc>
          <w:tcPr>
            <w:tcW w:w="1357" w:type="pct"/>
          </w:tcPr>
          <w:p w14:paraId="358217A3" w14:textId="77777777" w:rsidR="001B67EA" w:rsidRPr="00DC7310" w:rsidRDefault="001B67EA" w:rsidP="003C668C">
            <w:pPr>
              <w:pStyle w:val="TAC"/>
              <w:keepNext w:val="0"/>
              <w:keepLines w:val="0"/>
              <w:rPr>
                <w:bCs/>
                <w:lang w:eastAsia="ja-JP"/>
              </w:rPr>
            </w:pPr>
            <w:r w:rsidRPr="00DC7310">
              <w:rPr>
                <w:lang w:eastAsia="ja-JP"/>
              </w:rPr>
              <w:t>DC_1-18-41_n78</w:t>
            </w:r>
          </w:p>
        </w:tc>
        <w:tc>
          <w:tcPr>
            <w:tcW w:w="937" w:type="pct"/>
            <w:vAlign w:val="center"/>
          </w:tcPr>
          <w:p w14:paraId="5AD18C66"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938" w:type="pct"/>
            <w:vAlign w:val="center"/>
          </w:tcPr>
          <w:p w14:paraId="34040A22"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A059578"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6343CB4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12CA91E2" w14:textId="77777777" w:rsidTr="003C668C">
        <w:trPr>
          <w:jc w:val="center"/>
        </w:trPr>
        <w:tc>
          <w:tcPr>
            <w:tcW w:w="1357" w:type="pct"/>
          </w:tcPr>
          <w:p w14:paraId="5C83BC01" w14:textId="77777777" w:rsidR="001B67EA" w:rsidRPr="00DC7310" w:rsidRDefault="001B67EA" w:rsidP="003C668C">
            <w:pPr>
              <w:pStyle w:val="TAC"/>
              <w:keepNext w:val="0"/>
              <w:keepLines w:val="0"/>
              <w:rPr>
                <w:bCs/>
                <w:lang w:eastAsia="ja-JP"/>
              </w:rPr>
            </w:pPr>
            <w:r w:rsidRPr="00DC7310">
              <w:rPr>
                <w:bCs/>
                <w:lang w:eastAsia="ja-JP"/>
              </w:rPr>
              <w:t>DC_1-18_n41-n78</w:t>
            </w:r>
          </w:p>
        </w:tc>
        <w:tc>
          <w:tcPr>
            <w:tcW w:w="937" w:type="pct"/>
            <w:vAlign w:val="center"/>
          </w:tcPr>
          <w:p w14:paraId="44D04EFA"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938" w:type="pct"/>
            <w:vAlign w:val="center"/>
          </w:tcPr>
          <w:p w14:paraId="067293C8"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749C13A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2AAF01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1397F08F" w14:textId="77777777" w:rsidTr="003C668C">
        <w:trPr>
          <w:jc w:val="center"/>
        </w:trPr>
        <w:tc>
          <w:tcPr>
            <w:tcW w:w="1357" w:type="pct"/>
          </w:tcPr>
          <w:p w14:paraId="004B3C8F" w14:textId="77777777" w:rsidR="001B67EA" w:rsidRPr="00DC7310" w:rsidRDefault="001B67EA" w:rsidP="003C668C">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615EE8E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938" w:type="pct"/>
            <w:vAlign w:val="center"/>
          </w:tcPr>
          <w:p w14:paraId="111AC809"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4B78AD6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FA121B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29B2E344" w14:textId="77777777" w:rsidTr="003C668C">
        <w:trPr>
          <w:jc w:val="center"/>
        </w:trPr>
        <w:tc>
          <w:tcPr>
            <w:tcW w:w="1357" w:type="pct"/>
            <w:tcBorders>
              <w:bottom w:val="single" w:sz="4" w:space="0" w:color="auto"/>
            </w:tcBorders>
            <w:shd w:val="clear" w:color="auto" w:fill="auto"/>
          </w:tcPr>
          <w:p w14:paraId="46F44789"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24692558" w14:textId="77777777" w:rsidR="001B67EA" w:rsidRPr="00DC7310" w:rsidRDefault="001B67EA" w:rsidP="003C668C">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70CA5AE3"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w:t>
            </w:r>
          </w:p>
        </w:tc>
        <w:tc>
          <w:tcPr>
            <w:tcW w:w="884" w:type="pct"/>
            <w:vAlign w:val="center"/>
          </w:tcPr>
          <w:p w14:paraId="1E0D9FF7" w14:textId="77777777" w:rsidR="001B67EA" w:rsidRPr="00DC7310" w:rsidRDefault="001B67EA" w:rsidP="003C668C">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0BBE96FB"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B67EA" w:rsidRPr="00DC7310" w14:paraId="4749F13A" w14:textId="77777777" w:rsidTr="003C668C">
        <w:trPr>
          <w:jc w:val="center"/>
        </w:trPr>
        <w:tc>
          <w:tcPr>
            <w:tcW w:w="1357" w:type="pct"/>
            <w:tcBorders>
              <w:bottom w:val="single" w:sz="4" w:space="0" w:color="auto"/>
            </w:tcBorders>
          </w:tcPr>
          <w:p w14:paraId="4EC57780" w14:textId="77777777" w:rsidR="001B67EA" w:rsidRPr="00DC7310" w:rsidRDefault="001B67EA" w:rsidP="003C668C">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08865480" w14:textId="77777777" w:rsidR="001B67EA" w:rsidRPr="00DC7310" w:rsidRDefault="001B67EA" w:rsidP="003C668C">
            <w:pPr>
              <w:pStyle w:val="TAC"/>
              <w:keepNext w:val="0"/>
              <w:keepLines w:val="0"/>
              <w:rPr>
                <w:rFonts w:cs="Arial"/>
                <w:szCs w:val="18"/>
                <w:lang w:eastAsia="zh-CN"/>
              </w:rPr>
            </w:pPr>
            <w:r w:rsidRPr="00DC7310">
              <w:rPr>
                <w:lang w:eastAsia="ja-JP"/>
              </w:rPr>
              <w:t>-</w:t>
            </w:r>
          </w:p>
        </w:tc>
        <w:tc>
          <w:tcPr>
            <w:tcW w:w="938" w:type="pct"/>
            <w:vAlign w:val="center"/>
          </w:tcPr>
          <w:p w14:paraId="246474AA"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CDC6025"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D6142B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1387898C" w14:textId="77777777" w:rsidTr="003C668C">
        <w:trPr>
          <w:jc w:val="center"/>
        </w:trPr>
        <w:tc>
          <w:tcPr>
            <w:tcW w:w="1357" w:type="pct"/>
            <w:tcBorders>
              <w:bottom w:val="single" w:sz="4" w:space="0" w:color="auto"/>
            </w:tcBorders>
            <w:shd w:val="clear" w:color="auto" w:fill="auto"/>
          </w:tcPr>
          <w:p w14:paraId="7AB80A1F"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01692F1E" w14:textId="77777777" w:rsidR="001B67EA" w:rsidRPr="00DC7310" w:rsidRDefault="001B67EA" w:rsidP="003C668C">
            <w:pPr>
              <w:pStyle w:val="TAC"/>
              <w:keepNext w:val="0"/>
              <w:keepLines w:val="0"/>
              <w:rPr>
                <w:rFonts w:cs="Arial"/>
              </w:rPr>
            </w:pPr>
            <w:r w:rsidRPr="00DC7310">
              <w:rPr>
                <w:rFonts w:cs="Arial"/>
                <w:szCs w:val="18"/>
                <w:lang w:eastAsia="ja-JP"/>
              </w:rPr>
              <w:t>0.2</w:t>
            </w:r>
          </w:p>
        </w:tc>
        <w:tc>
          <w:tcPr>
            <w:tcW w:w="938" w:type="pct"/>
            <w:vAlign w:val="center"/>
          </w:tcPr>
          <w:p w14:paraId="3B413C1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50AAD595"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44D0A64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F3582D6" w14:textId="77777777" w:rsidTr="003C668C">
        <w:trPr>
          <w:jc w:val="center"/>
        </w:trPr>
        <w:tc>
          <w:tcPr>
            <w:tcW w:w="1357" w:type="pct"/>
            <w:tcBorders>
              <w:bottom w:val="single" w:sz="4" w:space="0" w:color="auto"/>
            </w:tcBorders>
            <w:shd w:val="clear" w:color="auto" w:fill="auto"/>
          </w:tcPr>
          <w:p w14:paraId="51B48997"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160F3582" w14:textId="77777777" w:rsidR="001B67EA" w:rsidRPr="00DC7310" w:rsidRDefault="001B67EA" w:rsidP="003C668C">
            <w:pPr>
              <w:pStyle w:val="TAC"/>
              <w:keepNext w:val="0"/>
              <w:keepLines w:val="0"/>
              <w:rPr>
                <w:rFonts w:cs="Arial"/>
              </w:rPr>
            </w:pPr>
            <w:r w:rsidRPr="00DC7310">
              <w:rPr>
                <w:rFonts w:cs="Arial"/>
                <w:szCs w:val="18"/>
                <w:lang w:eastAsia="zh-CN"/>
              </w:rPr>
              <w:t>-</w:t>
            </w:r>
          </w:p>
        </w:tc>
        <w:tc>
          <w:tcPr>
            <w:tcW w:w="938" w:type="pct"/>
            <w:vAlign w:val="center"/>
          </w:tcPr>
          <w:p w14:paraId="608472EC"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5439B880"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4567EE8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D341484" w14:textId="77777777" w:rsidTr="003C668C">
        <w:trPr>
          <w:jc w:val="center"/>
        </w:trPr>
        <w:tc>
          <w:tcPr>
            <w:tcW w:w="1357" w:type="pct"/>
            <w:tcBorders>
              <w:bottom w:val="single" w:sz="4" w:space="0" w:color="auto"/>
            </w:tcBorders>
          </w:tcPr>
          <w:p w14:paraId="02E91986"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384CB9F" w14:textId="77777777" w:rsidR="001B67EA" w:rsidRPr="00DC7310" w:rsidRDefault="001B67EA" w:rsidP="003C668C">
            <w:pPr>
              <w:pStyle w:val="TAC"/>
              <w:keepNext w:val="0"/>
              <w:keepLines w:val="0"/>
              <w:rPr>
                <w:rFonts w:cs="Arial"/>
              </w:rPr>
            </w:pPr>
            <w:r w:rsidRPr="00DC7310">
              <w:rPr>
                <w:rFonts w:cs="Arial"/>
                <w:szCs w:val="18"/>
                <w:lang w:eastAsia="zh-CN"/>
              </w:rPr>
              <w:t>-</w:t>
            </w:r>
          </w:p>
        </w:tc>
        <w:tc>
          <w:tcPr>
            <w:tcW w:w="938" w:type="pct"/>
            <w:vAlign w:val="center"/>
          </w:tcPr>
          <w:p w14:paraId="5884777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6CE805DE"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1C35F63C"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715BF0E4" w14:textId="77777777" w:rsidTr="003C668C">
        <w:trPr>
          <w:jc w:val="center"/>
        </w:trPr>
        <w:tc>
          <w:tcPr>
            <w:tcW w:w="1357" w:type="pct"/>
            <w:tcBorders>
              <w:bottom w:val="single" w:sz="4" w:space="0" w:color="auto"/>
            </w:tcBorders>
            <w:shd w:val="clear" w:color="auto" w:fill="auto"/>
          </w:tcPr>
          <w:p w14:paraId="3203F90D" w14:textId="77777777" w:rsidR="001B67EA" w:rsidRPr="00DC7310" w:rsidRDefault="001B67EA" w:rsidP="003C668C">
            <w:pPr>
              <w:pStyle w:val="TAC"/>
              <w:keepNext w:val="0"/>
              <w:keepLines w:val="0"/>
              <w:rPr>
                <w:rFonts w:cs="Arial"/>
              </w:rPr>
            </w:pPr>
            <w:r w:rsidRPr="00DC7310">
              <w:rPr>
                <w:rFonts w:cs="Arial"/>
                <w:szCs w:val="18"/>
                <w:lang w:eastAsia="ja-JP"/>
              </w:rPr>
              <w:t>DC_1-19_n77-n79</w:t>
            </w:r>
          </w:p>
        </w:tc>
        <w:tc>
          <w:tcPr>
            <w:tcW w:w="937" w:type="pct"/>
            <w:vAlign w:val="center"/>
          </w:tcPr>
          <w:p w14:paraId="5D762D2E" w14:textId="77777777" w:rsidR="001B67EA" w:rsidRPr="00DC7310" w:rsidRDefault="001B67EA" w:rsidP="003C668C">
            <w:pPr>
              <w:pStyle w:val="TAC"/>
              <w:keepNext w:val="0"/>
              <w:keepLines w:val="0"/>
              <w:rPr>
                <w:rFonts w:cs="Arial"/>
              </w:rPr>
            </w:pPr>
            <w:r w:rsidRPr="00DC7310">
              <w:rPr>
                <w:lang w:eastAsia="ja-JP"/>
              </w:rPr>
              <w:t>0.3</w:t>
            </w:r>
          </w:p>
        </w:tc>
        <w:tc>
          <w:tcPr>
            <w:tcW w:w="938" w:type="pct"/>
            <w:vAlign w:val="center"/>
          </w:tcPr>
          <w:p w14:paraId="19B0262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5B4D4AE" w14:textId="77777777" w:rsidR="001B67EA" w:rsidRPr="00DC7310" w:rsidRDefault="001B67EA" w:rsidP="003C668C">
            <w:pPr>
              <w:pStyle w:val="TAC"/>
              <w:keepNext w:val="0"/>
              <w:keepLines w:val="0"/>
              <w:rPr>
                <w:rFonts w:cs="Arial"/>
              </w:rPr>
            </w:pPr>
            <w:r w:rsidRPr="00DC7310">
              <w:rPr>
                <w:rFonts w:eastAsia="Yu Mincho" w:cs="Arial"/>
                <w:lang w:eastAsia="ja-JP"/>
              </w:rPr>
              <w:t>0.5</w:t>
            </w:r>
          </w:p>
        </w:tc>
        <w:tc>
          <w:tcPr>
            <w:tcW w:w="884" w:type="pct"/>
            <w:vAlign w:val="center"/>
          </w:tcPr>
          <w:p w14:paraId="554FCC4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2825B610" w14:textId="77777777" w:rsidTr="003C668C">
        <w:trPr>
          <w:jc w:val="center"/>
        </w:trPr>
        <w:tc>
          <w:tcPr>
            <w:tcW w:w="1357" w:type="pct"/>
            <w:tcBorders>
              <w:bottom w:val="single" w:sz="4" w:space="0" w:color="auto"/>
            </w:tcBorders>
            <w:shd w:val="clear" w:color="auto" w:fill="auto"/>
          </w:tcPr>
          <w:p w14:paraId="6F3550C3" w14:textId="77777777" w:rsidR="001B67EA" w:rsidRPr="00DC7310" w:rsidRDefault="001B67EA" w:rsidP="003C668C">
            <w:pPr>
              <w:pStyle w:val="TAC"/>
              <w:keepNext w:val="0"/>
              <w:keepLines w:val="0"/>
              <w:rPr>
                <w:rFonts w:cs="Arial"/>
              </w:rPr>
            </w:pPr>
            <w:r w:rsidRPr="00DC7310">
              <w:rPr>
                <w:rFonts w:cs="Arial"/>
                <w:szCs w:val="18"/>
                <w:lang w:eastAsia="ja-JP"/>
              </w:rPr>
              <w:t>DC_1-19_n78-n79</w:t>
            </w:r>
          </w:p>
        </w:tc>
        <w:tc>
          <w:tcPr>
            <w:tcW w:w="937" w:type="pct"/>
            <w:vAlign w:val="center"/>
          </w:tcPr>
          <w:p w14:paraId="6B684571" w14:textId="77777777" w:rsidR="001B67EA" w:rsidRPr="00DC7310" w:rsidRDefault="001B67EA" w:rsidP="003C668C">
            <w:pPr>
              <w:pStyle w:val="TAC"/>
              <w:keepNext w:val="0"/>
              <w:keepLines w:val="0"/>
              <w:rPr>
                <w:rFonts w:cs="Arial"/>
              </w:rPr>
            </w:pPr>
            <w:r w:rsidRPr="00DC7310">
              <w:rPr>
                <w:lang w:eastAsia="ja-JP"/>
              </w:rPr>
              <w:t>0.3</w:t>
            </w:r>
          </w:p>
        </w:tc>
        <w:tc>
          <w:tcPr>
            <w:tcW w:w="938" w:type="pct"/>
            <w:vAlign w:val="center"/>
          </w:tcPr>
          <w:p w14:paraId="1A3D02F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1A70AB5" w14:textId="77777777" w:rsidR="001B67EA" w:rsidRPr="00DC7310" w:rsidRDefault="001B67EA" w:rsidP="003C668C">
            <w:pPr>
              <w:pStyle w:val="TAC"/>
              <w:keepNext w:val="0"/>
              <w:keepLines w:val="0"/>
              <w:rPr>
                <w:rFonts w:cs="Arial"/>
              </w:rPr>
            </w:pPr>
            <w:r w:rsidRPr="00DC7310">
              <w:rPr>
                <w:rFonts w:eastAsia="Yu Mincho" w:cs="Arial"/>
                <w:lang w:eastAsia="ja-JP"/>
              </w:rPr>
              <w:t>0.5</w:t>
            </w:r>
          </w:p>
        </w:tc>
        <w:tc>
          <w:tcPr>
            <w:tcW w:w="884" w:type="pct"/>
            <w:vAlign w:val="center"/>
          </w:tcPr>
          <w:p w14:paraId="705280D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4E44F63C" w14:textId="77777777" w:rsidTr="003C668C">
        <w:trPr>
          <w:jc w:val="center"/>
        </w:trPr>
        <w:tc>
          <w:tcPr>
            <w:tcW w:w="1357" w:type="pct"/>
            <w:tcBorders>
              <w:bottom w:val="single" w:sz="4" w:space="0" w:color="auto"/>
            </w:tcBorders>
          </w:tcPr>
          <w:p w14:paraId="49C64453" w14:textId="77777777" w:rsidR="001B67EA" w:rsidRPr="00DC7310" w:rsidRDefault="001B67EA" w:rsidP="003C668C">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6380D0D" w14:textId="77777777" w:rsidR="001B67EA" w:rsidRPr="00DC7310" w:rsidRDefault="001B67EA" w:rsidP="003C668C">
            <w:pPr>
              <w:pStyle w:val="TAC"/>
              <w:keepNext w:val="0"/>
              <w:keepLines w:val="0"/>
              <w:rPr>
                <w:lang w:eastAsia="ja-JP"/>
              </w:rPr>
            </w:pPr>
            <w:r w:rsidRPr="00DC7310">
              <w:rPr>
                <w:rFonts w:eastAsia="Malgun Gothic"/>
                <w:lang w:eastAsia="ko-KR"/>
              </w:rPr>
              <w:t>-</w:t>
            </w:r>
          </w:p>
        </w:tc>
        <w:tc>
          <w:tcPr>
            <w:tcW w:w="938" w:type="pct"/>
            <w:vAlign w:val="center"/>
          </w:tcPr>
          <w:p w14:paraId="3F5990F3"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6A1AA353" w14:textId="77777777" w:rsidR="001B67EA" w:rsidRPr="00DC7310" w:rsidRDefault="001B67EA" w:rsidP="003C668C">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1AF89A5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7D37441" w14:textId="77777777" w:rsidTr="003C668C">
        <w:trPr>
          <w:jc w:val="center"/>
        </w:trPr>
        <w:tc>
          <w:tcPr>
            <w:tcW w:w="1357" w:type="pct"/>
            <w:tcBorders>
              <w:bottom w:val="single" w:sz="4" w:space="0" w:color="auto"/>
            </w:tcBorders>
            <w:vAlign w:val="center"/>
          </w:tcPr>
          <w:p w14:paraId="46A72959" w14:textId="77777777" w:rsidR="001B67EA" w:rsidRPr="00DC7310" w:rsidRDefault="001B67EA" w:rsidP="003C668C">
            <w:pPr>
              <w:pStyle w:val="TAC"/>
              <w:keepNext w:val="0"/>
              <w:keepLines w:val="0"/>
              <w:rPr>
                <w:rFonts w:cs="Arial"/>
              </w:rPr>
            </w:pPr>
            <w:r w:rsidRPr="00DC7310">
              <w:rPr>
                <w:rFonts w:cs="Arial"/>
              </w:rPr>
              <w:t>DC_1-20_n7-n78</w:t>
            </w:r>
          </w:p>
        </w:tc>
        <w:tc>
          <w:tcPr>
            <w:tcW w:w="937" w:type="pct"/>
            <w:vAlign w:val="center"/>
          </w:tcPr>
          <w:p w14:paraId="15EA1519" w14:textId="77777777" w:rsidR="001B67EA" w:rsidRPr="00DC7310" w:rsidRDefault="001B67EA" w:rsidP="003C668C">
            <w:pPr>
              <w:pStyle w:val="TAC"/>
              <w:keepNext w:val="0"/>
              <w:keepLines w:val="0"/>
              <w:rPr>
                <w:rFonts w:cs="Arial"/>
                <w:lang w:eastAsia="zh-CN"/>
              </w:rPr>
            </w:pPr>
            <w:r w:rsidRPr="00DC7310">
              <w:rPr>
                <w:rFonts w:cs="Arial"/>
                <w:lang w:eastAsia="ja-JP"/>
              </w:rPr>
              <w:t>-</w:t>
            </w:r>
          </w:p>
        </w:tc>
        <w:tc>
          <w:tcPr>
            <w:tcW w:w="938" w:type="pct"/>
            <w:vAlign w:val="center"/>
          </w:tcPr>
          <w:p w14:paraId="50382AC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15CE3E88" w14:textId="77777777" w:rsidR="001B67EA" w:rsidRPr="00DC7310" w:rsidRDefault="001B67EA" w:rsidP="003C668C">
            <w:pPr>
              <w:pStyle w:val="TAC"/>
              <w:keepNext w:val="0"/>
              <w:keepLines w:val="0"/>
              <w:rPr>
                <w:rFonts w:cs="Arial"/>
                <w:lang w:eastAsia="zh-CN"/>
              </w:rPr>
            </w:pPr>
            <w:r w:rsidRPr="00DC7310">
              <w:rPr>
                <w:rFonts w:cs="Arial"/>
              </w:rPr>
              <w:t>-</w:t>
            </w:r>
          </w:p>
        </w:tc>
        <w:tc>
          <w:tcPr>
            <w:tcW w:w="884" w:type="pct"/>
            <w:vAlign w:val="center"/>
          </w:tcPr>
          <w:p w14:paraId="2441B54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AAB64E0" w14:textId="77777777" w:rsidTr="003C668C">
        <w:trPr>
          <w:jc w:val="center"/>
        </w:trPr>
        <w:tc>
          <w:tcPr>
            <w:tcW w:w="1357" w:type="pct"/>
            <w:tcBorders>
              <w:bottom w:val="single" w:sz="4" w:space="0" w:color="auto"/>
            </w:tcBorders>
            <w:vAlign w:val="center"/>
          </w:tcPr>
          <w:p w14:paraId="561F9BD5" w14:textId="77777777" w:rsidR="001B67EA" w:rsidRPr="00DC7310" w:rsidRDefault="001B67EA" w:rsidP="003C668C">
            <w:pPr>
              <w:pStyle w:val="TAC"/>
              <w:keepNext w:val="0"/>
              <w:keepLines w:val="0"/>
              <w:rPr>
                <w:rFonts w:cs="Arial"/>
                <w:szCs w:val="18"/>
                <w:lang w:eastAsia="ko-KR"/>
              </w:rPr>
            </w:pPr>
            <w:r w:rsidRPr="00DC7310">
              <w:rPr>
                <w:rFonts w:cs="Arial"/>
              </w:rPr>
              <w:t>DC_1-20_n8-n78</w:t>
            </w:r>
          </w:p>
        </w:tc>
        <w:tc>
          <w:tcPr>
            <w:tcW w:w="937" w:type="pct"/>
            <w:vAlign w:val="center"/>
          </w:tcPr>
          <w:p w14:paraId="15AA1964" w14:textId="77777777" w:rsidR="001B67EA" w:rsidRPr="00DC7310" w:rsidRDefault="001B67EA" w:rsidP="003C668C">
            <w:pPr>
              <w:pStyle w:val="TAC"/>
              <w:keepNext w:val="0"/>
              <w:keepLines w:val="0"/>
              <w:rPr>
                <w:rFonts w:eastAsia="Malgun Gothic"/>
                <w:lang w:eastAsia="ko-KR"/>
              </w:rPr>
            </w:pPr>
            <w:r w:rsidRPr="00DC7310">
              <w:rPr>
                <w:rFonts w:cs="Arial"/>
                <w:lang w:eastAsia="zh-CN"/>
              </w:rPr>
              <w:t>0.2</w:t>
            </w:r>
          </w:p>
        </w:tc>
        <w:tc>
          <w:tcPr>
            <w:tcW w:w="938" w:type="pct"/>
            <w:vAlign w:val="center"/>
          </w:tcPr>
          <w:p w14:paraId="399CD11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0E4F4C"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004FEA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AADBB4E" w14:textId="77777777" w:rsidTr="003C668C">
        <w:trPr>
          <w:jc w:val="center"/>
        </w:trPr>
        <w:tc>
          <w:tcPr>
            <w:tcW w:w="1357" w:type="pct"/>
            <w:tcBorders>
              <w:bottom w:val="single" w:sz="4" w:space="0" w:color="auto"/>
            </w:tcBorders>
            <w:shd w:val="clear" w:color="auto" w:fill="auto"/>
          </w:tcPr>
          <w:p w14:paraId="4C49D564" w14:textId="77777777" w:rsidR="001B67EA" w:rsidRPr="00DC7310" w:rsidRDefault="001B67EA" w:rsidP="003C668C">
            <w:pPr>
              <w:pStyle w:val="TAC"/>
              <w:keepNext w:val="0"/>
              <w:keepLines w:val="0"/>
              <w:rPr>
                <w:rFonts w:cs="Arial"/>
              </w:rPr>
            </w:pPr>
            <w:r w:rsidRPr="00DC7310">
              <w:t>DC_1-20-28_n3</w:t>
            </w:r>
          </w:p>
        </w:tc>
        <w:tc>
          <w:tcPr>
            <w:tcW w:w="937" w:type="pct"/>
            <w:vAlign w:val="center"/>
          </w:tcPr>
          <w:p w14:paraId="478C4C5F"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C5AB9B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92ABB1"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8D190D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1EA16D53" w14:textId="77777777" w:rsidTr="003C668C">
        <w:trPr>
          <w:jc w:val="center"/>
        </w:trPr>
        <w:tc>
          <w:tcPr>
            <w:tcW w:w="1357" w:type="pct"/>
            <w:tcBorders>
              <w:top w:val="single" w:sz="4" w:space="0" w:color="auto"/>
              <w:bottom w:val="single" w:sz="4" w:space="0" w:color="auto"/>
            </w:tcBorders>
            <w:shd w:val="clear" w:color="auto" w:fill="auto"/>
          </w:tcPr>
          <w:p w14:paraId="05F77236" w14:textId="77777777" w:rsidR="001B67EA" w:rsidRPr="00DC7310" w:rsidRDefault="001B67EA" w:rsidP="003C668C">
            <w:pPr>
              <w:pStyle w:val="TAC"/>
              <w:keepNext w:val="0"/>
              <w:keepLines w:val="0"/>
              <w:rPr>
                <w:rFonts w:cs="Arial"/>
              </w:rPr>
            </w:pPr>
            <w:r w:rsidRPr="00DC7310">
              <w:rPr>
                <w:rFonts w:cs="Arial"/>
              </w:rPr>
              <w:t>DC_1-20_n28-n75</w:t>
            </w:r>
          </w:p>
        </w:tc>
        <w:tc>
          <w:tcPr>
            <w:tcW w:w="937" w:type="pct"/>
            <w:vAlign w:val="center"/>
          </w:tcPr>
          <w:p w14:paraId="00E5310D"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w:t>
            </w:r>
          </w:p>
        </w:tc>
        <w:tc>
          <w:tcPr>
            <w:tcW w:w="938" w:type="pct"/>
            <w:vAlign w:val="center"/>
          </w:tcPr>
          <w:p w14:paraId="7397725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0B9EA0"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CD125BC"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27F4C682" w14:textId="77777777" w:rsidTr="003C668C">
        <w:trPr>
          <w:jc w:val="center"/>
        </w:trPr>
        <w:tc>
          <w:tcPr>
            <w:tcW w:w="1357" w:type="pct"/>
            <w:tcBorders>
              <w:bottom w:val="single" w:sz="4" w:space="0" w:color="auto"/>
            </w:tcBorders>
            <w:shd w:val="clear" w:color="auto" w:fill="auto"/>
          </w:tcPr>
          <w:p w14:paraId="31EBBC54" w14:textId="77777777" w:rsidR="001B67EA" w:rsidRPr="00DC7310" w:rsidRDefault="001B67EA" w:rsidP="003C668C">
            <w:pPr>
              <w:pStyle w:val="TAC"/>
              <w:keepNext w:val="0"/>
              <w:keepLines w:val="0"/>
              <w:rPr>
                <w:rFonts w:cs="Arial"/>
              </w:rPr>
            </w:pPr>
            <w:r w:rsidRPr="00DC7310">
              <w:t>DC_1-20-28_n78</w:t>
            </w:r>
          </w:p>
        </w:tc>
        <w:tc>
          <w:tcPr>
            <w:tcW w:w="937" w:type="pct"/>
            <w:vAlign w:val="center"/>
          </w:tcPr>
          <w:p w14:paraId="3BA4BEAE" w14:textId="77777777" w:rsidR="001B67EA" w:rsidRPr="00DC7310" w:rsidRDefault="001B67EA" w:rsidP="003C668C">
            <w:pPr>
              <w:pStyle w:val="TAC"/>
              <w:keepNext w:val="0"/>
              <w:keepLines w:val="0"/>
              <w:rPr>
                <w:rFonts w:cs="Arial"/>
                <w:lang w:eastAsia="ja-JP"/>
              </w:rPr>
            </w:pPr>
            <w:r w:rsidRPr="00DC7310">
              <w:rPr>
                <w:rFonts w:cs="Arial"/>
                <w:lang w:eastAsia="ja-JP"/>
              </w:rPr>
              <w:t>-</w:t>
            </w:r>
          </w:p>
        </w:tc>
        <w:tc>
          <w:tcPr>
            <w:tcW w:w="938" w:type="pct"/>
            <w:vAlign w:val="center"/>
          </w:tcPr>
          <w:p w14:paraId="3A33DCB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A771EE"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CCAB7A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29FC4B5" w14:textId="77777777" w:rsidTr="003C668C">
        <w:trPr>
          <w:jc w:val="center"/>
        </w:trPr>
        <w:tc>
          <w:tcPr>
            <w:tcW w:w="1357" w:type="pct"/>
            <w:tcBorders>
              <w:bottom w:val="single" w:sz="4" w:space="0" w:color="auto"/>
            </w:tcBorders>
            <w:shd w:val="clear" w:color="auto" w:fill="auto"/>
          </w:tcPr>
          <w:p w14:paraId="74702338" w14:textId="77777777" w:rsidR="001B67EA" w:rsidRPr="00DC7310" w:rsidRDefault="001B67EA" w:rsidP="003C668C">
            <w:pPr>
              <w:pStyle w:val="TAC"/>
              <w:keepNext w:val="0"/>
              <w:keepLines w:val="0"/>
              <w:rPr>
                <w:rFonts w:cs="Arial"/>
              </w:rPr>
            </w:pPr>
            <w:r w:rsidRPr="00DC7310">
              <w:rPr>
                <w:rFonts w:eastAsia="Malgun Gothic" w:cs="Arial"/>
                <w:lang w:eastAsia="ko-KR"/>
              </w:rPr>
              <w:t>DC_1-20_n28-n78</w:t>
            </w:r>
          </w:p>
        </w:tc>
        <w:tc>
          <w:tcPr>
            <w:tcW w:w="937" w:type="pct"/>
            <w:vAlign w:val="center"/>
          </w:tcPr>
          <w:p w14:paraId="0D040BD1"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F45F6C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188CA0"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AD7C4A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29BAE7B" w14:textId="77777777" w:rsidTr="003C668C">
        <w:trPr>
          <w:jc w:val="center"/>
        </w:trPr>
        <w:tc>
          <w:tcPr>
            <w:tcW w:w="1357" w:type="pct"/>
            <w:tcBorders>
              <w:bottom w:val="single" w:sz="4" w:space="0" w:color="auto"/>
            </w:tcBorders>
            <w:shd w:val="clear" w:color="auto" w:fill="auto"/>
          </w:tcPr>
          <w:p w14:paraId="564A3AA1" w14:textId="77777777" w:rsidR="001B67EA" w:rsidRPr="00DC7310" w:rsidRDefault="001B67EA" w:rsidP="003C668C">
            <w:pPr>
              <w:pStyle w:val="TAC"/>
              <w:keepNext w:val="0"/>
              <w:keepLines w:val="0"/>
              <w:rPr>
                <w:rFonts w:cs="Arial"/>
              </w:rPr>
            </w:pPr>
            <w:r w:rsidRPr="00DC7310">
              <w:t>DC_1-20-32_n8</w:t>
            </w:r>
          </w:p>
        </w:tc>
        <w:tc>
          <w:tcPr>
            <w:tcW w:w="937" w:type="pct"/>
            <w:vAlign w:val="center"/>
          </w:tcPr>
          <w:p w14:paraId="78B81B62"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49FF8A3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B6562EC"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B90F1D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67EA" w:rsidRPr="00DC7310" w14:paraId="54CD0C5E" w14:textId="77777777" w:rsidTr="003C668C">
        <w:trPr>
          <w:jc w:val="center"/>
        </w:trPr>
        <w:tc>
          <w:tcPr>
            <w:tcW w:w="1357" w:type="pct"/>
            <w:tcBorders>
              <w:bottom w:val="single" w:sz="4" w:space="0" w:color="auto"/>
            </w:tcBorders>
            <w:shd w:val="clear" w:color="auto" w:fill="auto"/>
          </w:tcPr>
          <w:p w14:paraId="5981A6E8" w14:textId="77777777" w:rsidR="001B67EA" w:rsidRPr="00DC7310" w:rsidRDefault="001B67EA" w:rsidP="003C668C">
            <w:pPr>
              <w:pStyle w:val="TAC"/>
              <w:keepNext w:val="0"/>
              <w:keepLines w:val="0"/>
              <w:rPr>
                <w:rFonts w:cs="Arial"/>
              </w:rPr>
            </w:pPr>
            <w:r w:rsidRPr="00DC7310">
              <w:rPr>
                <w:rFonts w:cs="Arial"/>
              </w:rPr>
              <w:t>DC_1-20-32_n28</w:t>
            </w:r>
          </w:p>
        </w:tc>
        <w:tc>
          <w:tcPr>
            <w:tcW w:w="937" w:type="pct"/>
            <w:vAlign w:val="center"/>
          </w:tcPr>
          <w:p w14:paraId="5DED06CB"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92A84E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39154B"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BF2986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6E27B0A5" w14:textId="77777777" w:rsidTr="003C668C">
        <w:trPr>
          <w:jc w:val="center"/>
        </w:trPr>
        <w:tc>
          <w:tcPr>
            <w:tcW w:w="1357" w:type="pct"/>
            <w:tcBorders>
              <w:bottom w:val="single" w:sz="4" w:space="0" w:color="auto"/>
            </w:tcBorders>
          </w:tcPr>
          <w:p w14:paraId="59605C78" w14:textId="77777777" w:rsidR="001B67EA" w:rsidRPr="00DC7310" w:rsidRDefault="001B67EA" w:rsidP="003C668C">
            <w:pPr>
              <w:pStyle w:val="TAC"/>
              <w:keepNext w:val="0"/>
              <w:keepLines w:val="0"/>
              <w:rPr>
                <w:rFonts w:cs="Arial"/>
              </w:rPr>
            </w:pPr>
            <w:r w:rsidRPr="00DC7310">
              <w:rPr>
                <w:rFonts w:cs="Arial"/>
              </w:rPr>
              <w:t>DC_1-20-32_n78</w:t>
            </w:r>
          </w:p>
        </w:tc>
        <w:tc>
          <w:tcPr>
            <w:tcW w:w="937" w:type="pct"/>
            <w:vAlign w:val="center"/>
          </w:tcPr>
          <w:p w14:paraId="60C85E21" w14:textId="77777777" w:rsidR="001B67EA" w:rsidRPr="00DC7310" w:rsidRDefault="001B67EA" w:rsidP="003C668C">
            <w:pPr>
              <w:pStyle w:val="TAC"/>
              <w:keepNext w:val="0"/>
              <w:keepLines w:val="0"/>
              <w:rPr>
                <w:lang w:eastAsia="ja-JP"/>
              </w:rPr>
            </w:pPr>
            <w:r w:rsidRPr="00DC7310">
              <w:rPr>
                <w:rFonts w:eastAsia="Malgun Gothic"/>
                <w:lang w:eastAsia="ko-KR"/>
              </w:rPr>
              <w:t>-</w:t>
            </w:r>
          </w:p>
        </w:tc>
        <w:tc>
          <w:tcPr>
            <w:tcW w:w="938" w:type="pct"/>
            <w:vAlign w:val="center"/>
          </w:tcPr>
          <w:p w14:paraId="01CFFF78"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23884C27" w14:textId="77777777" w:rsidR="001B67EA" w:rsidRPr="00DC7310" w:rsidRDefault="001B67EA" w:rsidP="003C668C">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EDE386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77F1723" w14:textId="77777777" w:rsidTr="003C668C">
        <w:trPr>
          <w:jc w:val="center"/>
        </w:trPr>
        <w:tc>
          <w:tcPr>
            <w:tcW w:w="1357" w:type="pct"/>
            <w:tcBorders>
              <w:bottom w:val="single" w:sz="4" w:space="0" w:color="auto"/>
            </w:tcBorders>
            <w:shd w:val="clear" w:color="auto" w:fill="auto"/>
          </w:tcPr>
          <w:p w14:paraId="03B09E3C" w14:textId="77777777" w:rsidR="001B67EA" w:rsidRPr="00DC7310" w:rsidRDefault="001B67EA" w:rsidP="003C668C">
            <w:pPr>
              <w:pStyle w:val="TAC"/>
              <w:keepNext w:val="0"/>
              <w:keepLines w:val="0"/>
              <w:rPr>
                <w:rFonts w:cs="Arial"/>
              </w:rPr>
            </w:pPr>
            <w:r w:rsidRPr="00DC7310">
              <w:rPr>
                <w:rFonts w:cs="Arial"/>
                <w:kern w:val="2"/>
                <w:szCs w:val="22"/>
                <w:lang w:eastAsia="zh-CN"/>
              </w:rPr>
              <w:t>DC_1-20-38_n78</w:t>
            </w:r>
          </w:p>
        </w:tc>
        <w:tc>
          <w:tcPr>
            <w:tcW w:w="937" w:type="pct"/>
            <w:vAlign w:val="center"/>
          </w:tcPr>
          <w:p w14:paraId="29B313AE"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938" w:type="pct"/>
            <w:vAlign w:val="center"/>
          </w:tcPr>
          <w:p w14:paraId="5606B04F"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59A6A615" w14:textId="77777777" w:rsidR="001B67EA" w:rsidRPr="00DC7310" w:rsidRDefault="001B67EA" w:rsidP="003C668C">
            <w:pPr>
              <w:pStyle w:val="TAC"/>
              <w:keepNext w:val="0"/>
              <w:keepLines w:val="0"/>
              <w:rPr>
                <w:rFonts w:cs="Arial"/>
                <w:lang w:eastAsia="ja-JP"/>
              </w:rPr>
            </w:pPr>
            <w:r w:rsidRPr="00DC7310">
              <w:rPr>
                <w:rFonts w:cs="Arial"/>
                <w:lang w:eastAsia="zh-CN"/>
              </w:rPr>
              <w:t>0.4</w:t>
            </w:r>
          </w:p>
        </w:tc>
        <w:tc>
          <w:tcPr>
            <w:tcW w:w="884" w:type="pct"/>
            <w:vAlign w:val="center"/>
          </w:tcPr>
          <w:p w14:paraId="693E563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7588668" w14:textId="77777777" w:rsidTr="003C668C">
        <w:trPr>
          <w:jc w:val="center"/>
        </w:trPr>
        <w:tc>
          <w:tcPr>
            <w:tcW w:w="1357" w:type="pct"/>
            <w:tcBorders>
              <w:bottom w:val="single" w:sz="4" w:space="0" w:color="auto"/>
            </w:tcBorders>
          </w:tcPr>
          <w:p w14:paraId="01A75D4E" w14:textId="77777777" w:rsidR="001B67EA" w:rsidRPr="00DC7310" w:rsidRDefault="001B67EA" w:rsidP="003C668C">
            <w:pPr>
              <w:pStyle w:val="TAC"/>
              <w:keepNext w:val="0"/>
              <w:keepLines w:val="0"/>
              <w:rPr>
                <w:rFonts w:cs="Arial"/>
              </w:rPr>
            </w:pPr>
            <w:r w:rsidRPr="00DC7310">
              <w:rPr>
                <w:rFonts w:cs="Arial"/>
              </w:rPr>
              <w:t>DC_1-20-40_n78</w:t>
            </w:r>
          </w:p>
        </w:tc>
        <w:tc>
          <w:tcPr>
            <w:tcW w:w="937" w:type="pct"/>
            <w:vAlign w:val="center"/>
          </w:tcPr>
          <w:p w14:paraId="0CB326AC"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FDF43D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33A6CA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33672739"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1B67EA" w:rsidRPr="00DC7310" w14:paraId="63F33A13" w14:textId="77777777" w:rsidTr="003C668C">
        <w:trPr>
          <w:jc w:val="center"/>
        </w:trPr>
        <w:tc>
          <w:tcPr>
            <w:tcW w:w="1357" w:type="pct"/>
            <w:tcBorders>
              <w:bottom w:val="single" w:sz="4" w:space="0" w:color="auto"/>
            </w:tcBorders>
          </w:tcPr>
          <w:p w14:paraId="3A290F4F" w14:textId="77777777" w:rsidR="001B67EA" w:rsidRPr="00DC7310" w:rsidRDefault="001B67EA" w:rsidP="003C668C">
            <w:pPr>
              <w:pStyle w:val="TAC"/>
              <w:keepNext w:val="0"/>
              <w:keepLines w:val="0"/>
              <w:rPr>
                <w:rFonts w:cs="Arial"/>
              </w:rPr>
            </w:pPr>
            <w:r w:rsidRPr="00DC7310">
              <w:rPr>
                <w:rFonts w:eastAsia="Malgun Gothic" w:cs="Arial"/>
                <w:lang w:eastAsia="ko-KR"/>
              </w:rPr>
              <w:t>DC_1-20_n41-n78</w:t>
            </w:r>
          </w:p>
        </w:tc>
        <w:tc>
          <w:tcPr>
            <w:tcW w:w="937" w:type="pct"/>
            <w:vAlign w:val="center"/>
          </w:tcPr>
          <w:p w14:paraId="543D2722"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913309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003C30F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02FC708"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0.5</w:t>
            </w:r>
          </w:p>
        </w:tc>
      </w:tr>
      <w:tr w:rsidR="001B67EA" w:rsidRPr="00DC7310" w14:paraId="58B5BAC5" w14:textId="77777777" w:rsidTr="003C668C">
        <w:trPr>
          <w:jc w:val="center"/>
        </w:trPr>
        <w:tc>
          <w:tcPr>
            <w:tcW w:w="1357" w:type="pct"/>
            <w:tcBorders>
              <w:top w:val="single" w:sz="4" w:space="0" w:color="auto"/>
              <w:bottom w:val="single" w:sz="4" w:space="0" w:color="auto"/>
            </w:tcBorders>
            <w:shd w:val="clear" w:color="auto" w:fill="auto"/>
            <w:vAlign w:val="center"/>
          </w:tcPr>
          <w:p w14:paraId="0507CDA9" w14:textId="77777777" w:rsidR="001B67EA" w:rsidRPr="00DC7310" w:rsidRDefault="001B67EA" w:rsidP="003C668C">
            <w:pPr>
              <w:pStyle w:val="TAC"/>
              <w:keepNext w:val="0"/>
              <w:keepLines w:val="0"/>
              <w:rPr>
                <w:rFonts w:cs="Arial"/>
              </w:rPr>
            </w:pPr>
            <w:r w:rsidRPr="00DC7310">
              <w:rPr>
                <w:rFonts w:cs="Arial"/>
                <w:lang w:eastAsia="zh-TW"/>
              </w:rPr>
              <w:t>DC_1-21_n28-n77</w:t>
            </w:r>
          </w:p>
        </w:tc>
        <w:tc>
          <w:tcPr>
            <w:tcW w:w="937" w:type="pct"/>
            <w:vAlign w:val="center"/>
          </w:tcPr>
          <w:p w14:paraId="17698F4F" w14:textId="77777777" w:rsidR="001B67EA" w:rsidRPr="00DC7310" w:rsidRDefault="001B67EA" w:rsidP="003C668C">
            <w:pPr>
              <w:pStyle w:val="TAC"/>
              <w:keepNext w:val="0"/>
              <w:keepLines w:val="0"/>
            </w:pPr>
            <w:r w:rsidRPr="00DC7310">
              <w:rPr>
                <w:rFonts w:cs="Arial"/>
                <w:lang w:eastAsia="zh-TW"/>
              </w:rPr>
              <w:t>0.2</w:t>
            </w:r>
          </w:p>
        </w:tc>
        <w:tc>
          <w:tcPr>
            <w:tcW w:w="938" w:type="pct"/>
            <w:vAlign w:val="center"/>
          </w:tcPr>
          <w:p w14:paraId="47AB850B"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A1BCB71" w14:textId="77777777" w:rsidR="001B67EA" w:rsidRPr="00DC7310" w:rsidRDefault="001B67EA" w:rsidP="003C668C">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37587CB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7C030990" w14:textId="77777777" w:rsidTr="003C668C">
        <w:trPr>
          <w:jc w:val="center"/>
        </w:trPr>
        <w:tc>
          <w:tcPr>
            <w:tcW w:w="1357" w:type="pct"/>
            <w:tcBorders>
              <w:top w:val="single" w:sz="4" w:space="0" w:color="auto"/>
              <w:bottom w:val="single" w:sz="4" w:space="0" w:color="auto"/>
            </w:tcBorders>
            <w:shd w:val="clear" w:color="auto" w:fill="auto"/>
            <w:vAlign w:val="center"/>
          </w:tcPr>
          <w:p w14:paraId="4ECAF12E" w14:textId="77777777" w:rsidR="001B67EA" w:rsidRPr="00DC7310" w:rsidRDefault="001B67EA" w:rsidP="003C668C">
            <w:pPr>
              <w:pStyle w:val="TAC"/>
              <w:keepNext w:val="0"/>
              <w:keepLines w:val="0"/>
              <w:rPr>
                <w:rFonts w:cs="Arial"/>
              </w:rPr>
            </w:pPr>
            <w:r w:rsidRPr="00DC7310">
              <w:rPr>
                <w:rFonts w:cs="Arial"/>
                <w:lang w:eastAsia="zh-TW"/>
              </w:rPr>
              <w:t>DC_1-21_n28-n78</w:t>
            </w:r>
          </w:p>
        </w:tc>
        <w:tc>
          <w:tcPr>
            <w:tcW w:w="937" w:type="pct"/>
            <w:vAlign w:val="center"/>
          </w:tcPr>
          <w:p w14:paraId="5A9354D7" w14:textId="77777777" w:rsidR="001B67EA" w:rsidRPr="00DC7310" w:rsidRDefault="001B67EA" w:rsidP="003C668C">
            <w:pPr>
              <w:pStyle w:val="TAC"/>
              <w:keepNext w:val="0"/>
              <w:keepLines w:val="0"/>
              <w:rPr>
                <w:rFonts w:cs="Arial"/>
                <w:lang w:eastAsia="zh-TW"/>
              </w:rPr>
            </w:pPr>
            <w:r w:rsidRPr="00DC7310">
              <w:rPr>
                <w:rFonts w:cs="Arial"/>
                <w:lang w:eastAsia="zh-TW"/>
              </w:rPr>
              <w:t>0.2</w:t>
            </w:r>
          </w:p>
        </w:tc>
        <w:tc>
          <w:tcPr>
            <w:tcW w:w="938" w:type="pct"/>
            <w:vAlign w:val="center"/>
          </w:tcPr>
          <w:p w14:paraId="612AA1D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3B904206"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841B680"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612C9DD2" w14:textId="77777777" w:rsidTr="003C668C">
        <w:trPr>
          <w:jc w:val="center"/>
        </w:trPr>
        <w:tc>
          <w:tcPr>
            <w:tcW w:w="1357" w:type="pct"/>
            <w:tcBorders>
              <w:top w:val="single" w:sz="4" w:space="0" w:color="auto"/>
              <w:bottom w:val="single" w:sz="4" w:space="0" w:color="auto"/>
            </w:tcBorders>
            <w:shd w:val="clear" w:color="auto" w:fill="auto"/>
            <w:vAlign w:val="center"/>
          </w:tcPr>
          <w:p w14:paraId="1B92DAF1" w14:textId="77777777" w:rsidR="001B67EA" w:rsidRPr="00DC7310" w:rsidRDefault="001B67EA" w:rsidP="003C668C">
            <w:pPr>
              <w:pStyle w:val="TAC"/>
              <w:keepNext w:val="0"/>
              <w:keepLines w:val="0"/>
              <w:rPr>
                <w:rFonts w:cs="Arial"/>
              </w:rPr>
            </w:pPr>
            <w:r w:rsidRPr="00DC7310">
              <w:rPr>
                <w:rFonts w:cs="Arial"/>
                <w:lang w:eastAsia="zh-TW"/>
              </w:rPr>
              <w:t>DC_1-21_n28-n79</w:t>
            </w:r>
          </w:p>
        </w:tc>
        <w:tc>
          <w:tcPr>
            <w:tcW w:w="937" w:type="pct"/>
            <w:vAlign w:val="center"/>
          </w:tcPr>
          <w:p w14:paraId="6BE60C51" w14:textId="77777777" w:rsidR="001B67EA" w:rsidRPr="00DC7310" w:rsidRDefault="001B67EA" w:rsidP="003C668C">
            <w:pPr>
              <w:pStyle w:val="TAC"/>
              <w:keepNext w:val="0"/>
              <w:keepLines w:val="0"/>
              <w:rPr>
                <w:rFonts w:cs="Arial"/>
                <w:lang w:eastAsia="zh-TW"/>
              </w:rPr>
            </w:pPr>
            <w:r w:rsidRPr="00DC7310">
              <w:rPr>
                <w:rFonts w:cs="Arial"/>
                <w:lang w:eastAsia="zh-TW"/>
              </w:rPr>
              <w:t>0.3</w:t>
            </w:r>
          </w:p>
        </w:tc>
        <w:tc>
          <w:tcPr>
            <w:tcW w:w="938" w:type="pct"/>
            <w:vAlign w:val="center"/>
          </w:tcPr>
          <w:p w14:paraId="7373652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CFD62F7"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0FCA5BB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26F12CE1" w14:textId="77777777" w:rsidTr="003C668C">
        <w:trPr>
          <w:jc w:val="center"/>
        </w:trPr>
        <w:tc>
          <w:tcPr>
            <w:tcW w:w="1357" w:type="pct"/>
            <w:tcBorders>
              <w:bottom w:val="single" w:sz="4" w:space="0" w:color="auto"/>
            </w:tcBorders>
            <w:shd w:val="clear" w:color="auto" w:fill="auto"/>
          </w:tcPr>
          <w:p w14:paraId="07AF592F"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6CFD1605" w14:textId="77777777" w:rsidR="001B67EA" w:rsidRPr="00DC7310" w:rsidRDefault="001B67EA" w:rsidP="003C668C">
            <w:pPr>
              <w:pStyle w:val="TAC"/>
              <w:keepNext w:val="0"/>
              <w:keepLines w:val="0"/>
              <w:rPr>
                <w:rFonts w:cs="Arial"/>
              </w:rPr>
            </w:pPr>
            <w:r w:rsidRPr="00DC7310">
              <w:rPr>
                <w:rFonts w:cs="Arial"/>
                <w:lang w:eastAsia="ja-JP"/>
              </w:rPr>
              <w:t>0.2</w:t>
            </w:r>
          </w:p>
        </w:tc>
        <w:tc>
          <w:tcPr>
            <w:tcW w:w="938" w:type="pct"/>
            <w:vAlign w:val="center"/>
          </w:tcPr>
          <w:p w14:paraId="4442B5A0"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E3EA60C" w14:textId="77777777" w:rsidR="001B67EA" w:rsidRPr="00DC7310" w:rsidRDefault="001B67EA" w:rsidP="003C668C">
            <w:pPr>
              <w:pStyle w:val="TAC"/>
              <w:keepNext w:val="0"/>
              <w:keepLines w:val="0"/>
              <w:rPr>
                <w:rFonts w:cs="Arial"/>
              </w:rPr>
            </w:pPr>
            <w:r w:rsidRPr="00DC7310">
              <w:rPr>
                <w:rFonts w:cs="Arial"/>
                <w:lang w:eastAsia="ja-JP"/>
              </w:rPr>
              <w:t>0.5</w:t>
            </w:r>
          </w:p>
        </w:tc>
        <w:tc>
          <w:tcPr>
            <w:tcW w:w="884" w:type="pct"/>
            <w:vAlign w:val="center"/>
          </w:tcPr>
          <w:p w14:paraId="5474FBE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6B285AB" w14:textId="77777777" w:rsidTr="003C668C">
        <w:trPr>
          <w:jc w:val="center"/>
        </w:trPr>
        <w:tc>
          <w:tcPr>
            <w:tcW w:w="1357" w:type="pct"/>
            <w:tcBorders>
              <w:bottom w:val="single" w:sz="4" w:space="0" w:color="auto"/>
            </w:tcBorders>
            <w:shd w:val="clear" w:color="auto" w:fill="auto"/>
          </w:tcPr>
          <w:p w14:paraId="0D538AA9"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58FB1D7B" w14:textId="77777777" w:rsidR="001B67EA" w:rsidRPr="00DC7310" w:rsidRDefault="001B67EA" w:rsidP="003C668C">
            <w:pPr>
              <w:pStyle w:val="TAC"/>
              <w:keepNext w:val="0"/>
              <w:keepLines w:val="0"/>
              <w:rPr>
                <w:rFonts w:cs="Arial"/>
              </w:rPr>
            </w:pPr>
            <w:r w:rsidRPr="00DC7310">
              <w:rPr>
                <w:rFonts w:cs="Arial"/>
                <w:lang w:eastAsia="ja-JP"/>
              </w:rPr>
              <w:t>-</w:t>
            </w:r>
          </w:p>
        </w:tc>
        <w:tc>
          <w:tcPr>
            <w:tcW w:w="938" w:type="pct"/>
            <w:vAlign w:val="center"/>
          </w:tcPr>
          <w:p w14:paraId="34A6D858"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7FC66794" w14:textId="77777777" w:rsidR="001B67EA" w:rsidRPr="00DC7310" w:rsidRDefault="001B67EA" w:rsidP="003C668C">
            <w:pPr>
              <w:pStyle w:val="TAC"/>
              <w:keepNext w:val="0"/>
              <w:keepLines w:val="0"/>
              <w:rPr>
                <w:rFonts w:cs="Arial"/>
              </w:rPr>
            </w:pPr>
            <w:r w:rsidRPr="00DC7310">
              <w:rPr>
                <w:rFonts w:cs="Arial"/>
                <w:lang w:eastAsia="ja-JP"/>
              </w:rPr>
              <w:t>0.5</w:t>
            </w:r>
          </w:p>
        </w:tc>
        <w:tc>
          <w:tcPr>
            <w:tcW w:w="884" w:type="pct"/>
            <w:vAlign w:val="center"/>
          </w:tcPr>
          <w:p w14:paraId="7980A12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2C42546" w14:textId="77777777" w:rsidTr="003C668C">
        <w:trPr>
          <w:jc w:val="center"/>
        </w:trPr>
        <w:tc>
          <w:tcPr>
            <w:tcW w:w="1357" w:type="pct"/>
          </w:tcPr>
          <w:p w14:paraId="19BED5C1"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491AFE6A" w14:textId="77777777" w:rsidR="001B67EA" w:rsidRPr="00DC7310" w:rsidRDefault="001B67EA" w:rsidP="003C668C">
            <w:pPr>
              <w:pStyle w:val="TAC"/>
              <w:keepNext w:val="0"/>
              <w:keepLines w:val="0"/>
              <w:rPr>
                <w:rFonts w:cs="Arial"/>
              </w:rPr>
            </w:pPr>
            <w:r w:rsidRPr="00DC7310">
              <w:rPr>
                <w:rFonts w:cs="Arial"/>
                <w:lang w:eastAsia="ja-JP"/>
              </w:rPr>
              <w:t>-</w:t>
            </w:r>
          </w:p>
        </w:tc>
        <w:tc>
          <w:tcPr>
            <w:tcW w:w="938" w:type="pct"/>
            <w:vAlign w:val="center"/>
          </w:tcPr>
          <w:p w14:paraId="2B9F1648"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11267F9B" w14:textId="77777777" w:rsidR="001B67EA" w:rsidRPr="00DC7310" w:rsidRDefault="001B67EA" w:rsidP="003C668C">
            <w:pPr>
              <w:pStyle w:val="TAC"/>
              <w:keepNext w:val="0"/>
              <w:keepLines w:val="0"/>
              <w:rPr>
                <w:rFonts w:cs="Arial"/>
              </w:rPr>
            </w:pPr>
            <w:r w:rsidRPr="00DC7310">
              <w:rPr>
                <w:rFonts w:cs="Arial"/>
                <w:lang w:eastAsia="ja-JP"/>
              </w:rPr>
              <w:t>0.5</w:t>
            </w:r>
          </w:p>
        </w:tc>
        <w:tc>
          <w:tcPr>
            <w:tcW w:w="884" w:type="pct"/>
            <w:vAlign w:val="center"/>
          </w:tcPr>
          <w:p w14:paraId="0CFA20AC"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5ABD9FF6" w14:textId="77777777" w:rsidTr="003C668C">
        <w:trPr>
          <w:jc w:val="center"/>
        </w:trPr>
        <w:tc>
          <w:tcPr>
            <w:tcW w:w="1357" w:type="pct"/>
          </w:tcPr>
          <w:p w14:paraId="69D6D082" w14:textId="77777777" w:rsidR="001B67EA" w:rsidRPr="00DC7310" w:rsidRDefault="001B67EA" w:rsidP="003C668C">
            <w:pPr>
              <w:pStyle w:val="TAC"/>
              <w:keepNext w:val="0"/>
              <w:keepLines w:val="0"/>
              <w:rPr>
                <w:rFonts w:cs="Arial"/>
              </w:rPr>
            </w:pPr>
            <w:r w:rsidRPr="00DC7310">
              <w:rPr>
                <w:rFonts w:cs="Arial"/>
                <w:szCs w:val="18"/>
                <w:lang w:eastAsia="ja-JP"/>
              </w:rPr>
              <w:t>DC_1-21_n77-n79</w:t>
            </w:r>
          </w:p>
        </w:tc>
        <w:tc>
          <w:tcPr>
            <w:tcW w:w="937" w:type="pct"/>
            <w:vAlign w:val="center"/>
          </w:tcPr>
          <w:p w14:paraId="710A0296" w14:textId="77777777" w:rsidR="001B67EA" w:rsidRPr="00DC7310" w:rsidRDefault="001B67EA" w:rsidP="003C668C">
            <w:pPr>
              <w:pStyle w:val="TAC"/>
              <w:keepNext w:val="0"/>
              <w:keepLines w:val="0"/>
              <w:rPr>
                <w:rFonts w:cs="Arial"/>
                <w:lang w:eastAsia="ja-JP"/>
              </w:rPr>
            </w:pPr>
            <w:r w:rsidRPr="00DC7310">
              <w:rPr>
                <w:lang w:eastAsia="ja-JP"/>
              </w:rPr>
              <w:t>-</w:t>
            </w:r>
          </w:p>
        </w:tc>
        <w:tc>
          <w:tcPr>
            <w:tcW w:w="938" w:type="pct"/>
            <w:vAlign w:val="center"/>
          </w:tcPr>
          <w:p w14:paraId="28121BE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59C4ED24" w14:textId="77777777" w:rsidR="001B67EA" w:rsidRPr="00DC7310" w:rsidRDefault="001B67EA" w:rsidP="003C668C">
            <w:pPr>
              <w:pStyle w:val="TAC"/>
              <w:keepNext w:val="0"/>
              <w:keepLines w:val="0"/>
              <w:rPr>
                <w:rFonts w:cs="Arial"/>
                <w:lang w:eastAsia="ja-JP"/>
              </w:rPr>
            </w:pPr>
            <w:r w:rsidRPr="00DC7310">
              <w:rPr>
                <w:rFonts w:eastAsia="Yu Mincho" w:cs="Arial"/>
                <w:lang w:eastAsia="ja-JP"/>
              </w:rPr>
              <w:t>0.5</w:t>
            </w:r>
          </w:p>
        </w:tc>
        <w:tc>
          <w:tcPr>
            <w:tcW w:w="884" w:type="pct"/>
            <w:vAlign w:val="center"/>
          </w:tcPr>
          <w:p w14:paraId="72CA6CD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64A6A122" w14:textId="77777777" w:rsidTr="003C668C">
        <w:trPr>
          <w:jc w:val="center"/>
        </w:trPr>
        <w:tc>
          <w:tcPr>
            <w:tcW w:w="1357" w:type="pct"/>
            <w:tcBorders>
              <w:bottom w:val="single" w:sz="4" w:space="0" w:color="auto"/>
            </w:tcBorders>
          </w:tcPr>
          <w:p w14:paraId="37AE7AF5" w14:textId="77777777" w:rsidR="001B67EA" w:rsidRPr="00DC7310" w:rsidRDefault="001B67EA" w:rsidP="003C668C">
            <w:pPr>
              <w:pStyle w:val="TAC"/>
              <w:keepNext w:val="0"/>
              <w:keepLines w:val="0"/>
              <w:rPr>
                <w:rFonts w:cs="Arial"/>
              </w:rPr>
            </w:pPr>
            <w:r w:rsidRPr="00DC7310">
              <w:rPr>
                <w:rFonts w:cs="Arial"/>
                <w:szCs w:val="18"/>
                <w:lang w:eastAsia="ja-JP"/>
              </w:rPr>
              <w:t>DC_1-21_n78-n79</w:t>
            </w:r>
          </w:p>
        </w:tc>
        <w:tc>
          <w:tcPr>
            <w:tcW w:w="937" w:type="pct"/>
            <w:vAlign w:val="center"/>
          </w:tcPr>
          <w:p w14:paraId="3BAFD3A2" w14:textId="77777777" w:rsidR="001B67EA" w:rsidRPr="00DC7310" w:rsidRDefault="001B67EA" w:rsidP="003C668C">
            <w:pPr>
              <w:pStyle w:val="TAC"/>
              <w:keepNext w:val="0"/>
              <w:keepLines w:val="0"/>
              <w:rPr>
                <w:rFonts w:cs="Arial"/>
                <w:lang w:eastAsia="ja-JP"/>
              </w:rPr>
            </w:pPr>
            <w:r w:rsidRPr="00DC7310">
              <w:rPr>
                <w:lang w:eastAsia="ja-JP"/>
              </w:rPr>
              <w:t>-</w:t>
            </w:r>
          </w:p>
        </w:tc>
        <w:tc>
          <w:tcPr>
            <w:tcW w:w="938" w:type="pct"/>
            <w:vAlign w:val="center"/>
          </w:tcPr>
          <w:p w14:paraId="6356C46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12B928AB" w14:textId="77777777" w:rsidR="001B67EA" w:rsidRPr="00DC7310" w:rsidRDefault="001B67EA" w:rsidP="003C668C">
            <w:pPr>
              <w:pStyle w:val="TAC"/>
              <w:keepNext w:val="0"/>
              <w:keepLines w:val="0"/>
              <w:rPr>
                <w:rFonts w:cs="Arial"/>
                <w:lang w:eastAsia="ja-JP"/>
              </w:rPr>
            </w:pPr>
            <w:r w:rsidRPr="00DC7310">
              <w:rPr>
                <w:rFonts w:eastAsia="Yu Mincho" w:cs="Arial"/>
                <w:lang w:eastAsia="ja-JP"/>
              </w:rPr>
              <w:t>0.5</w:t>
            </w:r>
          </w:p>
        </w:tc>
        <w:tc>
          <w:tcPr>
            <w:tcW w:w="884" w:type="pct"/>
            <w:vAlign w:val="center"/>
          </w:tcPr>
          <w:p w14:paraId="6459D0A8"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4EA2C92F" w14:textId="77777777" w:rsidTr="003C668C">
        <w:trPr>
          <w:jc w:val="center"/>
        </w:trPr>
        <w:tc>
          <w:tcPr>
            <w:tcW w:w="1357" w:type="pct"/>
            <w:tcBorders>
              <w:bottom w:val="single" w:sz="4" w:space="0" w:color="auto"/>
            </w:tcBorders>
            <w:shd w:val="clear" w:color="auto" w:fill="auto"/>
          </w:tcPr>
          <w:p w14:paraId="678088F7" w14:textId="77777777" w:rsidR="001B67EA" w:rsidRPr="00DC7310" w:rsidRDefault="001B67EA" w:rsidP="003C668C">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49134FFC" w14:textId="77777777" w:rsidR="001B67EA" w:rsidRPr="00DC7310" w:rsidRDefault="001B67EA" w:rsidP="003C668C">
            <w:pPr>
              <w:pStyle w:val="TAC"/>
              <w:keepNext w:val="0"/>
              <w:keepLines w:val="0"/>
              <w:rPr>
                <w:lang w:eastAsia="ja-JP"/>
              </w:rPr>
            </w:pPr>
            <w:r w:rsidRPr="00DC7310">
              <w:rPr>
                <w:lang w:eastAsia="zh-CN"/>
              </w:rPr>
              <w:t>0.2</w:t>
            </w:r>
          </w:p>
        </w:tc>
        <w:tc>
          <w:tcPr>
            <w:tcW w:w="938" w:type="pct"/>
            <w:vAlign w:val="center"/>
          </w:tcPr>
          <w:p w14:paraId="04F051B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27C7550" w14:textId="77777777" w:rsidR="001B67EA" w:rsidRPr="00DC7310" w:rsidRDefault="001B67EA" w:rsidP="003C668C">
            <w:pPr>
              <w:pStyle w:val="TAC"/>
              <w:keepNext w:val="0"/>
              <w:keepLines w:val="0"/>
              <w:rPr>
                <w:rFonts w:eastAsia="Yu Mincho" w:cs="Arial"/>
                <w:lang w:eastAsia="ja-JP"/>
              </w:rPr>
            </w:pPr>
            <w:r w:rsidRPr="00DC7310">
              <w:rPr>
                <w:lang w:eastAsia="zh-CN"/>
              </w:rPr>
              <w:t>0.2</w:t>
            </w:r>
          </w:p>
        </w:tc>
        <w:tc>
          <w:tcPr>
            <w:tcW w:w="884" w:type="pct"/>
            <w:vAlign w:val="center"/>
          </w:tcPr>
          <w:p w14:paraId="4BAD33A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625BD93" w14:textId="77777777" w:rsidTr="003C668C">
        <w:trPr>
          <w:jc w:val="center"/>
        </w:trPr>
        <w:tc>
          <w:tcPr>
            <w:tcW w:w="1357" w:type="pct"/>
            <w:tcBorders>
              <w:bottom w:val="single" w:sz="4" w:space="0" w:color="auto"/>
            </w:tcBorders>
            <w:shd w:val="clear" w:color="auto" w:fill="auto"/>
          </w:tcPr>
          <w:p w14:paraId="560CE92A" w14:textId="77777777" w:rsidR="001B67EA" w:rsidRPr="00DC7310" w:rsidRDefault="001B67EA" w:rsidP="003C668C">
            <w:pPr>
              <w:pStyle w:val="TAC"/>
              <w:keepNext w:val="0"/>
              <w:keepLines w:val="0"/>
              <w:rPr>
                <w:rFonts w:cs="Arial"/>
                <w:szCs w:val="18"/>
              </w:rPr>
            </w:pPr>
            <w:r w:rsidRPr="00DC7310">
              <w:rPr>
                <w:rFonts w:cs="Arial"/>
                <w:bCs/>
                <w:szCs w:val="18"/>
              </w:rPr>
              <w:t>DC_1-28_n3-n78</w:t>
            </w:r>
          </w:p>
        </w:tc>
        <w:tc>
          <w:tcPr>
            <w:tcW w:w="937" w:type="pct"/>
            <w:vAlign w:val="center"/>
          </w:tcPr>
          <w:p w14:paraId="4859C8F9"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77FD4B2"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E0F7B25" w14:textId="77777777" w:rsidR="001B67EA" w:rsidRPr="00DC7310" w:rsidRDefault="001B67EA" w:rsidP="003C668C">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72F4030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5622B2FF" w14:textId="77777777" w:rsidTr="003C668C">
        <w:trPr>
          <w:jc w:val="center"/>
        </w:trPr>
        <w:tc>
          <w:tcPr>
            <w:tcW w:w="1357" w:type="pct"/>
            <w:tcBorders>
              <w:bottom w:val="single" w:sz="4" w:space="0" w:color="auto"/>
            </w:tcBorders>
            <w:shd w:val="clear" w:color="auto" w:fill="auto"/>
          </w:tcPr>
          <w:p w14:paraId="40E67E8E" w14:textId="77777777" w:rsidR="001B67EA" w:rsidRPr="00DC7310" w:rsidRDefault="001B67EA" w:rsidP="003C668C">
            <w:pPr>
              <w:pStyle w:val="TAC"/>
              <w:keepNext w:val="0"/>
              <w:keepLines w:val="0"/>
              <w:rPr>
                <w:rFonts w:cs="Arial"/>
                <w:bCs/>
                <w:szCs w:val="18"/>
              </w:rPr>
            </w:pPr>
            <w:r w:rsidRPr="00DC7310">
              <w:rPr>
                <w:rFonts w:cs="Arial"/>
                <w:bCs/>
                <w:szCs w:val="18"/>
              </w:rPr>
              <w:t>DC_1-28_n5-n40</w:t>
            </w:r>
          </w:p>
        </w:tc>
        <w:tc>
          <w:tcPr>
            <w:tcW w:w="937" w:type="pct"/>
            <w:vAlign w:val="center"/>
          </w:tcPr>
          <w:p w14:paraId="6591D25E"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2640569D"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D477F2F" w14:textId="77777777" w:rsidR="001B67EA" w:rsidRPr="00DC7310" w:rsidRDefault="001B67EA" w:rsidP="003C668C">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0AE6DFC1"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B67EA" w:rsidRPr="00DC7310" w14:paraId="5088BA8F" w14:textId="77777777" w:rsidTr="003C668C">
        <w:trPr>
          <w:jc w:val="center"/>
        </w:trPr>
        <w:tc>
          <w:tcPr>
            <w:tcW w:w="1357" w:type="pct"/>
            <w:tcBorders>
              <w:bottom w:val="single" w:sz="4" w:space="0" w:color="auto"/>
            </w:tcBorders>
            <w:shd w:val="clear" w:color="auto" w:fill="auto"/>
          </w:tcPr>
          <w:p w14:paraId="0C39D035" w14:textId="77777777" w:rsidR="001B67EA" w:rsidRPr="00DC7310" w:rsidRDefault="001B67EA" w:rsidP="003C668C">
            <w:pPr>
              <w:pStyle w:val="TAC"/>
              <w:keepNext w:val="0"/>
              <w:keepLines w:val="0"/>
              <w:rPr>
                <w:rFonts w:cs="Arial"/>
                <w:bCs/>
                <w:szCs w:val="18"/>
              </w:rPr>
            </w:pPr>
            <w:r w:rsidRPr="00DC7310">
              <w:rPr>
                <w:rFonts w:cs="Arial"/>
              </w:rPr>
              <w:t>DC_1-28-(n)7</w:t>
            </w:r>
          </w:p>
        </w:tc>
        <w:tc>
          <w:tcPr>
            <w:tcW w:w="937" w:type="pct"/>
            <w:vAlign w:val="center"/>
          </w:tcPr>
          <w:p w14:paraId="20F5467D"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C9DFCF4"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53FE0AC9"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53F09B75"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w:t>
            </w:r>
          </w:p>
        </w:tc>
      </w:tr>
      <w:tr w:rsidR="001B67EA" w:rsidRPr="00DC7310" w14:paraId="00AD68FD" w14:textId="77777777" w:rsidTr="003C668C">
        <w:trPr>
          <w:jc w:val="center"/>
        </w:trPr>
        <w:tc>
          <w:tcPr>
            <w:tcW w:w="1357" w:type="pct"/>
            <w:tcBorders>
              <w:bottom w:val="single" w:sz="4" w:space="0" w:color="auto"/>
            </w:tcBorders>
            <w:shd w:val="clear" w:color="auto" w:fill="auto"/>
          </w:tcPr>
          <w:p w14:paraId="2869DEBC"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0092A386" w14:textId="77777777" w:rsidR="001B67EA" w:rsidRPr="00DC7310" w:rsidRDefault="001B67EA" w:rsidP="003C668C">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1497FB43"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58EF9EE" w14:textId="77777777" w:rsidR="001B67EA" w:rsidRPr="00DC7310" w:rsidRDefault="001B67EA" w:rsidP="003C668C">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7916F477" w14:textId="77777777" w:rsidR="001B67EA" w:rsidRPr="00DC7310" w:rsidRDefault="001B67EA" w:rsidP="003C668C">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1B67EA" w:rsidRPr="00DC7310" w14:paraId="10421AD4" w14:textId="77777777" w:rsidTr="003C668C">
        <w:trPr>
          <w:jc w:val="center"/>
        </w:trPr>
        <w:tc>
          <w:tcPr>
            <w:tcW w:w="1357" w:type="pct"/>
            <w:tcBorders>
              <w:bottom w:val="single" w:sz="4" w:space="0" w:color="auto"/>
            </w:tcBorders>
          </w:tcPr>
          <w:p w14:paraId="17A1756C" w14:textId="77777777" w:rsidR="001B67EA" w:rsidRPr="00DC7310" w:rsidRDefault="001B67EA" w:rsidP="003C668C">
            <w:pPr>
              <w:pStyle w:val="TAC"/>
              <w:keepNext w:val="0"/>
              <w:keepLines w:val="0"/>
              <w:rPr>
                <w:rFonts w:cs="Arial"/>
              </w:rPr>
            </w:pPr>
            <w:r w:rsidRPr="00DC7310">
              <w:t>DC_1-28-32_n3</w:t>
            </w:r>
          </w:p>
        </w:tc>
        <w:tc>
          <w:tcPr>
            <w:tcW w:w="937" w:type="pct"/>
            <w:vAlign w:val="center"/>
          </w:tcPr>
          <w:p w14:paraId="28227CF7"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E20CEB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A6D613"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A6F70A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3ACF6212" w14:textId="77777777" w:rsidTr="003C668C">
        <w:trPr>
          <w:jc w:val="center"/>
        </w:trPr>
        <w:tc>
          <w:tcPr>
            <w:tcW w:w="1357" w:type="pct"/>
            <w:tcBorders>
              <w:bottom w:val="single" w:sz="4" w:space="0" w:color="auto"/>
            </w:tcBorders>
            <w:shd w:val="clear" w:color="auto" w:fill="auto"/>
          </w:tcPr>
          <w:p w14:paraId="530BEE29" w14:textId="77777777" w:rsidR="001B67EA" w:rsidRPr="00DC7310" w:rsidRDefault="001B67EA" w:rsidP="003C668C">
            <w:pPr>
              <w:pStyle w:val="TAC"/>
              <w:keepNext w:val="0"/>
              <w:keepLines w:val="0"/>
              <w:rPr>
                <w:rFonts w:cs="Arial"/>
                <w:szCs w:val="18"/>
              </w:rPr>
            </w:pPr>
            <w:r w:rsidRPr="00DC7310">
              <w:rPr>
                <w:rFonts w:cs="Arial"/>
              </w:rPr>
              <w:t>DC_1-28-40_n78</w:t>
            </w:r>
          </w:p>
        </w:tc>
        <w:tc>
          <w:tcPr>
            <w:tcW w:w="937" w:type="pct"/>
            <w:vAlign w:val="center"/>
          </w:tcPr>
          <w:p w14:paraId="0BBC8F1D" w14:textId="77777777" w:rsidR="001B67EA" w:rsidRPr="00DC7310" w:rsidRDefault="001B67EA" w:rsidP="003C668C">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BCAF472"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4109A00" w14:textId="77777777" w:rsidR="001B67EA" w:rsidRPr="00DC7310" w:rsidRDefault="001B67EA" w:rsidP="003C668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BF0AAA5" w14:textId="77777777" w:rsidR="001B67EA" w:rsidRPr="00DC7310" w:rsidRDefault="001B67EA" w:rsidP="003C668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B67EA" w:rsidRPr="00DC7310" w14:paraId="29F8021C" w14:textId="77777777" w:rsidTr="003C668C">
        <w:trPr>
          <w:jc w:val="center"/>
        </w:trPr>
        <w:tc>
          <w:tcPr>
            <w:tcW w:w="1357" w:type="pct"/>
            <w:tcBorders>
              <w:bottom w:val="single" w:sz="4" w:space="0" w:color="auto"/>
            </w:tcBorders>
            <w:shd w:val="clear" w:color="auto" w:fill="auto"/>
          </w:tcPr>
          <w:p w14:paraId="40F2161E" w14:textId="77777777" w:rsidR="001B67EA" w:rsidRPr="00DC7310" w:rsidRDefault="001B67EA" w:rsidP="003C668C">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224764FA" w14:textId="77777777" w:rsidR="001B67EA" w:rsidRPr="00DC7310" w:rsidRDefault="001B67EA" w:rsidP="003C668C">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7F989C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B26C77F" w14:textId="77777777" w:rsidR="001B67EA" w:rsidRPr="00DC7310" w:rsidRDefault="001B67EA" w:rsidP="003C668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9C01BD2" w14:textId="77777777" w:rsidR="001B67EA" w:rsidRPr="00DC7310" w:rsidRDefault="001B67EA" w:rsidP="003C668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B67EA" w:rsidRPr="00DC7310" w14:paraId="584890A2" w14:textId="77777777" w:rsidTr="003C668C">
        <w:trPr>
          <w:jc w:val="center"/>
        </w:trPr>
        <w:tc>
          <w:tcPr>
            <w:tcW w:w="1357" w:type="pct"/>
            <w:tcBorders>
              <w:bottom w:val="single" w:sz="4" w:space="0" w:color="auto"/>
            </w:tcBorders>
            <w:shd w:val="clear" w:color="auto" w:fill="auto"/>
          </w:tcPr>
          <w:p w14:paraId="2A75B634" w14:textId="77777777" w:rsidR="001B67EA" w:rsidRPr="00DC7310" w:rsidRDefault="001B67EA" w:rsidP="003C668C">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00DBAE0E" w14:textId="77777777" w:rsidR="001B67EA" w:rsidRPr="00DC7310" w:rsidRDefault="001B67EA" w:rsidP="003C668C">
            <w:pPr>
              <w:pStyle w:val="TAC"/>
              <w:keepNext w:val="0"/>
              <w:keepLines w:val="0"/>
              <w:rPr>
                <w:rFonts w:cs="Arial"/>
              </w:rPr>
            </w:pPr>
            <w:r w:rsidRPr="00DC7310">
              <w:rPr>
                <w:rFonts w:cs="Arial"/>
                <w:szCs w:val="18"/>
                <w:lang w:eastAsia="ja-JP"/>
              </w:rPr>
              <w:t>0.2</w:t>
            </w:r>
          </w:p>
        </w:tc>
        <w:tc>
          <w:tcPr>
            <w:tcW w:w="938" w:type="pct"/>
            <w:vAlign w:val="center"/>
          </w:tcPr>
          <w:p w14:paraId="06B0F54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BF56E0"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4074B4C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DA58475" w14:textId="77777777" w:rsidTr="003C668C">
        <w:trPr>
          <w:jc w:val="center"/>
        </w:trPr>
        <w:tc>
          <w:tcPr>
            <w:tcW w:w="1357" w:type="pct"/>
            <w:tcBorders>
              <w:bottom w:val="single" w:sz="4" w:space="0" w:color="auto"/>
            </w:tcBorders>
            <w:shd w:val="clear" w:color="auto" w:fill="auto"/>
          </w:tcPr>
          <w:p w14:paraId="72E17C3A" w14:textId="77777777" w:rsidR="001B67EA" w:rsidRPr="00DC7310" w:rsidRDefault="001B67EA" w:rsidP="003C668C">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F67B40E" w14:textId="77777777" w:rsidR="001B67EA" w:rsidRPr="00DC7310" w:rsidRDefault="001B67EA" w:rsidP="003C668C">
            <w:pPr>
              <w:pStyle w:val="TAC"/>
              <w:keepNext w:val="0"/>
              <w:keepLines w:val="0"/>
              <w:rPr>
                <w:rFonts w:cs="Arial"/>
              </w:rPr>
            </w:pPr>
            <w:r w:rsidRPr="00DC7310">
              <w:rPr>
                <w:rFonts w:cs="Arial"/>
                <w:szCs w:val="18"/>
                <w:lang w:eastAsia="ja-JP"/>
              </w:rPr>
              <w:t>-</w:t>
            </w:r>
          </w:p>
        </w:tc>
        <w:tc>
          <w:tcPr>
            <w:tcW w:w="938" w:type="pct"/>
            <w:vAlign w:val="center"/>
          </w:tcPr>
          <w:p w14:paraId="5873680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69F648"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221A150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CBD9ADD" w14:textId="77777777" w:rsidTr="003C668C">
        <w:trPr>
          <w:jc w:val="center"/>
        </w:trPr>
        <w:tc>
          <w:tcPr>
            <w:tcW w:w="1357" w:type="pct"/>
            <w:tcBorders>
              <w:bottom w:val="single" w:sz="4" w:space="0" w:color="auto"/>
            </w:tcBorders>
            <w:shd w:val="clear" w:color="auto" w:fill="auto"/>
          </w:tcPr>
          <w:p w14:paraId="31D77151" w14:textId="77777777" w:rsidR="001B67EA" w:rsidRPr="00DC7310" w:rsidRDefault="001B67EA" w:rsidP="003C668C">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31231116" w14:textId="77777777" w:rsidR="001B67EA" w:rsidRPr="00DC7310" w:rsidRDefault="001B67EA" w:rsidP="003C668C">
            <w:pPr>
              <w:pStyle w:val="TAC"/>
              <w:keepNext w:val="0"/>
              <w:keepLines w:val="0"/>
              <w:rPr>
                <w:rFonts w:cs="Arial"/>
              </w:rPr>
            </w:pPr>
            <w:r w:rsidRPr="00DC7310">
              <w:rPr>
                <w:rFonts w:cs="Arial"/>
                <w:szCs w:val="18"/>
                <w:lang w:eastAsia="ja-JP"/>
              </w:rPr>
              <w:t>-</w:t>
            </w:r>
          </w:p>
        </w:tc>
        <w:tc>
          <w:tcPr>
            <w:tcW w:w="938" w:type="pct"/>
            <w:vAlign w:val="center"/>
          </w:tcPr>
          <w:p w14:paraId="2953389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AF7450"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7E0E1160"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347D8AB8" w14:textId="77777777" w:rsidTr="003C668C">
        <w:trPr>
          <w:jc w:val="center"/>
        </w:trPr>
        <w:tc>
          <w:tcPr>
            <w:tcW w:w="1357" w:type="pct"/>
            <w:tcBorders>
              <w:bottom w:val="single" w:sz="4" w:space="0" w:color="auto"/>
            </w:tcBorders>
            <w:shd w:val="clear" w:color="auto" w:fill="auto"/>
          </w:tcPr>
          <w:p w14:paraId="10EB0E65" w14:textId="77777777" w:rsidR="001B67EA" w:rsidRPr="00DC7310" w:rsidRDefault="001B67EA" w:rsidP="003C668C">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2493E0C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582312F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49ADA41"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3B3D19E"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76872089" w14:textId="77777777" w:rsidTr="003C668C">
        <w:trPr>
          <w:jc w:val="center"/>
        </w:trPr>
        <w:tc>
          <w:tcPr>
            <w:tcW w:w="1357" w:type="pct"/>
            <w:tcBorders>
              <w:top w:val="single" w:sz="4" w:space="0" w:color="auto"/>
              <w:bottom w:val="single" w:sz="4" w:space="0" w:color="auto"/>
            </w:tcBorders>
            <w:shd w:val="clear" w:color="auto" w:fill="auto"/>
            <w:vAlign w:val="center"/>
          </w:tcPr>
          <w:p w14:paraId="4F3F7309" w14:textId="77777777" w:rsidR="001B67EA" w:rsidRPr="00DC7310" w:rsidRDefault="001B67EA" w:rsidP="003C668C">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502CF0F7" w14:textId="77777777" w:rsidR="001B67EA" w:rsidRPr="00DC7310" w:rsidRDefault="001B67EA" w:rsidP="003C668C">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6725259F"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17212233" w14:textId="77777777" w:rsidR="001B67EA" w:rsidRPr="00DC7310" w:rsidRDefault="001B67EA" w:rsidP="003C668C">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D29C568" w14:textId="77777777" w:rsidR="001B67EA" w:rsidRPr="00DC7310" w:rsidRDefault="001B67EA" w:rsidP="003C668C">
            <w:pPr>
              <w:pStyle w:val="TAC"/>
              <w:keepNext w:val="0"/>
              <w:keepLines w:val="0"/>
              <w:rPr>
                <w:lang w:eastAsia="zh-CN"/>
              </w:rPr>
            </w:pPr>
            <w:r w:rsidRPr="00DC7310">
              <w:rPr>
                <w:rFonts w:cs="Arial" w:hint="eastAsia"/>
                <w:lang w:eastAsia="zh-CN"/>
              </w:rPr>
              <w:t>-</w:t>
            </w:r>
          </w:p>
        </w:tc>
      </w:tr>
      <w:tr w:rsidR="001B67EA" w:rsidRPr="00DC7310" w14:paraId="15AD2F64" w14:textId="77777777" w:rsidTr="003C668C">
        <w:trPr>
          <w:jc w:val="center"/>
        </w:trPr>
        <w:tc>
          <w:tcPr>
            <w:tcW w:w="1357" w:type="pct"/>
            <w:tcBorders>
              <w:top w:val="single" w:sz="4" w:space="0" w:color="auto"/>
              <w:bottom w:val="single" w:sz="4" w:space="0" w:color="auto"/>
            </w:tcBorders>
            <w:shd w:val="clear" w:color="auto" w:fill="auto"/>
            <w:vAlign w:val="center"/>
          </w:tcPr>
          <w:p w14:paraId="38F82E6B" w14:textId="77777777" w:rsidR="001B67EA" w:rsidRPr="00DC7310" w:rsidRDefault="001B67EA" w:rsidP="003C668C">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4198215" w14:textId="77777777" w:rsidR="001B67EA" w:rsidRPr="00DC7310" w:rsidRDefault="001B67EA" w:rsidP="003C668C">
            <w:pPr>
              <w:pStyle w:val="TAC"/>
              <w:keepNext w:val="0"/>
              <w:keepLines w:val="0"/>
              <w:rPr>
                <w:rFonts w:cs="Arial"/>
                <w:szCs w:val="18"/>
                <w:lang w:eastAsia="zh-CN"/>
              </w:rPr>
            </w:pPr>
            <w:r w:rsidRPr="00FC21AA">
              <w:rPr>
                <w:rFonts w:eastAsia="MS Mincho"/>
                <w:lang w:eastAsia="ja-JP"/>
              </w:rPr>
              <w:t>-</w:t>
            </w:r>
          </w:p>
        </w:tc>
        <w:tc>
          <w:tcPr>
            <w:tcW w:w="938" w:type="pct"/>
            <w:vAlign w:val="center"/>
          </w:tcPr>
          <w:p w14:paraId="01A036D9" w14:textId="77777777" w:rsidR="001B67EA" w:rsidRPr="00DC7310" w:rsidRDefault="001B67EA" w:rsidP="003C668C">
            <w:pPr>
              <w:pStyle w:val="TAC"/>
              <w:keepNext w:val="0"/>
              <w:keepLines w:val="0"/>
              <w:rPr>
                <w:rFonts w:cs="Arial"/>
                <w:lang w:eastAsia="zh-CN"/>
              </w:rPr>
            </w:pPr>
            <w:r w:rsidRPr="00FC21AA">
              <w:rPr>
                <w:lang w:eastAsia="zh-CN"/>
              </w:rPr>
              <w:t>-</w:t>
            </w:r>
          </w:p>
        </w:tc>
        <w:tc>
          <w:tcPr>
            <w:tcW w:w="884" w:type="pct"/>
            <w:vAlign w:val="center"/>
          </w:tcPr>
          <w:p w14:paraId="7A64E6CA" w14:textId="77777777" w:rsidR="001B67EA" w:rsidRPr="00DC7310" w:rsidRDefault="001B67EA" w:rsidP="003C668C">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0BF6C9ED" w14:textId="77777777" w:rsidR="001B67EA" w:rsidRPr="00DC7310" w:rsidRDefault="001B67EA" w:rsidP="003C668C">
            <w:pPr>
              <w:pStyle w:val="TAC"/>
              <w:keepNext w:val="0"/>
              <w:keepLines w:val="0"/>
              <w:rPr>
                <w:rFonts w:cs="Arial"/>
                <w:lang w:eastAsia="zh-CN"/>
              </w:rPr>
            </w:pPr>
            <w:r w:rsidRPr="00FC21AA">
              <w:rPr>
                <w:rFonts w:cs="Arial"/>
                <w:lang w:eastAsia="zh-CN"/>
              </w:rPr>
              <w:t>0.5</w:t>
            </w:r>
          </w:p>
        </w:tc>
      </w:tr>
      <w:tr w:rsidR="001B67EA" w:rsidRPr="00DC7310" w14:paraId="0AC98392" w14:textId="77777777" w:rsidTr="003C668C">
        <w:trPr>
          <w:jc w:val="center"/>
        </w:trPr>
        <w:tc>
          <w:tcPr>
            <w:tcW w:w="1357" w:type="pct"/>
            <w:tcBorders>
              <w:bottom w:val="single" w:sz="4" w:space="0" w:color="auto"/>
            </w:tcBorders>
            <w:shd w:val="clear" w:color="auto" w:fill="auto"/>
          </w:tcPr>
          <w:p w14:paraId="2FFFBBD6" w14:textId="77777777" w:rsidR="001B67EA" w:rsidRPr="00DC7310" w:rsidRDefault="001B67EA" w:rsidP="003C668C">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00D5D68A" w14:textId="77777777" w:rsidR="001B67EA" w:rsidRPr="00DC7310" w:rsidRDefault="001B67EA" w:rsidP="003C668C">
            <w:pPr>
              <w:pStyle w:val="TAC"/>
              <w:keepNext w:val="0"/>
              <w:keepLines w:val="0"/>
              <w:rPr>
                <w:lang w:eastAsia="ja-JP"/>
              </w:rPr>
            </w:pPr>
            <w:r w:rsidRPr="00DC7310">
              <w:rPr>
                <w:rFonts w:cs="Arial"/>
                <w:bCs/>
                <w:szCs w:val="18"/>
                <w:lang w:eastAsia="zh-CN"/>
              </w:rPr>
              <w:t>-</w:t>
            </w:r>
          </w:p>
        </w:tc>
        <w:tc>
          <w:tcPr>
            <w:tcW w:w="938" w:type="pct"/>
            <w:vAlign w:val="center"/>
          </w:tcPr>
          <w:p w14:paraId="26941EC9"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B6DD6C5" w14:textId="77777777" w:rsidR="001B67EA" w:rsidRPr="00DC7310" w:rsidRDefault="001B67EA" w:rsidP="003C668C">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FD50910" w14:textId="77777777" w:rsidR="001B67EA" w:rsidRPr="00DC7310" w:rsidRDefault="001B67EA" w:rsidP="003C668C">
            <w:pPr>
              <w:pStyle w:val="TAC"/>
              <w:keepNext w:val="0"/>
              <w:keepLines w:val="0"/>
              <w:rPr>
                <w:rFonts w:eastAsia="Yu Mincho" w:cs="Arial"/>
                <w:lang w:eastAsia="ja-JP"/>
              </w:rPr>
            </w:pPr>
            <w:r w:rsidRPr="00DC7310">
              <w:rPr>
                <w:rFonts w:cs="Arial"/>
                <w:szCs w:val="18"/>
                <w:lang w:eastAsia="zh-CN"/>
              </w:rPr>
              <w:t>0.5</w:t>
            </w:r>
          </w:p>
        </w:tc>
      </w:tr>
      <w:tr w:rsidR="001B67EA" w:rsidRPr="00DC7310" w14:paraId="22DE3C0C" w14:textId="77777777" w:rsidTr="003C668C">
        <w:trPr>
          <w:jc w:val="center"/>
        </w:trPr>
        <w:tc>
          <w:tcPr>
            <w:tcW w:w="1357" w:type="pct"/>
            <w:tcBorders>
              <w:bottom w:val="single" w:sz="4" w:space="0" w:color="auto"/>
            </w:tcBorders>
            <w:shd w:val="clear" w:color="auto" w:fill="auto"/>
            <w:vAlign w:val="center"/>
          </w:tcPr>
          <w:p w14:paraId="6FC91E40" w14:textId="77777777" w:rsidR="001B67EA" w:rsidRPr="00DC7310" w:rsidRDefault="001B67EA" w:rsidP="003C668C">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119A6F85" w14:textId="77777777" w:rsidR="001B67EA" w:rsidRPr="00DC7310" w:rsidRDefault="001B67EA" w:rsidP="003C668C">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6CB4F4F1" w14:textId="77777777" w:rsidR="001B67EA" w:rsidRPr="00DC7310" w:rsidRDefault="001B67EA" w:rsidP="003C668C">
            <w:pPr>
              <w:pStyle w:val="TAC"/>
              <w:keepNext w:val="0"/>
              <w:keepLines w:val="0"/>
              <w:rPr>
                <w:lang w:eastAsia="ko-KR"/>
              </w:rPr>
            </w:pPr>
            <w:r w:rsidRPr="00DC7310">
              <w:rPr>
                <w:rFonts w:hint="eastAsia"/>
                <w:lang w:eastAsia="ko-KR"/>
              </w:rPr>
              <w:t>-</w:t>
            </w:r>
          </w:p>
        </w:tc>
        <w:tc>
          <w:tcPr>
            <w:tcW w:w="884" w:type="pct"/>
            <w:vAlign w:val="center"/>
          </w:tcPr>
          <w:p w14:paraId="7525A128"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3FA4730B"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0.5</w:t>
            </w:r>
          </w:p>
        </w:tc>
      </w:tr>
      <w:tr w:rsidR="001B67EA" w:rsidRPr="00DC7310" w14:paraId="4697BCE7" w14:textId="77777777" w:rsidTr="003C668C">
        <w:trPr>
          <w:jc w:val="center"/>
        </w:trPr>
        <w:tc>
          <w:tcPr>
            <w:tcW w:w="1357" w:type="pct"/>
            <w:tcBorders>
              <w:bottom w:val="single" w:sz="4" w:space="0" w:color="auto"/>
            </w:tcBorders>
            <w:shd w:val="clear" w:color="auto" w:fill="auto"/>
            <w:vAlign w:val="center"/>
          </w:tcPr>
          <w:p w14:paraId="42B2640A" w14:textId="77777777" w:rsidR="001B67EA" w:rsidRPr="00DC7310" w:rsidRDefault="001B67EA" w:rsidP="003C668C">
            <w:pPr>
              <w:pStyle w:val="TAC"/>
              <w:keepNext w:val="0"/>
              <w:keepLines w:val="0"/>
              <w:rPr>
                <w:rFonts w:eastAsia="Malgun Gothic"/>
                <w:lang w:eastAsia="ko-KR"/>
              </w:rPr>
            </w:pPr>
            <w:r w:rsidRPr="00DC7310">
              <w:rPr>
                <w:rFonts w:cs="Arial"/>
              </w:rPr>
              <w:t>DC_1-38_n28-n78</w:t>
            </w:r>
          </w:p>
        </w:tc>
        <w:tc>
          <w:tcPr>
            <w:tcW w:w="937" w:type="pct"/>
            <w:vAlign w:val="center"/>
          </w:tcPr>
          <w:p w14:paraId="50B498A4" w14:textId="77777777" w:rsidR="001B67EA" w:rsidRPr="00DC7310" w:rsidRDefault="001B67EA" w:rsidP="003C668C">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3B50B095" w14:textId="77777777" w:rsidR="001B67EA" w:rsidRPr="00DC7310" w:rsidRDefault="001B67EA" w:rsidP="003C668C">
            <w:pPr>
              <w:pStyle w:val="TAC"/>
              <w:keepNext w:val="0"/>
              <w:keepLines w:val="0"/>
              <w:rPr>
                <w:lang w:eastAsia="ko-KR"/>
              </w:rPr>
            </w:pPr>
            <w:r w:rsidRPr="00DC7310">
              <w:rPr>
                <w:rFonts w:hint="eastAsia"/>
                <w:lang w:eastAsia="ko-KR"/>
              </w:rPr>
              <w:t>-</w:t>
            </w:r>
          </w:p>
        </w:tc>
        <w:tc>
          <w:tcPr>
            <w:tcW w:w="884" w:type="pct"/>
            <w:vAlign w:val="center"/>
          </w:tcPr>
          <w:p w14:paraId="21931847"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23170E99"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0.5</w:t>
            </w:r>
          </w:p>
        </w:tc>
      </w:tr>
      <w:tr w:rsidR="001B67EA" w:rsidRPr="00DC7310" w14:paraId="647DA4C2" w14:textId="77777777" w:rsidTr="003C668C">
        <w:trPr>
          <w:jc w:val="center"/>
        </w:trPr>
        <w:tc>
          <w:tcPr>
            <w:tcW w:w="1357" w:type="pct"/>
            <w:tcBorders>
              <w:bottom w:val="single" w:sz="4" w:space="0" w:color="auto"/>
            </w:tcBorders>
            <w:shd w:val="clear" w:color="auto" w:fill="auto"/>
            <w:vAlign w:val="center"/>
          </w:tcPr>
          <w:p w14:paraId="4636C209" w14:textId="77777777" w:rsidR="001B67EA" w:rsidRPr="00DC7310" w:rsidRDefault="001B67EA" w:rsidP="003C668C">
            <w:pPr>
              <w:pStyle w:val="TAC"/>
              <w:keepNext w:val="0"/>
              <w:keepLines w:val="0"/>
              <w:rPr>
                <w:rFonts w:cs="Arial"/>
              </w:rPr>
            </w:pPr>
            <w:r w:rsidRPr="00DC7310">
              <w:rPr>
                <w:lang w:eastAsia="fi-FI"/>
              </w:rPr>
              <w:t>DC_1_n40-n78-n105</w:t>
            </w:r>
          </w:p>
        </w:tc>
        <w:tc>
          <w:tcPr>
            <w:tcW w:w="937" w:type="pct"/>
            <w:vAlign w:val="center"/>
          </w:tcPr>
          <w:p w14:paraId="3DBE9E20" w14:textId="77777777" w:rsidR="001B67EA" w:rsidRPr="00DC7310" w:rsidRDefault="001B67EA" w:rsidP="003C668C">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54C4F6B5" w14:textId="77777777" w:rsidR="001B67EA" w:rsidRPr="00DC7310" w:rsidRDefault="001B67EA" w:rsidP="003C668C">
            <w:pPr>
              <w:pStyle w:val="TAC"/>
              <w:keepNext w:val="0"/>
              <w:keepLines w:val="0"/>
              <w:rPr>
                <w:lang w:eastAsia="ko-KR"/>
              </w:rPr>
            </w:pPr>
            <w:r w:rsidRPr="00DC7310">
              <w:rPr>
                <w:lang w:eastAsia="ko-KR"/>
              </w:rPr>
              <w:t>0.4</w:t>
            </w:r>
          </w:p>
        </w:tc>
        <w:tc>
          <w:tcPr>
            <w:tcW w:w="884" w:type="pct"/>
            <w:vAlign w:val="center"/>
          </w:tcPr>
          <w:p w14:paraId="233969BA" w14:textId="77777777" w:rsidR="001B67EA" w:rsidRPr="00DC7310" w:rsidRDefault="001B67EA" w:rsidP="003C668C">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6C99D497" w14:textId="77777777" w:rsidR="001B67EA" w:rsidRPr="00DC7310" w:rsidRDefault="001B67EA" w:rsidP="003C668C">
            <w:pPr>
              <w:pStyle w:val="TAC"/>
              <w:keepNext w:val="0"/>
              <w:keepLines w:val="0"/>
              <w:rPr>
                <w:rFonts w:cs="Arial"/>
                <w:szCs w:val="18"/>
                <w:lang w:eastAsia="ko-KR"/>
              </w:rPr>
            </w:pPr>
            <w:r w:rsidRPr="00DC7310">
              <w:rPr>
                <w:rFonts w:cs="Arial"/>
                <w:szCs w:val="18"/>
                <w:lang w:eastAsia="ko-KR"/>
              </w:rPr>
              <w:t>0.3</w:t>
            </w:r>
          </w:p>
        </w:tc>
      </w:tr>
      <w:tr w:rsidR="001B67EA" w:rsidRPr="00DC7310" w14:paraId="23129900" w14:textId="77777777" w:rsidTr="003C668C">
        <w:trPr>
          <w:jc w:val="center"/>
        </w:trPr>
        <w:tc>
          <w:tcPr>
            <w:tcW w:w="1357" w:type="pct"/>
            <w:tcBorders>
              <w:bottom w:val="single" w:sz="4" w:space="0" w:color="auto"/>
            </w:tcBorders>
            <w:shd w:val="clear" w:color="auto" w:fill="auto"/>
          </w:tcPr>
          <w:p w14:paraId="432682B7" w14:textId="77777777" w:rsidR="001B67EA" w:rsidRPr="00DC7310" w:rsidRDefault="001B67EA" w:rsidP="003C668C">
            <w:pPr>
              <w:pStyle w:val="TAC"/>
              <w:keepNext w:val="0"/>
              <w:keepLines w:val="0"/>
              <w:rPr>
                <w:lang w:eastAsia="fi-FI"/>
              </w:rPr>
            </w:pPr>
            <w:r w:rsidRPr="00EF5447">
              <w:t>DC_1-41_n</w:t>
            </w:r>
            <w:r>
              <w:t>1</w:t>
            </w:r>
            <w:r w:rsidRPr="00EF5447">
              <w:t>-n41</w:t>
            </w:r>
          </w:p>
        </w:tc>
        <w:tc>
          <w:tcPr>
            <w:tcW w:w="937" w:type="pct"/>
            <w:vAlign w:val="center"/>
          </w:tcPr>
          <w:p w14:paraId="377170F6" w14:textId="77777777" w:rsidR="001B67EA" w:rsidRPr="00DC7310" w:rsidRDefault="001B67EA" w:rsidP="003C668C">
            <w:pPr>
              <w:pStyle w:val="TAC"/>
              <w:keepNext w:val="0"/>
              <w:keepLines w:val="0"/>
              <w:rPr>
                <w:rFonts w:cs="Arial"/>
                <w:bCs/>
                <w:szCs w:val="18"/>
                <w:lang w:eastAsia="ko-KR"/>
              </w:rPr>
            </w:pPr>
            <w:r>
              <w:rPr>
                <w:lang w:eastAsia="zh-CN"/>
              </w:rPr>
              <w:t>-</w:t>
            </w:r>
          </w:p>
        </w:tc>
        <w:tc>
          <w:tcPr>
            <w:tcW w:w="938" w:type="pct"/>
            <w:vAlign w:val="center"/>
          </w:tcPr>
          <w:p w14:paraId="160755FA" w14:textId="77777777" w:rsidR="001B67EA" w:rsidRPr="00DC7310" w:rsidRDefault="001B67EA" w:rsidP="003C668C">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27A0BAC" w14:textId="77777777" w:rsidR="001B67EA" w:rsidRPr="00DC7310" w:rsidRDefault="001B67EA" w:rsidP="003C668C">
            <w:pPr>
              <w:pStyle w:val="TAC"/>
              <w:keepNext w:val="0"/>
              <w:keepLines w:val="0"/>
              <w:rPr>
                <w:rFonts w:cs="Arial"/>
                <w:szCs w:val="18"/>
                <w:lang w:eastAsia="ko-KR"/>
              </w:rPr>
            </w:pPr>
            <w:r>
              <w:rPr>
                <w:lang w:eastAsia="zh-CN"/>
              </w:rPr>
              <w:t>-</w:t>
            </w:r>
          </w:p>
        </w:tc>
        <w:tc>
          <w:tcPr>
            <w:tcW w:w="884" w:type="pct"/>
            <w:vAlign w:val="center"/>
          </w:tcPr>
          <w:p w14:paraId="0F1E93A3" w14:textId="77777777" w:rsidR="001B67EA" w:rsidRPr="00DC7310" w:rsidRDefault="001B67EA" w:rsidP="003C668C">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67EA" w:rsidRPr="00DC7310" w14:paraId="41907C36" w14:textId="77777777" w:rsidTr="003C668C">
        <w:trPr>
          <w:jc w:val="center"/>
        </w:trPr>
        <w:tc>
          <w:tcPr>
            <w:tcW w:w="1357" w:type="pct"/>
            <w:tcBorders>
              <w:bottom w:val="single" w:sz="4" w:space="0" w:color="auto"/>
            </w:tcBorders>
            <w:shd w:val="clear" w:color="auto" w:fill="auto"/>
          </w:tcPr>
          <w:p w14:paraId="1B84651A" w14:textId="77777777" w:rsidR="001B67EA" w:rsidRPr="00DC7310" w:rsidRDefault="001B67EA" w:rsidP="003C668C">
            <w:pPr>
              <w:pStyle w:val="TAC"/>
              <w:keepNext w:val="0"/>
              <w:keepLines w:val="0"/>
              <w:rPr>
                <w:lang w:eastAsia="fi-FI"/>
              </w:rPr>
            </w:pPr>
            <w:r w:rsidRPr="00EF5447">
              <w:t>DC_1-41_n</w:t>
            </w:r>
            <w:r>
              <w:t>1</w:t>
            </w:r>
            <w:r w:rsidRPr="00EF5447">
              <w:t>-n</w:t>
            </w:r>
            <w:r>
              <w:t>78</w:t>
            </w:r>
          </w:p>
        </w:tc>
        <w:tc>
          <w:tcPr>
            <w:tcW w:w="937" w:type="pct"/>
            <w:vAlign w:val="center"/>
          </w:tcPr>
          <w:p w14:paraId="41275097" w14:textId="77777777" w:rsidR="001B67EA" w:rsidRPr="00DC7310" w:rsidRDefault="001B67EA" w:rsidP="003C668C">
            <w:pPr>
              <w:pStyle w:val="TAC"/>
              <w:keepNext w:val="0"/>
              <w:keepLines w:val="0"/>
              <w:rPr>
                <w:rFonts w:cs="Arial"/>
                <w:bCs/>
                <w:szCs w:val="18"/>
                <w:lang w:eastAsia="ko-KR"/>
              </w:rPr>
            </w:pPr>
            <w:r>
              <w:rPr>
                <w:rFonts w:hint="eastAsia"/>
                <w:lang w:eastAsia="zh-CN"/>
              </w:rPr>
              <w:t>-</w:t>
            </w:r>
          </w:p>
        </w:tc>
        <w:tc>
          <w:tcPr>
            <w:tcW w:w="938" w:type="pct"/>
            <w:vAlign w:val="center"/>
          </w:tcPr>
          <w:p w14:paraId="1C4B88E6" w14:textId="77777777" w:rsidR="001B67EA" w:rsidRPr="00DC7310" w:rsidRDefault="001B67EA" w:rsidP="003C668C">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8CFA371" w14:textId="77777777" w:rsidR="001B67EA" w:rsidRPr="00DC7310" w:rsidRDefault="001B67EA" w:rsidP="003C668C">
            <w:pPr>
              <w:pStyle w:val="TAC"/>
              <w:keepNext w:val="0"/>
              <w:keepLines w:val="0"/>
              <w:rPr>
                <w:rFonts w:cs="Arial"/>
                <w:szCs w:val="18"/>
                <w:lang w:eastAsia="ko-KR"/>
              </w:rPr>
            </w:pPr>
            <w:r>
              <w:rPr>
                <w:rFonts w:hint="eastAsia"/>
                <w:lang w:eastAsia="zh-CN"/>
              </w:rPr>
              <w:t>-</w:t>
            </w:r>
          </w:p>
        </w:tc>
        <w:tc>
          <w:tcPr>
            <w:tcW w:w="884" w:type="pct"/>
            <w:vAlign w:val="center"/>
          </w:tcPr>
          <w:p w14:paraId="70BDEF41" w14:textId="77777777" w:rsidR="001B67EA" w:rsidRPr="00DC7310" w:rsidRDefault="001B67EA" w:rsidP="003C668C">
            <w:pPr>
              <w:pStyle w:val="TAC"/>
              <w:keepNext w:val="0"/>
              <w:keepLines w:val="0"/>
              <w:rPr>
                <w:rFonts w:cs="Arial"/>
                <w:szCs w:val="18"/>
                <w:lang w:eastAsia="ko-KR"/>
              </w:rPr>
            </w:pPr>
            <w:r>
              <w:rPr>
                <w:rFonts w:hint="eastAsia"/>
                <w:lang w:eastAsia="zh-CN"/>
              </w:rPr>
              <w:t>0</w:t>
            </w:r>
            <w:r>
              <w:rPr>
                <w:lang w:eastAsia="zh-CN"/>
              </w:rPr>
              <w:t>.5</w:t>
            </w:r>
          </w:p>
        </w:tc>
      </w:tr>
      <w:tr w:rsidR="001B67EA" w:rsidRPr="00DC7310" w14:paraId="19E5922F" w14:textId="77777777" w:rsidTr="003C668C">
        <w:trPr>
          <w:jc w:val="center"/>
        </w:trPr>
        <w:tc>
          <w:tcPr>
            <w:tcW w:w="1357" w:type="pct"/>
            <w:tcBorders>
              <w:top w:val="single" w:sz="4" w:space="0" w:color="auto"/>
              <w:bottom w:val="single" w:sz="4" w:space="0" w:color="auto"/>
            </w:tcBorders>
            <w:shd w:val="clear" w:color="auto" w:fill="auto"/>
          </w:tcPr>
          <w:p w14:paraId="5EF9F729" w14:textId="77777777" w:rsidR="001B67EA" w:rsidRPr="00DC7310" w:rsidRDefault="001B67EA" w:rsidP="003C668C">
            <w:pPr>
              <w:pStyle w:val="TAC"/>
              <w:keepNext w:val="0"/>
              <w:keepLines w:val="0"/>
            </w:pPr>
            <w:r w:rsidRPr="00DC7310">
              <w:t>DC_1-41_n3-n41</w:t>
            </w:r>
          </w:p>
        </w:tc>
        <w:tc>
          <w:tcPr>
            <w:tcW w:w="937" w:type="pct"/>
            <w:vAlign w:val="center"/>
          </w:tcPr>
          <w:p w14:paraId="368BCE0A" w14:textId="77777777" w:rsidR="001B67EA" w:rsidRPr="00DC7310" w:rsidRDefault="001B67EA" w:rsidP="003C668C">
            <w:pPr>
              <w:pStyle w:val="TAC"/>
              <w:keepNext w:val="0"/>
              <w:keepLines w:val="0"/>
              <w:rPr>
                <w:lang w:eastAsia="zh-CN"/>
              </w:rPr>
            </w:pPr>
            <w:r w:rsidRPr="00DC7310">
              <w:rPr>
                <w:lang w:eastAsia="zh-CN"/>
              </w:rPr>
              <w:t>-</w:t>
            </w:r>
          </w:p>
        </w:tc>
        <w:tc>
          <w:tcPr>
            <w:tcW w:w="938" w:type="pct"/>
            <w:vAlign w:val="center"/>
          </w:tcPr>
          <w:p w14:paraId="2C6C2FEC" w14:textId="77777777" w:rsidR="001B67EA" w:rsidRPr="00DC7310" w:rsidRDefault="001B67EA" w:rsidP="003C668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D7745DA" w14:textId="77777777" w:rsidR="001B67EA" w:rsidRPr="00DC7310" w:rsidRDefault="001B67EA" w:rsidP="003C668C">
            <w:pPr>
              <w:pStyle w:val="TAC"/>
              <w:keepNext w:val="0"/>
              <w:keepLines w:val="0"/>
              <w:rPr>
                <w:lang w:eastAsia="ja-JP"/>
              </w:rPr>
            </w:pPr>
            <w:r w:rsidRPr="00DC7310">
              <w:rPr>
                <w:lang w:eastAsia="zh-CN"/>
              </w:rPr>
              <w:t>-</w:t>
            </w:r>
          </w:p>
        </w:tc>
        <w:tc>
          <w:tcPr>
            <w:tcW w:w="884" w:type="pct"/>
            <w:vAlign w:val="center"/>
          </w:tcPr>
          <w:p w14:paraId="73BFA338" w14:textId="77777777" w:rsidR="001B67EA" w:rsidRPr="00DC7310" w:rsidRDefault="001B67EA" w:rsidP="003C668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67EA" w:rsidRPr="00DC7310" w14:paraId="1907AB6D" w14:textId="77777777" w:rsidTr="003C668C">
        <w:trPr>
          <w:jc w:val="center"/>
        </w:trPr>
        <w:tc>
          <w:tcPr>
            <w:tcW w:w="1357" w:type="pct"/>
            <w:tcBorders>
              <w:bottom w:val="single" w:sz="4" w:space="0" w:color="auto"/>
            </w:tcBorders>
            <w:shd w:val="clear" w:color="auto" w:fill="auto"/>
          </w:tcPr>
          <w:p w14:paraId="1725CBDA" w14:textId="77777777" w:rsidR="001B67EA" w:rsidRPr="00DC7310" w:rsidRDefault="001B67EA" w:rsidP="003C668C">
            <w:pPr>
              <w:pStyle w:val="TAC"/>
              <w:keepNext w:val="0"/>
              <w:keepLines w:val="0"/>
              <w:rPr>
                <w:rFonts w:cs="Arial"/>
              </w:rPr>
            </w:pPr>
            <w:r w:rsidRPr="00DC7310">
              <w:rPr>
                <w:rFonts w:eastAsia="MS Mincho" w:cs="Arial"/>
                <w:bCs/>
                <w:szCs w:val="18"/>
              </w:rPr>
              <w:t>DC_1-41_n3-n77</w:t>
            </w:r>
          </w:p>
        </w:tc>
        <w:tc>
          <w:tcPr>
            <w:tcW w:w="937" w:type="pct"/>
            <w:vAlign w:val="center"/>
          </w:tcPr>
          <w:p w14:paraId="200A1535" w14:textId="77777777" w:rsidR="001B67EA" w:rsidRPr="00DC7310" w:rsidRDefault="001B67EA" w:rsidP="003C668C">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3DDC4FC5" w14:textId="77777777" w:rsidR="001B67EA" w:rsidRPr="00DC7310" w:rsidRDefault="001B67EA" w:rsidP="003C668C">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7ED1747" w14:textId="77777777" w:rsidR="001B67EA" w:rsidRPr="00DC7310" w:rsidRDefault="001B67EA" w:rsidP="003C668C">
            <w:pPr>
              <w:pStyle w:val="TAC"/>
              <w:keepNext w:val="0"/>
              <w:keepLines w:val="0"/>
              <w:rPr>
                <w:rFonts w:cs="Arial"/>
                <w:szCs w:val="18"/>
                <w:lang w:eastAsia="ja-JP"/>
              </w:rPr>
            </w:pPr>
            <w:r w:rsidRPr="00DC7310">
              <w:rPr>
                <w:lang w:eastAsia="zh-CN"/>
              </w:rPr>
              <w:t>0.2</w:t>
            </w:r>
          </w:p>
        </w:tc>
        <w:tc>
          <w:tcPr>
            <w:tcW w:w="884" w:type="pct"/>
            <w:vAlign w:val="center"/>
          </w:tcPr>
          <w:p w14:paraId="6DA2C90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7035F680" w14:textId="77777777" w:rsidTr="003C668C">
        <w:trPr>
          <w:jc w:val="center"/>
        </w:trPr>
        <w:tc>
          <w:tcPr>
            <w:tcW w:w="1357" w:type="pct"/>
            <w:tcBorders>
              <w:bottom w:val="single" w:sz="4" w:space="0" w:color="auto"/>
            </w:tcBorders>
            <w:shd w:val="clear" w:color="auto" w:fill="auto"/>
          </w:tcPr>
          <w:p w14:paraId="564834F6" w14:textId="77777777" w:rsidR="001B67EA" w:rsidRPr="00DC7310" w:rsidRDefault="001B67EA" w:rsidP="003C668C">
            <w:pPr>
              <w:pStyle w:val="TAC"/>
              <w:keepNext w:val="0"/>
              <w:keepLines w:val="0"/>
              <w:rPr>
                <w:rFonts w:cs="Arial"/>
              </w:rPr>
            </w:pPr>
            <w:r w:rsidRPr="00DC7310">
              <w:rPr>
                <w:rFonts w:eastAsia="MS Mincho" w:cs="Arial"/>
                <w:bCs/>
                <w:szCs w:val="18"/>
              </w:rPr>
              <w:t>DC_1-41_n3-n78</w:t>
            </w:r>
          </w:p>
        </w:tc>
        <w:tc>
          <w:tcPr>
            <w:tcW w:w="937" w:type="pct"/>
            <w:vAlign w:val="center"/>
          </w:tcPr>
          <w:p w14:paraId="2B249C55" w14:textId="77777777" w:rsidR="001B67EA" w:rsidRPr="00DC7310" w:rsidRDefault="001B67EA" w:rsidP="003C668C">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368E2FFD" w14:textId="77777777" w:rsidR="001B67EA" w:rsidRPr="00DC7310" w:rsidRDefault="001B67EA" w:rsidP="003C668C">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7D3BEDA" w14:textId="77777777" w:rsidR="001B67EA" w:rsidRPr="00DC7310" w:rsidRDefault="001B67EA" w:rsidP="003C668C">
            <w:pPr>
              <w:pStyle w:val="TAC"/>
              <w:keepNext w:val="0"/>
              <w:keepLines w:val="0"/>
              <w:rPr>
                <w:rFonts w:cs="Arial"/>
                <w:szCs w:val="18"/>
                <w:lang w:eastAsia="ja-JP"/>
              </w:rPr>
            </w:pPr>
            <w:r w:rsidRPr="00DC7310">
              <w:rPr>
                <w:lang w:eastAsia="zh-CN"/>
              </w:rPr>
              <w:t>0.2</w:t>
            </w:r>
          </w:p>
        </w:tc>
        <w:tc>
          <w:tcPr>
            <w:tcW w:w="884" w:type="pct"/>
            <w:vAlign w:val="center"/>
          </w:tcPr>
          <w:p w14:paraId="614D5EAD"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B67EA" w:rsidRPr="00DC7310" w14:paraId="2B15510A" w14:textId="77777777" w:rsidTr="003C668C">
        <w:trPr>
          <w:jc w:val="center"/>
        </w:trPr>
        <w:tc>
          <w:tcPr>
            <w:tcW w:w="1357" w:type="pct"/>
            <w:tcBorders>
              <w:top w:val="single" w:sz="4" w:space="0" w:color="auto"/>
              <w:bottom w:val="single" w:sz="4" w:space="0" w:color="auto"/>
            </w:tcBorders>
            <w:shd w:val="clear" w:color="auto" w:fill="auto"/>
          </w:tcPr>
          <w:p w14:paraId="613E7CAA" w14:textId="77777777" w:rsidR="001B67EA" w:rsidRPr="00DC7310" w:rsidRDefault="001B67EA" w:rsidP="003C668C">
            <w:pPr>
              <w:pStyle w:val="TAC"/>
              <w:keepNext w:val="0"/>
              <w:keepLines w:val="0"/>
            </w:pPr>
            <w:r w:rsidRPr="00DC7310">
              <w:t>DC_1-41_n28-n41</w:t>
            </w:r>
          </w:p>
        </w:tc>
        <w:tc>
          <w:tcPr>
            <w:tcW w:w="937" w:type="pct"/>
            <w:vAlign w:val="center"/>
          </w:tcPr>
          <w:p w14:paraId="354182D0" w14:textId="77777777" w:rsidR="001B67EA" w:rsidRPr="00DC7310" w:rsidRDefault="001B67EA" w:rsidP="003C668C">
            <w:pPr>
              <w:pStyle w:val="TAC"/>
              <w:keepNext w:val="0"/>
              <w:keepLines w:val="0"/>
              <w:rPr>
                <w:lang w:eastAsia="ja-JP"/>
              </w:rPr>
            </w:pPr>
            <w:r w:rsidRPr="00DC7310">
              <w:rPr>
                <w:lang w:eastAsia="zh-CN"/>
              </w:rPr>
              <w:t>-</w:t>
            </w:r>
          </w:p>
        </w:tc>
        <w:tc>
          <w:tcPr>
            <w:tcW w:w="938" w:type="pct"/>
            <w:vAlign w:val="center"/>
          </w:tcPr>
          <w:p w14:paraId="2D444579" w14:textId="77777777" w:rsidR="001B67EA" w:rsidRPr="00DC7310" w:rsidRDefault="001B67EA" w:rsidP="003C668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F29F99E" w14:textId="77777777" w:rsidR="001B67EA" w:rsidRPr="00DC7310" w:rsidRDefault="001B67EA" w:rsidP="003C668C">
            <w:pPr>
              <w:pStyle w:val="TAC"/>
              <w:keepNext w:val="0"/>
              <w:keepLines w:val="0"/>
              <w:rPr>
                <w:lang w:eastAsia="zh-CN"/>
              </w:rPr>
            </w:pPr>
            <w:r w:rsidRPr="00DC7310">
              <w:rPr>
                <w:lang w:eastAsia="zh-CN"/>
              </w:rPr>
              <w:t>-</w:t>
            </w:r>
          </w:p>
        </w:tc>
        <w:tc>
          <w:tcPr>
            <w:tcW w:w="884" w:type="pct"/>
            <w:vAlign w:val="center"/>
          </w:tcPr>
          <w:p w14:paraId="7859E0E3" w14:textId="77777777" w:rsidR="001B67EA" w:rsidRPr="00DC7310" w:rsidRDefault="001B67EA" w:rsidP="003C668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67EA" w:rsidRPr="00DC7310" w14:paraId="24BB2720" w14:textId="77777777" w:rsidTr="003C668C">
        <w:trPr>
          <w:jc w:val="center"/>
        </w:trPr>
        <w:tc>
          <w:tcPr>
            <w:tcW w:w="1357" w:type="pct"/>
            <w:tcBorders>
              <w:bottom w:val="single" w:sz="4" w:space="0" w:color="auto"/>
            </w:tcBorders>
            <w:shd w:val="clear" w:color="auto" w:fill="auto"/>
          </w:tcPr>
          <w:p w14:paraId="6BD2A7C0" w14:textId="77777777" w:rsidR="001B67EA" w:rsidRPr="00DC7310" w:rsidRDefault="001B67EA" w:rsidP="003C668C">
            <w:pPr>
              <w:pStyle w:val="TAC"/>
              <w:keepNext w:val="0"/>
              <w:keepLines w:val="0"/>
              <w:rPr>
                <w:rFonts w:cs="Arial"/>
              </w:rPr>
            </w:pPr>
            <w:r w:rsidRPr="00DC7310">
              <w:rPr>
                <w:rFonts w:eastAsia="MS Mincho" w:cs="Arial"/>
                <w:bCs/>
                <w:szCs w:val="18"/>
              </w:rPr>
              <w:t>DC_1-41_n28-n77</w:t>
            </w:r>
          </w:p>
        </w:tc>
        <w:tc>
          <w:tcPr>
            <w:tcW w:w="937" w:type="pct"/>
            <w:vAlign w:val="center"/>
          </w:tcPr>
          <w:p w14:paraId="0B7A56A8"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6F5B1FB4"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5DC30D5" w14:textId="77777777" w:rsidR="001B67EA" w:rsidRPr="00DC7310" w:rsidRDefault="001B67EA" w:rsidP="003C668C">
            <w:pPr>
              <w:pStyle w:val="TAC"/>
              <w:keepNext w:val="0"/>
              <w:keepLines w:val="0"/>
              <w:rPr>
                <w:rFonts w:cs="Arial"/>
                <w:szCs w:val="18"/>
                <w:lang w:eastAsia="ja-JP"/>
              </w:rPr>
            </w:pPr>
            <w:r w:rsidRPr="00DC7310">
              <w:rPr>
                <w:lang w:eastAsia="zh-CN"/>
              </w:rPr>
              <w:t>0.2</w:t>
            </w:r>
          </w:p>
        </w:tc>
        <w:tc>
          <w:tcPr>
            <w:tcW w:w="884" w:type="pct"/>
            <w:vAlign w:val="center"/>
          </w:tcPr>
          <w:p w14:paraId="3B4A195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1EAB8BAF" w14:textId="77777777" w:rsidTr="003C668C">
        <w:trPr>
          <w:jc w:val="center"/>
        </w:trPr>
        <w:tc>
          <w:tcPr>
            <w:tcW w:w="1357" w:type="pct"/>
            <w:tcBorders>
              <w:bottom w:val="single" w:sz="4" w:space="0" w:color="auto"/>
            </w:tcBorders>
            <w:shd w:val="clear" w:color="auto" w:fill="auto"/>
          </w:tcPr>
          <w:p w14:paraId="3AD8CE84" w14:textId="77777777" w:rsidR="001B67EA" w:rsidRPr="00DC7310" w:rsidRDefault="001B67EA" w:rsidP="003C668C">
            <w:pPr>
              <w:pStyle w:val="TAC"/>
              <w:keepNext w:val="0"/>
              <w:keepLines w:val="0"/>
              <w:rPr>
                <w:rFonts w:cs="Arial"/>
              </w:rPr>
            </w:pPr>
            <w:r w:rsidRPr="00DC7310">
              <w:rPr>
                <w:rFonts w:eastAsia="MS Mincho" w:cs="Arial"/>
                <w:bCs/>
                <w:szCs w:val="18"/>
              </w:rPr>
              <w:t>DC_1-41_n28-n78</w:t>
            </w:r>
          </w:p>
        </w:tc>
        <w:tc>
          <w:tcPr>
            <w:tcW w:w="937" w:type="pct"/>
            <w:vAlign w:val="center"/>
          </w:tcPr>
          <w:p w14:paraId="2A777A44"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449A542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F9B20A6" w14:textId="77777777" w:rsidR="001B67EA" w:rsidRPr="00DC7310" w:rsidRDefault="001B67EA" w:rsidP="003C668C">
            <w:pPr>
              <w:pStyle w:val="TAC"/>
              <w:keepNext w:val="0"/>
              <w:keepLines w:val="0"/>
              <w:rPr>
                <w:rFonts w:cs="Arial"/>
                <w:szCs w:val="18"/>
                <w:lang w:eastAsia="ja-JP"/>
              </w:rPr>
            </w:pPr>
            <w:r w:rsidRPr="00DC7310">
              <w:rPr>
                <w:lang w:eastAsia="zh-CN"/>
              </w:rPr>
              <w:t>0.2</w:t>
            </w:r>
          </w:p>
        </w:tc>
        <w:tc>
          <w:tcPr>
            <w:tcW w:w="884" w:type="pct"/>
            <w:vAlign w:val="center"/>
          </w:tcPr>
          <w:p w14:paraId="2D408142"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74945774" w14:textId="77777777" w:rsidTr="003C668C">
        <w:trPr>
          <w:jc w:val="center"/>
        </w:trPr>
        <w:tc>
          <w:tcPr>
            <w:tcW w:w="1357" w:type="pct"/>
            <w:tcBorders>
              <w:top w:val="single" w:sz="4" w:space="0" w:color="auto"/>
              <w:bottom w:val="single" w:sz="4" w:space="0" w:color="auto"/>
            </w:tcBorders>
            <w:shd w:val="clear" w:color="auto" w:fill="auto"/>
          </w:tcPr>
          <w:p w14:paraId="361A6FB9" w14:textId="77777777" w:rsidR="001B67EA" w:rsidRPr="00DC7310" w:rsidRDefault="001B67EA" w:rsidP="003C668C">
            <w:pPr>
              <w:pStyle w:val="TAC"/>
              <w:keepNext w:val="0"/>
              <w:keepLines w:val="0"/>
            </w:pPr>
            <w:r w:rsidRPr="00DC7310">
              <w:rPr>
                <w:lang w:eastAsia="ko-KR"/>
              </w:rPr>
              <w:t>DC_1-41_n41-n77</w:t>
            </w:r>
          </w:p>
        </w:tc>
        <w:tc>
          <w:tcPr>
            <w:tcW w:w="937" w:type="pct"/>
            <w:vAlign w:val="center"/>
          </w:tcPr>
          <w:p w14:paraId="2F3CDA0F" w14:textId="77777777" w:rsidR="001B67EA" w:rsidRPr="00DC7310" w:rsidRDefault="001B67EA" w:rsidP="003C668C">
            <w:pPr>
              <w:pStyle w:val="TAC"/>
              <w:keepNext w:val="0"/>
              <w:keepLines w:val="0"/>
              <w:rPr>
                <w:rFonts w:eastAsia="MS Mincho"/>
                <w:szCs w:val="18"/>
                <w:lang w:eastAsia="ja-JP"/>
              </w:rPr>
            </w:pPr>
            <w:r w:rsidRPr="00DC7310">
              <w:rPr>
                <w:szCs w:val="18"/>
                <w:lang w:eastAsia="ko-KR"/>
              </w:rPr>
              <w:t>-</w:t>
            </w:r>
          </w:p>
        </w:tc>
        <w:tc>
          <w:tcPr>
            <w:tcW w:w="938" w:type="pct"/>
            <w:vAlign w:val="center"/>
          </w:tcPr>
          <w:p w14:paraId="4C8640B9"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c>
          <w:tcPr>
            <w:tcW w:w="884" w:type="pct"/>
            <w:vAlign w:val="center"/>
          </w:tcPr>
          <w:p w14:paraId="556DD9CA" w14:textId="77777777" w:rsidR="001B67EA" w:rsidRPr="00DC7310" w:rsidRDefault="001B67EA" w:rsidP="003C668C">
            <w:pPr>
              <w:pStyle w:val="TAC"/>
              <w:keepNext w:val="0"/>
              <w:keepLines w:val="0"/>
              <w:rPr>
                <w:lang w:eastAsia="zh-CN"/>
              </w:rPr>
            </w:pPr>
            <w:r w:rsidRPr="00DC7310">
              <w:rPr>
                <w:lang w:eastAsia="ko-KR"/>
              </w:rPr>
              <w:t>-</w:t>
            </w:r>
          </w:p>
        </w:tc>
        <w:tc>
          <w:tcPr>
            <w:tcW w:w="884" w:type="pct"/>
            <w:vAlign w:val="center"/>
          </w:tcPr>
          <w:p w14:paraId="7248F96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76A01D03" w14:textId="77777777" w:rsidTr="003C668C">
        <w:trPr>
          <w:jc w:val="center"/>
        </w:trPr>
        <w:tc>
          <w:tcPr>
            <w:tcW w:w="1357" w:type="pct"/>
            <w:tcBorders>
              <w:top w:val="single" w:sz="4" w:space="0" w:color="auto"/>
              <w:bottom w:val="single" w:sz="4" w:space="0" w:color="auto"/>
            </w:tcBorders>
            <w:shd w:val="clear" w:color="auto" w:fill="auto"/>
          </w:tcPr>
          <w:p w14:paraId="79EBED28" w14:textId="77777777" w:rsidR="001B67EA" w:rsidRPr="00DC7310" w:rsidRDefault="001B67EA" w:rsidP="003C668C">
            <w:pPr>
              <w:pStyle w:val="TAC"/>
              <w:keepNext w:val="0"/>
              <w:keepLines w:val="0"/>
            </w:pPr>
            <w:r w:rsidRPr="00DC7310">
              <w:rPr>
                <w:lang w:eastAsia="ko-KR"/>
              </w:rPr>
              <w:t>DC_1-41_n41-n78</w:t>
            </w:r>
          </w:p>
        </w:tc>
        <w:tc>
          <w:tcPr>
            <w:tcW w:w="937" w:type="pct"/>
            <w:vAlign w:val="center"/>
          </w:tcPr>
          <w:p w14:paraId="6AF606A6" w14:textId="77777777" w:rsidR="001B67EA" w:rsidRPr="00DC7310" w:rsidRDefault="001B67EA" w:rsidP="003C668C">
            <w:pPr>
              <w:pStyle w:val="TAC"/>
              <w:keepNext w:val="0"/>
              <w:keepLines w:val="0"/>
              <w:rPr>
                <w:rFonts w:eastAsia="MS Mincho"/>
                <w:szCs w:val="18"/>
                <w:lang w:eastAsia="ja-JP"/>
              </w:rPr>
            </w:pPr>
            <w:r w:rsidRPr="00DC7310">
              <w:rPr>
                <w:szCs w:val="18"/>
                <w:lang w:eastAsia="ko-KR"/>
              </w:rPr>
              <w:t>-</w:t>
            </w:r>
          </w:p>
        </w:tc>
        <w:tc>
          <w:tcPr>
            <w:tcW w:w="938" w:type="pct"/>
            <w:vAlign w:val="center"/>
          </w:tcPr>
          <w:p w14:paraId="7B69F687"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c>
          <w:tcPr>
            <w:tcW w:w="884" w:type="pct"/>
            <w:vAlign w:val="center"/>
          </w:tcPr>
          <w:p w14:paraId="2B238C5C" w14:textId="77777777" w:rsidR="001B67EA" w:rsidRPr="00DC7310" w:rsidRDefault="001B67EA" w:rsidP="003C668C">
            <w:pPr>
              <w:pStyle w:val="TAC"/>
              <w:keepNext w:val="0"/>
              <w:keepLines w:val="0"/>
              <w:rPr>
                <w:lang w:eastAsia="zh-CN"/>
              </w:rPr>
            </w:pPr>
            <w:r w:rsidRPr="00DC7310">
              <w:rPr>
                <w:lang w:eastAsia="ko-KR"/>
              </w:rPr>
              <w:t>-</w:t>
            </w:r>
          </w:p>
        </w:tc>
        <w:tc>
          <w:tcPr>
            <w:tcW w:w="884" w:type="pct"/>
            <w:vAlign w:val="center"/>
          </w:tcPr>
          <w:p w14:paraId="0DCC6DE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7734BC50" w14:textId="77777777" w:rsidTr="003C668C">
        <w:trPr>
          <w:jc w:val="center"/>
        </w:trPr>
        <w:tc>
          <w:tcPr>
            <w:tcW w:w="1357" w:type="pct"/>
            <w:tcBorders>
              <w:bottom w:val="single" w:sz="4" w:space="0" w:color="auto"/>
            </w:tcBorders>
            <w:shd w:val="clear" w:color="auto" w:fill="auto"/>
          </w:tcPr>
          <w:p w14:paraId="7785F8D8" w14:textId="77777777" w:rsidR="001B67EA" w:rsidRPr="00DC7310" w:rsidRDefault="001B67EA" w:rsidP="003C668C">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69A860F1" w14:textId="77777777" w:rsidR="001B67EA" w:rsidRPr="00DC7310" w:rsidRDefault="001B67EA" w:rsidP="003C668C">
            <w:pPr>
              <w:pStyle w:val="TAC"/>
              <w:keepNext w:val="0"/>
              <w:keepLines w:val="0"/>
              <w:rPr>
                <w:rFonts w:cs="Arial"/>
              </w:rPr>
            </w:pPr>
            <w:r w:rsidRPr="00DC7310">
              <w:rPr>
                <w:rFonts w:cs="Arial"/>
                <w:lang w:eastAsia="ja-JP"/>
              </w:rPr>
              <w:t>-</w:t>
            </w:r>
          </w:p>
        </w:tc>
        <w:tc>
          <w:tcPr>
            <w:tcW w:w="938" w:type="pct"/>
            <w:vAlign w:val="center"/>
          </w:tcPr>
          <w:p w14:paraId="7B9BDBB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549A180" w14:textId="77777777" w:rsidR="001B67EA" w:rsidRPr="00DC7310" w:rsidRDefault="001B67EA" w:rsidP="003C668C">
            <w:pPr>
              <w:pStyle w:val="TAC"/>
              <w:keepNext w:val="0"/>
              <w:keepLines w:val="0"/>
              <w:rPr>
                <w:rFonts w:cs="Arial"/>
              </w:rPr>
            </w:pPr>
            <w:r w:rsidRPr="00DC7310">
              <w:rPr>
                <w:rFonts w:cs="Arial"/>
                <w:lang w:eastAsia="ja-JP"/>
              </w:rPr>
              <w:t>0.5</w:t>
            </w:r>
          </w:p>
        </w:tc>
        <w:tc>
          <w:tcPr>
            <w:tcW w:w="884" w:type="pct"/>
            <w:vAlign w:val="center"/>
          </w:tcPr>
          <w:p w14:paraId="14C57C0D" w14:textId="77777777" w:rsidR="001B67EA" w:rsidRPr="00DC7310" w:rsidRDefault="001B67EA" w:rsidP="003C668C">
            <w:pPr>
              <w:pStyle w:val="TAC"/>
              <w:keepNext w:val="0"/>
              <w:keepLines w:val="0"/>
              <w:rPr>
                <w:rFonts w:cs="Arial"/>
              </w:rPr>
            </w:pPr>
            <w:r w:rsidRPr="00DC7310">
              <w:rPr>
                <w:rFonts w:cs="Arial"/>
                <w:lang w:eastAsia="ja-JP"/>
              </w:rPr>
              <w:t>0.5</w:t>
            </w:r>
          </w:p>
        </w:tc>
      </w:tr>
      <w:tr w:rsidR="001B67EA" w:rsidRPr="00DC7310" w14:paraId="47D30B72" w14:textId="77777777" w:rsidTr="003C668C">
        <w:trPr>
          <w:jc w:val="center"/>
        </w:trPr>
        <w:tc>
          <w:tcPr>
            <w:tcW w:w="1357" w:type="pct"/>
            <w:tcBorders>
              <w:bottom w:val="single" w:sz="4" w:space="0" w:color="auto"/>
            </w:tcBorders>
            <w:shd w:val="clear" w:color="auto" w:fill="auto"/>
          </w:tcPr>
          <w:p w14:paraId="3D292EBE" w14:textId="77777777" w:rsidR="001B67EA" w:rsidRPr="00DC7310" w:rsidRDefault="001B67EA" w:rsidP="003C668C">
            <w:pPr>
              <w:pStyle w:val="TAC"/>
              <w:keepNext w:val="0"/>
              <w:keepLines w:val="0"/>
            </w:pPr>
            <w:r w:rsidRPr="00DC7310">
              <w:t>DC_1-41-42_n78</w:t>
            </w:r>
          </w:p>
        </w:tc>
        <w:tc>
          <w:tcPr>
            <w:tcW w:w="937" w:type="pct"/>
            <w:vAlign w:val="center"/>
          </w:tcPr>
          <w:p w14:paraId="6FF2F53B" w14:textId="77777777" w:rsidR="001B67EA" w:rsidRPr="00DC7310" w:rsidRDefault="001B67EA" w:rsidP="003C668C">
            <w:pPr>
              <w:pStyle w:val="TAC"/>
              <w:keepNext w:val="0"/>
              <w:keepLines w:val="0"/>
            </w:pPr>
            <w:r w:rsidRPr="00DC7310">
              <w:t>-</w:t>
            </w:r>
          </w:p>
        </w:tc>
        <w:tc>
          <w:tcPr>
            <w:tcW w:w="938" w:type="pct"/>
            <w:vAlign w:val="center"/>
          </w:tcPr>
          <w:p w14:paraId="56B6B9D7"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3B044C0A" w14:textId="77777777" w:rsidR="001B67EA" w:rsidRPr="00DC7310" w:rsidRDefault="001B67EA" w:rsidP="003C668C">
            <w:pPr>
              <w:pStyle w:val="TAC"/>
              <w:keepNext w:val="0"/>
              <w:keepLines w:val="0"/>
            </w:pPr>
            <w:r w:rsidRPr="00DC7310">
              <w:t>0.5</w:t>
            </w:r>
          </w:p>
        </w:tc>
        <w:tc>
          <w:tcPr>
            <w:tcW w:w="884" w:type="pct"/>
            <w:vAlign w:val="center"/>
          </w:tcPr>
          <w:p w14:paraId="2EE5FACB" w14:textId="77777777" w:rsidR="001B67EA" w:rsidRPr="00DC7310" w:rsidRDefault="001B67EA" w:rsidP="003C668C">
            <w:pPr>
              <w:pStyle w:val="TAC"/>
              <w:keepNext w:val="0"/>
              <w:keepLines w:val="0"/>
            </w:pPr>
            <w:r w:rsidRPr="00DC7310">
              <w:t>0.5</w:t>
            </w:r>
          </w:p>
        </w:tc>
      </w:tr>
      <w:tr w:rsidR="001B67EA" w:rsidRPr="00DC7310" w14:paraId="18669CE0" w14:textId="77777777" w:rsidTr="003C668C">
        <w:trPr>
          <w:jc w:val="center"/>
        </w:trPr>
        <w:tc>
          <w:tcPr>
            <w:tcW w:w="1357" w:type="pct"/>
          </w:tcPr>
          <w:p w14:paraId="066AFC1E" w14:textId="77777777" w:rsidR="001B67EA" w:rsidRPr="00DC7310" w:rsidRDefault="001B67EA" w:rsidP="003C668C">
            <w:pPr>
              <w:pStyle w:val="TAC"/>
              <w:keepNext w:val="0"/>
              <w:keepLines w:val="0"/>
            </w:pPr>
            <w:r w:rsidRPr="00DC7310">
              <w:rPr>
                <w:rFonts w:cs="Arial"/>
              </w:rPr>
              <w:t>DC_</w:t>
            </w:r>
            <w:r w:rsidRPr="00DC7310">
              <w:rPr>
                <w:rFonts w:cs="Arial"/>
                <w:lang w:eastAsia="ja-JP"/>
              </w:rPr>
              <w:t>1-41-42_n79</w:t>
            </w:r>
          </w:p>
        </w:tc>
        <w:tc>
          <w:tcPr>
            <w:tcW w:w="937" w:type="pct"/>
            <w:vAlign w:val="center"/>
          </w:tcPr>
          <w:p w14:paraId="5156CD5C" w14:textId="77777777" w:rsidR="001B67EA" w:rsidRPr="00DC7310" w:rsidRDefault="001B67EA" w:rsidP="003C668C">
            <w:pPr>
              <w:pStyle w:val="TAC"/>
              <w:keepNext w:val="0"/>
              <w:keepLines w:val="0"/>
            </w:pPr>
            <w:r w:rsidRPr="00DC7310">
              <w:rPr>
                <w:rFonts w:cs="Arial"/>
                <w:lang w:eastAsia="ja-JP"/>
              </w:rPr>
              <w:t>-</w:t>
            </w:r>
          </w:p>
        </w:tc>
        <w:tc>
          <w:tcPr>
            <w:tcW w:w="938" w:type="pct"/>
            <w:vAlign w:val="center"/>
          </w:tcPr>
          <w:p w14:paraId="0A1120AF"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4E1FA062" w14:textId="77777777" w:rsidR="001B67EA" w:rsidRPr="00DC7310" w:rsidRDefault="001B67EA" w:rsidP="003C668C">
            <w:pPr>
              <w:pStyle w:val="TAC"/>
              <w:keepNext w:val="0"/>
              <w:keepLines w:val="0"/>
            </w:pPr>
            <w:r w:rsidRPr="00DC7310">
              <w:rPr>
                <w:rFonts w:cs="Arial"/>
                <w:lang w:eastAsia="ja-JP"/>
              </w:rPr>
              <w:t>0.5</w:t>
            </w:r>
          </w:p>
        </w:tc>
        <w:tc>
          <w:tcPr>
            <w:tcW w:w="884" w:type="pct"/>
            <w:vAlign w:val="center"/>
          </w:tcPr>
          <w:p w14:paraId="2E589C08"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590CE94F" w14:textId="77777777" w:rsidTr="003C668C">
        <w:trPr>
          <w:jc w:val="center"/>
        </w:trPr>
        <w:tc>
          <w:tcPr>
            <w:tcW w:w="1357" w:type="pct"/>
            <w:tcBorders>
              <w:bottom w:val="single" w:sz="4" w:space="0" w:color="auto"/>
            </w:tcBorders>
          </w:tcPr>
          <w:p w14:paraId="339CF92B" w14:textId="77777777" w:rsidR="001B67EA" w:rsidRPr="00DC7310" w:rsidRDefault="001B67EA" w:rsidP="003C668C">
            <w:pPr>
              <w:pStyle w:val="TAC"/>
              <w:keepNext w:val="0"/>
              <w:keepLines w:val="0"/>
              <w:rPr>
                <w:rFonts w:cs="Arial"/>
              </w:rPr>
            </w:pPr>
            <w:r w:rsidRPr="00DC7310">
              <w:t>DC_1-41-42_n79</w:t>
            </w:r>
          </w:p>
        </w:tc>
        <w:tc>
          <w:tcPr>
            <w:tcW w:w="937" w:type="pct"/>
            <w:vAlign w:val="center"/>
          </w:tcPr>
          <w:p w14:paraId="280FBE84" w14:textId="77777777" w:rsidR="001B67EA" w:rsidRPr="00DC7310" w:rsidRDefault="001B67EA" w:rsidP="003C668C">
            <w:pPr>
              <w:pStyle w:val="TAC"/>
              <w:keepNext w:val="0"/>
              <w:keepLines w:val="0"/>
              <w:rPr>
                <w:rFonts w:cs="Arial"/>
              </w:rPr>
            </w:pPr>
            <w:r w:rsidRPr="00DC7310">
              <w:t>-</w:t>
            </w:r>
          </w:p>
        </w:tc>
        <w:tc>
          <w:tcPr>
            <w:tcW w:w="938" w:type="pct"/>
            <w:vAlign w:val="center"/>
          </w:tcPr>
          <w:p w14:paraId="7F0C83E6"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1E2D065E" w14:textId="77777777" w:rsidR="001B67EA" w:rsidRPr="00DC7310" w:rsidRDefault="001B67EA" w:rsidP="003C668C">
            <w:pPr>
              <w:pStyle w:val="TAC"/>
              <w:keepNext w:val="0"/>
              <w:keepLines w:val="0"/>
              <w:rPr>
                <w:rFonts w:cs="Arial"/>
              </w:rPr>
            </w:pPr>
            <w:r w:rsidRPr="00DC7310">
              <w:t>0.5</w:t>
            </w:r>
          </w:p>
        </w:tc>
        <w:tc>
          <w:tcPr>
            <w:tcW w:w="884" w:type="pct"/>
            <w:vAlign w:val="center"/>
          </w:tcPr>
          <w:p w14:paraId="405A08B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2EB1E013" w14:textId="77777777" w:rsidTr="003C668C">
        <w:trPr>
          <w:jc w:val="center"/>
        </w:trPr>
        <w:tc>
          <w:tcPr>
            <w:tcW w:w="1357" w:type="pct"/>
            <w:tcBorders>
              <w:top w:val="single" w:sz="4" w:space="0" w:color="auto"/>
              <w:bottom w:val="single" w:sz="4" w:space="0" w:color="auto"/>
            </w:tcBorders>
            <w:shd w:val="clear" w:color="auto" w:fill="auto"/>
            <w:vAlign w:val="center"/>
          </w:tcPr>
          <w:p w14:paraId="5F5F6892" w14:textId="77777777" w:rsidR="001B67EA" w:rsidRPr="00DC7310" w:rsidRDefault="001B67EA" w:rsidP="003C668C">
            <w:pPr>
              <w:pStyle w:val="TAC"/>
              <w:keepNext w:val="0"/>
              <w:keepLines w:val="0"/>
              <w:rPr>
                <w:rFonts w:cs="Arial"/>
              </w:rPr>
            </w:pPr>
            <w:r w:rsidRPr="00DC7310">
              <w:t>DC_1-42_n3-n28</w:t>
            </w:r>
          </w:p>
        </w:tc>
        <w:tc>
          <w:tcPr>
            <w:tcW w:w="937" w:type="pct"/>
            <w:tcBorders>
              <w:bottom w:val="single" w:sz="4" w:space="0" w:color="auto"/>
            </w:tcBorders>
            <w:vAlign w:val="center"/>
          </w:tcPr>
          <w:p w14:paraId="6A3B7FF4" w14:textId="77777777" w:rsidR="001B67EA" w:rsidRPr="00DC7310" w:rsidRDefault="001B67EA" w:rsidP="003C668C">
            <w:pPr>
              <w:pStyle w:val="TAC"/>
              <w:keepNext w:val="0"/>
              <w:keepLines w:val="0"/>
            </w:pPr>
            <w:r w:rsidRPr="00DC7310">
              <w:t>-</w:t>
            </w:r>
          </w:p>
        </w:tc>
        <w:tc>
          <w:tcPr>
            <w:tcW w:w="938" w:type="pct"/>
            <w:vAlign w:val="center"/>
          </w:tcPr>
          <w:p w14:paraId="07A8A87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534ACC" w14:textId="77777777" w:rsidR="001B67EA" w:rsidRPr="00DC7310" w:rsidRDefault="001B67EA" w:rsidP="003C668C">
            <w:pPr>
              <w:pStyle w:val="TAC"/>
              <w:keepNext w:val="0"/>
              <w:keepLines w:val="0"/>
            </w:pPr>
            <w:r w:rsidRPr="00DC7310">
              <w:rPr>
                <w:rFonts w:hint="eastAsia"/>
              </w:rPr>
              <w:t>0</w:t>
            </w:r>
            <w:r w:rsidRPr="00DC7310">
              <w:t>.2</w:t>
            </w:r>
          </w:p>
        </w:tc>
        <w:tc>
          <w:tcPr>
            <w:tcW w:w="884" w:type="pct"/>
            <w:vAlign w:val="center"/>
          </w:tcPr>
          <w:p w14:paraId="52695A1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7E73CCFA" w14:textId="77777777" w:rsidTr="003C668C">
        <w:trPr>
          <w:jc w:val="center"/>
        </w:trPr>
        <w:tc>
          <w:tcPr>
            <w:tcW w:w="1357" w:type="pct"/>
            <w:tcBorders>
              <w:top w:val="single" w:sz="4" w:space="0" w:color="auto"/>
              <w:bottom w:val="single" w:sz="4" w:space="0" w:color="auto"/>
            </w:tcBorders>
            <w:shd w:val="clear" w:color="auto" w:fill="auto"/>
            <w:vAlign w:val="center"/>
          </w:tcPr>
          <w:p w14:paraId="78EE09D2" w14:textId="77777777" w:rsidR="001B67EA" w:rsidRPr="00DC7310" w:rsidRDefault="001B67EA" w:rsidP="003C668C">
            <w:pPr>
              <w:pStyle w:val="TAC"/>
              <w:keepNext w:val="0"/>
              <w:keepLines w:val="0"/>
              <w:rPr>
                <w:rFonts w:cs="Arial"/>
              </w:rPr>
            </w:pPr>
            <w:r w:rsidRPr="00DC7310">
              <w:t>DC_1-42_n3-n77</w:t>
            </w:r>
          </w:p>
        </w:tc>
        <w:tc>
          <w:tcPr>
            <w:tcW w:w="937" w:type="pct"/>
            <w:tcBorders>
              <w:bottom w:val="single" w:sz="4" w:space="0" w:color="auto"/>
            </w:tcBorders>
            <w:vAlign w:val="center"/>
          </w:tcPr>
          <w:p w14:paraId="5EFBC415" w14:textId="77777777" w:rsidR="001B67EA" w:rsidRPr="00DC7310" w:rsidRDefault="001B67EA" w:rsidP="003C668C">
            <w:pPr>
              <w:pStyle w:val="TAC"/>
              <w:keepNext w:val="0"/>
              <w:keepLines w:val="0"/>
            </w:pPr>
            <w:r w:rsidRPr="00DC7310">
              <w:t>0.2</w:t>
            </w:r>
          </w:p>
        </w:tc>
        <w:tc>
          <w:tcPr>
            <w:tcW w:w="938" w:type="pct"/>
            <w:vAlign w:val="center"/>
          </w:tcPr>
          <w:p w14:paraId="7B9E512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39BA10E" w14:textId="77777777" w:rsidR="001B67EA" w:rsidRPr="00DC7310" w:rsidRDefault="001B67EA" w:rsidP="003C668C">
            <w:pPr>
              <w:pStyle w:val="TAC"/>
              <w:keepNext w:val="0"/>
              <w:keepLines w:val="0"/>
            </w:pPr>
            <w:r w:rsidRPr="00DC7310">
              <w:rPr>
                <w:rFonts w:hint="eastAsia"/>
              </w:rPr>
              <w:t>0</w:t>
            </w:r>
            <w:r w:rsidRPr="00DC7310">
              <w:t>.2</w:t>
            </w:r>
          </w:p>
        </w:tc>
        <w:tc>
          <w:tcPr>
            <w:tcW w:w="884" w:type="pct"/>
            <w:vAlign w:val="center"/>
          </w:tcPr>
          <w:p w14:paraId="047E5AF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5D533C0" w14:textId="77777777" w:rsidTr="003C668C">
        <w:trPr>
          <w:jc w:val="center"/>
        </w:trPr>
        <w:tc>
          <w:tcPr>
            <w:tcW w:w="1357" w:type="pct"/>
            <w:tcBorders>
              <w:bottom w:val="single" w:sz="4" w:space="0" w:color="auto"/>
            </w:tcBorders>
          </w:tcPr>
          <w:p w14:paraId="3B8B9592" w14:textId="77777777" w:rsidR="001B67EA" w:rsidRPr="00DC7310" w:rsidRDefault="001B67EA" w:rsidP="003C668C">
            <w:pPr>
              <w:pStyle w:val="TAC"/>
              <w:keepNext w:val="0"/>
              <w:keepLines w:val="0"/>
            </w:pPr>
            <w:r w:rsidRPr="00DC7310">
              <w:t>DC_1-42_n28-n77</w:t>
            </w:r>
          </w:p>
        </w:tc>
        <w:tc>
          <w:tcPr>
            <w:tcW w:w="937" w:type="pct"/>
            <w:vAlign w:val="center"/>
          </w:tcPr>
          <w:p w14:paraId="74F5DA87" w14:textId="77777777" w:rsidR="001B67EA" w:rsidRPr="00DC7310" w:rsidRDefault="001B67EA" w:rsidP="003C668C">
            <w:pPr>
              <w:pStyle w:val="TAC"/>
              <w:keepNext w:val="0"/>
              <w:keepLines w:val="0"/>
            </w:pPr>
            <w:r w:rsidRPr="00DC7310">
              <w:t>0.2</w:t>
            </w:r>
          </w:p>
        </w:tc>
        <w:tc>
          <w:tcPr>
            <w:tcW w:w="938" w:type="pct"/>
            <w:vAlign w:val="center"/>
          </w:tcPr>
          <w:p w14:paraId="16CD5AB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F1EDB80" w14:textId="77777777" w:rsidR="001B67EA" w:rsidRPr="00DC7310" w:rsidRDefault="001B67EA" w:rsidP="003C668C">
            <w:pPr>
              <w:pStyle w:val="TAC"/>
              <w:keepNext w:val="0"/>
              <w:keepLines w:val="0"/>
            </w:pPr>
            <w:r w:rsidRPr="00DC7310">
              <w:t>0.5</w:t>
            </w:r>
          </w:p>
        </w:tc>
        <w:tc>
          <w:tcPr>
            <w:tcW w:w="884" w:type="pct"/>
            <w:vAlign w:val="center"/>
          </w:tcPr>
          <w:p w14:paraId="3DD7AB5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rsidDel="00C538E8" w14:paraId="582CCB03" w14:textId="77777777" w:rsidTr="003C668C">
        <w:trPr>
          <w:jc w:val="center"/>
        </w:trPr>
        <w:tc>
          <w:tcPr>
            <w:tcW w:w="1357" w:type="pct"/>
            <w:tcBorders>
              <w:bottom w:val="single" w:sz="4" w:space="0" w:color="auto"/>
            </w:tcBorders>
            <w:shd w:val="clear" w:color="auto" w:fill="auto"/>
          </w:tcPr>
          <w:p w14:paraId="2F2F0BFE" w14:textId="77777777" w:rsidR="001B67EA" w:rsidRPr="00DC7310" w:rsidDel="00C538E8" w:rsidRDefault="001B67EA" w:rsidP="003C668C">
            <w:pPr>
              <w:pStyle w:val="TAC"/>
              <w:keepNext w:val="0"/>
              <w:keepLines w:val="0"/>
              <w:rPr>
                <w:rFonts w:cs="Arial"/>
              </w:rPr>
            </w:pPr>
            <w:r w:rsidRPr="00DC7310">
              <w:rPr>
                <w:rFonts w:cs="Arial"/>
                <w:szCs w:val="18"/>
                <w:lang w:eastAsia="ja-JP"/>
              </w:rPr>
              <w:t>DC_1-42_n77-n79</w:t>
            </w:r>
          </w:p>
        </w:tc>
        <w:tc>
          <w:tcPr>
            <w:tcW w:w="937" w:type="pct"/>
            <w:vAlign w:val="center"/>
          </w:tcPr>
          <w:p w14:paraId="3AEBCE70" w14:textId="77777777" w:rsidR="001B67EA" w:rsidRPr="00DC7310" w:rsidDel="00C538E8" w:rsidRDefault="001B67EA" w:rsidP="003C668C">
            <w:pPr>
              <w:pStyle w:val="TAC"/>
              <w:keepNext w:val="0"/>
              <w:keepLines w:val="0"/>
              <w:rPr>
                <w:rFonts w:cs="Arial"/>
                <w:lang w:eastAsia="ja-JP"/>
              </w:rPr>
            </w:pPr>
            <w:r w:rsidRPr="00DC7310">
              <w:rPr>
                <w:lang w:eastAsia="ja-JP"/>
              </w:rPr>
              <w:t>0.2</w:t>
            </w:r>
          </w:p>
        </w:tc>
        <w:tc>
          <w:tcPr>
            <w:tcW w:w="938" w:type="pct"/>
            <w:vAlign w:val="center"/>
          </w:tcPr>
          <w:p w14:paraId="035B7D40"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E0BC91" w14:textId="77777777" w:rsidR="001B67EA" w:rsidRPr="00DC7310" w:rsidDel="00C538E8" w:rsidRDefault="001B67EA" w:rsidP="003C668C">
            <w:pPr>
              <w:pStyle w:val="TAC"/>
              <w:keepNext w:val="0"/>
              <w:keepLines w:val="0"/>
              <w:rPr>
                <w:rFonts w:cs="Arial"/>
                <w:lang w:eastAsia="ja-JP"/>
              </w:rPr>
            </w:pPr>
            <w:r w:rsidRPr="00DC7310">
              <w:rPr>
                <w:lang w:eastAsia="ja-JP"/>
              </w:rPr>
              <w:t>0.5</w:t>
            </w:r>
          </w:p>
        </w:tc>
        <w:tc>
          <w:tcPr>
            <w:tcW w:w="884" w:type="pct"/>
            <w:vAlign w:val="center"/>
          </w:tcPr>
          <w:p w14:paraId="33AEE8FC"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rsidDel="00C538E8" w14:paraId="167CA88C" w14:textId="77777777" w:rsidTr="003C668C">
        <w:trPr>
          <w:jc w:val="center"/>
        </w:trPr>
        <w:tc>
          <w:tcPr>
            <w:tcW w:w="1357" w:type="pct"/>
            <w:tcBorders>
              <w:bottom w:val="single" w:sz="4" w:space="0" w:color="auto"/>
            </w:tcBorders>
            <w:shd w:val="clear" w:color="auto" w:fill="auto"/>
          </w:tcPr>
          <w:p w14:paraId="49750629" w14:textId="77777777" w:rsidR="001B67EA" w:rsidRPr="00DC7310" w:rsidDel="00C538E8" w:rsidRDefault="001B67EA" w:rsidP="003C668C">
            <w:pPr>
              <w:pStyle w:val="TAC"/>
              <w:keepNext w:val="0"/>
              <w:keepLines w:val="0"/>
              <w:rPr>
                <w:rFonts w:cs="Arial"/>
              </w:rPr>
            </w:pPr>
            <w:r w:rsidRPr="00DC7310">
              <w:rPr>
                <w:rFonts w:cs="Arial"/>
                <w:szCs w:val="18"/>
                <w:lang w:eastAsia="ja-JP"/>
              </w:rPr>
              <w:t>DC_1-42_n78-n79</w:t>
            </w:r>
          </w:p>
        </w:tc>
        <w:tc>
          <w:tcPr>
            <w:tcW w:w="937" w:type="pct"/>
            <w:vAlign w:val="center"/>
          </w:tcPr>
          <w:p w14:paraId="297A2518" w14:textId="77777777" w:rsidR="001B67EA" w:rsidRPr="00DC7310" w:rsidDel="00C538E8" w:rsidRDefault="001B67EA" w:rsidP="003C668C">
            <w:pPr>
              <w:pStyle w:val="TAC"/>
              <w:keepNext w:val="0"/>
              <w:keepLines w:val="0"/>
              <w:rPr>
                <w:rFonts w:cs="Arial"/>
                <w:lang w:eastAsia="ja-JP"/>
              </w:rPr>
            </w:pPr>
            <w:r w:rsidRPr="00DC7310">
              <w:rPr>
                <w:lang w:eastAsia="ja-JP"/>
              </w:rPr>
              <w:t>0.2</w:t>
            </w:r>
          </w:p>
        </w:tc>
        <w:tc>
          <w:tcPr>
            <w:tcW w:w="938" w:type="pct"/>
            <w:vAlign w:val="center"/>
          </w:tcPr>
          <w:p w14:paraId="4DEDC729"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5FE47A3" w14:textId="77777777" w:rsidR="001B67EA" w:rsidRPr="00DC7310" w:rsidDel="00C538E8" w:rsidRDefault="001B67EA" w:rsidP="003C668C">
            <w:pPr>
              <w:pStyle w:val="TAC"/>
              <w:keepNext w:val="0"/>
              <w:keepLines w:val="0"/>
              <w:rPr>
                <w:rFonts w:cs="Arial"/>
                <w:lang w:eastAsia="ja-JP"/>
              </w:rPr>
            </w:pPr>
            <w:r w:rsidRPr="00DC7310">
              <w:rPr>
                <w:lang w:eastAsia="ja-JP"/>
              </w:rPr>
              <w:t>0.5</w:t>
            </w:r>
          </w:p>
        </w:tc>
        <w:tc>
          <w:tcPr>
            <w:tcW w:w="884" w:type="pct"/>
            <w:vAlign w:val="center"/>
          </w:tcPr>
          <w:p w14:paraId="770F0696"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7781904F" w14:textId="77777777" w:rsidTr="003C668C">
        <w:trPr>
          <w:jc w:val="center"/>
        </w:trPr>
        <w:tc>
          <w:tcPr>
            <w:tcW w:w="1357" w:type="pct"/>
            <w:tcBorders>
              <w:top w:val="single" w:sz="4" w:space="0" w:color="auto"/>
              <w:bottom w:val="single" w:sz="4" w:space="0" w:color="auto"/>
            </w:tcBorders>
            <w:shd w:val="clear" w:color="auto" w:fill="auto"/>
          </w:tcPr>
          <w:p w14:paraId="475AC6AB" w14:textId="77777777" w:rsidR="001B67EA" w:rsidRPr="00DC7310" w:rsidDel="00C538E8" w:rsidRDefault="001B67EA" w:rsidP="003C668C">
            <w:pPr>
              <w:pStyle w:val="TAC"/>
              <w:keepNext w:val="0"/>
              <w:keepLines w:val="0"/>
            </w:pPr>
            <w:r w:rsidRPr="00DC7310">
              <w:t>DC_2-4-7_</w:t>
            </w:r>
            <w:r w:rsidRPr="00DC7310">
              <w:rPr>
                <w:lang w:eastAsia="ja-JP"/>
              </w:rPr>
              <w:t>n28</w:t>
            </w:r>
          </w:p>
        </w:tc>
        <w:tc>
          <w:tcPr>
            <w:tcW w:w="937" w:type="pct"/>
            <w:vAlign w:val="center"/>
          </w:tcPr>
          <w:p w14:paraId="008476BA" w14:textId="77777777" w:rsidR="001B67EA" w:rsidRPr="00DC7310" w:rsidRDefault="001B67EA" w:rsidP="003C668C">
            <w:pPr>
              <w:pStyle w:val="TAC"/>
              <w:keepNext w:val="0"/>
              <w:keepLines w:val="0"/>
              <w:rPr>
                <w:lang w:eastAsia="ja-JP"/>
              </w:rPr>
            </w:pPr>
            <w:r w:rsidRPr="00DC7310">
              <w:rPr>
                <w:lang w:eastAsia="ja-JP"/>
              </w:rPr>
              <w:t>0.3</w:t>
            </w:r>
          </w:p>
        </w:tc>
        <w:tc>
          <w:tcPr>
            <w:tcW w:w="938" w:type="pct"/>
            <w:vAlign w:val="center"/>
          </w:tcPr>
          <w:p w14:paraId="74CB608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944477C" w14:textId="77777777" w:rsidR="001B67EA" w:rsidRPr="00DC7310" w:rsidRDefault="001B67EA" w:rsidP="003C668C">
            <w:pPr>
              <w:pStyle w:val="TAC"/>
              <w:keepNext w:val="0"/>
              <w:keepLines w:val="0"/>
              <w:rPr>
                <w:rFonts w:eastAsia="Yu Mincho"/>
                <w:lang w:eastAsia="ja-JP"/>
              </w:rPr>
            </w:pPr>
            <w:r w:rsidRPr="00DC7310">
              <w:rPr>
                <w:lang w:eastAsia="ja-JP"/>
              </w:rPr>
              <w:t>0.5</w:t>
            </w:r>
          </w:p>
        </w:tc>
        <w:tc>
          <w:tcPr>
            <w:tcW w:w="884" w:type="pct"/>
            <w:vAlign w:val="center"/>
          </w:tcPr>
          <w:p w14:paraId="0B7736E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r>
      <w:tr w:rsidR="001B67EA" w:rsidRPr="00DC7310" w14:paraId="2E42CC79" w14:textId="77777777" w:rsidTr="003C668C">
        <w:trPr>
          <w:jc w:val="center"/>
        </w:trPr>
        <w:tc>
          <w:tcPr>
            <w:tcW w:w="1357" w:type="pct"/>
            <w:tcBorders>
              <w:top w:val="single" w:sz="4" w:space="0" w:color="auto"/>
              <w:bottom w:val="single" w:sz="4" w:space="0" w:color="auto"/>
            </w:tcBorders>
            <w:shd w:val="clear" w:color="auto" w:fill="auto"/>
          </w:tcPr>
          <w:p w14:paraId="408A0B7A" w14:textId="77777777" w:rsidR="001B67EA" w:rsidRPr="00DC7310" w:rsidRDefault="001B67EA" w:rsidP="003C668C">
            <w:pPr>
              <w:pStyle w:val="TAC"/>
              <w:keepNext w:val="0"/>
              <w:keepLines w:val="0"/>
            </w:pPr>
            <w:r w:rsidRPr="00DC7310">
              <w:t>DC_2-4-7_n78</w:t>
            </w:r>
          </w:p>
        </w:tc>
        <w:tc>
          <w:tcPr>
            <w:tcW w:w="937" w:type="pct"/>
            <w:vAlign w:val="center"/>
          </w:tcPr>
          <w:p w14:paraId="0AE72D00" w14:textId="77777777" w:rsidR="001B67EA" w:rsidRPr="00DC7310" w:rsidRDefault="001B67EA" w:rsidP="003C668C">
            <w:pPr>
              <w:pStyle w:val="TAC"/>
              <w:keepNext w:val="0"/>
              <w:keepLines w:val="0"/>
              <w:rPr>
                <w:lang w:eastAsia="ja-JP"/>
              </w:rPr>
            </w:pPr>
            <w:r w:rsidRPr="00DC7310">
              <w:rPr>
                <w:lang w:eastAsia="ja-JP"/>
              </w:rPr>
              <w:t>0.3</w:t>
            </w:r>
          </w:p>
        </w:tc>
        <w:tc>
          <w:tcPr>
            <w:tcW w:w="938" w:type="pct"/>
            <w:vAlign w:val="center"/>
          </w:tcPr>
          <w:p w14:paraId="61B61F22" w14:textId="77777777" w:rsidR="001B67EA" w:rsidRPr="00DC7310" w:rsidRDefault="001B67EA" w:rsidP="003C668C">
            <w:pPr>
              <w:pStyle w:val="TAC"/>
              <w:keepNext w:val="0"/>
              <w:keepLines w:val="0"/>
              <w:rPr>
                <w:lang w:eastAsia="zh-CN"/>
              </w:rPr>
            </w:pPr>
            <w:r w:rsidRPr="00DC7310">
              <w:rPr>
                <w:lang w:eastAsia="zh-CN"/>
              </w:rPr>
              <w:t>0.3</w:t>
            </w:r>
          </w:p>
        </w:tc>
        <w:tc>
          <w:tcPr>
            <w:tcW w:w="884" w:type="pct"/>
            <w:vAlign w:val="center"/>
          </w:tcPr>
          <w:p w14:paraId="22D535CB" w14:textId="77777777" w:rsidR="001B67EA" w:rsidRPr="00DC7310" w:rsidRDefault="001B67EA" w:rsidP="003C668C">
            <w:pPr>
              <w:pStyle w:val="TAC"/>
              <w:keepNext w:val="0"/>
              <w:keepLines w:val="0"/>
              <w:rPr>
                <w:lang w:eastAsia="ja-JP"/>
              </w:rPr>
            </w:pPr>
            <w:r w:rsidRPr="00DC7310">
              <w:rPr>
                <w:lang w:eastAsia="ja-JP"/>
              </w:rPr>
              <w:t>-</w:t>
            </w:r>
          </w:p>
        </w:tc>
        <w:tc>
          <w:tcPr>
            <w:tcW w:w="884" w:type="pct"/>
            <w:vAlign w:val="center"/>
          </w:tcPr>
          <w:p w14:paraId="687D6970" w14:textId="77777777" w:rsidR="001B67EA" w:rsidRPr="00DC7310" w:rsidRDefault="001B67EA" w:rsidP="003C668C">
            <w:pPr>
              <w:pStyle w:val="TAC"/>
              <w:keepNext w:val="0"/>
              <w:keepLines w:val="0"/>
              <w:rPr>
                <w:lang w:eastAsia="zh-CN"/>
              </w:rPr>
            </w:pPr>
            <w:r w:rsidRPr="00DC7310">
              <w:rPr>
                <w:lang w:eastAsia="zh-CN"/>
              </w:rPr>
              <w:t>0.8</w:t>
            </w:r>
          </w:p>
        </w:tc>
      </w:tr>
      <w:tr w:rsidR="001B67EA" w:rsidRPr="00DC7310" w14:paraId="6AF2BE9F" w14:textId="77777777" w:rsidTr="003C668C">
        <w:trPr>
          <w:jc w:val="center"/>
        </w:trPr>
        <w:tc>
          <w:tcPr>
            <w:tcW w:w="1357" w:type="pct"/>
            <w:tcBorders>
              <w:top w:val="single" w:sz="4" w:space="0" w:color="auto"/>
              <w:bottom w:val="single" w:sz="4" w:space="0" w:color="auto"/>
            </w:tcBorders>
            <w:shd w:val="clear" w:color="auto" w:fill="auto"/>
          </w:tcPr>
          <w:p w14:paraId="53AB0F2E" w14:textId="77777777" w:rsidR="001B67EA" w:rsidRPr="00DC7310" w:rsidRDefault="001B67EA" w:rsidP="003C668C">
            <w:pPr>
              <w:pStyle w:val="TAC"/>
              <w:keepNext w:val="0"/>
              <w:keepLines w:val="0"/>
            </w:pPr>
            <w:r w:rsidRPr="00DC7310">
              <w:t>DC_2-5_n2-n41</w:t>
            </w:r>
          </w:p>
        </w:tc>
        <w:tc>
          <w:tcPr>
            <w:tcW w:w="937" w:type="pct"/>
            <w:vAlign w:val="center"/>
          </w:tcPr>
          <w:p w14:paraId="64722DA7" w14:textId="77777777" w:rsidR="001B67EA" w:rsidRPr="00DC7310" w:rsidRDefault="001B67EA" w:rsidP="003C668C">
            <w:pPr>
              <w:pStyle w:val="TAC"/>
              <w:keepNext w:val="0"/>
              <w:keepLines w:val="0"/>
              <w:rPr>
                <w:lang w:eastAsia="ja-JP"/>
              </w:rPr>
            </w:pPr>
            <w:r w:rsidRPr="00DC7310">
              <w:rPr>
                <w:rFonts w:cs="Arial" w:hint="eastAsia"/>
                <w:lang w:eastAsia="zh-CN"/>
              </w:rPr>
              <w:t>-</w:t>
            </w:r>
          </w:p>
        </w:tc>
        <w:tc>
          <w:tcPr>
            <w:tcW w:w="938" w:type="pct"/>
            <w:vAlign w:val="center"/>
          </w:tcPr>
          <w:p w14:paraId="0B4E469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F80B44" w14:textId="77777777" w:rsidR="001B67EA" w:rsidRPr="00DC7310" w:rsidRDefault="001B67EA" w:rsidP="003C668C">
            <w:pPr>
              <w:pStyle w:val="TAC"/>
              <w:keepNext w:val="0"/>
              <w:keepLines w:val="0"/>
              <w:rPr>
                <w:lang w:eastAsia="ja-JP"/>
              </w:rPr>
            </w:pPr>
            <w:r w:rsidRPr="00DC7310">
              <w:rPr>
                <w:rFonts w:cs="Arial" w:hint="eastAsia"/>
                <w:lang w:eastAsia="zh-CN"/>
              </w:rPr>
              <w:t>-</w:t>
            </w:r>
          </w:p>
        </w:tc>
        <w:tc>
          <w:tcPr>
            <w:tcW w:w="884" w:type="pct"/>
            <w:vAlign w:val="center"/>
          </w:tcPr>
          <w:p w14:paraId="4AD510CF" w14:textId="77777777" w:rsidR="001B67EA" w:rsidRPr="00DC7310" w:rsidRDefault="001B67EA" w:rsidP="003C668C">
            <w:pPr>
              <w:pStyle w:val="TAC"/>
              <w:keepNext w:val="0"/>
              <w:keepLines w:val="0"/>
              <w:rPr>
                <w:lang w:eastAsia="zh-CN"/>
              </w:rPr>
            </w:pPr>
            <w:r w:rsidRPr="00DC7310">
              <w:rPr>
                <w:rFonts w:cs="Arial" w:hint="eastAsia"/>
                <w:lang w:eastAsia="zh-CN"/>
              </w:rPr>
              <w:t>-</w:t>
            </w:r>
          </w:p>
        </w:tc>
      </w:tr>
      <w:tr w:rsidR="001B67EA" w:rsidRPr="00DC7310" w14:paraId="45601F08" w14:textId="77777777" w:rsidTr="003C668C">
        <w:trPr>
          <w:jc w:val="center"/>
        </w:trPr>
        <w:tc>
          <w:tcPr>
            <w:tcW w:w="1357" w:type="pct"/>
            <w:tcBorders>
              <w:top w:val="single" w:sz="4" w:space="0" w:color="auto"/>
              <w:bottom w:val="single" w:sz="4" w:space="0" w:color="auto"/>
            </w:tcBorders>
            <w:shd w:val="clear" w:color="auto" w:fill="auto"/>
          </w:tcPr>
          <w:p w14:paraId="7D87C967" w14:textId="77777777" w:rsidR="001B67EA" w:rsidRPr="00DC7310" w:rsidRDefault="001B67EA" w:rsidP="003C668C">
            <w:pPr>
              <w:pStyle w:val="TAC"/>
              <w:keepNext w:val="0"/>
              <w:keepLines w:val="0"/>
            </w:pPr>
            <w:r w:rsidRPr="00DC7310">
              <w:t>DC_2-5_n2-n66</w:t>
            </w:r>
          </w:p>
        </w:tc>
        <w:tc>
          <w:tcPr>
            <w:tcW w:w="937" w:type="pct"/>
            <w:vAlign w:val="center"/>
          </w:tcPr>
          <w:p w14:paraId="5D466722" w14:textId="77777777" w:rsidR="001B67EA" w:rsidRPr="00DC7310" w:rsidRDefault="001B67EA" w:rsidP="003C668C">
            <w:pPr>
              <w:pStyle w:val="TAC"/>
              <w:keepNext w:val="0"/>
              <w:keepLines w:val="0"/>
              <w:rPr>
                <w:lang w:eastAsia="ja-JP"/>
              </w:rPr>
            </w:pPr>
            <w:r w:rsidRPr="00DC7310">
              <w:rPr>
                <w:rFonts w:cs="Arial"/>
                <w:lang w:eastAsia="fi-FI"/>
              </w:rPr>
              <w:t>0.3</w:t>
            </w:r>
          </w:p>
        </w:tc>
        <w:tc>
          <w:tcPr>
            <w:tcW w:w="938" w:type="pct"/>
            <w:vAlign w:val="center"/>
          </w:tcPr>
          <w:p w14:paraId="70EF60C9"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2A60EC44" w14:textId="77777777" w:rsidR="001B67EA" w:rsidRPr="00DC7310" w:rsidRDefault="001B67EA" w:rsidP="003C668C">
            <w:pPr>
              <w:pStyle w:val="TAC"/>
              <w:keepNext w:val="0"/>
              <w:keepLines w:val="0"/>
              <w:rPr>
                <w:lang w:eastAsia="ja-JP"/>
              </w:rPr>
            </w:pPr>
            <w:r w:rsidRPr="00DC7310">
              <w:rPr>
                <w:rFonts w:cs="Arial"/>
                <w:lang w:eastAsia="fi-FI"/>
              </w:rPr>
              <w:t>0.3</w:t>
            </w:r>
          </w:p>
        </w:tc>
        <w:tc>
          <w:tcPr>
            <w:tcW w:w="884" w:type="pct"/>
            <w:vAlign w:val="center"/>
          </w:tcPr>
          <w:p w14:paraId="6354C03F"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.3</w:t>
            </w:r>
          </w:p>
        </w:tc>
      </w:tr>
      <w:tr w:rsidR="001B67EA" w:rsidRPr="00DC7310" w14:paraId="10849E45" w14:textId="77777777" w:rsidTr="003C668C">
        <w:trPr>
          <w:jc w:val="center"/>
        </w:trPr>
        <w:tc>
          <w:tcPr>
            <w:tcW w:w="1357" w:type="pct"/>
            <w:tcBorders>
              <w:top w:val="single" w:sz="4" w:space="0" w:color="auto"/>
              <w:bottom w:val="single" w:sz="4" w:space="0" w:color="auto"/>
            </w:tcBorders>
            <w:shd w:val="clear" w:color="auto" w:fill="auto"/>
            <w:vAlign w:val="center"/>
          </w:tcPr>
          <w:p w14:paraId="13935033" w14:textId="77777777" w:rsidR="001B67EA" w:rsidRPr="00DC7310" w:rsidDel="00C538E8" w:rsidRDefault="001B67EA" w:rsidP="003C668C">
            <w:pPr>
              <w:pStyle w:val="TAC"/>
              <w:keepNext w:val="0"/>
              <w:keepLines w:val="0"/>
            </w:pPr>
            <w:r w:rsidRPr="00DC7310">
              <w:t>DC_2-5_n2-n77</w:t>
            </w:r>
          </w:p>
        </w:tc>
        <w:tc>
          <w:tcPr>
            <w:tcW w:w="937" w:type="pct"/>
            <w:vAlign w:val="center"/>
          </w:tcPr>
          <w:p w14:paraId="15786349" w14:textId="77777777" w:rsidR="001B67EA" w:rsidRPr="00DC7310" w:rsidRDefault="001B67EA" w:rsidP="003C668C">
            <w:pPr>
              <w:pStyle w:val="TAC"/>
              <w:keepNext w:val="0"/>
              <w:keepLines w:val="0"/>
              <w:rPr>
                <w:lang w:eastAsia="ja-JP"/>
              </w:rPr>
            </w:pPr>
            <w:r w:rsidRPr="00DC7310">
              <w:t>0.2</w:t>
            </w:r>
          </w:p>
        </w:tc>
        <w:tc>
          <w:tcPr>
            <w:tcW w:w="938" w:type="pct"/>
            <w:vAlign w:val="center"/>
          </w:tcPr>
          <w:p w14:paraId="4685A82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91E38D" w14:textId="77777777" w:rsidR="001B67EA" w:rsidRPr="00DC7310" w:rsidRDefault="001B67EA" w:rsidP="003C668C">
            <w:pPr>
              <w:pStyle w:val="TAC"/>
              <w:keepNext w:val="0"/>
              <w:keepLines w:val="0"/>
              <w:rPr>
                <w:rFonts w:eastAsia="Calibri"/>
                <w:lang w:eastAsia="ja-JP"/>
              </w:rPr>
            </w:pPr>
            <w:r w:rsidRPr="00DC7310">
              <w:rPr>
                <w:lang w:eastAsia="zh-CN"/>
              </w:rPr>
              <w:t>0.2</w:t>
            </w:r>
          </w:p>
        </w:tc>
        <w:tc>
          <w:tcPr>
            <w:tcW w:w="884" w:type="pct"/>
            <w:vAlign w:val="center"/>
          </w:tcPr>
          <w:p w14:paraId="47D34ED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47B3FEDC" w14:textId="77777777" w:rsidTr="003C668C">
        <w:trPr>
          <w:jc w:val="center"/>
        </w:trPr>
        <w:tc>
          <w:tcPr>
            <w:tcW w:w="1357" w:type="pct"/>
            <w:tcBorders>
              <w:top w:val="single" w:sz="4" w:space="0" w:color="auto"/>
              <w:bottom w:val="single" w:sz="4" w:space="0" w:color="auto"/>
            </w:tcBorders>
            <w:shd w:val="clear" w:color="auto" w:fill="auto"/>
            <w:vAlign w:val="center"/>
          </w:tcPr>
          <w:p w14:paraId="4AB882D3" w14:textId="77777777" w:rsidR="001B67EA" w:rsidRPr="00DC7310" w:rsidRDefault="001B67EA" w:rsidP="003C668C">
            <w:pPr>
              <w:pStyle w:val="TAC"/>
              <w:keepNext w:val="0"/>
              <w:keepLines w:val="0"/>
            </w:pPr>
            <w:r w:rsidRPr="00DC7310">
              <w:rPr>
                <w:rFonts w:cs="Arial"/>
                <w:lang w:eastAsia="ja-JP"/>
              </w:rPr>
              <w:t>DC_2-5_n2-n78</w:t>
            </w:r>
          </w:p>
        </w:tc>
        <w:tc>
          <w:tcPr>
            <w:tcW w:w="937" w:type="pct"/>
            <w:vAlign w:val="center"/>
          </w:tcPr>
          <w:p w14:paraId="237FB69D" w14:textId="77777777" w:rsidR="001B67EA" w:rsidRPr="00DC7310" w:rsidRDefault="001B67EA" w:rsidP="003C668C">
            <w:pPr>
              <w:pStyle w:val="TAC"/>
              <w:keepNext w:val="0"/>
              <w:keepLines w:val="0"/>
            </w:pPr>
            <w:r w:rsidRPr="00DC7310">
              <w:t>0.2</w:t>
            </w:r>
          </w:p>
        </w:tc>
        <w:tc>
          <w:tcPr>
            <w:tcW w:w="938" w:type="pct"/>
            <w:vAlign w:val="center"/>
          </w:tcPr>
          <w:p w14:paraId="758D765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F0177CA" w14:textId="77777777" w:rsidR="001B67EA" w:rsidRPr="00DC7310" w:rsidRDefault="001B67EA" w:rsidP="003C668C">
            <w:pPr>
              <w:pStyle w:val="TAC"/>
              <w:keepNext w:val="0"/>
              <w:keepLines w:val="0"/>
              <w:rPr>
                <w:lang w:eastAsia="zh-CN"/>
              </w:rPr>
            </w:pPr>
            <w:r w:rsidRPr="00DC7310">
              <w:rPr>
                <w:lang w:eastAsia="zh-CN"/>
              </w:rPr>
              <w:t>0.2</w:t>
            </w:r>
          </w:p>
        </w:tc>
        <w:tc>
          <w:tcPr>
            <w:tcW w:w="884" w:type="pct"/>
            <w:vAlign w:val="center"/>
          </w:tcPr>
          <w:p w14:paraId="065D633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098FA3C0" w14:textId="77777777" w:rsidTr="003C668C">
        <w:trPr>
          <w:jc w:val="center"/>
        </w:trPr>
        <w:tc>
          <w:tcPr>
            <w:tcW w:w="1357" w:type="pct"/>
            <w:tcBorders>
              <w:top w:val="single" w:sz="4" w:space="0" w:color="auto"/>
              <w:bottom w:val="single" w:sz="4" w:space="0" w:color="auto"/>
            </w:tcBorders>
            <w:shd w:val="clear" w:color="auto" w:fill="auto"/>
            <w:vAlign w:val="center"/>
          </w:tcPr>
          <w:p w14:paraId="5F451B81" w14:textId="77777777" w:rsidR="001B67EA" w:rsidRPr="00DC7310" w:rsidRDefault="001B67EA" w:rsidP="003C668C">
            <w:pPr>
              <w:pStyle w:val="TAC"/>
              <w:keepNext w:val="0"/>
              <w:keepLines w:val="0"/>
              <w:rPr>
                <w:rFonts w:cs="Arial"/>
                <w:lang w:eastAsia="ja-JP"/>
              </w:rPr>
            </w:pPr>
            <w:r w:rsidRPr="00DC7310">
              <w:t>DC_2-5_n5-n77</w:t>
            </w:r>
          </w:p>
        </w:tc>
        <w:tc>
          <w:tcPr>
            <w:tcW w:w="937" w:type="pct"/>
            <w:vAlign w:val="center"/>
          </w:tcPr>
          <w:p w14:paraId="793D1F0B" w14:textId="77777777" w:rsidR="001B67EA" w:rsidRPr="00DC7310" w:rsidRDefault="001B67EA" w:rsidP="003C668C">
            <w:pPr>
              <w:pStyle w:val="TAC"/>
              <w:keepNext w:val="0"/>
              <w:keepLines w:val="0"/>
            </w:pPr>
            <w:r w:rsidRPr="00DC7310">
              <w:t>0.2</w:t>
            </w:r>
          </w:p>
        </w:tc>
        <w:tc>
          <w:tcPr>
            <w:tcW w:w="938" w:type="pct"/>
            <w:vAlign w:val="center"/>
          </w:tcPr>
          <w:p w14:paraId="38DCDA8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BB7B4A0" w14:textId="77777777" w:rsidR="001B67EA" w:rsidRPr="00DC7310" w:rsidRDefault="001B67EA" w:rsidP="003C668C">
            <w:pPr>
              <w:pStyle w:val="TAC"/>
              <w:keepNext w:val="0"/>
              <w:keepLines w:val="0"/>
              <w:rPr>
                <w:lang w:eastAsia="zh-CN"/>
              </w:rPr>
            </w:pPr>
            <w:r w:rsidRPr="00DC7310">
              <w:rPr>
                <w:lang w:eastAsia="zh-CN"/>
              </w:rPr>
              <w:t>0.2</w:t>
            </w:r>
          </w:p>
        </w:tc>
        <w:tc>
          <w:tcPr>
            <w:tcW w:w="884" w:type="pct"/>
            <w:vAlign w:val="center"/>
          </w:tcPr>
          <w:p w14:paraId="21991A3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6C6E0119" w14:textId="77777777" w:rsidTr="003C668C">
        <w:trPr>
          <w:jc w:val="center"/>
        </w:trPr>
        <w:tc>
          <w:tcPr>
            <w:tcW w:w="1357" w:type="pct"/>
            <w:tcBorders>
              <w:top w:val="single" w:sz="4" w:space="0" w:color="auto"/>
              <w:bottom w:val="single" w:sz="4" w:space="0" w:color="auto"/>
            </w:tcBorders>
            <w:shd w:val="clear" w:color="auto" w:fill="auto"/>
          </w:tcPr>
          <w:p w14:paraId="6689A236" w14:textId="77777777" w:rsidR="001B67EA" w:rsidRPr="00DC7310" w:rsidRDefault="001B67EA" w:rsidP="003C668C">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4920EAED" w14:textId="77777777" w:rsidR="001B67EA" w:rsidRPr="00DC7310" w:rsidDel="00C538E8" w:rsidRDefault="001B67EA" w:rsidP="003C668C">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0EE162DD" w14:textId="77777777" w:rsidR="001B67EA" w:rsidRPr="00DC7310" w:rsidRDefault="001B67EA" w:rsidP="003C668C">
            <w:pPr>
              <w:pStyle w:val="TAC"/>
              <w:keepNext w:val="0"/>
              <w:keepLines w:val="0"/>
              <w:rPr>
                <w:lang w:eastAsia="ja-JP"/>
              </w:rPr>
            </w:pPr>
            <w:r w:rsidRPr="00DC7310">
              <w:rPr>
                <w:lang w:eastAsia="ja-JP"/>
              </w:rPr>
              <w:t>0.3</w:t>
            </w:r>
          </w:p>
        </w:tc>
        <w:tc>
          <w:tcPr>
            <w:tcW w:w="938" w:type="pct"/>
            <w:vAlign w:val="center"/>
          </w:tcPr>
          <w:p w14:paraId="779A66D0"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7967320B" w14:textId="77777777" w:rsidR="001B67EA" w:rsidRPr="00DC7310" w:rsidRDefault="001B67EA" w:rsidP="003C668C">
            <w:pPr>
              <w:pStyle w:val="TAC"/>
              <w:keepNext w:val="0"/>
              <w:keepLines w:val="0"/>
              <w:rPr>
                <w:rFonts w:eastAsia="Yu Mincho"/>
                <w:lang w:eastAsia="ja-JP"/>
              </w:rPr>
            </w:pPr>
            <w:r w:rsidRPr="00DC7310">
              <w:rPr>
                <w:lang w:eastAsia="ja-JP"/>
              </w:rPr>
              <w:t>0.5</w:t>
            </w:r>
          </w:p>
        </w:tc>
        <w:tc>
          <w:tcPr>
            <w:tcW w:w="884" w:type="pct"/>
            <w:vAlign w:val="center"/>
          </w:tcPr>
          <w:p w14:paraId="06F7D33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6CD05259" w14:textId="77777777" w:rsidTr="003C668C">
        <w:trPr>
          <w:jc w:val="center"/>
        </w:trPr>
        <w:tc>
          <w:tcPr>
            <w:tcW w:w="1357" w:type="pct"/>
            <w:tcBorders>
              <w:top w:val="single" w:sz="4" w:space="0" w:color="auto"/>
              <w:bottom w:val="single" w:sz="4" w:space="0" w:color="auto"/>
            </w:tcBorders>
            <w:shd w:val="clear" w:color="auto" w:fill="auto"/>
          </w:tcPr>
          <w:p w14:paraId="532D176A" w14:textId="77777777" w:rsidR="001B67EA" w:rsidRPr="00DC7310" w:rsidRDefault="001B67EA" w:rsidP="003C668C">
            <w:pPr>
              <w:pStyle w:val="TAC"/>
              <w:keepNext w:val="0"/>
              <w:keepLines w:val="0"/>
              <w:rPr>
                <w:rFonts w:cs="Arial"/>
                <w:szCs w:val="18"/>
              </w:rPr>
            </w:pPr>
            <w:r w:rsidRPr="00DC7310">
              <w:rPr>
                <w:rFonts w:cs="Arial"/>
                <w:szCs w:val="18"/>
              </w:rPr>
              <w:t>DC_2-5-7_n77</w:t>
            </w:r>
          </w:p>
        </w:tc>
        <w:tc>
          <w:tcPr>
            <w:tcW w:w="937" w:type="pct"/>
            <w:vAlign w:val="center"/>
          </w:tcPr>
          <w:p w14:paraId="03E816C0" w14:textId="77777777" w:rsidR="001B67EA" w:rsidRPr="00DC7310" w:rsidRDefault="001B67EA" w:rsidP="003C668C">
            <w:pPr>
              <w:pStyle w:val="TAC"/>
              <w:keepNext w:val="0"/>
              <w:keepLines w:val="0"/>
              <w:rPr>
                <w:rFonts w:cs="Arial"/>
                <w:szCs w:val="18"/>
              </w:rPr>
            </w:pPr>
            <w:r w:rsidRPr="00DC7310">
              <w:rPr>
                <w:rFonts w:cs="Arial"/>
                <w:szCs w:val="18"/>
              </w:rPr>
              <w:t>0.2</w:t>
            </w:r>
          </w:p>
        </w:tc>
        <w:tc>
          <w:tcPr>
            <w:tcW w:w="938" w:type="pct"/>
            <w:vAlign w:val="center"/>
          </w:tcPr>
          <w:p w14:paraId="79BD8409" w14:textId="77777777" w:rsidR="001B67EA" w:rsidRPr="00DC7310" w:rsidRDefault="001B67EA" w:rsidP="003C668C">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767F47A0" w14:textId="77777777" w:rsidR="001B67EA" w:rsidRPr="00DC7310" w:rsidRDefault="001B67EA" w:rsidP="003C668C">
            <w:pPr>
              <w:pStyle w:val="TAC"/>
              <w:keepNext w:val="0"/>
              <w:keepLines w:val="0"/>
              <w:rPr>
                <w:rFonts w:cs="Arial"/>
                <w:szCs w:val="18"/>
              </w:rPr>
            </w:pPr>
            <w:r w:rsidRPr="00DC7310">
              <w:rPr>
                <w:rFonts w:cs="Arial"/>
                <w:szCs w:val="18"/>
              </w:rPr>
              <w:t>0.2</w:t>
            </w:r>
          </w:p>
        </w:tc>
        <w:tc>
          <w:tcPr>
            <w:tcW w:w="884" w:type="pct"/>
            <w:vAlign w:val="center"/>
          </w:tcPr>
          <w:p w14:paraId="0BEBB6CB" w14:textId="77777777" w:rsidR="001B67EA" w:rsidRPr="00DC7310" w:rsidRDefault="001B67EA" w:rsidP="003C668C">
            <w:pPr>
              <w:pStyle w:val="TAC"/>
              <w:keepNext w:val="0"/>
              <w:keepLines w:val="0"/>
              <w:rPr>
                <w:rFonts w:cs="Arial"/>
                <w:szCs w:val="18"/>
              </w:rPr>
            </w:pPr>
            <w:r w:rsidRPr="00DC7310">
              <w:rPr>
                <w:rFonts w:cs="Arial" w:hint="eastAsia"/>
                <w:szCs w:val="18"/>
              </w:rPr>
              <w:t>0</w:t>
            </w:r>
            <w:r w:rsidRPr="00DC7310">
              <w:rPr>
                <w:rFonts w:cs="Arial"/>
                <w:szCs w:val="18"/>
              </w:rPr>
              <w:t>.5</w:t>
            </w:r>
          </w:p>
        </w:tc>
      </w:tr>
      <w:tr w:rsidR="001B67EA" w:rsidRPr="00DC7310" w14:paraId="4D5FFE5E" w14:textId="77777777" w:rsidTr="003C668C">
        <w:trPr>
          <w:jc w:val="center"/>
        </w:trPr>
        <w:tc>
          <w:tcPr>
            <w:tcW w:w="1357" w:type="pct"/>
            <w:tcBorders>
              <w:top w:val="single" w:sz="4" w:space="0" w:color="auto"/>
              <w:bottom w:val="single" w:sz="4" w:space="0" w:color="auto"/>
            </w:tcBorders>
            <w:shd w:val="clear" w:color="auto" w:fill="auto"/>
            <w:vAlign w:val="center"/>
          </w:tcPr>
          <w:p w14:paraId="0EF420EA" w14:textId="77777777" w:rsidR="001B67EA" w:rsidRPr="00DC7310" w:rsidDel="00C538E8" w:rsidRDefault="001B67EA" w:rsidP="003C668C">
            <w:pPr>
              <w:pStyle w:val="TAC"/>
              <w:keepNext w:val="0"/>
              <w:keepLines w:val="0"/>
            </w:pPr>
            <w:r w:rsidRPr="00DC7310">
              <w:rPr>
                <w:rFonts w:cs="Arial"/>
                <w:szCs w:val="18"/>
              </w:rPr>
              <w:t>DC_2-5-7_n78</w:t>
            </w:r>
          </w:p>
        </w:tc>
        <w:tc>
          <w:tcPr>
            <w:tcW w:w="937" w:type="pct"/>
            <w:vAlign w:val="center"/>
          </w:tcPr>
          <w:p w14:paraId="469F58CB" w14:textId="77777777" w:rsidR="001B67EA" w:rsidRPr="00DC7310" w:rsidRDefault="001B67EA" w:rsidP="003C668C">
            <w:pPr>
              <w:pStyle w:val="TAC"/>
              <w:keepNext w:val="0"/>
              <w:keepLines w:val="0"/>
            </w:pPr>
            <w:r w:rsidRPr="00DC7310">
              <w:t>0.2</w:t>
            </w:r>
          </w:p>
        </w:tc>
        <w:tc>
          <w:tcPr>
            <w:tcW w:w="938" w:type="pct"/>
            <w:vAlign w:val="center"/>
          </w:tcPr>
          <w:p w14:paraId="6A1E4EE4"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.2</w:t>
            </w:r>
          </w:p>
        </w:tc>
        <w:tc>
          <w:tcPr>
            <w:tcW w:w="884" w:type="pct"/>
            <w:vAlign w:val="center"/>
          </w:tcPr>
          <w:p w14:paraId="27C5774B" w14:textId="77777777" w:rsidR="001B67EA" w:rsidRPr="00DC7310" w:rsidRDefault="001B67EA" w:rsidP="003C668C">
            <w:pPr>
              <w:pStyle w:val="TAC"/>
              <w:keepNext w:val="0"/>
              <w:keepLines w:val="0"/>
              <w:rPr>
                <w:lang w:eastAsia="zh-CN"/>
              </w:rPr>
            </w:pPr>
            <w:r w:rsidRPr="00DC7310">
              <w:rPr>
                <w:lang w:eastAsia="zh-CN"/>
              </w:rPr>
              <w:t>0.2</w:t>
            </w:r>
          </w:p>
        </w:tc>
        <w:tc>
          <w:tcPr>
            <w:tcW w:w="884" w:type="pct"/>
            <w:vAlign w:val="center"/>
          </w:tcPr>
          <w:p w14:paraId="5D7E326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0E074905" w14:textId="77777777" w:rsidTr="003C668C">
        <w:trPr>
          <w:jc w:val="center"/>
        </w:trPr>
        <w:tc>
          <w:tcPr>
            <w:tcW w:w="1357" w:type="pct"/>
            <w:tcBorders>
              <w:bottom w:val="single" w:sz="4" w:space="0" w:color="auto"/>
            </w:tcBorders>
            <w:shd w:val="clear" w:color="auto" w:fill="auto"/>
          </w:tcPr>
          <w:p w14:paraId="76AE4665" w14:textId="77777777" w:rsidR="001B67EA" w:rsidRPr="00DC7310" w:rsidDel="00C538E8" w:rsidRDefault="001B67EA" w:rsidP="003C668C">
            <w:pPr>
              <w:pStyle w:val="TAC"/>
              <w:keepNext w:val="0"/>
              <w:keepLines w:val="0"/>
              <w:rPr>
                <w:rFonts w:cs="Arial"/>
              </w:rPr>
            </w:pPr>
            <w:r w:rsidRPr="00DC7310">
              <w:rPr>
                <w:rFonts w:cs="Arial"/>
              </w:rPr>
              <w:t>DC_2-5_(n)12</w:t>
            </w:r>
          </w:p>
        </w:tc>
        <w:tc>
          <w:tcPr>
            <w:tcW w:w="937" w:type="pct"/>
            <w:vAlign w:val="center"/>
          </w:tcPr>
          <w:p w14:paraId="16CF8043" w14:textId="77777777" w:rsidR="001B67EA" w:rsidRPr="00DC7310" w:rsidRDefault="001B67EA" w:rsidP="003C668C">
            <w:pPr>
              <w:pStyle w:val="TAC"/>
              <w:keepNext w:val="0"/>
              <w:keepLines w:val="0"/>
              <w:rPr>
                <w:lang w:eastAsia="ja-JP"/>
              </w:rPr>
            </w:pPr>
            <w:r w:rsidRPr="00DC7310">
              <w:rPr>
                <w:rFonts w:cs="Arial"/>
                <w:lang w:eastAsia="zh-CN"/>
              </w:rPr>
              <w:t>-</w:t>
            </w:r>
          </w:p>
        </w:tc>
        <w:tc>
          <w:tcPr>
            <w:tcW w:w="938" w:type="pct"/>
            <w:vAlign w:val="center"/>
          </w:tcPr>
          <w:p w14:paraId="31784FA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F946DD1"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0.3</w:t>
            </w:r>
          </w:p>
        </w:tc>
        <w:tc>
          <w:tcPr>
            <w:tcW w:w="884" w:type="pct"/>
            <w:vAlign w:val="center"/>
          </w:tcPr>
          <w:p w14:paraId="2C45D4F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19B07508" w14:textId="77777777" w:rsidTr="003C668C">
        <w:trPr>
          <w:jc w:val="center"/>
        </w:trPr>
        <w:tc>
          <w:tcPr>
            <w:tcW w:w="1357" w:type="pct"/>
            <w:tcBorders>
              <w:bottom w:val="single" w:sz="4" w:space="0" w:color="auto"/>
            </w:tcBorders>
            <w:shd w:val="clear" w:color="auto" w:fill="auto"/>
          </w:tcPr>
          <w:p w14:paraId="4888F705" w14:textId="77777777" w:rsidR="001B67EA" w:rsidRPr="00DC7310" w:rsidDel="00C538E8" w:rsidRDefault="001B67EA" w:rsidP="003C668C">
            <w:pPr>
              <w:pStyle w:val="TAC"/>
              <w:keepNext w:val="0"/>
              <w:keepLines w:val="0"/>
              <w:rPr>
                <w:rFonts w:cs="Arial"/>
              </w:rPr>
            </w:pPr>
            <w:r w:rsidRPr="00DC7310">
              <w:rPr>
                <w:rFonts w:cs="Arial"/>
              </w:rPr>
              <w:t>DC_2-12_(n)5</w:t>
            </w:r>
          </w:p>
        </w:tc>
        <w:tc>
          <w:tcPr>
            <w:tcW w:w="937" w:type="pct"/>
            <w:vAlign w:val="center"/>
          </w:tcPr>
          <w:p w14:paraId="4979491E" w14:textId="77777777" w:rsidR="001B67EA" w:rsidRPr="00DC7310" w:rsidRDefault="001B67EA" w:rsidP="003C668C">
            <w:pPr>
              <w:pStyle w:val="TAC"/>
              <w:keepNext w:val="0"/>
              <w:keepLines w:val="0"/>
              <w:rPr>
                <w:lang w:eastAsia="ja-JP"/>
              </w:rPr>
            </w:pPr>
            <w:r w:rsidRPr="00DC7310">
              <w:rPr>
                <w:rFonts w:cs="Arial"/>
                <w:lang w:eastAsia="zh-CN"/>
              </w:rPr>
              <w:t>-</w:t>
            </w:r>
          </w:p>
        </w:tc>
        <w:tc>
          <w:tcPr>
            <w:tcW w:w="938" w:type="pct"/>
            <w:vAlign w:val="center"/>
          </w:tcPr>
          <w:p w14:paraId="4CF6D69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94599E"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0.5</w:t>
            </w:r>
          </w:p>
        </w:tc>
        <w:tc>
          <w:tcPr>
            <w:tcW w:w="884" w:type="pct"/>
            <w:vAlign w:val="center"/>
          </w:tcPr>
          <w:p w14:paraId="3A3EE3A8"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719EF0CB" w14:textId="77777777" w:rsidTr="003C668C">
        <w:trPr>
          <w:jc w:val="center"/>
        </w:trPr>
        <w:tc>
          <w:tcPr>
            <w:tcW w:w="1357" w:type="pct"/>
            <w:tcBorders>
              <w:bottom w:val="single" w:sz="4" w:space="0" w:color="auto"/>
            </w:tcBorders>
            <w:shd w:val="clear" w:color="auto" w:fill="auto"/>
          </w:tcPr>
          <w:p w14:paraId="218674F2" w14:textId="77777777" w:rsidR="001B67EA" w:rsidRPr="00DC7310" w:rsidDel="00C538E8" w:rsidRDefault="001B67EA" w:rsidP="003C668C">
            <w:pPr>
              <w:pStyle w:val="TAC"/>
              <w:keepNext w:val="0"/>
              <w:keepLines w:val="0"/>
              <w:rPr>
                <w:rFonts w:cs="Arial"/>
              </w:rPr>
            </w:pPr>
            <w:r w:rsidRPr="00DC7310">
              <w:rPr>
                <w:rFonts w:cs="Arial"/>
                <w:szCs w:val="18"/>
                <w:lang w:eastAsia="ja-JP"/>
              </w:rPr>
              <w:t>DC_2-5-30_n2</w:t>
            </w:r>
          </w:p>
        </w:tc>
        <w:tc>
          <w:tcPr>
            <w:tcW w:w="937" w:type="pct"/>
            <w:vAlign w:val="center"/>
          </w:tcPr>
          <w:p w14:paraId="3E4134DE" w14:textId="77777777" w:rsidR="001B67EA" w:rsidRPr="00DC7310" w:rsidRDefault="001B67EA" w:rsidP="003C668C">
            <w:pPr>
              <w:pStyle w:val="TAC"/>
              <w:keepNext w:val="0"/>
              <w:keepLines w:val="0"/>
              <w:rPr>
                <w:rFonts w:cs="Arial"/>
                <w:lang w:eastAsia="ja-JP"/>
              </w:rPr>
            </w:pPr>
            <w:r w:rsidRPr="00DC7310">
              <w:rPr>
                <w:rFonts w:cs="Arial"/>
                <w:szCs w:val="18"/>
                <w:lang w:eastAsia="ja-JP"/>
              </w:rPr>
              <w:t>0.4</w:t>
            </w:r>
          </w:p>
        </w:tc>
        <w:tc>
          <w:tcPr>
            <w:tcW w:w="938" w:type="pct"/>
            <w:vAlign w:val="center"/>
          </w:tcPr>
          <w:p w14:paraId="6695F10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14C8538"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0.5</w:t>
            </w:r>
          </w:p>
        </w:tc>
        <w:tc>
          <w:tcPr>
            <w:tcW w:w="884" w:type="pct"/>
            <w:vAlign w:val="center"/>
          </w:tcPr>
          <w:p w14:paraId="0F9F697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67EA" w:rsidRPr="00DC7310" w14:paraId="127D67A0" w14:textId="77777777" w:rsidTr="003C668C">
        <w:trPr>
          <w:jc w:val="center"/>
        </w:trPr>
        <w:tc>
          <w:tcPr>
            <w:tcW w:w="1357" w:type="pct"/>
            <w:tcBorders>
              <w:bottom w:val="single" w:sz="4" w:space="0" w:color="auto"/>
            </w:tcBorders>
            <w:shd w:val="clear" w:color="auto" w:fill="auto"/>
          </w:tcPr>
          <w:p w14:paraId="79889CC5" w14:textId="77777777" w:rsidR="001B67EA" w:rsidRPr="00DC7310" w:rsidDel="00C538E8" w:rsidRDefault="001B67EA" w:rsidP="003C668C">
            <w:pPr>
              <w:pStyle w:val="TAC"/>
              <w:keepNext w:val="0"/>
              <w:keepLines w:val="0"/>
              <w:rPr>
                <w:rFonts w:cs="Arial"/>
              </w:rPr>
            </w:pPr>
            <w:r w:rsidRPr="00DC7310">
              <w:rPr>
                <w:rFonts w:cs="Arial"/>
                <w:szCs w:val="18"/>
                <w:lang w:eastAsia="ja-JP"/>
              </w:rPr>
              <w:t>DC_2-5-30_n66</w:t>
            </w:r>
          </w:p>
        </w:tc>
        <w:tc>
          <w:tcPr>
            <w:tcW w:w="937" w:type="pct"/>
            <w:vAlign w:val="center"/>
          </w:tcPr>
          <w:p w14:paraId="08F329AE" w14:textId="77777777" w:rsidR="001B67EA" w:rsidRPr="00DC7310" w:rsidRDefault="001B67EA" w:rsidP="003C668C">
            <w:pPr>
              <w:pStyle w:val="TAC"/>
              <w:keepNext w:val="0"/>
              <w:keepLines w:val="0"/>
              <w:rPr>
                <w:rFonts w:cs="Arial"/>
                <w:lang w:eastAsia="ja-JP"/>
              </w:rPr>
            </w:pPr>
            <w:r w:rsidRPr="00DC7310">
              <w:rPr>
                <w:rFonts w:cs="Arial"/>
                <w:szCs w:val="18"/>
                <w:lang w:eastAsia="ja-JP"/>
              </w:rPr>
              <w:t>0.4</w:t>
            </w:r>
          </w:p>
        </w:tc>
        <w:tc>
          <w:tcPr>
            <w:tcW w:w="938" w:type="pct"/>
            <w:vAlign w:val="center"/>
          </w:tcPr>
          <w:p w14:paraId="7392B24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5DCE453A" w14:textId="77777777" w:rsidR="001B67EA" w:rsidRPr="00DC7310" w:rsidRDefault="001B67EA" w:rsidP="003C668C">
            <w:pPr>
              <w:pStyle w:val="TAC"/>
              <w:keepNext w:val="0"/>
              <w:keepLines w:val="0"/>
              <w:rPr>
                <w:rFonts w:eastAsia="Yu Mincho" w:cs="Arial"/>
                <w:lang w:eastAsia="ja-JP"/>
              </w:rPr>
            </w:pPr>
            <w:r w:rsidRPr="00DC7310">
              <w:t>0.5</w:t>
            </w:r>
          </w:p>
        </w:tc>
        <w:tc>
          <w:tcPr>
            <w:tcW w:w="884" w:type="pct"/>
            <w:vAlign w:val="center"/>
          </w:tcPr>
          <w:p w14:paraId="4D42B09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67EA" w:rsidRPr="00DC7310" w14:paraId="4433DDD0" w14:textId="77777777" w:rsidTr="003C668C">
        <w:trPr>
          <w:jc w:val="center"/>
        </w:trPr>
        <w:tc>
          <w:tcPr>
            <w:tcW w:w="1357" w:type="pct"/>
            <w:tcBorders>
              <w:bottom w:val="single" w:sz="4" w:space="0" w:color="auto"/>
            </w:tcBorders>
            <w:shd w:val="clear" w:color="auto" w:fill="auto"/>
          </w:tcPr>
          <w:p w14:paraId="6FFD25A3" w14:textId="77777777" w:rsidR="001B67EA" w:rsidRPr="00DC7310" w:rsidRDefault="001B67EA" w:rsidP="003C668C">
            <w:pPr>
              <w:pStyle w:val="TAC"/>
              <w:keepNext w:val="0"/>
              <w:keepLines w:val="0"/>
            </w:pPr>
            <w:r w:rsidRPr="00DC7310">
              <w:t>DC_2-5-30_n77</w:t>
            </w:r>
          </w:p>
          <w:p w14:paraId="5D99C71D" w14:textId="77777777" w:rsidR="001B67EA" w:rsidRPr="00DC7310" w:rsidRDefault="001B67EA" w:rsidP="003C668C">
            <w:pPr>
              <w:pStyle w:val="TAC"/>
              <w:keepNext w:val="0"/>
              <w:keepLines w:val="0"/>
              <w:rPr>
                <w:rFonts w:cs="Arial"/>
              </w:rPr>
            </w:pPr>
            <w:r w:rsidRPr="00DC7310">
              <w:t>DC_2-2-5-30_n77</w:t>
            </w:r>
          </w:p>
        </w:tc>
        <w:tc>
          <w:tcPr>
            <w:tcW w:w="937" w:type="pct"/>
            <w:vAlign w:val="center"/>
          </w:tcPr>
          <w:p w14:paraId="6F7888C3" w14:textId="77777777" w:rsidR="001B67EA" w:rsidRPr="00DC7310" w:rsidRDefault="001B67EA" w:rsidP="003C668C">
            <w:pPr>
              <w:pStyle w:val="TAC"/>
              <w:keepNext w:val="0"/>
              <w:keepLines w:val="0"/>
              <w:rPr>
                <w:rFonts w:cs="Arial"/>
                <w:lang w:eastAsia="zh-CN"/>
              </w:rPr>
            </w:pPr>
            <w:r w:rsidRPr="00DC7310">
              <w:rPr>
                <w:lang w:eastAsia="ja-JP"/>
              </w:rPr>
              <w:t>0.2</w:t>
            </w:r>
          </w:p>
        </w:tc>
        <w:tc>
          <w:tcPr>
            <w:tcW w:w="938" w:type="pct"/>
            <w:vAlign w:val="center"/>
          </w:tcPr>
          <w:p w14:paraId="7E2389E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6DBCC8" w14:textId="77777777" w:rsidR="001B67EA" w:rsidRPr="00DC7310" w:rsidRDefault="001B67EA" w:rsidP="003C668C">
            <w:pPr>
              <w:pStyle w:val="TAC"/>
              <w:keepNext w:val="0"/>
              <w:keepLines w:val="0"/>
              <w:rPr>
                <w:rFonts w:cs="Arial"/>
                <w:lang w:eastAsia="zh-CN"/>
              </w:rPr>
            </w:pPr>
            <w:r w:rsidRPr="00DC7310">
              <w:rPr>
                <w:rFonts w:eastAsia="Yu Mincho"/>
                <w:lang w:eastAsia="ja-JP"/>
              </w:rPr>
              <w:t>-</w:t>
            </w:r>
          </w:p>
        </w:tc>
        <w:tc>
          <w:tcPr>
            <w:tcW w:w="884" w:type="pct"/>
            <w:vAlign w:val="center"/>
          </w:tcPr>
          <w:p w14:paraId="70F00D1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823AE7A" w14:textId="77777777" w:rsidTr="003C668C">
        <w:trPr>
          <w:jc w:val="center"/>
        </w:trPr>
        <w:tc>
          <w:tcPr>
            <w:tcW w:w="1357" w:type="pct"/>
            <w:tcBorders>
              <w:bottom w:val="single" w:sz="4" w:space="0" w:color="auto"/>
            </w:tcBorders>
            <w:shd w:val="clear" w:color="auto" w:fill="auto"/>
          </w:tcPr>
          <w:p w14:paraId="14D14B1C" w14:textId="77777777" w:rsidR="001B67EA" w:rsidRPr="00DC7310" w:rsidRDefault="001B67EA" w:rsidP="003C668C">
            <w:pPr>
              <w:pStyle w:val="TAC"/>
              <w:keepNext w:val="0"/>
              <w:keepLines w:val="0"/>
            </w:pPr>
            <w:r w:rsidRPr="00DC7310">
              <w:t>DC_2-5_n41-n66</w:t>
            </w:r>
          </w:p>
        </w:tc>
        <w:tc>
          <w:tcPr>
            <w:tcW w:w="937" w:type="pct"/>
            <w:vAlign w:val="center"/>
          </w:tcPr>
          <w:p w14:paraId="3C3B1CC8"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42CBF38E" w14:textId="77777777" w:rsidR="001B67EA" w:rsidRPr="00DC7310" w:rsidRDefault="001B67EA" w:rsidP="003C668C">
            <w:pPr>
              <w:pStyle w:val="TAC"/>
              <w:keepNext w:val="0"/>
              <w:keepLines w:val="0"/>
              <w:rPr>
                <w:rFonts w:cs="Arial"/>
                <w:lang w:eastAsia="zh-CN"/>
              </w:rPr>
            </w:pPr>
            <w:r w:rsidRPr="00DC7310">
              <w:rPr>
                <w:rFonts w:cs="Arial"/>
                <w:szCs w:val="18"/>
              </w:rPr>
              <w:t>0.2</w:t>
            </w:r>
          </w:p>
        </w:tc>
        <w:tc>
          <w:tcPr>
            <w:tcW w:w="884" w:type="pct"/>
            <w:vAlign w:val="center"/>
          </w:tcPr>
          <w:p w14:paraId="254B72B1" w14:textId="77777777" w:rsidR="001B67EA" w:rsidRPr="00DC7310" w:rsidRDefault="001B67EA" w:rsidP="003C668C">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5A7BBD8D" w14:textId="77777777" w:rsidR="001B67EA" w:rsidRPr="00DC7310" w:rsidRDefault="001B67EA" w:rsidP="003C668C">
            <w:pPr>
              <w:pStyle w:val="TAC"/>
              <w:keepNext w:val="0"/>
              <w:keepLines w:val="0"/>
              <w:rPr>
                <w:rFonts w:cs="Arial"/>
                <w:lang w:eastAsia="zh-CN"/>
              </w:rPr>
            </w:pPr>
            <w:r w:rsidRPr="00DC7310">
              <w:rPr>
                <w:rFonts w:cs="Arial"/>
                <w:szCs w:val="18"/>
              </w:rPr>
              <w:t>0.5</w:t>
            </w:r>
          </w:p>
        </w:tc>
      </w:tr>
      <w:tr w:rsidR="001B67EA" w:rsidRPr="00DC7310" w14:paraId="7B75CD2A" w14:textId="77777777" w:rsidTr="003C668C">
        <w:trPr>
          <w:jc w:val="center"/>
        </w:trPr>
        <w:tc>
          <w:tcPr>
            <w:tcW w:w="1357" w:type="pct"/>
            <w:tcBorders>
              <w:bottom w:val="single" w:sz="4" w:space="0" w:color="auto"/>
            </w:tcBorders>
            <w:shd w:val="clear" w:color="auto" w:fill="auto"/>
          </w:tcPr>
          <w:p w14:paraId="6BE95981" w14:textId="77777777" w:rsidR="001B67EA" w:rsidRPr="00DC7310" w:rsidRDefault="001B67EA" w:rsidP="003C668C">
            <w:pPr>
              <w:pStyle w:val="TAC"/>
              <w:keepNext w:val="0"/>
              <w:keepLines w:val="0"/>
            </w:pPr>
            <w:r w:rsidRPr="004C10B4">
              <w:t>DC_2-5_n41-n77</w:t>
            </w:r>
          </w:p>
        </w:tc>
        <w:tc>
          <w:tcPr>
            <w:tcW w:w="937" w:type="pct"/>
            <w:vAlign w:val="center"/>
          </w:tcPr>
          <w:p w14:paraId="721BAC3C" w14:textId="77777777" w:rsidR="001B67EA" w:rsidRPr="00DC7310" w:rsidRDefault="001B67EA" w:rsidP="003C668C">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2AAB7C19" w14:textId="77777777" w:rsidR="001B67EA" w:rsidRPr="00DC7310" w:rsidRDefault="001B67EA" w:rsidP="003C668C">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FC4A021" w14:textId="77777777" w:rsidR="001B67EA" w:rsidRPr="00DC7310" w:rsidRDefault="001B67EA" w:rsidP="003C668C">
            <w:pPr>
              <w:pStyle w:val="TAC"/>
              <w:keepNext w:val="0"/>
              <w:keepLines w:val="0"/>
              <w:rPr>
                <w:rFonts w:cs="Arial"/>
                <w:szCs w:val="18"/>
              </w:rPr>
            </w:pPr>
            <w:r>
              <w:rPr>
                <w:rFonts w:cs="Arial" w:hint="eastAsia"/>
                <w:szCs w:val="18"/>
                <w:lang w:eastAsia="zh-CN"/>
              </w:rPr>
              <w:t>-</w:t>
            </w:r>
          </w:p>
        </w:tc>
        <w:tc>
          <w:tcPr>
            <w:tcW w:w="884" w:type="pct"/>
            <w:vAlign w:val="center"/>
          </w:tcPr>
          <w:p w14:paraId="053FCBB0" w14:textId="77777777" w:rsidR="001B67EA" w:rsidRPr="00DC7310" w:rsidRDefault="001B67EA" w:rsidP="003C668C">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B67EA" w:rsidRPr="00DC7310" w14:paraId="19FC7A11" w14:textId="77777777" w:rsidTr="003C668C">
        <w:trPr>
          <w:jc w:val="center"/>
        </w:trPr>
        <w:tc>
          <w:tcPr>
            <w:tcW w:w="1357" w:type="pct"/>
            <w:tcBorders>
              <w:bottom w:val="single" w:sz="4" w:space="0" w:color="auto"/>
            </w:tcBorders>
            <w:shd w:val="clear" w:color="auto" w:fill="auto"/>
          </w:tcPr>
          <w:p w14:paraId="714CC73B" w14:textId="77777777" w:rsidR="001B67EA" w:rsidRPr="00DC7310" w:rsidRDefault="001B67EA" w:rsidP="003C668C">
            <w:pPr>
              <w:pStyle w:val="TAC"/>
              <w:keepNext w:val="0"/>
              <w:keepLines w:val="0"/>
            </w:pPr>
            <w:r w:rsidRPr="004C10B4">
              <w:t>DC_2-5_n41-n78</w:t>
            </w:r>
          </w:p>
        </w:tc>
        <w:tc>
          <w:tcPr>
            <w:tcW w:w="937" w:type="pct"/>
            <w:vAlign w:val="center"/>
          </w:tcPr>
          <w:p w14:paraId="29840FC1" w14:textId="77777777" w:rsidR="001B67EA" w:rsidRPr="00DC7310" w:rsidRDefault="001B67EA" w:rsidP="003C668C">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A5D398D" w14:textId="77777777" w:rsidR="001B67EA" w:rsidRPr="00DC7310" w:rsidRDefault="001B67EA" w:rsidP="003C668C">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7575B946" w14:textId="77777777" w:rsidR="001B67EA" w:rsidRPr="00DC7310" w:rsidRDefault="001B67EA" w:rsidP="003C668C">
            <w:pPr>
              <w:pStyle w:val="TAC"/>
              <w:keepNext w:val="0"/>
              <w:keepLines w:val="0"/>
              <w:rPr>
                <w:rFonts w:cs="Arial"/>
                <w:szCs w:val="18"/>
              </w:rPr>
            </w:pPr>
            <w:r>
              <w:rPr>
                <w:rFonts w:cs="Arial" w:hint="eastAsia"/>
                <w:szCs w:val="18"/>
                <w:lang w:eastAsia="zh-CN"/>
              </w:rPr>
              <w:t>-</w:t>
            </w:r>
          </w:p>
        </w:tc>
        <w:tc>
          <w:tcPr>
            <w:tcW w:w="884" w:type="pct"/>
            <w:vAlign w:val="center"/>
          </w:tcPr>
          <w:p w14:paraId="4051B794" w14:textId="77777777" w:rsidR="001B67EA" w:rsidRPr="00DC7310" w:rsidRDefault="001B67EA" w:rsidP="003C668C">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B67EA" w:rsidRPr="00DC7310" w14:paraId="6EE327C6" w14:textId="77777777" w:rsidTr="003C668C">
        <w:trPr>
          <w:jc w:val="center"/>
        </w:trPr>
        <w:tc>
          <w:tcPr>
            <w:tcW w:w="1357" w:type="pct"/>
            <w:tcBorders>
              <w:bottom w:val="single" w:sz="4" w:space="0" w:color="auto"/>
            </w:tcBorders>
            <w:shd w:val="clear" w:color="auto" w:fill="auto"/>
          </w:tcPr>
          <w:p w14:paraId="05E394BA" w14:textId="77777777" w:rsidR="001B67EA" w:rsidRPr="00DC7310" w:rsidDel="00C538E8" w:rsidRDefault="001B67EA" w:rsidP="003C668C">
            <w:pPr>
              <w:pStyle w:val="TAC"/>
              <w:keepNext w:val="0"/>
              <w:keepLines w:val="0"/>
              <w:rPr>
                <w:rFonts w:cs="Arial"/>
              </w:rPr>
            </w:pPr>
            <w:r w:rsidRPr="00DC7310">
              <w:rPr>
                <w:rFonts w:cs="Arial"/>
              </w:rPr>
              <w:t>DC_2-5-48_n12</w:t>
            </w:r>
          </w:p>
        </w:tc>
        <w:tc>
          <w:tcPr>
            <w:tcW w:w="937" w:type="pct"/>
            <w:vAlign w:val="center"/>
          </w:tcPr>
          <w:p w14:paraId="06CD600B" w14:textId="77777777" w:rsidR="001B67EA" w:rsidRPr="00DC7310" w:rsidRDefault="001B67EA" w:rsidP="003C668C">
            <w:pPr>
              <w:pStyle w:val="TAC"/>
              <w:keepNext w:val="0"/>
              <w:keepLines w:val="0"/>
              <w:rPr>
                <w:lang w:eastAsia="ja-JP"/>
              </w:rPr>
            </w:pPr>
            <w:r w:rsidRPr="00DC7310">
              <w:rPr>
                <w:rFonts w:cs="Arial"/>
                <w:lang w:eastAsia="zh-CN"/>
              </w:rPr>
              <w:t>0.2</w:t>
            </w:r>
          </w:p>
        </w:tc>
        <w:tc>
          <w:tcPr>
            <w:tcW w:w="938" w:type="pct"/>
            <w:vAlign w:val="center"/>
          </w:tcPr>
          <w:p w14:paraId="0FEA298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547642D"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0.5</w:t>
            </w:r>
          </w:p>
        </w:tc>
        <w:tc>
          <w:tcPr>
            <w:tcW w:w="884" w:type="pct"/>
            <w:vAlign w:val="center"/>
          </w:tcPr>
          <w:p w14:paraId="3EDAE72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40EFCA3C" w14:textId="77777777" w:rsidTr="003C668C">
        <w:trPr>
          <w:jc w:val="center"/>
        </w:trPr>
        <w:tc>
          <w:tcPr>
            <w:tcW w:w="1357" w:type="pct"/>
            <w:tcBorders>
              <w:bottom w:val="single" w:sz="4" w:space="0" w:color="auto"/>
            </w:tcBorders>
            <w:shd w:val="clear" w:color="auto" w:fill="auto"/>
          </w:tcPr>
          <w:p w14:paraId="1B79B7E4" w14:textId="77777777" w:rsidR="001B67EA" w:rsidRPr="00DC7310" w:rsidDel="00C538E8" w:rsidRDefault="001B67EA" w:rsidP="003C668C">
            <w:pPr>
              <w:pStyle w:val="TAC"/>
              <w:keepNext w:val="0"/>
              <w:keepLines w:val="0"/>
              <w:rPr>
                <w:rFonts w:cs="Arial"/>
              </w:rPr>
            </w:pPr>
            <w:r w:rsidRPr="00DC7310">
              <w:rPr>
                <w:rFonts w:cs="Arial"/>
                <w:szCs w:val="18"/>
                <w:lang w:eastAsia="zh-CN"/>
              </w:rPr>
              <w:t>DC_2-5-48_n71</w:t>
            </w:r>
          </w:p>
        </w:tc>
        <w:tc>
          <w:tcPr>
            <w:tcW w:w="937" w:type="pct"/>
            <w:vAlign w:val="center"/>
          </w:tcPr>
          <w:p w14:paraId="27905B1B" w14:textId="77777777" w:rsidR="001B67EA" w:rsidRPr="00DC7310" w:rsidRDefault="001B67EA" w:rsidP="003C668C">
            <w:pPr>
              <w:pStyle w:val="TAC"/>
              <w:keepNext w:val="0"/>
              <w:keepLines w:val="0"/>
              <w:rPr>
                <w:lang w:eastAsia="ja-JP"/>
              </w:rPr>
            </w:pPr>
            <w:r w:rsidRPr="00DC7310">
              <w:rPr>
                <w:rFonts w:cs="Arial"/>
                <w:szCs w:val="18"/>
                <w:lang w:eastAsia="zh-CN"/>
              </w:rPr>
              <w:t>0.2</w:t>
            </w:r>
          </w:p>
        </w:tc>
        <w:tc>
          <w:tcPr>
            <w:tcW w:w="938" w:type="pct"/>
            <w:vAlign w:val="center"/>
          </w:tcPr>
          <w:p w14:paraId="6803D3E7"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75E52E7D" w14:textId="77777777" w:rsidR="001B67EA" w:rsidRPr="00DC7310" w:rsidRDefault="001B67EA" w:rsidP="003C668C">
            <w:pPr>
              <w:pStyle w:val="TAC"/>
              <w:keepNext w:val="0"/>
              <w:keepLines w:val="0"/>
              <w:rPr>
                <w:rFonts w:eastAsia="Yu Mincho" w:cs="Arial"/>
                <w:lang w:eastAsia="ja-JP"/>
              </w:rPr>
            </w:pPr>
            <w:r w:rsidRPr="00DC7310">
              <w:rPr>
                <w:rFonts w:cs="Arial"/>
                <w:szCs w:val="18"/>
              </w:rPr>
              <w:t>0.5</w:t>
            </w:r>
          </w:p>
        </w:tc>
        <w:tc>
          <w:tcPr>
            <w:tcW w:w="884" w:type="pct"/>
            <w:vAlign w:val="center"/>
          </w:tcPr>
          <w:p w14:paraId="74356EF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592390E2" w14:textId="77777777" w:rsidTr="003C668C">
        <w:trPr>
          <w:jc w:val="center"/>
        </w:trPr>
        <w:tc>
          <w:tcPr>
            <w:tcW w:w="1357" w:type="pct"/>
            <w:tcBorders>
              <w:bottom w:val="single" w:sz="4" w:space="0" w:color="auto"/>
            </w:tcBorders>
            <w:shd w:val="clear" w:color="auto" w:fill="auto"/>
          </w:tcPr>
          <w:p w14:paraId="4A2E300B" w14:textId="77777777" w:rsidR="001B67EA" w:rsidRPr="00DC7310" w:rsidDel="00C538E8" w:rsidRDefault="001B67EA" w:rsidP="003C668C">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68F60470" w14:textId="77777777" w:rsidR="001B67EA" w:rsidRPr="00DC7310" w:rsidRDefault="001B67EA" w:rsidP="003C668C">
            <w:pPr>
              <w:pStyle w:val="TAC"/>
              <w:keepNext w:val="0"/>
              <w:keepLines w:val="0"/>
              <w:rPr>
                <w:lang w:eastAsia="ja-JP"/>
              </w:rPr>
            </w:pPr>
            <w:r w:rsidRPr="00DC7310">
              <w:rPr>
                <w:rFonts w:cs="Arial"/>
                <w:lang w:eastAsia="zh-CN"/>
              </w:rPr>
              <w:t>0.2</w:t>
            </w:r>
          </w:p>
        </w:tc>
        <w:tc>
          <w:tcPr>
            <w:tcW w:w="938" w:type="pct"/>
            <w:vAlign w:val="center"/>
          </w:tcPr>
          <w:p w14:paraId="411532D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4C99D4" w14:textId="77777777" w:rsidR="001B67EA" w:rsidRPr="00DC7310" w:rsidRDefault="001B67EA" w:rsidP="003C668C">
            <w:pPr>
              <w:pStyle w:val="TAC"/>
              <w:keepNext w:val="0"/>
              <w:keepLines w:val="0"/>
              <w:rPr>
                <w:rFonts w:eastAsia="Yu Mincho" w:cs="Arial"/>
                <w:lang w:eastAsia="ja-JP"/>
              </w:rPr>
            </w:pPr>
            <w:r w:rsidRPr="00DC7310">
              <w:t>0.5</w:t>
            </w:r>
          </w:p>
        </w:tc>
        <w:tc>
          <w:tcPr>
            <w:tcW w:w="884" w:type="pct"/>
            <w:vAlign w:val="center"/>
          </w:tcPr>
          <w:p w14:paraId="46B6428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963684C" w14:textId="77777777" w:rsidTr="003C668C">
        <w:trPr>
          <w:jc w:val="center"/>
        </w:trPr>
        <w:tc>
          <w:tcPr>
            <w:tcW w:w="1357" w:type="pct"/>
            <w:tcBorders>
              <w:bottom w:val="single" w:sz="4" w:space="0" w:color="auto"/>
            </w:tcBorders>
            <w:shd w:val="clear" w:color="auto" w:fill="auto"/>
          </w:tcPr>
          <w:p w14:paraId="447A0565" w14:textId="77777777" w:rsidR="001B67EA" w:rsidRPr="00DC7310" w:rsidDel="00C538E8" w:rsidRDefault="001B67EA" w:rsidP="003C668C">
            <w:pPr>
              <w:pStyle w:val="TAC"/>
              <w:keepNext w:val="0"/>
              <w:keepLines w:val="0"/>
              <w:rPr>
                <w:rFonts w:cs="Arial"/>
              </w:rPr>
            </w:pPr>
            <w:r w:rsidRPr="00DC7310">
              <w:rPr>
                <w:rFonts w:eastAsia="Malgun Gothic"/>
                <w:lang w:eastAsia="ko-KR"/>
              </w:rPr>
              <w:t>DC_2-5-66_n2</w:t>
            </w:r>
          </w:p>
        </w:tc>
        <w:tc>
          <w:tcPr>
            <w:tcW w:w="937" w:type="pct"/>
            <w:vAlign w:val="center"/>
          </w:tcPr>
          <w:p w14:paraId="182DBE9F" w14:textId="77777777" w:rsidR="001B67EA" w:rsidRPr="00DC7310" w:rsidRDefault="001B67EA" w:rsidP="003C668C">
            <w:pPr>
              <w:pStyle w:val="TAC"/>
              <w:keepNext w:val="0"/>
              <w:keepLines w:val="0"/>
              <w:rPr>
                <w:rFonts w:cs="Arial"/>
                <w:szCs w:val="18"/>
                <w:lang w:eastAsia="zh-CN"/>
              </w:rPr>
            </w:pPr>
            <w:r w:rsidRPr="00DC7310">
              <w:rPr>
                <w:rFonts w:cs="Arial"/>
                <w:lang w:eastAsia="fi-FI"/>
              </w:rPr>
              <w:t>0.3</w:t>
            </w:r>
          </w:p>
        </w:tc>
        <w:tc>
          <w:tcPr>
            <w:tcW w:w="938" w:type="pct"/>
            <w:vAlign w:val="center"/>
          </w:tcPr>
          <w:p w14:paraId="2DF6A5D1"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A440469" w14:textId="77777777" w:rsidR="001B67EA" w:rsidRPr="00DC7310" w:rsidRDefault="001B67EA" w:rsidP="003C668C">
            <w:pPr>
              <w:pStyle w:val="TAC"/>
              <w:keepNext w:val="0"/>
              <w:keepLines w:val="0"/>
              <w:rPr>
                <w:rFonts w:cs="Arial"/>
                <w:szCs w:val="18"/>
              </w:rPr>
            </w:pPr>
            <w:r w:rsidRPr="00DC7310">
              <w:rPr>
                <w:rFonts w:cs="Arial"/>
                <w:lang w:eastAsia="fi-FI"/>
              </w:rPr>
              <w:t>0.3</w:t>
            </w:r>
          </w:p>
        </w:tc>
        <w:tc>
          <w:tcPr>
            <w:tcW w:w="884" w:type="pct"/>
            <w:vAlign w:val="center"/>
          </w:tcPr>
          <w:p w14:paraId="4E6A26E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67EA" w:rsidRPr="00DC7310" w14:paraId="095A7F66" w14:textId="77777777" w:rsidTr="003C668C">
        <w:trPr>
          <w:jc w:val="center"/>
        </w:trPr>
        <w:tc>
          <w:tcPr>
            <w:tcW w:w="1357" w:type="pct"/>
            <w:tcBorders>
              <w:bottom w:val="single" w:sz="4" w:space="0" w:color="auto"/>
            </w:tcBorders>
            <w:shd w:val="clear" w:color="auto" w:fill="auto"/>
          </w:tcPr>
          <w:p w14:paraId="55A51987" w14:textId="77777777" w:rsidR="001B67EA" w:rsidRPr="00DC7310" w:rsidDel="00C538E8" w:rsidRDefault="001B67EA" w:rsidP="003C668C">
            <w:pPr>
              <w:pStyle w:val="TAC"/>
              <w:keepNext w:val="0"/>
              <w:keepLines w:val="0"/>
              <w:rPr>
                <w:rFonts w:cs="Arial"/>
              </w:rPr>
            </w:pPr>
            <w:r w:rsidRPr="00DC7310">
              <w:rPr>
                <w:rFonts w:eastAsia="Malgun Gothic"/>
                <w:lang w:eastAsia="ko-KR"/>
              </w:rPr>
              <w:t>DC_2-5-66_n5</w:t>
            </w:r>
          </w:p>
        </w:tc>
        <w:tc>
          <w:tcPr>
            <w:tcW w:w="937" w:type="pct"/>
            <w:vAlign w:val="center"/>
          </w:tcPr>
          <w:p w14:paraId="39D13BCA" w14:textId="77777777" w:rsidR="001B67EA" w:rsidRPr="00DC7310" w:rsidRDefault="001B67EA" w:rsidP="003C668C">
            <w:pPr>
              <w:pStyle w:val="TAC"/>
              <w:keepNext w:val="0"/>
              <w:keepLines w:val="0"/>
              <w:rPr>
                <w:rFonts w:cs="Arial"/>
                <w:szCs w:val="18"/>
                <w:lang w:eastAsia="zh-CN"/>
              </w:rPr>
            </w:pPr>
            <w:r w:rsidRPr="00DC7310">
              <w:rPr>
                <w:rFonts w:cs="Arial"/>
                <w:lang w:eastAsia="fi-FI"/>
              </w:rPr>
              <w:t>0.3</w:t>
            </w:r>
          </w:p>
        </w:tc>
        <w:tc>
          <w:tcPr>
            <w:tcW w:w="938" w:type="pct"/>
            <w:vAlign w:val="center"/>
          </w:tcPr>
          <w:p w14:paraId="2AEF95DE"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4552530" w14:textId="77777777" w:rsidR="001B67EA" w:rsidRPr="00DC7310" w:rsidRDefault="001B67EA" w:rsidP="003C668C">
            <w:pPr>
              <w:pStyle w:val="TAC"/>
              <w:keepNext w:val="0"/>
              <w:keepLines w:val="0"/>
              <w:rPr>
                <w:rFonts w:cs="Arial"/>
                <w:szCs w:val="18"/>
              </w:rPr>
            </w:pPr>
            <w:r w:rsidRPr="00DC7310">
              <w:rPr>
                <w:rFonts w:cs="Arial"/>
                <w:lang w:eastAsia="fi-FI"/>
              </w:rPr>
              <w:t>0.3</w:t>
            </w:r>
          </w:p>
        </w:tc>
        <w:tc>
          <w:tcPr>
            <w:tcW w:w="884" w:type="pct"/>
            <w:vAlign w:val="center"/>
          </w:tcPr>
          <w:p w14:paraId="11807D7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234F1714" w14:textId="77777777" w:rsidTr="003C668C">
        <w:trPr>
          <w:jc w:val="center"/>
        </w:trPr>
        <w:tc>
          <w:tcPr>
            <w:tcW w:w="1357" w:type="pct"/>
            <w:tcBorders>
              <w:top w:val="single" w:sz="4" w:space="0" w:color="auto"/>
              <w:bottom w:val="single" w:sz="4" w:space="0" w:color="auto"/>
            </w:tcBorders>
            <w:shd w:val="clear" w:color="auto" w:fill="auto"/>
          </w:tcPr>
          <w:p w14:paraId="6FD629DE" w14:textId="77777777" w:rsidR="001B67EA" w:rsidRPr="00DC7310" w:rsidDel="00C538E8" w:rsidRDefault="001B67EA" w:rsidP="003C668C">
            <w:pPr>
              <w:pStyle w:val="TAC"/>
              <w:keepNext w:val="0"/>
              <w:keepLines w:val="0"/>
            </w:pPr>
            <w:r w:rsidRPr="00DC7310">
              <w:t>DC_2-5-66_</w:t>
            </w:r>
            <w:r w:rsidRPr="00DC7310">
              <w:rPr>
                <w:lang w:eastAsia="ja-JP"/>
              </w:rPr>
              <w:t>n7</w:t>
            </w:r>
          </w:p>
        </w:tc>
        <w:tc>
          <w:tcPr>
            <w:tcW w:w="937" w:type="pct"/>
            <w:vAlign w:val="center"/>
          </w:tcPr>
          <w:p w14:paraId="0611243C" w14:textId="77777777" w:rsidR="001B67EA" w:rsidRPr="00DC7310" w:rsidRDefault="001B67EA" w:rsidP="003C668C">
            <w:pPr>
              <w:pStyle w:val="TAC"/>
              <w:keepNext w:val="0"/>
              <w:keepLines w:val="0"/>
              <w:rPr>
                <w:lang w:eastAsia="fi-FI"/>
              </w:rPr>
            </w:pPr>
            <w:r w:rsidRPr="00DC7310">
              <w:rPr>
                <w:lang w:eastAsia="ja-JP"/>
              </w:rPr>
              <w:t>0.3</w:t>
            </w:r>
          </w:p>
        </w:tc>
        <w:tc>
          <w:tcPr>
            <w:tcW w:w="938" w:type="pct"/>
            <w:vAlign w:val="center"/>
          </w:tcPr>
          <w:p w14:paraId="5AA7CB91"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7239553C" w14:textId="77777777" w:rsidR="001B67EA" w:rsidRPr="00DC7310" w:rsidRDefault="001B67EA" w:rsidP="003C668C">
            <w:pPr>
              <w:pStyle w:val="TAC"/>
              <w:keepNext w:val="0"/>
              <w:keepLines w:val="0"/>
              <w:rPr>
                <w:lang w:eastAsia="fi-FI"/>
              </w:rPr>
            </w:pPr>
            <w:r w:rsidRPr="00DC7310">
              <w:rPr>
                <w:lang w:eastAsia="ja-JP"/>
              </w:rPr>
              <w:t>0.5</w:t>
            </w:r>
          </w:p>
        </w:tc>
        <w:tc>
          <w:tcPr>
            <w:tcW w:w="884" w:type="pct"/>
            <w:vAlign w:val="center"/>
          </w:tcPr>
          <w:p w14:paraId="1C87DDA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2E126F2" w14:textId="77777777" w:rsidTr="003C668C">
        <w:trPr>
          <w:jc w:val="center"/>
        </w:trPr>
        <w:tc>
          <w:tcPr>
            <w:tcW w:w="1357" w:type="pct"/>
            <w:tcBorders>
              <w:bottom w:val="single" w:sz="4" w:space="0" w:color="auto"/>
            </w:tcBorders>
            <w:shd w:val="clear" w:color="auto" w:fill="auto"/>
          </w:tcPr>
          <w:p w14:paraId="2C3511B7" w14:textId="77777777" w:rsidR="001B67EA" w:rsidRPr="00DC7310" w:rsidDel="00C538E8" w:rsidRDefault="001B67EA" w:rsidP="003C668C">
            <w:pPr>
              <w:pStyle w:val="TAC"/>
              <w:keepNext w:val="0"/>
              <w:keepLines w:val="0"/>
              <w:rPr>
                <w:rFonts w:cs="Arial"/>
              </w:rPr>
            </w:pPr>
            <w:r w:rsidRPr="00DC7310">
              <w:rPr>
                <w:rFonts w:cs="Arial"/>
              </w:rPr>
              <w:t>DC_2-5-66_n12</w:t>
            </w:r>
          </w:p>
        </w:tc>
        <w:tc>
          <w:tcPr>
            <w:tcW w:w="937" w:type="pct"/>
            <w:vAlign w:val="center"/>
          </w:tcPr>
          <w:p w14:paraId="0AF55CD8" w14:textId="77777777" w:rsidR="001B67EA" w:rsidRPr="00DC7310" w:rsidRDefault="001B67EA" w:rsidP="003C668C">
            <w:pPr>
              <w:pStyle w:val="TAC"/>
              <w:keepNext w:val="0"/>
              <w:keepLines w:val="0"/>
              <w:rPr>
                <w:lang w:eastAsia="ja-JP"/>
              </w:rPr>
            </w:pPr>
            <w:r w:rsidRPr="00DC7310">
              <w:rPr>
                <w:rFonts w:cs="Arial"/>
                <w:lang w:eastAsia="zh-CN"/>
              </w:rPr>
              <w:t>0.2</w:t>
            </w:r>
          </w:p>
        </w:tc>
        <w:tc>
          <w:tcPr>
            <w:tcW w:w="938" w:type="pct"/>
            <w:vAlign w:val="center"/>
          </w:tcPr>
          <w:p w14:paraId="01F7894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598B10"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0.5</w:t>
            </w:r>
          </w:p>
        </w:tc>
        <w:tc>
          <w:tcPr>
            <w:tcW w:w="884" w:type="pct"/>
            <w:vAlign w:val="center"/>
          </w:tcPr>
          <w:p w14:paraId="56388F6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31B6FF8A" w14:textId="77777777" w:rsidTr="003C668C">
        <w:trPr>
          <w:jc w:val="center"/>
        </w:trPr>
        <w:tc>
          <w:tcPr>
            <w:tcW w:w="1357" w:type="pct"/>
            <w:tcBorders>
              <w:bottom w:val="single" w:sz="4" w:space="0" w:color="auto"/>
            </w:tcBorders>
            <w:shd w:val="clear" w:color="auto" w:fill="auto"/>
          </w:tcPr>
          <w:p w14:paraId="22A00049" w14:textId="77777777" w:rsidR="001B67EA" w:rsidRPr="00DC7310" w:rsidRDefault="001B67EA" w:rsidP="003C668C">
            <w:pPr>
              <w:pStyle w:val="TAC"/>
              <w:keepNext w:val="0"/>
              <w:keepLines w:val="0"/>
              <w:rPr>
                <w:rFonts w:cs="Arial"/>
              </w:rPr>
            </w:pPr>
            <w:r w:rsidRPr="00DC7310">
              <w:rPr>
                <w:rFonts w:cs="Arial"/>
              </w:rPr>
              <w:t>DC_2-5-66_n30</w:t>
            </w:r>
          </w:p>
          <w:p w14:paraId="6F37B959" w14:textId="77777777" w:rsidR="001B67EA" w:rsidRPr="00DC7310" w:rsidRDefault="001B67EA" w:rsidP="003C668C">
            <w:pPr>
              <w:pStyle w:val="TAC"/>
              <w:keepNext w:val="0"/>
              <w:keepLines w:val="0"/>
              <w:rPr>
                <w:rFonts w:cs="Arial"/>
                <w:lang w:eastAsia="ja-JP"/>
              </w:rPr>
            </w:pPr>
            <w:r w:rsidRPr="00DC7310">
              <w:rPr>
                <w:rFonts w:cs="Arial"/>
                <w:lang w:eastAsia="ja-JP"/>
              </w:rPr>
              <w:t>DC_2-2-5-66_n30</w:t>
            </w:r>
          </w:p>
          <w:p w14:paraId="47CE7A73" w14:textId="77777777" w:rsidR="001B67EA" w:rsidRPr="00DC7310" w:rsidDel="00C538E8" w:rsidRDefault="001B67EA" w:rsidP="003C668C">
            <w:pPr>
              <w:pStyle w:val="TAC"/>
              <w:keepNext w:val="0"/>
              <w:keepLines w:val="0"/>
              <w:rPr>
                <w:rFonts w:cs="Arial"/>
              </w:rPr>
            </w:pPr>
            <w:r w:rsidRPr="00DC7310">
              <w:rPr>
                <w:rFonts w:cs="Arial"/>
                <w:lang w:eastAsia="ja-JP"/>
              </w:rPr>
              <w:t>DC_2-5-66-66_n30</w:t>
            </w:r>
          </w:p>
        </w:tc>
        <w:tc>
          <w:tcPr>
            <w:tcW w:w="937" w:type="pct"/>
            <w:vAlign w:val="center"/>
          </w:tcPr>
          <w:p w14:paraId="573C760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4587D13D"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0672F8F1"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0.4</w:t>
            </w:r>
          </w:p>
        </w:tc>
        <w:tc>
          <w:tcPr>
            <w:tcW w:w="884" w:type="pct"/>
            <w:vAlign w:val="center"/>
          </w:tcPr>
          <w:p w14:paraId="03C4D89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675A419" w14:textId="77777777" w:rsidTr="003C668C">
        <w:trPr>
          <w:jc w:val="center"/>
        </w:trPr>
        <w:tc>
          <w:tcPr>
            <w:tcW w:w="1357" w:type="pct"/>
            <w:tcBorders>
              <w:bottom w:val="single" w:sz="4" w:space="0" w:color="auto"/>
            </w:tcBorders>
            <w:shd w:val="clear" w:color="auto" w:fill="auto"/>
          </w:tcPr>
          <w:p w14:paraId="54761850" w14:textId="77777777" w:rsidR="001B67EA" w:rsidRPr="00DC7310" w:rsidRDefault="001B67EA" w:rsidP="003C668C">
            <w:pPr>
              <w:pStyle w:val="TAC"/>
              <w:keepNext w:val="0"/>
              <w:keepLines w:val="0"/>
              <w:rPr>
                <w:rFonts w:cs="Arial"/>
                <w:lang w:eastAsia="ja-JP"/>
              </w:rPr>
            </w:pPr>
            <w:r w:rsidRPr="00DC7310">
              <w:rPr>
                <w:rFonts w:cs="Arial"/>
                <w:lang w:eastAsia="ja-JP"/>
              </w:rPr>
              <w:t>DC_2-5-66_n41</w:t>
            </w:r>
          </w:p>
          <w:p w14:paraId="518FA455" w14:textId="77777777" w:rsidR="001B67EA" w:rsidRPr="00DC7310" w:rsidRDefault="001B67EA" w:rsidP="003C668C">
            <w:pPr>
              <w:pStyle w:val="TAC"/>
              <w:keepNext w:val="0"/>
              <w:keepLines w:val="0"/>
              <w:rPr>
                <w:rFonts w:cs="Arial"/>
              </w:rPr>
            </w:pPr>
            <w:r w:rsidRPr="00DC7310">
              <w:rPr>
                <w:rFonts w:cs="Arial"/>
                <w:lang w:eastAsia="ja-JP"/>
              </w:rPr>
              <w:t>DC_2-2-5-66_n41</w:t>
            </w:r>
          </w:p>
        </w:tc>
        <w:tc>
          <w:tcPr>
            <w:tcW w:w="937" w:type="pct"/>
            <w:vAlign w:val="center"/>
          </w:tcPr>
          <w:p w14:paraId="0EA0209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00F97FA"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6146181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91785D2" w14:textId="77777777" w:rsidR="001B67EA" w:rsidRPr="00DC7310" w:rsidRDefault="001B67EA" w:rsidP="003C668C">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1B67EA" w:rsidRPr="00DC7310" w14:paraId="1CEF9FB5" w14:textId="77777777" w:rsidTr="003C668C">
        <w:trPr>
          <w:jc w:val="center"/>
        </w:trPr>
        <w:tc>
          <w:tcPr>
            <w:tcW w:w="1357" w:type="pct"/>
            <w:tcBorders>
              <w:bottom w:val="single" w:sz="4" w:space="0" w:color="auto"/>
            </w:tcBorders>
            <w:shd w:val="clear" w:color="auto" w:fill="auto"/>
          </w:tcPr>
          <w:p w14:paraId="1A2558FB" w14:textId="77777777" w:rsidR="001B67EA" w:rsidRPr="00DC7310" w:rsidRDefault="001B67EA" w:rsidP="003C668C">
            <w:pPr>
              <w:pStyle w:val="TAC"/>
              <w:keepNext w:val="0"/>
              <w:keepLines w:val="0"/>
              <w:rPr>
                <w:rFonts w:cs="Arial"/>
                <w:lang w:eastAsia="ja-JP"/>
              </w:rPr>
            </w:pPr>
            <w:r w:rsidRPr="00DC7310">
              <w:rPr>
                <w:rFonts w:cs="Arial"/>
                <w:lang w:eastAsia="ja-JP"/>
              </w:rPr>
              <w:t>DC_2-5-66_n48</w:t>
            </w:r>
          </w:p>
          <w:p w14:paraId="25D35F71" w14:textId="77777777" w:rsidR="001B67EA" w:rsidRPr="00DC7310" w:rsidRDefault="001B67EA" w:rsidP="003C668C">
            <w:pPr>
              <w:pStyle w:val="TAC"/>
              <w:keepNext w:val="0"/>
              <w:keepLines w:val="0"/>
              <w:rPr>
                <w:rFonts w:eastAsia="Yu Mincho" w:cs="Arial"/>
                <w:lang w:eastAsia="ja-JP"/>
              </w:rPr>
            </w:pPr>
            <w:r w:rsidRPr="00DC7310">
              <w:rPr>
                <w:rFonts w:eastAsia="Yu Mincho" w:cs="Arial"/>
                <w:lang w:eastAsia="ja-JP"/>
              </w:rPr>
              <w:t>DC_2-5-66-66_n48</w:t>
            </w:r>
          </w:p>
          <w:p w14:paraId="390125C1" w14:textId="77777777" w:rsidR="001B67EA" w:rsidRPr="00DC7310" w:rsidDel="00C538E8" w:rsidRDefault="001B67EA" w:rsidP="003C668C">
            <w:pPr>
              <w:pStyle w:val="TAC"/>
              <w:keepNext w:val="0"/>
              <w:keepLines w:val="0"/>
              <w:rPr>
                <w:rFonts w:cs="Arial"/>
              </w:rPr>
            </w:pPr>
          </w:p>
        </w:tc>
        <w:tc>
          <w:tcPr>
            <w:tcW w:w="937" w:type="pct"/>
            <w:vAlign w:val="center"/>
          </w:tcPr>
          <w:p w14:paraId="7C121D53" w14:textId="77777777" w:rsidR="001B67EA" w:rsidRPr="00DC7310" w:rsidRDefault="001B67EA" w:rsidP="003C668C">
            <w:pPr>
              <w:pStyle w:val="TAC"/>
              <w:keepNext w:val="0"/>
              <w:keepLines w:val="0"/>
              <w:rPr>
                <w:lang w:eastAsia="ja-JP"/>
              </w:rPr>
            </w:pPr>
            <w:r w:rsidRPr="00DC7310">
              <w:rPr>
                <w:rFonts w:cs="Arial"/>
                <w:lang w:eastAsia="zh-CN"/>
              </w:rPr>
              <w:t>0.3</w:t>
            </w:r>
          </w:p>
        </w:tc>
        <w:tc>
          <w:tcPr>
            <w:tcW w:w="938" w:type="pct"/>
            <w:vAlign w:val="center"/>
          </w:tcPr>
          <w:p w14:paraId="5DFBEC8A"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24AE5FD9" w14:textId="77777777" w:rsidR="001B67EA" w:rsidRPr="00DC7310" w:rsidRDefault="001B67EA" w:rsidP="003C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09FC90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E1DADF9" w14:textId="77777777" w:rsidTr="003C668C">
        <w:trPr>
          <w:jc w:val="center"/>
        </w:trPr>
        <w:tc>
          <w:tcPr>
            <w:tcW w:w="1357" w:type="pct"/>
            <w:tcBorders>
              <w:bottom w:val="single" w:sz="4" w:space="0" w:color="auto"/>
            </w:tcBorders>
            <w:shd w:val="clear" w:color="auto" w:fill="auto"/>
          </w:tcPr>
          <w:p w14:paraId="2FCEA2E5" w14:textId="77777777" w:rsidR="001B67EA" w:rsidRPr="00DC7310" w:rsidRDefault="001B67EA" w:rsidP="003C668C">
            <w:pPr>
              <w:pStyle w:val="TAC"/>
              <w:keepNext w:val="0"/>
              <w:keepLines w:val="0"/>
              <w:rPr>
                <w:rFonts w:eastAsia="Malgun Gothic"/>
                <w:lang w:eastAsia="ko-KR"/>
              </w:rPr>
            </w:pPr>
            <w:r w:rsidRPr="00DC7310">
              <w:rPr>
                <w:rFonts w:eastAsia="Malgun Gothic"/>
                <w:lang w:eastAsia="ko-KR"/>
              </w:rPr>
              <w:t>DC_2-2-5-(n)66</w:t>
            </w:r>
          </w:p>
          <w:p w14:paraId="254BF140" w14:textId="77777777" w:rsidR="001B67EA" w:rsidRPr="00DC7310" w:rsidRDefault="001B67EA" w:rsidP="003C668C">
            <w:pPr>
              <w:pStyle w:val="TAC"/>
              <w:keepNext w:val="0"/>
              <w:keepLines w:val="0"/>
              <w:rPr>
                <w:rFonts w:eastAsia="Malgun Gothic"/>
                <w:lang w:eastAsia="ko-KR"/>
              </w:rPr>
            </w:pPr>
            <w:r w:rsidRPr="00DC7310">
              <w:rPr>
                <w:rFonts w:eastAsia="Malgun Gothic"/>
                <w:lang w:eastAsia="ko-KR"/>
              </w:rPr>
              <w:t>DC_2-2-5-66-(n)66</w:t>
            </w:r>
          </w:p>
          <w:p w14:paraId="6D72F7B8" w14:textId="77777777" w:rsidR="001B67EA" w:rsidRPr="00DC7310" w:rsidRDefault="001B67EA" w:rsidP="003C668C">
            <w:pPr>
              <w:pStyle w:val="TAC"/>
              <w:keepNext w:val="0"/>
              <w:keepLines w:val="0"/>
              <w:rPr>
                <w:rFonts w:eastAsia="Malgun Gothic"/>
                <w:lang w:eastAsia="ko-KR"/>
              </w:rPr>
            </w:pPr>
            <w:r w:rsidRPr="00DC7310">
              <w:rPr>
                <w:rFonts w:eastAsia="Malgun Gothic"/>
                <w:lang w:eastAsia="ko-KR"/>
              </w:rPr>
              <w:t>DC_2-5-(n)66</w:t>
            </w:r>
          </w:p>
          <w:p w14:paraId="6E963504" w14:textId="77777777" w:rsidR="001B67EA" w:rsidRPr="00DC7310" w:rsidRDefault="001B67EA" w:rsidP="003C668C">
            <w:pPr>
              <w:pStyle w:val="TAC"/>
              <w:keepNext w:val="0"/>
              <w:keepLines w:val="0"/>
              <w:rPr>
                <w:rFonts w:eastAsia="Malgun Gothic"/>
                <w:lang w:eastAsia="ko-KR"/>
              </w:rPr>
            </w:pPr>
            <w:r w:rsidRPr="00DC7310">
              <w:rPr>
                <w:rFonts w:eastAsia="Malgun Gothic"/>
                <w:lang w:eastAsia="ko-KR"/>
              </w:rPr>
              <w:t>DC_2-5-66_n66</w:t>
            </w:r>
          </w:p>
          <w:p w14:paraId="137CDF4E" w14:textId="77777777" w:rsidR="001B67EA" w:rsidRPr="00DC7310" w:rsidDel="00C538E8" w:rsidRDefault="001B67EA" w:rsidP="003C668C">
            <w:pPr>
              <w:pStyle w:val="TAC"/>
              <w:keepNext w:val="0"/>
              <w:keepLines w:val="0"/>
              <w:rPr>
                <w:rFonts w:cs="Arial"/>
              </w:rPr>
            </w:pPr>
            <w:r w:rsidRPr="00DC7310">
              <w:rPr>
                <w:rFonts w:eastAsia="Malgun Gothic"/>
                <w:lang w:eastAsia="ko-KR"/>
              </w:rPr>
              <w:t>DC_2-5-66-(n)66</w:t>
            </w:r>
          </w:p>
        </w:tc>
        <w:tc>
          <w:tcPr>
            <w:tcW w:w="937" w:type="pct"/>
            <w:vAlign w:val="center"/>
          </w:tcPr>
          <w:p w14:paraId="388F68C3" w14:textId="77777777" w:rsidR="001B67EA" w:rsidRPr="00DC7310" w:rsidRDefault="001B67EA" w:rsidP="003C668C">
            <w:pPr>
              <w:pStyle w:val="TAC"/>
              <w:keepNext w:val="0"/>
              <w:keepLines w:val="0"/>
              <w:rPr>
                <w:lang w:eastAsia="ja-JP"/>
              </w:rPr>
            </w:pPr>
            <w:r w:rsidRPr="00DC7310">
              <w:rPr>
                <w:rFonts w:cs="Arial"/>
                <w:lang w:eastAsia="fi-FI"/>
              </w:rPr>
              <w:t>0.3</w:t>
            </w:r>
          </w:p>
        </w:tc>
        <w:tc>
          <w:tcPr>
            <w:tcW w:w="938" w:type="pct"/>
            <w:vAlign w:val="center"/>
          </w:tcPr>
          <w:p w14:paraId="70B2C7DF"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5AA9759" w14:textId="77777777" w:rsidR="001B67EA" w:rsidRPr="00DC7310" w:rsidRDefault="001B67EA" w:rsidP="003C668C">
            <w:pPr>
              <w:pStyle w:val="TAC"/>
              <w:keepNext w:val="0"/>
              <w:keepLines w:val="0"/>
              <w:rPr>
                <w:rFonts w:eastAsia="Yu Mincho" w:cs="Arial"/>
                <w:lang w:eastAsia="ja-JP"/>
              </w:rPr>
            </w:pPr>
            <w:r w:rsidRPr="00DC7310">
              <w:rPr>
                <w:rFonts w:cs="Arial"/>
                <w:lang w:eastAsia="fi-FI"/>
              </w:rPr>
              <w:t>0.3</w:t>
            </w:r>
          </w:p>
        </w:tc>
        <w:tc>
          <w:tcPr>
            <w:tcW w:w="884" w:type="pct"/>
            <w:vAlign w:val="center"/>
          </w:tcPr>
          <w:p w14:paraId="4C7CE30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3673749A" w14:textId="77777777" w:rsidTr="003C668C">
        <w:trPr>
          <w:jc w:val="center"/>
        </w:trPr>
        <w:tc>
          <w:tcPr>
            <w:tcW w:w="1357" w:type="pct"/>
            <w:tcBorders>
              <w:bottom w:val="single" w:sz="4" w:space="0" w:color="auto"/>
            </w:tcBorders>
            <w:shd w:val="clear" w:color="auto" w:fill="auto"/>
          </w:tcPr>
          <w:p w14:paraId="03A81907" w14:textId="77777777" w:rsidR="001B67EA" w:rsidRPr="00DC7310" w:rsidDel="00C538E8" w:rsidRDefault="001B67EA" w:rsidP="003C668C">
            <w:pPr>
              <w:pStyle w:val="TAC"/>
              <w:keepNext w:val="0"/>
              <w:keepLines w:val="0"/>
              <w:rPr>
                <w:rFonts w:cs="Arial"/>
              </w:rPr>
            </w:pPr>
            <w:r w:rsidRPr="00DC7310">
              <w:rPr>
                <w:rFonts w:cs="Arial"/>
                <w:szCs w:val="18"/>
                <w:lang w:eastAsia="zh-CN"/>
              </w:rPr>
              <w:t>DC_2-5-66_n71</w:t>
            </w:r>
          </w:p>
        </w:tc>
        <w:tc>
          <w:tcPr>
            <w:tcW w:w="937" w:type="pct"/>
            <w:vAlign w:val="center"/>
          </w:tcPr>
          <w:p w14:paraId="62D4E6DA" w14:textId="77777777" w:rsidR="001B67EA" w:rsidRPr="00DC7310" w:rsidRDefault="001B67EA" w:rsidP="003C668C">
            <w:pPr>
              <w:pStyle w:val="TAC"/>
              <w:keepNext w:val="0"/>
              <w:keepLines w:val="0"/>
              <w:rPr>
                <w:lang w:eastAsia="ja-JP"/>
              </w:rPr>
            </w:pPr>
            <w:r w:rsidRPr="00DC7310">
              <w:rPr>
                <w:rFonts w:cs="Arial"/>
                <w:szCs w:val="18"/>
                <w:lang w:eastAsia="zh-CN"/>
              </w:rPr>
              <w:t>0.3</w:t>
            </w:r>
          </w:p>
        </w:tc>
        <w:tc>
          <w:tcPr>
            <w:tcW w:w="938" w:type="pct"/>
            <w:vAlign w:val="center"/>
          </w:tcPr>
          <w:p w14:paraId="1CA913B6"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D65F0C8" w14:textId="77777777" w:rsidR="001B67EA" w:rsidRPr="00DC7310" w:rsidRDefault="001B67EA" w:rsidP="003C668C">
            <w:pPr>
              <w:pStyle w:val="TAC"/>
              <w:keepNext w:val="0"/>
              <w:keepLines w:val="0"/>
              <w:rPr>
                <w:rFonts w:eastAsia="Yu Mincho" w:cs="Arial"/>
                <w:lang w:eastAsia="ja-JP"/>
              </w:rPr>
            </w:pPr>
            <w:r w:rsidRPr="00DC7310">
              <w:rPr>
                <w:rFonts w:cs="Arial"/>
                <w:szCs w:val="18"/>
              </w:rPr>
              <w:t>0.3</w:t>
            </w:r>
          </w:p>
        </w:tc>
        <w:tc>
          <w:tcPr>
            <w:tcW w:w="884" w:type="pct"/>
            <w:vAlign w:val="center"/>
          </w:tcPr>
          <w:p w14:paraId="6AD2DCF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6E85E151" w14:textId="77777777" w:rsidTr="003C668C">
        <w:trPr>
          <w:jc w:val="center"/>
        </w:trPr>
        <w:tc>
          <w:tcPr>
            <w:tcW w:w="1357" w:type="pct"/>
            <w:tcBorders>
              <w:top w:val="single" w:sz="4" w:space="0" w:color="auto"/>
              <w:bottom w:val="single" w:sz="4" w:space="0" w:color="auto"/>
            </w:tcBorders>
            <w:shd w:val="clear" w:color="auto" w:fill="auto"/>
          </w:tcPr>
          <w:p w14:paraId="064D0A72" w14:textId="77777777" w:rsidR="001B67EA" w:rsidRPr="00DC7310" w:rsidRDefault="001B67EA" w:rsidP="003C668C">
            <w:pPr>
              <w:pStyle w:val="TAC"/>
              <w:keepNext w:val="0"/>
              <w:keepLines w:val="0"/>
            </w:pPr>
            <w:r w:rsidRPr="00DC7310">
              <w:t>DC_2-5-66_n77</w:t>
            </w:r>
          </w:p>
          <w:p w14:paraId="54966A5D" w14:textId="77777777" w:rsidR="001B67EA" w:rsidRPr="00DC7310" w:rsidRDefault="001B67EA" w:rsidP="003C668C">
            <w:pPr>
              <w:pStyle w:val="TAC"/>
              <w:keepNext w:val="0"/>
              <w:keepLines w:val="0"/>
            </w:pPr>
            <w:r w:rsidRPr="00DC7310">
              <w:t>DC_2-2-5-66_n77</w:t>
            </w:r>
          </w:p>
          <w:p w14:paraId="297B5F68" w14:textId="77777777" w:rsidR="001B67EA" w:rsidRPr="00DC7310" w:rsidDel="00C538E8" w:rsidRDefault="001B67EA" w:rsidP="003C668C">
            <w:pPr>
              <w:pStyle w:val="TAC"/>
              <w:keepNext w:val="0"/>
              <w:keepLines w:val="0"/>
              <w:rPr>
                <w:rFonts w:cs="Arial"/>
              </w:rPr>
            </w:pPr>
            <w:r w:rsidRPr="00DC7310">
              <w:t>DC_2-5-66-66_n77</w:t>
            </w:r>
          </w:p>
        </w:tc>
        <w:tc>
          <w:tcPr>
            <w:tcW w:w="937" w:type="pct"/>
            <w:vAlign w:val="center"/>
          </w:tcPr>
          <w:p w14:paraId="7D07E8A7" w14:textId="77777777" w:rsidR="001B67EA" w:rsidRPr="00DC7310" w:rsidRDefault="001B67EA" w:rsidP="003C668C">
            <w:pPr>
              <w:pStyle w:val="TAC"/>
              <w:keepNext w:val="0"/>
              <w:keepLines w:val="0"/>
              <w:rPr>
                <w:rFonts w:cs="Arial"/>
                <w:szCs w:val="18"/>
                <w:lang w:eastAsia="zh-CN"/>
              </w:rPr>
            </w:pPr>
            <w:r w:rsidRPr="00DC7310">
              <w:t>0.3</w:t>
            </w:r>
          </w:p>
        </w:tc>
        <w:tc>
          <w:tcPr>
            <w:tcW w:w="938" w:type="pct"/>
            <w:vAlign w:val="center"/>
          </w:tcPr>
          <w:p w14:paraId="337540A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43D6B55" w14:textId="77777777" w:rsidR="001B67EA" w:rsidRPr="00DC7310" w:rsidRDefault="001B67EA" w:rsidP="003C668C">
            <w:pPr>
              <w:pStyle w:val="TAC"/>
              <w:keepNext w:val="0"/>
              <w:keepLines w:val="0"/>
              <w:rPr>
                <w:rFonts w:cs="Arial"/>
                <w:szCs w:val="18"/>
              </w:rPr>
            </w:pPr>
            <w:r w:rsidRPr="00DC7310">
              <w:rPr>
                <w:rFonts w:cs="Arial"/>
              </w:rPr>
              <w:t>0.3</w:t>
            </w:r>
          </w:p>
        </w:tc>
        <w:tc>
          <w:tcPr>
            <w:tcW w:w="884" w:type="pct"/>
            <w:vAlign w:val="center"/>
          </w:tcPr>
          <w:p w14:paraId="334B659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2F8C11C6" w14:textId="77777777" w:rsidTr="003C668C">
        <w:trPr>
          <w:jc w:val="center"/>
        </w:trPr>
        <w:tc>
          <w:tcPr>
            <w:tcW w:w="1357" w:type="pct"/>
            <w:tcBorders>
              <w:top w:val="single" w:sz="4" w:space="0" w:color="auto"/>
              <w:bottom w:val="single" w:sz="4" w:space="0" w:color="auto"/>
            </w:tcBorders>
            <w:shd w:val="clear" w:color="auto" w:fill="auto"/>
            <w:vAlign w:val="center"/>
          </w:tcPr>
          <w:p w14:paraId="2121E3DA" w14:textId="77777777" w:rsidR="001B67EA" w:rsidRPr="00DC7310" w:rsidDel="00C538E8" w:rsidRDefault="001B67EA" w:rsidP="003C668C">
            <w:pPr>
              <w:pStyle w:val="TAC"/>
              <w:keepNext w:val="0"/>
              <w:keepLines w:val="0"/>
              <w:rPr>
                <w:rFonts w:cs="Arial"/>
              </w:rPr>
            </w:pPr>
            <w:r w:rsidRPr="00DC7310">
              <w:t>DC_2-5_n66-n77</w:t>
            </w:r>
          </w:p>
        </w:tc>
        <w:tc>
          <w:tcPr>
            <w:tcW w:w="937" w:type="pct"/>
            <w:vAlign w:val="center"/>
          </w:tcPr>
          <w:p w14:paraId="2C2EECC0" w14:textId="77777777" w:rsidR="001B67EA" w:rsidRPr="00DC7310" w:rsidRDefault="001B67EA" w:rsidP="003C668C">
            <w:pPr>
              <w:pStyle w:val="TAC"/>
              <w:keepNext w:val="0"/>
              <w:keepLines w:val="0"/>
            </w:pPr>
            <w:r w:rsidRPr="00DC7310">
              <w:t>0.3</w:t>
            </w:r>
          </w:p>
        </w:tc>
        <w:tc>
          <w:tcPr>
            <w:tcW w:w="938" w:type="pct"/>
            <w:vAlign w:val="center"/>
          </w:tcPr>
          <w:p w14:paraId="1F3D515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65B340" w14:textId="77777777" w:rsidR="001B67EA" w:rsidRPr="00DC7310" w:rsidRDefault="001B67EA" w:rsidP="003C668C">
            <w:pPr>
              <w:pStyle w:val="TAC"/>
              <w:keepNext w:val="0"/>
              <w:keepLines w:val="0"/>
            </w:pPr>
            <w:r w:rsidRPr="00DC7310">
              <w:rPr>
                <w:lang w:eastAsia="zh-CN"/>
              </w:rPr>
              <w:t>0.3</w:t>
            </w:r>
          </w:p>
        </w:tc>
        <w:tc>
          <w:tcPr>
            <w:tcW w:w="884" w:type="pct"/>
            <w:vAlign w:val="center"/>
          </w:tcPr>
          <w:p w14:paraId="6E9A466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4F88B2F" w14:textId="77777777" w:rsidTr="003C668C">
        <w:trPr>
          <w:jc w:val="center"/>
        </w:trPr>
        <w:tc>
          <w:tcPr>
            <w:tcW w:w="1357" w:type="pct"/>
            <w:tcBorders>
              <w:top w:val="single" w:sz="4" w:space="0" w:color="auto"/>
              <w:bottom w:val="single" w:sz="4" w:space="0" w:color="auto"/>
            </w:tcBorders>
            <w:shd w:val="clear" w:color="auto" w:fill="auto"/>
            <w:vAlign w:val="center"/>
          </w:tcPr>
          <w:p w14:paraId="2B929480" w14:textId="77777777" w:rsidR="001B67EA" w:rsidRPr="00DC7310" w:rsidDel="00C538E8" w:rsidRDefault="001B67EA" w:rsidP="003C668C">
            <w:pPr>
              <w:pStyle w:val="TAC"/>
              <w:keepNext w:val="0"/>
              <w:keepLines w:val="0"/>
              <w:rPr>
                <w:rFonts w:cs="Arial"/>
              </w:rPr>
            </w:pPr>
            <w:r w:rsidRPr="00DC7310">
              <w:rPr>
                <w:rFonts w:cs="Arial"/>
                <w:szCs w:val="18"/>
              </w:rPr>
              <w:t>DC_2-5-66_n78</w:t>
            </w:r>
          </w:p>
        </w:tc>
        <w:tc>
          <w:tcPr>
            <w:tcW w:w="937" w:type="pct"/>
            <w:vAlign w:val="center"/>
          </w:tcPr>
          <w:p w14:paraId="3157B57D" w14:textId="77777777" w:rsidR="001B67EA" w:rsidRPr="00DC7310" w:rsidRDefault="001B67EA" w:rsidP="003C668C">
            <w:pPr>
              <w:pStyle w:val="TAC"/>
              <w:keepNext w:val="0"/>
              <w:keepLines w:val="0"/>
            </w:pPr>
            <w:r w:rsidRPr="00DC7310">
              <w:rPr>
                <w:rFonts w:cs="Arial"/>
                <w:szCs w:val="18"/>
                <w:lang w:eastAsia="ja-JP"/>
              </w:rPr>
              <w:t>0.3</w:t>
            </w:r>
          </w:p>
        </w:tc>
        <w:tc>
          <w:tcPr>
            <w:tcW w:w="938" w:type="pct"/>
            <w:vAlign w:val="center"/>
          </w:tcPr>
          <w:p w14:paraId="0CDA3EB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A50F88" w14:textId="77777777" w:rsidR="001B67EA" w:rsidRPr="00DC7310" w:rsidRDefault="001B67EA" w:rsidP="003C668C">
            <w:pPr>
              <w:pStyle w:val="TAC"/>
              <w:keepNext w:val="0"/>
              <w:keepLines w:val="0"/>
            </w:pPr>
            <w:r w:rsidRPr="00DC7310">
              <w:rPr>
                <w:rFonts w:eastAsia="Malgun Gothic" w:cs="Arial"/>
                <w:szCs w:val="18"/>
                <w:lang w:eastAsia="ko-KR"/>
              </w:rPr>
              <w:t>0.3</w:t>
            </w:r>
          </w:p>
        </w:tc>
        <w:tc>
          <w:tcPr>
            <w:tcW w:w="884" w:type="pct"/>
            <w:vAlign w:val="center"/>
          </w:tcPr>
          <w:p w14:paraId="7651A37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1E42A76" w14:textId="77777777" w:rsidTr="003C668C">
        <w:trPr>
          <w:jc w:val="center"/>
        </w:trPr>
        <w:tc>
          <w:tcPr>
            <w:tcW w:w="1357" w:type="pct"/>
            <w:tcBorders>
              <w:top w:val="single" w:sz="4" w:space="0" w:color="auto"/>
              <w:bottom w:val="single" w:sz="4" w:space="0" w:color="auto"/>
            </w:tcBorders>
            <w:shd w:val="clear" w:color="auto" w:fill="auto"/>
            <w:vAlign w:val="center"/>
          </w:tcPr>
          <w:p w14:paraId="3E004F3C" w14:textId="77777777" w:rsidR="001B67EA" w:rsidRPr="00DC7310" w:rsidRDefault="001B67EA" w:rsidP="003C668C">
            <w:pPr>
              <w:pStyle w:val="TAC"/>
              <w:keepNext w:val="0"/>
              <w:keepLines w:val="0"/>
              <w:rPr>
                <w:rFonts w:cs="Arial"/>
                <w:szCs w:val="18"/>
              </w:rPr>
            </w:pPr>
            <w:r w:rsidRPr="00DC7310">
              <w:rPr>
                <w:rFonts w:cs="Arial"/>
                <w:lang w:eastAsia="ja-JP"/>
              </w:rPr>
              <w:t>DC_2-5_n66-n78</w:t>
            </w:r>
          </w:p>
        </w:tc>
        <w:tc>
          <w:tcPr>
            <w:tcW w:w="937" w:type="pct"/>
            <w:vAlign w:val="center"/>
          </w:tcPr>
          <w:p w14:paraId="2CEC7D60" w14:textId="77777777" w:rsidR="001B67EA" w:rsidRPr="00DC7310" w:rsidRDefault="001B67EA" w:rsidP="003C668C">
            <w:pPr>
              <w:pStyle w:val="TAC"/>
              <w:keepNext w:val="0"/>
              <w:keepLines w:val="0"/>
              <w:rPr>
                <w:rFonts w:cs="Arial"/>
                <w:szCs w:val="18"/>
                <w:lang w:eastAsia="ja-JP"/>
              </w:rPr>
            </w:pPr>
            <w:r w:rsidRPr="00DC7310">
              <w:t>0.3</w:t>
            </w:r>
          </w:p>
        </w:tc>
        <w:tc>
          <w:tcPr>
            <w:tcW w:w="938" w:type="pct"/>
            <w:vAlign w:val="center"/>
          </w:tcPr>
          <w:p w14:paraId="079297C8"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DD58736" w14:textId="77777777" w:rsidR="001B67EA" w:rsidRPr="00DC7310" w:rsidRDefault="001B67EA" w:rsidP="003C668C">
            <w:pPr>
              <w:pStyle w:val="TAC"/>
              <w:keepNext w:val="0"/>
              <w:keepLines w:val="0"/>
              <w:rPr>
                <w:rFonts w:eastAsia="Malgun Gothic" w:cs="Arial"/>
                <w:szCs w:val="18"/>
                <w:lang w:eastAsia="ko-KR"/>
              </w:rPr>
            </w:pPr>
            <w:r w:rsidRPr="00DC7310">
              <w:rPr>
                <w:rFonts w:cs="Arial"/>
              </w:rPr>
              <w:t>0.3</w:t>
            </w:r>
          </w:p>
        </w:tc>
        <w:tc>
          <w:tcPr>
            <w:tcW w:w="884" w:type="pct"/>
            <w:vAlign w:val="center"/>
          </w:tcPr>
          <w:p w14:paraId="23B0D4E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0C88569C" w14:textId="77777777" w:rsidTr="003C668C">
        <w:trPr>
          <w:jc w:val="center"/>
        </w:trPr>
        <w:tc>
          <w:tcPr>
            <w:tcW w:w="1357" w:type="pct"/>
            <w:tcBorders>
              <w:top w:val="single" w:sz="4" w:space="0" w:color="auto"/>
              <w:bottom w:val="single" w:sz="4" w:space="0" w:color="auto"/>
            </w:tcBorders>
            <w:shd w:val="clear" w:color="auto" w:fill="auto"/>
            <w:vAlign w:val="center"/>
          </w:tcPr>
          <w:p w14:paraId="393DBF78" w14:textId="77777777" w:rsidR="001B67EA" w:rsidRPr="00DC7310" w:rsidRDefault="001B67EA" w:rsidP="003C668C">
            <w:pPr>
              <w:pStyle w:val="TAC"/>
              <w:keepNext w:val="0"/>
              <w:keepLines w:val="0"/>
              <w:rPr>
                <w:rFonts w:cs="Arial"/>
                <w:lang w:eastAsia="ja-JP"/>
              </w:rPr>
            </w:pPr>
            <w:r w:rsidRPr="00DC7310">
              <w:rPr>
                <w:rFonts w:cs="Arial"/>
                <w:lang w:eastAsia="ja-JP"/>
              </w:rPr>
              <w:t>DC_2-7_n2-n66</w:t>
            </w:r>
          </w:p>
        </w:tc>
        <w:tc>
          <w:tcPr>
            <w:tcW w:w="937" w:type="pct"/>
            <w:vAlign w:val="center"/>
          </w:tcPr>
          <w:p w14:paraId="10E726D4" w14:textId="77777777" w:rsidR="001B67EA" w:rsidRPr="00DC7310" w:rsidRDefault="001B67EA" w:rsidP="003C668C">
            <w:pPr>
              <w:pStyle w:val="TAC"/>
              <w:keepNext w:val="0"/>
              <w:keepLines w:val="0"/>
            </w:pPr>
            <w:r w:rsidRPr="00DC7310">
              <w:rPr>
                <w:rFonts w:cs="Arial"/>
                <w:szCs w:val="18"/>
                <w:lang w:eastAsia="ja-JP"/>
              </w:rPr>
              <w:t>0.3</w:t>
            </w:r>
          </w:p>
        </w:tc>
        <w:tc>
          <w:tcPr>
            <w:tcW w:w="938" w:type="pct"/>
            <w:vAlign w:val="center"/>
          </w:tcPr>
          <w:p w14:paraId="0EC94A6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379AB8" w14:textId="77777777" w:rsidR="001B67EA" w:rsidRPr="00DC7310" w:rsidRDefault="001B67EA" w:rsidP="003C668C">
            <w:pPr>
              <w:pStyle w:val="TAC"/>
              <w:keepNext w:val="0"/>
              <w:keepLines w:val="0"/>
              <w:rPr>
                <w:rFonts w:cs="Arial"/>
              </w:rPr>
            </w:pPr>
            <w:r w:rsidRPr="00DC7310">
              <w:rPr>
                <w:rFonts w:eastAsia="Malgun Gothic" w:cs="Arial"/>
                <w:szCs w:val="18"/>
                <w:lang w:eastAsia="ko-KR"/>
              </w:rPr>
              <w:t>0.3</w:t>
            </w:r>
          </w:p>
        </w:tc>
        <w:tc>
          <w:tcPr>
            <w:tcW w:w="884" w:type="pct"/>
            <w:vAlign w:val="center"/>
          </w:tcPr>
          <w:p w14:paraId="7F376E1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31682D0" w14:textId="77777777" w:rsidTr="003C668C">
        <w:trPr>
          <w:jc w:val="center"/>
        </w:trPr>
        <w:tc>
          <w:tcPr>
            <w:tcW w:w="1357" w:type="pct"/>
            <w:tcBorders>
              <w:top w:val="single" w:sz="4" w:space="0" w:color="auto"/>
              <w:bottom w:val="single" w:sz="4" w:space="0" w:color="auto"/>
            </w:tcBorders>
            <w:shd w:val="clear" w:color="auto" w:fill="auto"/>
            <w:vAlign w:val="center"/>
          </w:tcPr>
          <w:p w14:paraId="656F4CC0" w14:textId="77777777" w:rsidR="001B67EA" w:rsidRPr="00DC7310" w:rsidRDefault="001B67EA" w:rsidP="003C668C">
            <w:pPr>
              <w:pStyle w:val="TAC"/>
              <w:keepNext w:val="0"/>
              <w:keepLines w:val="0"/>
              <w:rPr>
                <w:rFonts w:cs="Arial"/>
                <w:lang w:eastAsia="ja-JP"/>
              </w:rPr>
            </w:pPr>
            <w:r w:rsidRPr="00DC7310">
              <w:rPr>
                <w:rFonts w:cs="Arial"/>
                <w:lang w:eastAsia="ja-JP"/>
              </w:rPr>
              <w:t>DC_2-7_n2-n71</w:t>
            </w:r>
          </w:p>
        </w:tc>
        <w:tc>
          <w:tcPr>
            <w:tcW w:w="937" w:type="pct"/>
            <w:vAlign w:val="center"/>
          </w:tcPr>
          <w:p w14:paraId="79E056C9" w14:textId="77777777" w:rsidR="001B67EA" w:rsidRPr="00DC7310" w:rsidRDefault="001B67EA" w:rsidP="003C668C">
            <w:pPr>
              <w:pStyle w:val="TAC"/>
              <w:keepNext w:val="0"/>
              <w:keepLines w:val="0"/>
            </w:pPr>
            <w:r w:rsidRPr="00DC7310">
              <w:rPr>
                <w:lang w:eastAsia="zh-CN"/>
              </w:rPr>
              <w:t>-</w:t>
            </w:r>
          </w:p>
        </w:tc>
        <w:tc>
          <w:tcPr>
            <w:tcW w:w="938" w:type="pct"/>
            <w:vAlign w:val="center"/>
          </w:tcPr>
          <w:p w14:paraId="2E6E5295" w14:textId="77777777" w:rsidR="001B67EA" w:rsidRPr="00DC7310" w:rsidRDefault="001B67EA" w:rsidP="003C668C">
            <w:pPr>
              <w:pStyle w:val="TAC"/>
              <w:keepNext w:val="0"/>
              <w:keepLines w:val="0"/>
              <w:rPr>
                <w:lang w:eastAsia="zh-CN"/>
              </w:rPr>
            </w:pPr>
            <w:r w:rsidRPr="00DC7310">
              <w:rPr>
                <w:lang w:eastAsia="zh-CN"/>
              </w:rPr>
              <w:t>-</w:t>
            </w:r>
          </w:p>
        </w:tc>
        <w:tc>
          <w:tcPr>
            <w:tcW w:w="884" w:type="pct"/>
            <w:vAlign w:val="center"/>
          </w:tcPr>
          <w:p w14:paraId="5962F7D1" w14:textId="77777777" w:rsidR="001B67EA" w:rsidRPr="00DC7310" w:rsidRDefault="001B67EA" w:rsidP="003C668C">
            <w:pPr>
              <w:pStyle w:val="TAC"/>
              <w:keepNext w:val="0"/>
              <w:keepLines w:val="0"/>
              <w:rPr>
                <w:rFonts w:cs="Arial"/>
              </w:rPr>
            </w:pPr>
            <w:r w:rsidRPr="00DC7310">
              <w:rPr>
                <w:rFonts w:cs="Arial"/>
                <w:lang w:eastAsia="zh-CN"/>
              </w:rPr>
              <w:t>-</w:t>
            </w:r>
          </w:p>
        </w:tc>
        <w:tc>
          <w:tcPr>
            <w:tcW w:w="884" w:type="pct"/>
            <w:vAlign w:val="center"/>
          </w:tcPr>
          <w:p w14:paraId="44C9F706" w14:textId="77777777" w:rsidR="001B67EA" w:rsidRPr="00DC7310" w:rsidRDefault="001B67EA" w:rsidP="003C668C">
            <w:pPr>
              <w:pStyle w:val="TAC"/>
              <w:keepNext w:val="0"/>
              <w:keepLines w:val="0"/>
              <w:rPr>
                <w:lang w:eastAsia="zh-CN"/>
              </w:rPr>
            </w:pPr>
            <w:r w:rsidRPr="00DC7310">
              <w:rPr>
                <w:lang w:eastAsia="zh-CN"/>
              </w:rPr>
              <w:t>0.2</w:t>
            </w:r>
          </w:p>
        </w:tc>
      </w:tr>
      <w:tr w:rsidR="001B67EA" w:rsidRPr="00DC7310" w14:paraId="33002BCC" w14:textId="77777777" w:rsidTr="003C668C">
        <w:trPr>
          <w:jc w:val="center"/>
        </w:trPr>
        <w:tc>
          <w:tcPr>
            <w:tcW w:w="1357" w:type="pct"/>
            <w:tcBorders>
              <w:top w:val="single" w:sz="4" w:space="0" w:color="auto"/>
              <w:bottom w:val="single" w:sz="4" w:space="0" w:color="auto"/>
            </w:tcBorders>
            <w:shd w:val="clear" w:color="auto" w:fill="auto"/>
            <w:vAlign w:val="center"/>
          </w:tcPr>
          <w:p w14:paraId="61A53309" w14:textId="77777777" w:rsidR="001B67EA" w:rsidRPr="00DC7310" w:rsidRDefault="001B67EA" w:rsidP="003C668C">
            <w:pPr>
              <w:pStyle w:val="TAC"/>
              <w:keepNext w:val="0"/>
              <w:keepLines w:val="0"/>
              <w:rPr>
                <w:rFonts w:cs="Arial"/>
                <w:lang w:eastAsia="ja-JP"/>
              </w:rPr>
            </w:pPr>
            <w:r w:rsidRPr="00DC7310">
              <w:rPr>
                <w:rFonts w:cs="Arial"/>
                <w:lang w:eastAsia="ja-JP"/>
              </w:rPr>
              <w:t>DC_2-7_n2-n77</w:t>
            </w:r>
          </w:p>
        </w:tc>
        <w:tc>
          <w:tcPr>
            <w:tcW w:w="937" w:type="pct"/>
            <w:vAlign w:val="center"/>
          </w:tcPr>
          <w:p w14:paraId="19A3D96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DD91FC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A53F2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74B2E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0EA88E3" w14:textId="77777777" w:rsidTr="003C668C">
        <w:trPr>
          <w:jc w:val="center"/>
        </w:trPr>
        <w:tc>
          <w:tcPr>
            <w:tcW w:w="1357" w:type="pct"/>
            <w:tcBorders>
              <w:top w:val="single" w:sz="4" w:space="0" w:color="auto"/>
              <w:bottom w:val="single" w:sz="4" w:space="0" w:color="auto"/>
            </w:tcBorders>
            <w:shd w:val="clear" w:color="auto" w:fill="auto"/>
            <w:vAlign w:val="center"/>
          </w:tcPr>
          <w:p w14:paraId="289D0FD2" w14:textId="77777777" w:rsidR="001B67EA" w:rsidRPr="00DC7310" w:rsidRDefault="001B67EA" w:rsidP="003C668C">
            <w:pPr>
              <w:pStyle w:val="TAC"/>
              <w:keepNext w:val="0"/>
              <w:keepLines w:val="0"/>
              <w:rPr>
                <w:rFonts w:cs="Arial"/>
                <w:lang w:eastAsia="ja-JP"/>
              </w:rPr>
            </w:pPr>
            <w:r w:rsidRPr="00DC7310">
              <w:rPr>
                <w:rFonts w:cs="Arial"/>
                <w:lang w:eastAsia="ja-JP"/>
              </w:rPr>
              <w:t>DC_2-7_n2-n78</w:t>
            </w:r>
          </w:p>
        </w:tc>
        <w:tc>
          <w:tcPr>
            <w:tcW w:w="937" w:type="pct"/>
            <w:vAlign w:val="center"/>
          </w:tcPr>
          <w:p w14:paraId="2C74B58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4656F9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75A78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A8B31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8862718"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925404" w14:textId="77777777" w:rsidR="001B67EA" w:rsidRPr="00DC7310" w:rsidRDefault="001B67EA" w:rsidP="003C668C">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18ADF858" w14:textId="77777777" w:rsidR="001B67EA" w:rsidRPr="00DC7310" w:rsidRDefault="001B67EA" w:rsidP="003C668C">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51D081B" w14:textId="77777777" w:rsidR="001B67EA" w:rsidRPr="00DC7310" w:rsidRDefault="001B67EA" w:rsidP="003C668C">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5CCE03B" w14:textId="77777777" w:rsidR="001B67EA" w:rsidRPr="00DC7310" w:rsidRDefault="001B67EA" w:rsidP="003C668C">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FC30AE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r>
      <w:tr w:rsidR="001B67EA" w:rsidRPr="00DC7310" w14:paraId="3410C7AF"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96A222"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66D6A0BB"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2E1107B"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1F4223C4"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62CAF4"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1B67EA" w:rsidRPr="00DC7310" w14:paraId="19E3B1F5"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C964A3"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03266F73"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748E4506"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0FAFB80"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78F274F"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B67EA" w:rsidRPr="00DC7310" w14:paraId="06290301"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F2EB694" w14:textId="77777777" w:rsidR="001B67EA" w:rsidRPr="00DC7310" w:rsidRDefault="001B67EA" w:rsidP="003C668C">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4E1F3CE8" w14:textId="77777777" w:rsidR="001B67EA" w:rsidRPr="00DC7310" w:rsidRDefault="001B67EA" w:rsidP="003C668C">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7074C3" w14:textId="77777777" w:rsidR="001B67EA" w:rsidRPr="00DC7310" w:rsidRDefault="001B67EA" w:rsidP="003C668C">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83C2692" w14:textId="77777777" w:rsidR="001B67EA" w:rsidRPr="00DC7310" w:rsidRDefault="001B67EA" w:rsidP="003C668C">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6A07EA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959018B"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E64E18D" w14:textId="77777777" w:rsidR="001B67EA" w:rsidRPr="00DC7310" w:rsidRDefault="001B67EA" w:rsidP="003C668C">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2F2DD429" w14:textId="77777777" w:rsidR="001B67EA" w:rsidRPr="00DC7310" w:rsidRDefault="001B67EA" w:rsidP="003C668C">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0C30FF24" w14:textId="77777777" w:rsidR="001B67EA" w:rsidRPr="00DC7310" w:rsidRDefault="001B67EA" w:rsidP="003C668C">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EB8BE2D" w14:textId="77777777" w:rsidR="001B67EA" w:rsidRPr="00DC7310" w:rsidRDefault="001B67EA" w:rsidP="003C668C">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064A3B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FEA1F8A" w14:textId="77777777" w:rsidR="001B67EA" w:rsidRPr="00DC7310" w:rsidRDefault="001B67EA" w:rsidP="003C668C">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C8CC7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AC52D4B"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69D0531" w14:textId="77777777" w:rsidR="001B67EA" w:rsidRPr="00DC7310" w:rsidRDefault="001B67EA" w:rsidP="003C668C">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60DCFE84" w14:textId="77777777" w:rsidR="001B67EA" w:rsidRPr="00DC7310" w:rsidRDefault="001B67EA" w:rsidP="003C668C">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91D065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989F3A8" w14:textId="77777777" w:rsidR="001B67EA" w:rsidRPr="00DC7310" w:rsidRDefault="001B67EA" w:rsidP="003C668C">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C552DA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222ECC4"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96776FB" w14:textId="77777777" w:rsidR="001B67EA" w:rsidRPr="00DC7310" w:rsidRDefault="001B67EA" w:rsidP="003C668C">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514C41C4" w14:textId="77777777" w:rsidR="001B67EA" w:rsidRPr="00DC7310" w:rsidRDefault="001B67EA" w:rsidP="003C668C">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583DA16" w14:textId="77777777" w:rsidR="001B67EA" w:rsidRPr="00DC7310" w:rsidRDefault="001B67EA" w:rsidP="003C668C">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526EAF" w14:textId="77777777" w:rsidR="001B67EA" w:rsidRPr="00DC7310" w:rsidRDefault="001B67EA" w:rsidP="003C668C">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6D109C"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67EA" w:rsidRPr="00DC7310" w14:paraId="14AA81B9"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E1E89A" w14:textId="77777777" w:rsidR="001B67EA" w:rsidRPr="00DC7310" w:rsidRDefault="001B67EA" w:rsidP="003C668C">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05A54E24" w14:textId="77777777" w:rsidR="001B67EA" w:rsidRPr="00DC7310" w:rsidRDefault="001B67EA" w:rsidP="003C668C">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1B367A9" w14:textId="77777777" w:rsidR="001B67EA" w:rsidRPr="00DC7310" w:rsidRDefault="001B67EA" w:rsidP="003C668C">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A9C9B28" w14:textId="77777777" w:rsidR="001B67EA" w:rsidRPr="00DC7310" w:rsidRDefault="001B67EA" w:rsidP="003C668C">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4F9226C"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67EA" w:rsidRPr="00DC7310" w14:paraId="2E4A1F41"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C3F4CAD" w14:textId="77777777" w:rsidR="001B67EA" w:rsidRPr="00DC7310" w:rsidRDefault="001B67EA" w:rsidP="003C668C">
            <w:pPr>
              <w:pStyle w:val="TAC"/>
              <w:keepNext w:val="0"/>
              <w:keepLines w:val="0"/>
              <w:rPr>
                <w:rFonts w:eastAsia="Yu Mincho" w:cs="Arial"/>
                <w:lang w:eastAsia="ja-JP"/>
              </w:rPr>
            </w:pPr>
            <w:r w:rsidRPr="00DC7310">
              <w:rPr>
                <w:rFonts w:eastAsia="Yu Mincho" w:cs="Arial"/>
                <w:lang w:eastAsia="ja-JP"/>
              </w:rPr>
              <w:t>DC_2-7-29_n78</w:t>
            </w:r>
          </w:p>
          <w:p w14:paraId="536D8B12" w14:textId="77777777" w:rsidR="001B67EA" w:rsidRPr="00DC7310" w:rsidRDefault="001B67EA" w:rsidP="003C668C">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2C7D260E" w14:textId="77777777" w:rsidR="001B67EA" w:rsidRPr="00DC7310" w:rsidRDefault="001B67EA" w:rsidP="003C668C">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829ABDE" w14:textId="77777777" w:rsidR="001B67EA" w:rsidRPr="00DC7310" w:rsidRDefault="001B67EA" w:rsidP="003C668C">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1B35A1C"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894C4A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22CD7E4"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C9DC47F" w14:textId="77777777" w:rsidR="001B67EA" w:rsidRPr="00DC7310" w:rsidRDefault="001B67EA" w:rsidP="003C668C">
            <w:pPr>
              <w:pStyle w:val="TAC"/>
              <w:keepNext w:val="0"/>
              <w:keepLines w:val="0"/>
              <w:rPr>
                <w:rFonts w:eastAsia="等线"/>
                <w:lang w:eastAsia="zh-CN"/>
              </w:rPr>
            </w:pPr>
            <w:r w:rsidRPr="00DC7310">
              <w:t>DC_2-7_n38-n</w:t>
            </w:r>
            <w:r w:rsidRPr="00DC7310">
              <w:rPr>
                <w:rFonts w:eastAsia="等线"/>
                <w:lang w:eastAsia="zh-CN"/>
              </w:rPr>
              <w:t>66</w:t>
            </w:r>
          </w:p>
          <w:p w14:paraId="7B882BB4" w14:textId="77777777" w:rsidR="001B67EA" w:rsidRPr="00DC7310" w:rsidRDefault="001B67EA" w:rsidP="003C668C">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32018410" w14:textId="77777777" w:rsidR="001B67EA" w:rsidRPr="00DC7310" w:rsidRDefault="001B67EA" w:rsidP="003C668C">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343466"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0CB1E0D" w14:textId="77777777" w:rsidR="001B67EA" w:rsidRPr="00DC7310" w:rsidRDefault="001B67EA" w:rsidP="003C668C">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B4C88E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449B1F9"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D6314BB" w14:textId="77777777" w:rsidR="001B67EA" w:rsidRPr="00DC7310" w:rsidRDefault="001B67EA" w:rsidP="003C668C">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4D1F07AD" w14:textId="77777777" w:rsidR="001B67EA" w:rsidRPr="00DC7310" w:rsidRDefault="001B67EA" w:rsidP="003C668C">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764519" w14:textId="77777777" w:rsidR="001B67EA" w:rsidRPr="00DC7310" w:rsidRDefault="001B67EA" w:rsidP="003C668C">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645B456" w14:textId="77777777" w:rsidR="001B67EA" w:rsidRPr="00DC7310" w:rsidRDefault="001B67EA" w:rsidP="003C668C">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B24226F" w14:textId="77777777" w:rsidR="001B67EA" w:rsidRPr="00DC7310" w:rsidRDefault="001B67EA" w:rsidP="003C668C">
            <w:pPr>
              <w:pStyle w:val="TAC"/>
              <w:keepNext w:val="0"/>
              <w:keepLines w:val="0"/>
              <w:rPr>
                <w:lang w:eastAsia="zh-CN"/>
              </w:rPr>
            </w:pPr>
            <w:r w:rsidRPr="00DC7310">
              <w:rPr>
                <w:rFonts w:cs="Arial"/>
                <w:lang w:eastAsia="zh-CN"/>
              </w:rPr>
              <w:t>0.5</w:t>
            </w:r>
          </w:p>
        </w:tc>
      </w:tr>
      <w:tr w:rsidR="001B67EA" w:rsidRPr="00DC7310" w14:paraId="3D8552DD"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A3D7965" w14:textId="77777777" w:rsidR="001B67EA" w:rsidRPr="00DC7310" w:rsidRDefault="001B67EA" w:rsidP="003C668C">
            <w:pPr>
              <w:pStyle w:val="TAC"/>
              <w:keepNext w:val="0"/>
              <w:keepLines w:val="0"/>
              <w:rPr>
                <w:rFonts w:cs="Arial"/>
                <w:szCs w:val="18"/>
              </w:rPr>
            </w:pPr>
            <w:r w:rsidRPr="00DC7310">
              <w:rPr>
                <w:rFonts w:cs="Arial"/>
                <w:szCs w:val="18"/>
              </w:rPr>
              <w:t>DC_2-7_n38-n78</w:t>
            </w:r>
          </w:p>
          <w:p w14:paraId="1366ECAA" w14:textId="77777777" w:rsidR="001B67EA" w:rsidRPr="00DC7310" w:rsidRDefault="001B67EA" w:rsidP="003C668C">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6E91E87B" w14:textId="77777777" w:rsidR="001B67EA" w:rsidRPr="00DC7310" w:rsidRDefault="001B67EA" w:rsidP="003C668C">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E90B5C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099D614" w14:textId="77777777" w:rsidR="001B67EA" w:rsidRPr="00DC7310" w:rsidRDefault="001B67EA" w:rsidP="003C668C">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8B687D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98E1B4E"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3EC8BE61" w14:textId="77777777" w:rsidR="001B67EA" w:rsidRPr="00DC7310" w:rsidRDefault="001B67EA" w:rsidP="003C668C">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363C5DC4" w14:textId="77777777" w:rsidR="001B67EA" w:rsidRPr="00DC7310" w:rsidRDefault="001B67EA" w:rsidP="003C668C">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E5E97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3A5C16" w14:textId="77777777" w:rsidR="001B67EA" w:rsidRPr="00DC7310" w:rsidRDefault="001B67EA" w:rsidP="003C668C">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EB9A6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r>
      <w:tr w:rsidR="001B67EA" w:rsidRPr="00DC7310" w14:paraId="4FF4D889"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3BBA75A6" w14:textId="77777777" w:rsidR="001B67EA" w:rsidRPr="00DC7310" w:rsidRDefault="001B67EA" w:rsidP="003C668C">
            <w:pPr>
              <w:pStyle w:val="TAC"/>
              <w:keepNext w:val="0"/>
              <w:keepLines w:val="0"/>
              <w:rPr>
                <w:b/>
                <w:lang w:eastAsia="fi-FI"/>
              </w:rPr>
            </w:pPr>
            <w:r w:rsidRPr="00DC7310">
              <w:rPr>
                <w:lang w:eastAsia="fi-FI"/>
              </w:rPr>
              <w:t>DC_2-7-66_n7</w:t>
            </w:r>
          </w:p>
          <w:p w14:paraId="7B4033DF" w14:textId="77777777" w:rsidR="001B67EA" w:rsidRPr="00DC7310" w:rsidRDefault="001B67EA" w:rsidP="003C668C">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6912F8A8" w14:textId="77777777" w:rsidR="001B67EA" w:rsidRPr="00DC7310" w:rsidRDefault="001B67EA" w:rsidP="003C668C">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7DA2E9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83AC787" w14:textId="77777777" w:rsidR="001B67EA" w:rsidRPr="00DC7310" w:rsidRDefault="001B67EA" w:rsidP="003C668C">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2054A0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797BB19D"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7F23E764" w14:textId="77777777" w:rsidR="001B67EA" w:rsidRPr="00DC7310" w:rsidRDefault="001B67EA" w:rsidP="003C668C">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1F70EF8D" w14:textId="77777777" w:rsidR="001B67EA" w:rsidRPr="00DC7310" w:rsidRDefault="001B67EA" w:rsidP="003C668C">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AA2B064" w14:textId="77777777" w:rsidR="001B67EA" w:rsidRPr="00DC7310" w:rsidRDefault="001B67EA" w:rsidP="003C668C">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55C0B2" w14:textId="77777777" w:rsidR="001B67EA" w:rsidRPr="00DC7310" w:rsidRDefault="001B67EA" w:rsidP="003C668C">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ACE5ABC" w14:textId="77777777" w:rsidR="001B67EA" w:rsidRPr="00DC7310" w:rsidRDefault="001B67EA" w:rsidP="003C668C">
            <w:pPr>
              <w:pStyle w:val="TAC"/>
              <w:keepNext w:val="0"/>
              <w:keepLines w:val="0"/>
              <w:rPr>
                <w:lang w:eastAsia="zh-CN"/>
              </w:rPr>
            </w:pPr>
            <w:r w:rsidRPr="00DC7310">
              <w:rPr>
                <w:lang w:eastAsia="zh-CN"/>
              </w:rPr>
              <w:t>0.5</w:t>
            </w:r>
          </w:p>
        </w:tc>
      </w:tr>
      <w:tr w:rsidR="001B67EA" w:rsidRPr="00DC7310" w14:paraId="4F46FD98"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1959D3A4" w14:textId="77777777" w:rsidR="001B67EA" w:rsidRPr="00DC7310" w:rsidRDefault="001B67EA" w:rsidP="003C668C">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618FAF2" w14:textId="77777777" w:rsidR="001B67EA" w:rsidRPr="00DC7310" w:rsidRDefault="001B67EA" w:rsidP="003C668C">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75FCA8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E8F110" w14:textId="77777777" w:rsidR="001B67EA" w:rsidRPr="00DC7310" w:rsidRDefault="001B67EA" w:rsidP="003C668C">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74B4C0"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r>
      <w:tr w:rsidR="001B67EA" w:rsidRPr="00DC7310" w14:paraId="5AF055D6"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17B93DF" w14:textId="77777777" w:rsidR="001B67EA" w:rsidRPr="00DC7310" w:rsidRDefault="001B67EA" w:rsidP="003C668C">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2CE4C22E" w14:textId="77777777" w:rsidR="001B67EA" w:rsidRPr="00DC7310" w:rsidRDefault="001B67EA" w:rsidP="003C668C">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FA356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DF9054" w14:textId="77777777" w:rsidR="001B67EA" w:rsidRPr="00DC7310" w:rsidRDefault="001B67EA" w:rsidP="003C668C">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B0AD2B"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.2</w:t>
            </w:r>
          </w:p>
        </w:tc>
      </w:tr>
      <w:tr w:rsidR="001B67EA" w:rsidRPr="00DC7310" w14:paraId="3B6A1997"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119DF76" w14:textId="77777777" w:rsidR="001B67EA" w:rsidRPr="00DC7310" w:rsidRDefault="001B67EA" w:rsidP="003C668C">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689EA135" w14:textId="77777777" w:rsidR="001B67EA" w:rsidRPr="00DC7310" w:rsidRDefault="001B67EA" w:rsidP="003C668C">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289B6B50" w14:textId="77777777" w:rsidR="001B67EA" w:rsidRPr="00DC7310" w:rsidRDefault="001B67EA" w:rsidP="003C668C">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D70959B"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284855" w14:textId="77777777" w:rsidR="001B67EA" w:rsidRPr="00DC7310" w:rsidRDefault="001B67EA" w:rsidP="003C668C">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B6BA373"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67EA" w:rsidRPr="00DC7310" w14:paraId="3BDEDBED"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0649323" w14:textId="77777777" w:rsidR="001B67EA" w:rsidRPr="00DC7310" w:rsidRDefault="001B67EA" w:rsidP="003C668C">
            <w:pPr>
              <w:pStyle w:val="TAC"/>
              <w:keepNext w:val="0"/>
              <w:keepLines w:val="0"/>
              <w:rPr>
                <w:rFonts w:cs="Arial"/>
                <w:lang w:eastAsia="zh-CN"/>
              </w:rPr>
            </w:pPr>
            <w:r w:rsidRPr="00DC7310">
              <w:rPr>
                <w:rFonts w:cs="Arial"/>
                <w:lang w:eastAsia="zh-CN"/>
              </w:rPr>
              <w:t>DC_2-7-(n)66</w:t>
            </w:r>
          </w:p>
          <w:p w14:paraId="5D6DAB63" w14:textId="77777777" w:rsidR="001B67EA" w:rsidRPr="00DC7310" w:rsidRDefault="001B67EA" w:rsidP="003C668C">
            <w:pPr>
              <w:pStyle w:val="TAC"/>
              <w:keepNext w:val="0"/>
              <w:keepLines w:val="0"/>
              <w:rPr>
                <w:rFonts w:cs="Arial"/>
                <w:lang w:eastAsia="zh-CN"/>
              </w:rPr>
            </w:pPr>
            <w:r w:rsidRPr="00DC7310">
              <w:rPr>
                <w:rFonts w:cs="Arial"/>
                <w:lang w:eastAsia="zh-CN"/>
              </w:rPr>
              <w:t>DC_2-7-66_n66</w:t>
            </w:r>
          </w:p>
          <w:p w14:paraId="5354D09A" w14:textId="77777777" w:rsidR="001B67EA" w:rsidRPr="00DC7310" w:rsidRDefault="001B67EA" w:rsidP="003C668C">
            <w:pPr>
              <w:pStyle w:val="TAC"/>
              <w:keepNext w:val="0"/>
              <w:keepLines w:val="0"/>
              <w:rPr>
                <w:rFonts w:cs="Arial"/>
                <w:lang w:eastAsia="zh-CN"/>
              </w:rPr>
            </w:pPr>
            <w:r w:rsidRPr="00DC7310">
              <w:rPr>
                <w:rFonts w:cs="Arial"/>
              </w:rPr>
              <w:t>DC_2-7-7-(n)66</w:t>
            </w:r>
          </w:p>
          <w:p w14:paraId="77D38367" w14:textId="77777777" w:rsidR="001B67EA" w:rsidRPr="00DC7310" w:rsidRDefault="001B67EA" w:rsidP="003C668C">
            <w:pPr>
              <w:pStyle w:val="TAC"/>
              <w:keepNext w:val="0"/>
              <w:keepLines w:val="0"/>
              <w:rPr>
                <w:rFonts w:cs="Arial"/>
                <w:lang w:eastAsia="zh-CN"/>
              </w:rPr>
            </w:pPr>
            <w:r w:rsidRPr="00DC7310">
              <w:rPr>
                <w:rFonts w:cs="Arial"/>
                <w:lang w:eastAsia="zh-CN"/>
              </w:rPr>
              <w:t>DC_2-7-7-66_n66</w:t>
            </w:r>
          </w:p>
          <w:p w14:paraId="0864EFFF" w14:textId="77777777" w:rsidR="001B67EA" w:rsidRPr="00DC7310" w:rsidRDefault="001B67EA" w:rsidP="003C668C">
            <w:pPr>
              <w:pStyle w:val="TAC"/>
              <w:keepNext w:val="0"/>
              <w:keepLines w:val="0"/>
              <w:rPr>
                <w:rFonts w:cs="Arial"/>
                <w:lang w:eastAsia="zh-CN"/>
              </w:rPr>
            </w:pPr>
            <w:r w:rsidRPr="00DC7310">
              <w:rPr>
                <w:rFonts w:cs="Arial"/>
                <w:lang w:eastAsia="zh-CN"/>
              </w:rPr>
              <w:t>DC_2-7-7-66-(n)66</w:t>
            </w:r>
          </w:p>
          <w:p w14:paraId="2357BA91" w14:textId="77777777" w:rsidR="001B67EA" w:rsidRPr="00DC7310" w:rsidRDefault="001B67EA" w:rsidP="003C668C">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79D179A" w14:textId="77777777" w:rsidR="001B67EA" w:rsidRPr="00DC7310" w:rsidRDefault="001B67EA" w:rsidP="003C668C">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09F615C" w14:textId="77777777" w:rsidR="001B67EA" w:rsidRPr="00DC7310" w:rsidRDefault="001B67EA" w:rsidP="003C668C">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D66EE59" w14:textId="77777777" w:rsidR="001B67EA" w:rsidRPr="00DC7310" w:rsidRDefault="001B67EA" w:rsidP="003C668C">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0D2A3B3" w14:textId="77777777" w:rsidR="001B67EA" w:rsidRPr="00DC7310" w:rsidRDefault="001B67EA" w:rsidP="003C668C">
            <w:pPr>
              <w:pStyle w:val="TAC"/>
              <w:keepNext w:val="0"/>
              <w:keepLines w:val="0"/>
              <w:rPr>
                <w:rFonts w:cs="Arial"/>
              </w:rPr>
            </w:pPr>
            <w:r w:rsidRPr="00DC7310">
              <w:rPr>
                <w:rFonts w:hint="eastAsia"/>
                <w:lang w:eastAsia="zh-CN"/>
              </w:rPr>
              <w:t>0</w:t>
            </w:r>
            <w:r w:rsidRPr="00DC7310">
              <w:rPr>
                <w:lang w:eastAsia="zh-CN"/>
              </w:rPr>
              <w:t>.5</w:t>
            </w:r>
          </w:p>
        </w:tc>
      </w:tr>
      <w:tr w:rsidR="001B67EA" w:rsidRPr="00DC7310" w14:paraId="74CC287E"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A7DB07" w14:textId="77777777" w:rsidR="001B67EA" w:rsidRPr="00DC7310" w:rsidRDefault="001B67EA" w:rsidP="003C668C">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158A83C5" w14:textId="77777777" w:rsidR="001B67EA" w:rsidRPr="00DC7310" w:rsidRDefault="001B67EA" w:rsidP="003C668C">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DEDE984"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2B245BB3" w14:textId="77777777" w:rsidR="001B67EA" w:rsidRPr="00DC7310" w:rsidRDefault="001B67EA" w:rsidP="003C668C">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2CDEA77D" w14:textId="77777777" w:rsidR="001B67EA" w:rsidRPr="00DC7310" w:rsidRDefault="001B67EA" w:rsidP="003C668C">
            <w:pPr>
              <w:pStyle w:val="TAC"/>
              <w:keepNext w:val="0"/>
              <w:keepLines w:val="0"/>
              <w:rPr>
                <w:rFonts w:cs="Arial"/>
              </w:rPr>
            </w:pPr>
            <w:r w:rsidRPr="00DC7310">
              <w:rPr>
                <w:lang w:eastAsia="zh-CN"/>
              </w:rPr>
              <w:t>-</w:t>
            </w:r>
          </w:p>
        </w:tc>
      </w:tr>
      <w:tr w:rsidR="001B67EA" w:rsidRPr="00DC7310" w14:paraId="072834E8"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73A71EB"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78311FDB"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A00C72"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0A0A3CDF"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5CDE71E"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w:t>
            </w:r>
          </w:p>
        </w:tc>
      </w:tr>
      <w:tr w:rsidR="001B67EA" w:rsidRPr="00DC7310" w14:paraId="30EF971F"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C8254F1" w14:textId="77777777" w:rsidR="001B67EA" w:rsidRPr="00DC7310" w:rsidRDefault="001B67EA" w:rsidP="003C668C">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1F015EEB" w14:textId="77777777" w:rsidR="001B67EA" w:rsidRPr="00DC7310" w:rsidRDefault="001B67EA" w:rsidP="003C668C">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A32E2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92E13F1" w14:textId="77777777" w:rsidR="001B67EA" w:rsidRPr="00DC7310" w:rsidRDefault="001B67EA" w:rsidP="003C668C">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7BFB781"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r>
      <w:tr w:rsidR="001B67EA" w:rsidRPr="00DC7310" w14:paraId="7D196E9C"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2855022" w14:textId="77777777" w:rsidR="001B67EA" w:rsidRPr="00DC7310" w:rsidRDefault="001B67EA" w:rsidP="003C668C">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7F601A50" w14:textId="77777777" w:rsidR="001B67EA" w:rsidRPr="00DC7310" w:rsidRDefault="001B67EA" w:rsidP="003C668C">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4DE79E8"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5F78317" w14:textId="77777777" w:rsidR="001B67EA" w:rsidRPr="00DC7310" w:rsidRDefault="001B67EA" w:rsidP="003C668C">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36CB99D"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r>
      <w:tr w:rsidR="001B67EA" w:rsidRPr="00DC7310" w14:paraId="6E3ED998"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3B547D0" w14:textId="77777777" w:rsidR="001B67EA" w:rsidRPr="00DC7310" w:rsidRDefault="001B67EA" w:rsidP="003C668C">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6C90DB30" w14:textId="77777777" w:rsidR="001B67EA" w:rsidRPr="00DC7310" w:rsidRDefault="001B67EA" w:rsidP="003C668C">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0C35BE78" w14:textId="77777777" w:rsidR="001B67EA" w:rsidRPr="00DC7310" w:rsidRDefault="001B67EA" w:rsidP="003C668C">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04D8C927"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BA9A28E" w14:textId="77777777" w:rsidR="001B67EA" w:rsidRPr="00DC7310" w:rsidRDefault="001B67EA" w:rsidP="003C668C">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5CDDCB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598CB4B" w14:textId="77777777" w:rsidR="001B67EA" w:rsidRPr="00DC7310" w:rsidRDefault="001B67EA" w:rsidP="003C668C">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1BBD74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E4A6F4C"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2E8065" w14:textId="77777777" w:rsidR="001B67EA" w:rsidRPr="00DC7310" w:rsidRDefault="001B67EA" w:rsidP="003C668C">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F009D5A"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75A14681"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1AC7A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9698CF5"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1517D8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296938C2"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89CB817" w14:textId="77777777" w:rsidR="001B67EA" w:rsidRPr="00DC7310" w:rsidRDefault="001B67EA" w:rsidP="003C668C">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F4EF908" w14:textId="77777777" w:rsidR="001B67EA" w:rsidRPr="00DC7310" w:rsidRDefault="001B67EA" w:rsidP="003C668C">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3B4AE5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590A143" w14:textId="77777777" w:rsidR="001B67EA" w:rsidRPr="00DC7310" w:rsidRDefault="001B67EA" w:rsidP="003C668C">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874B8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6C562FC4"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4B34597" w14:textId="77777777" w:rsidR="001B67EA" w:rsidRPr="00DC7310" w:rsidRDefault="001B67EA" w:rsidP="003C668C">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C8186E7" w14:textId="77777777" w:rsidR="001B67EA" w:rsidRPr="00DC7310" w:rsidRDefault="001B67EA" w:rsidP="003C668C">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021059E"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E12CA2" w14:textId="77777777" w:rsidR="001B67EA" w:rsidRPr="00DC7310" w:rsidRDefault="001B67EA" w:rsidP="003C668C">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279F91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67EA" w:rsidRPr="00DC7310" w14:paraId="6AAC6FE9"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17375FC" w14:textId="77777777" w:rsidR="001B67EA" w:rsidRPr="00DC7310" w:rsidRDefault="001B67EA" w:rsidP="003C668C">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0582134D" w14:textId="77777777" w:rsidR="001B67EA" w:rsidRPr="00DC7310" w:rsidRDefault="001B67EA" w:rsidP="003C668C">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A2B20C6" w14:textId="77777777" w:rsidR="001B67EA" w:rsidRPr="00DC7310" w:rsidRDefault="001B67EA" w:rsidP="003C668C">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139547CA" w14:textId="77777777" w:rsidR="001B67EA" w:rsidRPr="00DC7310" w:rsidRDefault="001B67EA" w:rsidP="003C668C">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0EFCD86" w14:textId="77777777" w:rsidR="001B67EA" w:rsidRPr="00DC7310" w:rsidRDefault="001B67EA" w:rsidP="003C668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67EA" w:rsidRPr="00DC7310" w14:paraId="3984FFA1"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4E1C80" w14:textId="77777777" w:rsidR="001B67EA" w:rsidRPr="00DC7310" w:rsidRDefault="001B67EA" w:rsidP="003C668C">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73A8590D"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C6D3FF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63C6E8E" w14:textId="77777777" w:rsidR="001B67EA" w:rsidRPr="00DC7310" w:rsidRDefault="001B67EA" w:rsidP="003C668C">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76A066A"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47DEA9B6"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E4F855A" w14:textId="77777777" w:rsidR="001B67EA" w:rsidRPr="00DC7310" w:rsidRDefault="001B67EA" w:rsidP="003C668C">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BBB9A93" w14:textId="77777777" w:rsidR="001B67EA" w:rsidRPr="00DC7310" w:rsidRDefault="001B67EA" w:rsidP="003C668C">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725BAD1"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D7CAD5B" w14:textId="77777777" w:rsidR="001B67EA" w:rsidRPr="00DC7310" w:rsidRDefault="001B67EA" w:rsidP="003C668C">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135632"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48136CC7"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21742C" w14:textId="77777777" w:rsidR="001B67EA" w:rsidRPr="00DC7310" w:rsidRDefault="001B67EA" w:rsidP="003C668C">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527299A5"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7D2ABB"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9DD0EF8"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093FB11"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1B67EA" w:rsidRPr="00DC7310" w14:paraId="017D7A27"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C40F193" w14:textId="77777777" w:rsidR="001B67EA" w:rsidRPr="00DC7310" w:rsidRDefault="001B67EA" w:rsidP="003C668C">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52806D31" w14:textId="77777777" w:rsidR="001B67EA" w:rsidRPr="00DC7310" w:rsidRDefault="001B67EA" w:rsidP="003C668C">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3E9D402"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771715" w14:textId="77777777" w:rsidR="001B67EA" w:rsidRPr="00DC7310" w:rsidRDefault="001B67EA" w:rsidP="003C668C">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FBD6FF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67EA" w:rsidRPr="00DC7310" w14:paraId="36926D34"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5C3E3B6" w14:textId="77777777" w:rsidR="001B67EA" w:rsidRPr="00DC7310" w:rsidRDefault="001B67EA" w:rsidP="003C668C">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0703AA25"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2A2F10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005A476"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3831390"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0B94FAA3"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2A744154" w14:textId="77777777" w:rsidR="001B67EA" w:rsidRPr="00DC7310" w:rsidRDefault="001B67EA" w:rsidP="003C668C">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48FAFA66" w14:textId="77777777" w:rsidR="001B67EA" w:rsidRPr="00DC7310" w:rsidRDefault="001B67EA" w:rsidP="003C668C">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F64EE73" w14:textId="77777777" w:rsidR="001B67EA" w:rsidRPr="00DC7310" w:rsidRDefault="001B67EA" w:rsidP="003C668C">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E1C91FC" w14:textId="77777777" w:rsidR="001B67EA" w:rsidRPr="00DC7310" w:rsidRDefault="001B67EA" w:rsidP="003C668C">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9195313" w14:textId="77777777" w:rsidR="001B67EA" w:rsidRPr="00DC7310" w:rsidRDefault="001B67EA" w:rsidP="003C668C">
            <w:pPr>
              <w:pStyle w:val="TAC"/>
              <w:keepNext w:val="0"/>
              <w:keepLines w:val="0"/>
            </w:pPr>
            <w:r w:rsidRPr="00DC7310">
              <w:rPr>
                <w:rFonts w:cs="Arial" w:hint="eastAsia"/>
                <w:szCs w:val="18"/>
                <w:lang w:eastAsia="zh-CN"/>
              </w:rPr>
              <w:t>0</w:t>
            </w:r>
            <w:r w:rsidRPr="00DC7310">
              <w:rPr>
                <w:rFonts w:cs="Arial"/>
                <w:szCs w:val="18"/>
                <w:lang w:eastAsia="zh-CN"/>
              </w:rPr>
              <w:t>.5</w:t>
            </w:r>
          </w:p>
        </w:tc>
      </w:tr>
      <w:tr w:rsidR="001B67EA" w:rsidRPr="00DC7310" w14:paraId="56922F9B"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D6006EB" w14:textId="77777777" w:rsidR="001B67EA" w:rsidRPr="00DC7310" w:rsidRDefault="001B67EA" w:rsidP="003C668C">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7F65F0F" w14:textId="77777777" w:rsidR="001B67EA" w:rsidRPr="00DC7310" w:rsidRDefault="001B67EA" w:rsidP="003C668C">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1A9755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D06D7CE" w14:textId="77777777" w:rsidR="001B67EA" w:rsidRPr="00DC7310" w:rsidRDefault="001B67EA" w:rsidP="003C668C">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A91CDD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B67EA" w:rsidRPr="00DC7310" w14:paraId="24F23D99"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139353C" w14:textId="77777777" w:rsidR="001B67EA" w:rsidRPr="00DC7310" w:rsidRDefault="001B67EA" w:rsidP="003C668C">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ABC162A" w14:textId="77777777" w:rsidR="001B67EA" w:rsidRPr="00DC7310" w:rsidRDefault="001B67EA" w:rsidP="003C668C">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2CAB1B2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B3D9577" w14:textId="77777777" w:rsidR="001B67EA" w:rsidRPr="00DC7310" w:rsidRDefault="001B67EA" w:rsidP="003C668C">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49BB81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B67EA" w:rsidRPr="00DC7310" w14:paraId="1BBA9071"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31D7FE" w14:textId="77777777" w:rsidR="001B67EA" w:rsidRPr="00DC7310" w:rsidRDefault="001B67EA" w:rsidP="003C668C">
            <w:pPr>
              <w:pStyle w:val="TAC"/>
              <w:keepNext w:val="0"/>
              <w:keepLines w:val="0"/>
            </w:pPr>
            <w:r w:rsidRPr="00DC7310">
              <w:t>DC_2-12-30_n77</w:t>
            </w:r>
          </w:p>
          <w:p w14:paraId="1F381B12" w14:textId="77777777" w:rsidR="001B67EA" w:rsidRPr="00DC7310" w:rsidRDefault="001B67EA" w:rsidP="003C668C">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46733550" w14:textId="77777777" w:rsidR="001B67EA" w:rsidRPr="00DC7310" w:rsidRDefault="001B67EA" w:rsidP="003C668C">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D12B9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82C895" w14:textId="77777777" w:rsidR="001B67EA" w:rsidRPr="00DC7310" w:rsidRDefault="001B67EA" w:rsidP="003C668C">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755A57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06444F8"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440555" w14:textId="77777777" w:rsidR="001B67EA" w:rsidRPr="00DC7310" w:rsidRDefault="001B67EA" w:rsidP="003C668C">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4F8D7641" w14:textId="77777777" w:rsidR="001B67EA" w:rsidRPr="00DC7310" w:rsidRDefault="001B67EA" w:rsidP="003C668C">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0FE766E" w14:textId="77777777" w:rsidR="001B67EA" w:rsidRPr="00DC7310" w:rsidRDefault="001B67EA" w:rsidP="003C668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121322" w14:textId="77777777" w:rsidR="001B67EA" w:rsidRPr="00DC7310" w:rsidRDefault="001B67EA" w:rsidP="003C668C">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974C987" w14:textId="77777777" w:rsidR="001B67EA" w:rsidRPr="00DC7310" w:rsidRDefault="001B67EA" w:rsidP="003C668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1B67EA" w:rsidRPr="00DC7310" w14:paraId="300BEE59"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1B69A8F" w14:textId="77777777" w:rsidR="001B67EA" w:rsidRPr="00DC7310" w:rsidRDefault="001B67EA" w:rsidP="003C668C">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05545032"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E95458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F997B87"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24ACF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3F0B45E"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4C3A0C6" w14:textId="77777777" w:rsidR="001B67EA" w:rsidRPr="00DC7310" w:rsidRDefault="001B67EA" w:rsidP="003C668C">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6FFBC0F7"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26B94B" w14:textId="77777777" w:rsidR="001B67EA" w:rsidRPr="00DC7310" w:rsidRDefault="001B67EA" w:rsidP="003C668C">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09F4BEF"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30F9ED" w14:textId="77777777" w:rsidR="001B67EA" w:rsidRPr="00DC7310" w:rsidRDefault="001B67EA" w:rsidP="003C668C">
            <w:pPr>
              <w:pStyle w:val="TAC"/>
              <w:keepNext w:val="0"/>
              <w:keepLines w:val="0"/>
              <w:rPr>
                <w:rFonts w:cs="Arial"/>
                <w:lang w:eastAsia="zh-CN"/>
              </w:rPr>
            </w:pPr>
            <w:r w:rsidRPr="00DC7310">
              <w:rPr>
                <w:rFonts w:cs="Arial"/>
                <w:szCs w:val="18"/>
                <w:lang w:eastAsia="zh-CN"/>
              </w:rPr>
              <w:t>0.3</w:t>
            </w:r>
          </w:p>
        </w:tc>
      </w:tr>
      <w:tr w:rsidR="001B67EA" w:rsidRPr="00DC7310" w14:paraId="175862AB"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44447A0" w14:textId="77777777" w:rsidR="001B67EA" w:rsidRPr="00DC7310" w:rsidRDefault="001B67EA" w:rsidP="003C668C">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3A7C97EC"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DD078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77D616"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5CDB5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33724492"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4CDF278" w14:textId="77777777" w:rsidR="001B67EA" w:rsidRPr="00DC7310" w:rsidRDefault="001B67EA" w:rsidP="003C668C">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5BDBAFD9" w14:textId="77777777" w:rsidR="001B67EA" w:rsidRPr="00DC7310" w:rsidRDefault="001B67EA" w:rsidP="003C668C">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F5F1E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4DC4C5" w14:textId="77777777" w:rsidR="001B67EA" w:rsidRPr="00DC7310" w:rsidRDefault="001B67EA" w:rsidP="003C668C">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D82869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67EA" w:rsidRPr="00DC7310" w14:paraId="360C792A"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1BD563A" w14:textId="77777777" w:rsidR="001B67EA" w:rsidRPr="00DC7310" w:rsidRDefault="001B67EA" w:rsidP="003C668C">
            <w:pPr>
              <w:pStyle w:val="TAC"/>
              <w:keepNext w:val="0"/>
              <w:keepLines w:val="0"/>
              <w:rPr>
                <w:lang w:eastAsia="fi-FI"/>
              </w:rPr>
            </w:pPr>
            <w:r w:rsidRPr="00DC7310">
              <w:rPr>
                <w:lang w:eastAsia="fi-FI"/>
              </w:rPr>
              <w:t>DC_2-12-66_n30</w:t>
            </w:r>
          </w:p>
          <w:p w14:paraId="17A1C9F6" w14:textId="77777777" w:rsidR="001B67EA" w:rsidRPr="00DC7310" w:rsidRDefault="001B67EA" w:rsidP="003C668C">
            <w:pPr>
              <w:pStyle w:val="TAC"/>
              <w:keepNext w:val="0"/>
              <w:keepLines w:val="0"/>
              <w:rPr>
                <w:lang w:eastAsia="fi-FI"/>
              </w:rPr>
            </w:pPr>
            <w:r w:rsidRPr="00DC7310">
              <w:rPr>
                <w:lang w:eastAsia="fi-FI"/>
              </w:rPr>
              <w:t>DC_2-2-12-66_n30</w:t>
            </w:r>
          </w:p>
          <w:p w14:paraId="34CDA282" w14:textId="77777777" w:rsidR="001B67EA" w:rsidRPr="00DC7310" w:rsidRDefault="001B67EA" w:rsidP="003C668C">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4FE01B49" w14:textId="77777777" w:rsidR="001B67EA" w:rsidRPr="00DC7310" w:rsidRDefault="001B67EA" w:rsidP="003C668C">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38392FD"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AADB16" w14:textId="77777777" w:rsidR="001B67EA" w:rsidRPr="00DC7310" w:rsidRDefault="001B67EA" w:rsidP="003C668C">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AA3B96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186AD210"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7910472" w14:textId="77777777" w:rsidR="001B67EA" w:rsidRPr="00DC7310" w:rsidRDefault="001B67EA" w:rsidP="003C668C">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31644821" w14:textId="77777777" w:rsidR="001B67EA" w:rsidRPr="00DC7310" w:rsidRDefault="001B67EA" w:rsidP="003C668C">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6F2FF51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1DDABB7E" w14:textId="77777777" w:rsidR="001B67EA" w:rsidRPr="00DC7310" w:rsidRDefault="001B67EA" w:rsidP="003C668C">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B578A8A"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75A4C398"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5096217" w14:textId="77777777" w:rsidR="001B67EA" w:rsidRPr="00DC7310" w:rsidRDefault="001B67EA" w:rsidP="003C668C">
            <w:pPr>
              <w:pStyle w:val="TAC"/>
              <w:keepNext w:val="0"/>
              <w:keepLines w:val="0"/>
              <w:rPr>
                <w:lang w:eastAsia="fi-FI"/>
              </w:rPr>
            </w:pPr>
            <w:r w:rsidRPr="00DC7310">
              <w:rPr>
                <w:lang w:eastAsia="fi-FI"/>
              </w:rPr>
              <w:t>DC_2-2-12-(n)66</w:t>
            </w:r>
          </w:p>
          <w:p w14:paraId="6404E19F" w14:textId="77777777" w:rsidR="001B67EA" w:rsidRPr="00DC7310" w:rsidRDefault="001B67EA" w:rsidP="003C668C">
            <w:pPr>
              <w:pStyle w:val="TAC"/>
              <w:keepNext w:val="0"/>
              <w:keepLines w:val="0"/>
              <w:rPr>
                <w:lang w:eastAsia="fi-FI"/>
              </w:rPr>
            </w:pPr>
            <w:r w:rsidRPr="00DC7310">
              <w:rPr>
                <w:lang w:eastAsia="fi-FI"/>
              </w:rPr>
              <w:t>DC_2-12-(n)66</w:t>
            </w:r>
          </w:p>
          <w:p w14:paraId="2A5085BA" w14:textId="77777777" w:rsidR="001B67EA" w:rsidRPr="00DC7310" w:rsidRDefault="001B67EA" w:rsidP="003C668C">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6E26F8CC" w14:textId="77777777" w:rsidR="001B67EA" w:rsidRPr="00DC7310" w:rsidRDefault="001B67EA" w:rsidP="003C668C">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23AE3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DF0A16" w14:textId="77777777" w:rsidR="001B67EA" w:rsidRPr="00DC7310" w:rsidRDefault="001B67EA" w:rsidP="003C668C">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7692B7DE"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67EA" w:rsidRPr="00DC7310" w14:paraId="0D9AAB80"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CF0997A" w14:textId="77777777" w:rsidR="001B67EA" w:rsidRPr="00DC7310" w:rsidRDefault="001B67EA" w:rsidP="003C668C">
            <w:pPr>
              <w:pStyle w:val="TAC"/>
              <w:keepNext w:val="0"/>
              <w:keepLines w:val="0"/>
            </w:pPr>
            <w:r w:rsidRPr="00DC7310">
              <w:t>DC_2-12-66_n77</w:t>
            </w:r>
          </w:p>
          <w:p w14:paraId="453CAF84" w14:textId="77777777" w:rsidR="001B67EA" w:rsidRPr="00DC7310" w:rsidRDefault="001B67EA" w:rsidP="003C668C">
            <w:pPr>
              <w:pStyle w:val="TAC"/>
              <w:keepNext w:val="0"/>
              <w:keepLines w:val="0"/>
            </w:pPr>
            <w:r w:rsidRPr="00DC7310">
              <w:t>DC_2-2-12-66_n77</w:t>
            </w:r>
          </w:p>
          <w:p w14:paraId="44263EC2" w14:textId="77777777" w:rsidR="001B67EA" w:rsidRPr="00DC7310" w:rsidRDefault="001B67EA" w:rsidP="003C668C">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0A427039" w14:textId="77777777" w:rsidR="001B67EA" w:rsidRPr="00DC7310" w:rsidRDefault="001B67EA" w:rsidP="003C668C">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1D7E2B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2218688" w14:textId="77777777" w:rsidR="001B67EA" w:rsidRPr="00DC7310" w:rsidRDefault="001B67EA" w:rsidP="003C668C">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B32F98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0525152"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1B1F49E" w14:textId="77777777" w:rsidR="001B67EA" w:rsidRPr="00DC7310" w:rsidRDefault="001B67EA" w:rsidP="003C668C">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2301FDD5" w14:textId="77777777" w:rsidR="001B67EA" w:rsidRPr="00DC7310" w:rsidRDefault="001B67EA" w:rsidP="003C668C">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73A33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548F607" w14:textId="77777777" w:rsidR="001B67EA" w:rsidRPr="00DC7310" w:rsidRDefault="001B67EA" w:rsidP="003C668C">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B13593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AA4D010"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5106956C" w14:textId="77777777" w:rsidR="001B67EA" w:rsidRPr="00DC7310" w:rsidRDefault="001B67EA" w:rsidP="003C668C">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049F39E3" w14:textId="77777777" w:rsidR="001B67EA" w:rsidRPr="00DC7310" w:rsidRDefault="001B67EA" w:rsidP="003C668C">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7C7149"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012E3B9" w14:textId="77777777" w:rsidR="001B67EA" w:rsidRPr="00DC7310" w:rsidRDefault="001B67EA" w:rsidP="003C668C">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FB700C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D16C94B"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FCF01DB" w14:textId="77777777" w:rsidR="001B67EA" w:rsidRPr="00DC7310" w:rsidRDefault="001B67EA" w:rsidP="003C668C">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6386F4C4" w14:textId="77777777" w:rsidR="001B67EA" w:rsidRPr="00DC7310" w:rsidRDefault="001B67EA" w:rsidP="003C668C">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B68E49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217139C" w14:textId="77777777" w:rsidR="001B67EA" w:rsidRPr="00DC7310" w:rsidRDefault="001B67EA" w:rsidP="003C668C">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A58007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4017711"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E3529F3" w14:textId="77777777" w:rsidR="001B67EA" w:rsidRPr="00DC7310" w:rsidRDefault="001B67EA" w:rsidP="003C668C">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489711BD" w14:textId="77777777" w:rsidR="001B67EA" w:rsidRPr="00DC7310" w:rsidRDefault="001B67EA" w:rsidP="003C668C">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6905DE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B6FED8B" w14:textId="77777777" w:rsidR="001B67EA" w:rsidRPr="00DC7310" w:rsidRDefault="001B67EA" w:rsidP="003C668C">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FF8B9E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FA203C7"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74182F7" w14:textId="77777777" w:rsidR="001B67EA" w:rsidRPr="00DC7310" w:rsidRDefault="001B67EA" w:rsidP="003C668C">
            <w:pPr>
              <w:pStyle w:val="TAC"/>
              <w:keepNext w:val="0"/>
              <w:keepLines w:val="0"/>
            </w:pPr>
            <w:r w:rsidRPr="00DC7310">
              <w:t>DC_2-13_n5-n77</w:t>
            </w:r>
          </w:p>
          <w:p w14:paraId="574A3BFC" w14:textId="77777777" w:rsidR="001B67EA" w:rsidRPr="00DC7310" w:rsidRDefault="001B67EA" w:rsidP="003C668C">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5EC0EDC" w14:textId="77777777" w:rsidR="001B67EA" w:rsidRPr="00DC7310" w:rsidRDefault="001B67EA" w:rsidP="003C668C">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C02DF5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54003FE" w14:textId="77777777" w:rsidR="001B67EA" w:rsidRPr="00DC7310" w:rsidRDefault="001B67EA" w:rsidP="003C668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E6283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F414574"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2577A071" w14:textId="77777777" w:rsidR="001B67EA" w:rsidRPr="00DC7310" w:rsidRDefault="001B67EA" w:rsidP="003C668C">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7952DCE6" w14:textId="77777777" w:rsidR="001B67EA" w:rsidRPr="00DC7310" w:rsidRDefault="001B67EA" w:rsidP="003C668C">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AF15930"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7F78D89" w14:textId="77777777" w:rsidR="001B67EA" w:rsidRPr="00DC7310" w:rsidRDefault="001B67EA" w:rsidP="003C668C">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EFD876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11C713E4"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76123958" w14:textId="77777777" w:rsidR="001B67EA" w:rsidRPr="00DC7310" w:rsidRDefault="001B67EA" w:rsidP="003C668C">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342EECBD" w14:textId="77777777" w:rsidR="001B67EA" w:rsidRPr="00DC7310" w:rsidRDefault="001B67EA" w:rsidP="003C668C">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73CED9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773BF61" w14:textId="77777777" w:rsidR="001B67EA" w:rsidRPr="00DC7310" w:rsidRDefault="001B67EA" w:rsidP="003C668C">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E81B9F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44CA2B94"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1D52D44B" w14:textId="77777777" w:rsidR="001B67EA" w:rsidRPr="00DC7310" w:rsidRDefault="001B67EA" w:rsidP="003C668C">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0DA6F925" w14:textId="77777777" w:rsidR="001B67EA" w:rsidRPr="00DC7310" w:rsidRDefault="001B67EA" w:rsidP="003C668C">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B0C73F"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DD8AEAD" w14:textId="77777777" w:rsidR="001B67EA" w:rsidRPr="00DC7310" w:rsidRDefault="001B67EA" w:rsidP="003C668C">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B2072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r>
      <w:tr w:rsidR="001B67EA" w:rsidRPr="00DC7310" w14:paraId="012B893D"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1AF6ABA1" w14:textId="77777777" w:rsidR="001B67EA" w:rsidRPr="00DC7310" w:rsidRDefault="001B67EA" w:rsidP="003C668C">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0422F152" w14:textId="77777777" w:rsidR="001B67EA" w:rsidRPr="00DC7310" w:rsidRDefault="001B67EA" w:rsidP="003C668C">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90823F"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1E19238" w14:textId="77777777" w:rsidR="001B67EA" w:rsidRPr="00DC7310" w:rsidRDefault="001B67EA" w:rsidP="003C668C">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5B30DF7"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6DA8A667"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7E3C9EBB" w14:textId="77777777" w:rsidR="001B67EA" w:rsidRPr="00DC7310" w:rsidRDefault="001B67EA" w:rsidP="003C668C">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76A26744" w14:textId="77777777" w:rsidR="001B67EA" w:rsidRPr="00DC7310" w:rsidRDefault="001B67EA" w:rsidP="003C668C">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F608055"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428149F" w14:textId="77777777" w:rsidR="001B67EA" w:rsidRPr="00DC7310" w:rsidRDefault="001B67EA" w:rsidP="003C668C">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0ABE62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rsidDel="00C538E8" w14:paraId="4FE15FFD" w14:textId="77777777" w:rsidTr="003C668C">
        <w:trPr>
          <w:jc w:val="center"/>
        </w:trPr>
        <w:tc>
          <w:tcPr>
            <w:tcW w:w="1357" w:type="pct"/>
            <w:tcBorders>
              <w:bottom w:val="single" w:sz="4" w:space="0" w:color="auto"/>
            </w:tcBorders>
            <w:shd w:val="clear" w:color="auto" w:fill="auto"/>
          </w:tcPr>
          <w:p w14:paraId="7A04A783" w14:textId="77777777" w:rsidR="001B67EA" w:rsidRPr="00DC7310" w:rsidRDefault="001B67EA" w:rsidP="003C668C">
            <w:pPr>
              <w:pStyle w:val="TAC"/>
              <w:keepNext w:val="0"/>
              <w:keepLines w:val="0"/>
            </w:pPr>
            <w:r w:rsidRPr="00DC7310">
              <w:t>DC_2-2-13-(n)66</w:t>
            </w:r>
          </w:p>
          <w:p w14:paraId="1F9B5496" w14:textId="77777777" w:rsidR="001B67EA" w:rsidRPr="00DC7310" w:rsidRDefault="001B67EA" w:rsidP="003C668C">
            <w:pPr>
              <w:pStyle w:val="TAC"/>
              <w:keepNext w:val="0"/>
              <w:keepLines w:val="0"/>
            </w:pPr>
            <w:r w:rsidRPr="00DC7310">
              <w:t>DC_2-2-13-66-</w:t>
            </w:r>
            <w:r w:rsidRPr="00DC7310">
              <w:rPr>
                <w:lang w:eastAsia="zh-CN"/>
              </w:rPr>
              <w:t>(n)66</w:t>
            </w:r>
          </w:p>
          <w:p w14:paraId="2508CC0C" w14:textId="77777777" w:rsidR="001B67EA" w:rsidRPr="00DC7310" w:rsidRDefault="001B67EA" w:rsidP="003C668C">
            <w:pPr>
              <w:pStyle w:val="TAC"/>
              <w:keepNext w:val="0"/>
              <w:keepLines w:val="0"/>
              <w:rPr>
                <w:rFonts w:cs="Arial"/>
              </w:rPr>
            </w:pPr>
            <w:r w:rsidRPr="00DC7310">
              <w:t>DC_2-13-(n)66</w:t>
            </w:r>
          </w:p>
          <w:p w14:paraId="5D889BC2" w14:textId="77777777" w:rsidR="001B67EA" w:rsidRPr="00DC7310" w:rsidRDefault="001B67EA" w:rsidP="003C668C">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5CCC528B" w14:textId="77777777" w:rsidR="001B67EA" w:rsidRPr="00DC7310" w:rsidDel="00C538E8" w:rsidRDefault="001B67EA" w:rsidP="003C668C">
            <w:pPr>
              <w:pStyle w:val="TAC"/>
              <w:keepNext w:val="0"/>
              <w:keepLines w:val="0"/>
              <w:rPr>
                <w:rFonts w:cs="Arial"/>
              </w:rPr>
            </w:pPr>
            <w:r w:rsidRPr="00DC7310">
              <w:t>DC_2-13-66-(n)66</w:t>
            </w:r>
          </w:p>
        </w:tc>
        <w:tc>
          <w:tcPr>
            <w:tcW w:w="937" w:type="pct"/>
            <w:vAlign w:val="center"/>
          </w:tcPr>
          <w:p w14:paraId="25877C02" w14:textId="77777777" w:rsidR="001B67EA" w:rsidRPr="00DC7310" w:rsidDel="00C538E8" w:rsidRDefault="001B67EA" w:rsidP="003C668C">
            <w:pPr>
              <w:pStyle w:val="TAC"/>
              <w:keepNext w:val="0"/>
              <w:keepLines w:val="0"/>
              <w:rPr>
                <w:rFonts w:cs="Arial"/>
                <w:lang w:eastAsia="ja-JP"/>
              </w:rPr>
            </w:pPr>
            <w:r w:rsidRPr="00DC7310">
              <w:rPr>
                <w:rFonts w:cs="Arial"/>
                <w:lang w:eastAsia="zh-CN"/>
              </w:rPr>
              <w:t>0.3</w:t>
            </w:r>
          </w:p>
        </w:tc>
        <w:tc>
          <w:tcPr>
            <w:tcW w:w="938" w:type="pct"/>
            <w:vAlign w:val="center"/>
          </w:tcPr>
          <w:p w14:paraId="59AD2693"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62ADCB0A" w14:textId="77777777" w:rsidR="001B67EA" w:rsidRPr="00DC7310" w:rsidDel="00C538E8" w:rsidRDefault="001B67EA" w:rsidP="003C668C">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0531F37"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rsidDel="00C538E8" w14:paraId="6DD87A04" w14:textId="77777777" w:rsidTr="003C668C">
        <w:trPr>
          <w:jc w:val="center"/>
        </w:trPr>
        <w:tc>
          <w:tcPr>
            <w:tcW w:w="1357" w:type="pct"/>
            <w:tcBorders>
              <w:top w:val="single" w:sz="4" w:space="0" w:color="auto"/>
              <w:bottom w:val="single" w:sz="4" w:space="0" w:color="auto"/>
            </w:tcBorders>
            <w:shd w:val="clear" w:color="auto" w:fill="auto"/>
          </w:tcPr>
          <w:p w14:paraId="142C530A" w14:textId="77777777" w:rsidR="001B67EA" w:rsidRPr="00DC7310" w:rsidRDefault="001B67EA" w:rsidP="003C668C">
            <w:pPr>
              <w:pStyle w:val="TAC"/>
              <w:keepNext w:val="0"/>
              <w:keepLines w:val="0"/>
            </w:pPr>
            <w:r w:rsidRPr="00DC7310">
              <w:t>DC_2-13-66_n77</w:t>
            </w:r>
          </w:p>
          <w:p w14:paraId="037A7037" w14:textId="77777777" w:rsidR="001B67EA" w:rsidRPr="00DC7310" w:rsidRDefault="001B67EA" w:rsidP="003C668C">
            <w:pPr>
              <w:pStyle w:val="TAC"/>
              <w:keepNext w:val="0"/>
              <w:keepLines w:val="0"/>
            </w:pPr>
            <w:r w:rsidRPr="00DC7310">
              <w:t>DC_2-2-13-66_n77</w:t>
            </w:r>
          </w:p>
          <w:p w14:paraId="0B2FAFB2" w14:textId="77777777" w:rsidR="001B67EA" w:rsidRPr="00DC7310" w:rsidRDefault="001B67EA" w:rsidP="003C668C">
            <w:pPr>
              <w:pStyle w:val="TAC"/>
              <w:keepNext w:val="0"/>
              <w:keepLines w:val="0"/>
            </w:pPr>
            <w:r w:rsidRPr="00DC7310">
              <w:t>DC_2-2-13-66-66_n77</w:t>
            </w:r>
          </w:p>
          <w:p w14:paraId="3F73FE9B" w14:textId="77777777" w:rsidR="001B67EA" w:rsidRPr="00DC7310" w:rsidDel="00C538E8" w:rsidRDefault="001B67EA" w:rsidP="003C668C">
            <w:pPr>
              <w:pStyle w:val="TAC"/>
              <w:keepNext w:val="0"/>
              <w:keepLines w:val="0"/>
              <w:rPr>
                <w:rFonts w:cs="Arial"/>
              </w:rPr>
            </w:pPr>
            <w:r w:rsidRPr="00DC7310">
              <w:t>DC_2-13-66-66_n77</w:t>
            </w:r>
          </w:p>
        </w:tc>
        <w:tc>
          <w:tcPr>
            <w:tcW w:w="937" w:type="pct"/>
            <w:vAlign w:val="center"/>
          </w:tcPr>
          <w:p w14:paraId="5FFB49F6" w14:textId="77777777" w:rsidR="001B67EA" w:rsidRPr="00DC7310" w:rsidRDefault="001B67EA" w:rsidP="003C668C">
            <w:pPr>
              <w:pStyle w:val="TAC"/>
              <w:keepNext w:val="0"/>
              <w:keepLines w:val="0"/>
              <w:rPr>
                <w:rFonts w:cs="Arial"/>
                <w:lang w:eastAsia="zh-CN"/>
              </w:rPr>
            </w:pPr>
            <w:r w:rsidRPr="00DC7310">
              <w:t>0.3</w:t>
            </w:r>
          </w:p>
        </w:tc>
        <w:tc>
          <w:tcPr>
            <w:tcW w:w="938" w:type="pct"/>
            <w:vAlign w:val="center"/>
          </w:tcPr>
          <w:p w14:paraId="4651516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38AD0A54" w14:textId="77777777" w:rsidR="001B67EA" w:rsidRPr="00DC7310" w:rsidDel="00C538E8" w:rsidRDefault="001B67EA" w:rsidP="003C668C">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6172028B"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rsidDel="00C538E8" w14:paraId="7BCBEBD5" w14:textId="77777777" w:rsidTr="003C668C">
        <w:trPr>
          <w:jc w:val="center"/>
        </w:trPr>
        <w:tc>
          <w:tcPr>
            <w:tcW w:w="1357" w:type="pct"/>
            <w:tcBorders>
              <w:top w:val="single" w:sz="4" w:space="0" w:color="auto"/>
              <w:bottom w:val="single" w:sz="4" w:space="0" w:color="auto"/>
            </w:tcBorders>
            <w:shd w:val="clear" w:color="auto" w:fill="auto"/>
          </w:tcPr>
          <w:p w14:paraId="24CDDE65" w14:textId="77777777" w:rsidR="001B67EA" w:rsidRPr="00DC7310" w:rsidDel="00C538E8" w:rsidRDefault="001B67EA" w:rsidP="003C668C">
            <w:pPr>
              <w:pStyle w:val="TAC"/>
              <w:keepNext w:val="0"/>
              <w:keepLines w:val="0"/>
            </w:pPr>
            <w:r w:rsidRPr="00DC7310">
              <w:t>DC_2-13_n66-n77</w:t>
            </w:r>
          </w:p>
        </w:tc>
        <w:tc>
          <w:tcPr>
            <w:tcW w:w="937" w:type="pct"/>
            <w:vAlign w:val="center"/>
          </w:tcPr>
          <w:p w14:paraId="08D994BF" w14:textId="77777777" w:rsidR="001B67EA" w:rsidRPr="00DC7310" w:rsidRDefault="001B67EA" w:rsidP="003C668C">
            <w:pPr>
              <w:pStyle w:val="TAC"/>
              <w:keepNext w:val="0"/>
              <w:keepLines w:val="0"/>
              <w:rPr>
                <w:lang w:eastAsia="zh-CN"/>
              </w:rPr>
            </w:pPr>
            <w:r w:rsidRPr="00DC7310">
              <w:t>0.3</w:t>
            </w:r>
          </w:p>
        </w:tc>
        <w:tc>
          <w:tcPr>
            <w:tcW w:w="938" w:type="pct"/>
            <w:vAlign w:val="center"/>
          </w:tcPr>
          <w:p w14:paraId="1E2C24E0"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1E8F75C7" w14:textId="77777777" w:rsidR="001B67EA" w:rsidRPr="00DC7310" w:rsidDel="00C538E8" w:rsidRDefault="001B67EA" w:rsidP="003C668C">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00A602F4" w14:textId="77777777" w:rsidR="001B67EA" w:rsidRPr="00DC7310" w:rsidDel="00C538E8"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rsidDel="00C538E8" w14:paraId="1BC7A251" w14:textId="77777777" w:rsidTr="003C668C">
        <w:trPr>
          <w:jc w:val="center"/>
        </w:trPr>
        <w:tc>
          <w:tcPr>
            <w:tcW w:w="1357" w:type="pct"/>
            <w:tcBorders>
              <w:bottom w:val="single" w:sz="4" w:space="0" w:color="auto"/>
            </w:tcBorders>
            <w:shd w:val="clear" w:color="auto" w:fill="auto"/>
          </w:tcPr>
          <w:p w14:paraId="59233620" w14:textId="77777777" w:rsidR="001B67EA" w:rsidRPr="00DC7310" w:rsidDel="00C538E8" w:rsidRDefault="001B67EA" w:rsidP="003C668C">
            <w:pPr>
              <w:pStyle w:val="TAC"/>
              <w:keepNext w:val="0"/>
              <w:keepLines w:val="0"/>
            </w:pPr>
            <w:r w:rsidRPr="00DC7310">
              <w:rPr>
                <w:rFonts w:cs="Arial"/>
                <w:szCs w:val="18"/>
                <w:lang w:eastAsia="ja-JP"/>
              </w:rPr>
              <w:t>DC_2-14-30_n2</w:t>
            </w:r>
          </w:p>
        </w:tc>
        <w:tc>
          <w:tcPr>
            <w:tcW w:w="937" w:type="pct"/>
            <w:vAlign w:val="center"/>
          </w:tcPr>
          <w:p w14:paraId="36E056A6" w14:textId="77777777" w:rsidR="001B67EA" w:rsidRPr="00DC7310" w:rsidRDefault="001B67EA" w:rsidP="003C668C">
            <w:pPr>
              <w:pStyle w:val="TAC"/>
              <w:keepNext w:val="0"/>
              <w:keepLines w:val="0"/>
              <w:rPr>
                <w:rFonts w:cs="Arial"/>
                <w:lang w:eastAsia="zh-CN"/>
              </w:rPr>
            </w:pPr>
            <w:r w:rsidRPr="00DC7310">
              <w:rPr>
                <w:rFonts w:cs="Arial"/>
                <w:szCs w:val="18"/>
                <w:lang w:eastAsia="ja-JP"/>
              </w:rPr>
              <w:t>0.3</w:t>
            </w:r>
          </w:p>
        </w:tc>
        <w:tc>
          <w:tcPr>
            <w:tcW w:w="938" w:type="pct"/>
            <w:vAlign w:val="center"/>
          </w:tcPr>
          <w:p w14:paraId="5768DCC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6CEB4451" w14:textId="77777777" w:rsidR="001B67EA" w:rsidRPr="00DC7310" w:rsidDel="00C538E8" w:rsidRDefault="001B67EA" w:rsidP="003C668C">
            <w:pPr>
              <w:pStyle w:val="TAC"/>
              <w:keepNext w:val="0"/>
              <w:keepLines w:val="0"/>
              <w:rPr>
                <w:rFonts w:cs="Arial"/>
                <w:lang w:eastAsia="ja-JP"/>
              </w:rPr>
            </w:pPr>
            <w:r w:rsidRPr="00DC7310">
              <w:t>0.3</w:t>
            </w:r>
          </w:p>
        </w:tc>
        <w:tc>
          <w:tcPr>
            <w:tcW w:w="884" w:type="pct"/>
            <w:vAlign w:val="center"/>
          </w:tcPr>
          <w:p w14:paraId="18A8B8D6"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rsidDel="00C538E8" w14:paraId="11A9ED38" w14:textId="77777777" w:rsidTr="003C668C">
        <w:trPr>
          <w:jc w:val="center"/>
        </w:trPr>
        <w:tc>
          <w:tcPr>
            <w:tcW w:w="1357" w:type="pct"/>
            <w:tcBorders>
              <w:bottom w:val="single" w:sz="4" w:space="0" w:color="auto"/>
            </w:tcBorders>
            <w:shd w:val="clear" w:color="auto" w:fill="auto"/>
          </w:tcPr>
          <w:p w14:paraId="54AAB638" w14:textId="77777777" w:rsidR="001B67EA" w:rsidRPr="00DC7310" w:rsidDel="00C538E8" w:rsidRDefault="001B67EA" w:rsidP="003C668C">
            <w:pPr>
              <w:pStyle w:val="TAC"/>
              <w:keepNext w:val="0"/>
              <w:keepLines w:val="0"/>
            </w:pPr>
            <w:r w:rsidRPr="00DC7310">
              <w:rPr>
                <w:rFonts w:cs="Arial"/>
                <w:szCs w:val="18"/>
                <w:lang w:eastAsia="ja-JP"/>
              </w:rPr>
              <w:t>DC_2-14-30_n66</w:t>
            </w:r>
          </w:p>
        </w:tc>
        <w:tc>
          <w:tcPr>
            <w:tcW w:w="937" w:type="pct"/>
            <w:vAlign w:val="center"/>
          </w:tcPr>
          <w:p w14:paraId="341D7669" w14:textId="77777777" w:rsidR="001B67EA" w:rsidRPr="00DC7310" w:rsidRDefault="001B67EA" w:rsidP="003C668C">
            <w:pPr>
              <w:pStyle w:val="TAC"/>
              <w:keepNext w:val="0"/>
              <w:keepLines w:val="0"/>
              <w:rPr>
                <w:rFonts w:cs="Arial"/>
                <w:lang w:eastAsia="zh-CN"/>
              </w:rPr>
            </w:pPr>
            <w:r w:rsidRPr="00DC7310">
              <w:rPr>
                <w:rFonts w:cs="Arial"/>
                <w:szCs w:val="18"/>
                <w:lang w:eastAsia="ja-JP"/>
              </w:rPr>
              <w:t>0.4</w:t>
            </w:r>
          </w:p>
        </w:tc>
        <w:tc>
          <w:tcPr>
            <w:tcW w:w="938" w:type="pct"/>
            <w:vAlign w:val="center"/>
          </w:tcPr>
          <w:p w14:paraId="69545B7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64466682" w14:textId="77777777" w:rsidR="001B67EA" w:rsidRPr="00DC7310" w:rsidDel="00C538E8" w:rsidRDefault="001B67EA" w:rsidP="003C668C">
            <w:pPr>
              <w:pStyle w:val="TAC"/>
              <w:keepNext w:val="0"/>
              <w:keepLines w:val="0"/>
              <w:rPr>
                <w:rFonts w:cs="Arial"/>
                <w:lang w:eastAsia="ja-JP"/>
              </w:rPr>
            </w:pPr>
            <w:r w:rsidRPr="00DC7310">
              <w:t>0.5</w:t>
            </w:r>
          </w:p>
        </w:tc>
        <w:tc>
          <w:tcPr>
            <w:tcW w:w="884" w:type="pct"/>
            <w:vAlign w:val="center"/>
          </w:tcPr>
          <w:p w14:paraId="7BD7677C"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67EA" w:rsidRPr="00DC7310" w14:paraId="247D2058" w14:textId="77777777" w:rsidTr="003C668C">
        <w:trPr>
          <w:jc w:val="center"/>
        </w:trPr>
        <w:tc>
          <w:tcPr>
            <w:tcW w:w="1357" w:type="pct"/>
            <w:tcBorders>
              <w:bottom w:val="single" w:sz="4" w:space="0" w:color="auto"/>
            </w:tcBorders>
            <w:shd w:val="clear" w:color="auto" w:fill="auto"/>
          </w:tcPr>
          <w:p w14:paraId="3EFE49D9" w14:textId="77777777" w:rsidR="001B67EA" w:rsidRPr="00DC7310" w:rsidRDefault="001B67EA" w:rsidP="003C668C">
            <w:pPr>
              <w:pStyle w:val="TAC"/>
              <w:keepNext w:val="0"/>
              <w:keepLines w:val="0"/>
              <w:rPr>
                <w:lang w:eastAsia="sv-SE"/>
              </w:rPr>
            </w:pPr>
            <w:r w:rsidRPr="00DC7310">
              <w:rPr>
                <w:lang w:eastAsia="sv-SE"/>
              </w:rPr>
              <w:t>DC_2-14-30_n77</w:t>
            </w:r>
          </w:p>
          <w:p w14:paraId="3C63CEC4" w14:textId="77777777" w:rsidR="001B67EA" w:rsidRPr="00DC7310" w:rsidRDefault="001B67EA" w:rsidP="003C668C">
            <w:pPr>
              <w:pStyle w:val="TAC"/>
              <w:keepNext w:val="0"/>
              <w:keepLines w:val="0"/>
              <w:rPr>
                <w:lang w:eastAsia="zh-CN"/>
              </w:rPr>
            </w:pPr>
            <w:r w:rsidRPr="00DC7310">
              <w:rPr>
                <w:lang w:eastAsia="sv-SE"/>
              </w:rPr>
              <w:t>DC_2-2-14-30_n77</w:t>
            </w:r>
          </w:p>
        </w:tc>
        <w:tc>
          <w:tcPr>
            <w:tcW w:w="937" w:type="pct"/>
            <w:vAlign w:val="center"/>
          </w:tcPr>
          <w:p w14:paraId="5C00133D" w14:textId="77777777" w:rsidR="001B67EA" w:rsidRPr="00DC7310" w:rsidRDefault="001B67EA" w:rsidP="003C668C">
            <w:pPr>
              <w:pStyle w:val="TAC"/>
              <w:keepNext w:val="0"/>
              <w:keepLines w:val="0"/>
              <w:rPr>
                <w:rFonts w:cs="Arial"/>
                <w:szCs w:val="18"/>
                <w:lang w:eastAsia="zh-CN"/>
              </w:rPr>
            </w:pPr>
            <w:r w:rsidRPr="00DC7310">
              <w:rPr>
                <w:lang w:eastAsia="ja-JP"/>
              </w:rPr>
              <w:t>0.2</w:t>
            </w:r>
          </w:p>
        </w:tc>
        <w:tc>
          <w:tcPr>
            <w:tcW w:w="938" w:type="pct"/>
            <w:vAlign w:val="center"/>
          </w:tcPr>
          <w:p w14:paraId="09EEE36E"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C97A564" w14:textId="77777777" w:rsidR="001B67EA" w:rsidRPr="00DC7310" w:rsidRDefault="001B67EA" w:rsidP="003C668C">
            <w:pPr>
              <w:pStyle w:val="TAC"/>
              <w:keepNext w:val="0"/>
              <w:keepLines w:val="0"/>
              <w:rPr>
                <w:rFonts w:cs="Arial"/>
                <w:szCs w:val="18"/>
                <w:lang w:eastAsia="sv-SE"/>
              </w:rPr>
            </w:pPr>
            <w:r w:rsidRPr="00DC7310">
              <w:rPr>
                <w:rFonts w:eastAsia="Yu Mincho"/>
                <w:lang w:eastAsia="ja-JP"/>
              </w:rPr>
              <w:t>-</w:t>
            </w:r>
          </w:p>
        </w:tc>
        <w:tc>
          <w:tcPr>
            <w:tcW w:w="884" w:type="pct"/>
            <w:vAlign w:val="center"/>
          </w:tcPr>
          <w:p w14:paraId="50B0AA2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rsidDel="00C538E8" w14:paraId="7A68C213" w14:textId="77777777" w:rsidTr="003C668C">
        <w:trPr>
          <w:jc w:val="center"/>
        </w:trPr>
        <w:tc>
          <w:tcPr>
            <w:tcW w:w="1357" w:type="pct"/>
            <w:tcBorders>
              <w:bottom w:val="single" w:sz="4" w:space="0" w:color="auto"/>
            </w:tcBorders>
            <w:shd w:val="clear" w:color="auto" w:fill="auto"/>
          </w:tcPr>
          <w:p w14:paraId="6F4E98F2" w14:textId="77777777" w:rsidR="001B67EA" w:rsidRPr="00DC7310" w:rsidRDefault="001B67EA" w:rsidP="003C668C">
            <w:pPr>
              <w:pStyle w:val="TAC"/>
              <w:keepNext w:val="0"/>
              <w:keepLines w:val="0"/>
              <w:rPr>
                <w:lang w:eastAsia="ja-JP"/>
              </w:rPr>
            </w:pPr>
            <w:r w:rsidRPr="00DC7310">
              <w:rPr>
                <w:lang w:eastAsia="zh-CN"/>
              </w:rPr>
              <w:t>DC_</w:t>
            </w:r>
            <w:r w:rsidRPr="00DC7310">
              <w:rPr>
                <w:lang w:eastAsia="ja-JP"/>
              </w:rPr>
              <w:t>2-14-66_n2</w:t>
            </w:r>
          </w:p>
          <w:p w14:paraId="354E78F8" w14:textId="77777777" w:rsidR="001B67EA" w:rsidRPr="00DC7310" w:rsidDel="00C538E8" w:rsidRDefault="001B67EA" w:rsidP="003C668C">
            <w:pPr>
              <w:pStyle w:val="TAC"/>
              <w:keepNext w:val="0"/>
              <w:keepLines w:val="0"/>
            </w:pPr>
            <w:r w:rsidRPr="00DC7310">
              <w:rPr>
                <w:lang w:eastAsia="zh-CN"/>
              </w:rPr>
              <w:t>DC_</w:t>
            </w:r>
            <w:r w:rsidRPr="00DC7310">
              <w:rPr>
                <w:lang w:eastAsia="ja-JP"/>
              </w:rPr>
              <w:t>2-14-66-66_n2</w:t>
            </w:r>
          </w:p>
        </w:tc>
        <w:tc>
          <w:tcPr>
            <w:tcW w:w="937" w:type="pct"/>
            <w:vAlign w:val="center"/>
          </w:tcPr>
          <w:p w14:paraId="1E83A214" w14:textId="77777777" w:rsidR="001B67EA" w:rsidRPr="00DC7310" w:rsidRDefault="001B67EA" w:rsidP="003C668C">
            <w:pPr>
              <w:pStyle w:val="TAC"/>
              <w:keepNext w:val="0"/>
              <w:keepLines w:val="0"/>
              <w:rPr>
                <w:rFonts w:cs="Arial"/>
                <w:lang w:eastAsia="zh-CN"/>
              </w:rPr>
            </w:pPr>
            <w:r w:rsidRPr="00DC7310">
              <w:rPr>
                <w:rFonts w:cs="Arial"/>
                <w:szCs w:val="18"/>
                <w:lang w:eastAsia="zh-CN"/>
              </w:rPr>
              <w:t>0.3</w:t>
            </w:r>
          </w:p>
        </w:tc>
        <w:tc>
          <w:tcPr>
            <w:tcW w:w="938" w:type="pct"/>
            <w:vAlign w:val="center"/>
          </w:tcPr>
          <w:p w14:paraId="3AEDA6E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A28598F" w14:textId="77777777" w:rsidR="001B67EA" w:rsidRPr="00DC7310" w:rsidDel="00C538E8" w:rsidRDefault="001B67EA" w:rsidP="003C668C">
            <w:pPr>
              <w:pStyle w:val="TAC"/>
              <w:keepNext w:val="0"/>
              <w:keepLines w:val="0"/>
              <w:rPr>
                <w:rFonts w:cs="Arial"/>
                <w:lang w:eastAsia="ja-JP"/>
              </w:rPr>
            </w:pPr>
            <w:r w:rsidRPr="00DC7310">
              <w:rPr>
                <w:rFonts w:cs="Arial"/>
                <w:szCs w:val="18"/>
                <w:lang w:eastAsia="sv-SE"/>
              </w:rPr>
              <w:t>0.3</w:t>
            </w:r>
          </w:p>
        </w:tc>
        <w:tc>
          <w:tcPr>
            <w:tcW w:w="884" w:type="pct"/>
            <w:vAlign w:val="center"/>
          </w:tcPr>
          <w:p w14:paraId="0900AFE6"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rsidDel="00C538E8" w14:paraId="03E32F48" w14:textId="77777777" w:rsidTr="003C668C">
        <w:trPr>
          <w:jc w:val="center"/>
        </w:trPr>
        <w:tc>
          <w:tcPr>
            <w:tcW w:w="1357" w:type="pct"/>
            <w:tcBorders>
              <w:bottom w:val="single" w:sz="4" w:space="0" w:color="auto"/>
            </w:tcBorders>
            <w:shd w:val="clear" w:color="auto" w:fill="auto"/>
          </w:tcPr>
          <w:p w14:paraId="1FEA4399" w14:textId="77777777" w:rsidR="001B67EA" w:rsidRPr="00DC7310" w:rsidRDefault="001B67EA" w:rsidP="003C668C">
            <w:pPr>
              <w:pStyle w:val="TAC"/>
              <w:keepNext w:val="0"/>
              <w:keepLines w:val="0"/>
            </w:pPr>
            <w:r w:rsidRPr="00DC7310">
              <w:t>DC_2-14-66_n30</w:t>
            </w:r>
          </w:p>
          <w:p w14:paraId="792FFF3F" w14:textId="77777777" w:rsidR="001B67EA" w:rsidRPr="00DC7310" w:rsidRDefault="001B67EA" w:rsidP="003C668C">
            <w:pPr>
              <w:pStyle w:val="TAC"/>
              <w:keepNext w:val="0"/>
              <w:keepLines w:val="0"/>
            </w:pPr>
            <w:r w:rsidRPr="00DC7310">
              <w:t>DC_2-2-14-66_n30</w:t>
            </w:r>
          </w:p>
          <w:p w14:paraId="41601CB5" w14:textId="77777777" w:rsidR="001B67EA" w:rsidRPr="00DC7310" w:rsidDel="00C538E8" w:rsidRDefault="001B67EA" w:rsidP="003C668C">
            <w:pPr>
              <w:pStyle w:val="TAC"/>
              <w:keepNext w:val="0"/>
              <w:keepLines w:val="0"/>
            </w:pPr>
            <w:r w:rsidRPr="00DC7310">
              <w:t>DC_2-14-66-66_n30</w:t>
            </w:r>
          </w:p>
        </w:tc>
        <w:tc>
          <w:tcPr>
            <w:tcW w:w="937" w:type="pct"/>
            <w:vAlign w:val="center"/>
          </w:tcPr>
          <w:p w14:paraId="1F3A194F" w14:textId="77777777" w:rsidR="001B67EA" w:rsidRPr="00DC7310" w:rsidRDefault="001B67EA" w:rsidP="003C668C">
            <w:pPr>
              <w:pStyle w:val="TAC"/>
              <w:keepNext w:val="0"/>
              <w:keepLines w:val="0"/>
              <w:rPr>
                <w:rFonts w:cs="Arial"/>
                <w:lang w:eastAsia="zh-CN"/>
              </w:rPr>
            </w:pPr>
            <w:r w:rsidRPr="00DC7310">
              <w:rPr>
                <w:rFonts w:cs="Arial"/>
                <w:szCs w:val="18"/>
                <w:lang w:eastAsia="zh-CN"/>
              </w:rPr>
              <w:t>0.4</w:t>
            </w:r>
          </w:p>
        </w:tc>
        <w:tc>
          <w:tcPr>
            <w:tcW w:w="938" w:type="pct"/>
            <w:vAlign w:val="center"/>
          </w:tcPr>
          <w:p w14:paraId="12E99F1A"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7897327" w14:textId="77777777" w:rsidR="001B67EA" w:rsidRPr="00DC7310" w:rsidDel="00C538E8" w:rsidRDefault="001B67EA" w:rsidP="003C668C">
            <w:pPr>
              <w:pStyle w:val="TAC"/>
              <w:keepNext w:val="0"/>
              <w:keepLines w:val="0"/>
              <w:rPr>
                <w:rFonts w:cs="Arial"/>
                <w:lang w:eastAsia="ja-JP"/>
              </w:rPr>
            </w:pPr>
            <w:r w:rsidRPr="00DC7310">
              <w:rPr>
                <w:rFonts w:cs="Arial"/>
                <w:szCs w:val="18"/>
                <w:lang w:eastAsia="sv-SE"/>
              </w:rPr>
              <w:t>0.4</w:t>
            </w:r>
          </w:p>
        </w:tc>
        <w:tc>
          <w:tcPr>
            <w:tcW w:w="884" w:type="pct"/>
            <w:vAlign w:val="center"/>
          </w:tcPr>
          <w:p w14:paraId="5F135650"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rsidDel="00C538E8" w14:paraId="6717B207" w14:textId="77777777" w:rsidTr="003C668C">
        <w:trPr>
          <w:jc w:val="center"/>
        </w:trPr>
        <w:tc>
          <w:tcPr>
            <w:tcW w:w="1357" w:type="pct"/>
            <w:tcBorders>
              <w:bottom w:val="single" w:sz="4" w:space="0" w:color="auto"/>
            </w:tcBorders>
            <w:shd w:val="clear" w:color="auto" w:fill="auto"/>
          </w:tcPr>
          <w:p w14:paraId="3D998611" w14:textId="77777777" w:rsidR="001B67EA" w:rsidRPr="00DC7310" w:rsidRDefault="001B67EA" w:rsidP="003C668C">
            <w:pPr>
              <w:pStyle w:val="TAC"/>
              <w:keepNext w:val="0"/>
              <w:keepLines w:val="0"/>
              <w:rPr>
                <w:lang w:eastAsia="ja-JP"/>
              </w:rPr>
            </w:pPr>
            <w:r w:rsidRPr="00DC7310">
              <w:rPr>
                <w:lang w:eastAsia="zh-CN"/>
              </w:rPr>
              <w:t>DC_</w:t>
            </w:r>
            <w:r w:rsidRPr="00DC7310">
              <w:rPr>
                <w:lang w:eastAsia="ja-JP"/>
              </w:rPr>
              <w:t>2-14-66_n66</w:t>
            </w:r>
          </w:p>
          <w:p w14:paraId="45B91AC2" w14:textId="77777777" w:rsidR="001B67EA" w:rsidRPr="00DC7310" w:rsidDel="00C538E8" w:rsidRDefault="001B67EA" w:rsidP="003C668C">
            <w:pPr>
              <w:pStyle w:val="TAC"/>
              <w:keepNext w:val="0"/>
              <w:keepLines w:val="0"/>
            </w:pPr>
            <w:r w:rsidRPr="00DC7310">
              <w:rPr>
                <w:lang w:eastAsia="zh-CN"/>
              </w:rPr>
              <w:t>DC_2-</w:t>
            </w:r>
            <w:r w:rsidRPr="00DC7310">
              <w:rPr>
                <w:lang w:eastAsia="ja-JP"/>
              </w:rPr>
              <w:t>2-14-66_n66</w:t>
            </w:r>
          </w:p>
        </w:tc>
        <w:tc>
          <w:tcPr>
            <w:tcW w:w="937" w:type="pct"/>
            <w:vAlign w:val="center"/>
          </w:tcPr>
          <w:p w14:paraId="6944637C" w14:textId="77777777" w:rsidR="001B67EA" w:rsidRPr="00DC7310" w:rsidRDefault="001B67EA" w:rsidP="003C668C">
            <w:pPr>
              <w:pStyle w:val="TAC"/>
              <w:keepNext w:val="0"/>
              <w:keepLines w:val="0"/>
              <w:rPr>
                <w:rFonts w:cs="Arial"/>
                <w:lang w:eastAsia="zh-CN"/>
              </w:rPr>
            </w:pPr>
            <w:r w:rsidRPr="00DC7310">
              <w:rPr>
                <w:rFonts w:cs="Arial"/>
                <w:szCs w:val="18"/>
                <w:lang w:eastAsia="zh-CN"/>
              </w:rPr>
              <w:t>0.3</w:t>
            </w:r>
          </w:p>
        </w:tc>
        <w:tc>
          <w:tcPr>
            <w:tcW w:w="938" w:type="pct"/>
            <w:vAlign w:val="center"/>
          </w:tcPr>
          <w:p w14:paraId="7FA9722C"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28DF1EE" w14:textId="77777777" w:rsidR="001B67EA" w:rsidRPr="00DC7310" w:rsidDel="00C538E8" w:rsidRDefault="001B67EA" w:rsidP="003C668C">
            <w:pPr>
              <w:pStyle w:val="TAC"/>
              <w:keepNext w:val="0"/>
              <w:keepLines w:val="0"/>
              <w:rPr>
                <w:rFonts w:cs="Arial"/>
                <w:lang w:eastAsia="ja-JP"/>
              </w:rPr>
            </w:pPr>
            <w:r w:rsidRPr="00DC7310">
              <w:rPr>
                <w:rFonts w:cs="Arial"/>
                <w:szCs w:val="18"/>
              </w:rPr>
              <w:t>0.3</w:t>
            </w:r>
          </w:p>
        </w:tc>
        <w:tc>
          <w:tcPr>
            <w:tcW w:w="884" w:type="pct"/>
            <w:vAlign w:val="center"/>
          </w:tcPr>
          <w:p w14:paraId="3A86F953"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053F87A0" w14:textId="77777777" w:rsidTr="003C668C">
        <w:trPr>
          <w:jc w:val="center"/>
        </w:trPr>
        <w:tc>
          <w:tcPr>
            <w:tcW w:w="1357" w:type="pct"/>
            <w:tcBorders>
              <w:top w:val="single" w:sz="4" w:space="0" w:color="auto"/>
              <w:bottom w:val="single" w:sz="4" w:space="0" w:color="auto"/>
            </w:tcBorders>
            <w:shd w:val="clear" w:color="auto" w:fill="auto"/>
          </w:tcPr>
          <w:p w14:paraId="13159E52" w14:textId="77777777" w:rsidR="001B67EA" w:rsidRPr="00DC7310" w:rsidRDefault="001B67EA" w:rsidP="003C668C">
            <w:pPr>
              <w:pStyle w:val="TAC"/>
              <w:keepNext w:val="0"/>
              <w:keepLines w:val="0"/>
            </w:pPr>
            <w:r w:rsidRPr="00DC7310">
              <w:t>DC_2-14-66_n77</w:t>
            </w:r>
          </w:p>
          <w:p w14:paraId="3F677938" w14:textId="77777777" w:rsidR="001B67EA" w:rsidRPr="00DC7310" w:rsidRDefault="001B67EA" w:rsidP="003C668C">
            <w:pPr>
              <w:pStyle w:val="TAC"/>
              <w:keepNext w:val="0"/>
              <w:keepLines w:val="0"/>
            </w:pPr>
            <w:r w:rsidRPr="00DC7310">
              <w:t>DC_2-2-14-66_n77</w:t>
            </w:r>
          </w:p>
          <w:p w14:paraId="7FA2337B" w14:textId="77777777" w:rsidR="001B67EA" w:rsidRPr="00DC7310" w:rsidRDefault="001B67EA" w:rsidP="003C668C">
            <w:pPr>
              <w:pStyle w:val="TAC"/>
              <w:keepNext w:val="0"/>
              <w:keepLines w:val="0"/>
            </w:pPr>
            <w:r w:rsidRPr="00DC7310">
              <w:t>DC_2-14-66-66_n77</w:t>
            </w:r>
          </w:p>
        </w:tc>
        <w:tc>
          <w:tcPr>
            <w:tcW w:w="937" w:type="pct"/>
            <w:vAlign w:val="center"/>
          </w:tcPr>
          <w:p w14:paraId="0C9DE33B" w14:textId="77777777" w:rsidR="001B67EA" w:rsidRPr="00DC7310" w:rsidRDefault="001B67EA" w:rsidP="003C668C">
            <w:pPr>
              <w:pStyle w:val="TAC"/>
              <w:keepNext w:val="0"/>
              <w:keepLines w:val="0"/>
              <w:rPr>
                <w:lang w:eastAsia="zh-CN"/>
              </w:rPr>
            </w:pPr>
            <w:r w:rsidRPr="00DC7310">
              <w:rPr>
                <w:lang w:eastAsia="ja-JP"/>
              </w:rPr>
              <w:t>0.2</w:t>
            </w:r>
          </w:p>
        </w:tc>
        <w:tc>
          <w:tcPr>
            <w:tcW w:w="938" w:type="pct"/>
            <w:vAlign w:val="center"/>
          </w:tcPr>
          <w:p w14:paraId="2023177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48F411" w14:textId="77777777" w:rsidR="001B67EA" w:rsidRPr="00DC7310" w:rsidRDefault="001B67EA" w:rsidP="003C668C">
            <w:pPr>
              <w:pStyle w:val="TAC"/>
              <w:keepNext w:val="0"/>
              <w:keepLines w:val="0"/>
              <w:rPr>
                <w:lang w:eastAsia="zh-CN"/>
              </w:rPr>
            </w:pPr>
            <w:r w:rsidRPr="00DC7310">
              <w:rPr>
                <w:rFonts w:eastAsia="Yu Mincho"/>
                <w:lang w:eastAsia="ja-JP"/>
              </w:rPr>
              <w:t>0.5</w:t>
            </w:r>
          </w:p>
        </w:tc>
        <w:tc>
          <w:tcPr>
            <w:tcW w:w="884" w:type="pct"/>
            <w:vAlign w:val="center"/>
          </w:tcPr>
          <w:p w14:paraId="72C8325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7DCA76D" w14:textId="77777777" w:rsidTr="003C668C">
        <w:trPr>
          <w:jc w:val="center"/>
        </w:trPr>
        <w:tc>
          <w:tcPr>
            <w:tcW w:w="1357" w:type="pct"/>
            <w:tcBorders>
              <w:top w:val="single" w:sz="4" w:space="0" w:color="auto"/>
              <w:bottom w:val="single" w:sz="4" w:space="0" w:color="auto"/>
            </w:tcBorders>
            <w:shd w:val="clear" w:color="auto" w:fill="auto"/>
          </w:tcPr>
          <w:p w14:paraId="7142C722" w14:textId="77777777" w:rsidR="001B67EA" w:rsidRPr="00DC7310" w:rsidDel="00C538E8" w:rsidRDefault="001B67EA" w:rsidP="003C668C">
            <w:pPr>
              <w:pStyle w:val="TAC"/>
              <w:keepNext w:val="0"/>
              <w:keepLines w:val="0"/>
            </w:pPr>
            <w:r w:rsidRPr="00DC7310">
              <w:t>DC_2-28-66_n7</w:t>
            </w:r>
          </w:p>
        </w:tc>
        <w:tc>
          <w:tcPr>
            <w:tcW w:w="937" w:type="pct"/>
            <w:vAlign w:val="center"/>
          </w:tcPr>
          <w:p w14:paraId="29DE6488" w14:textId="77777777" w:rsidR="001B67EA" w:rsidRPr="00DC7310" w:rsidRDefault="001B67EA" w:rsidP="003C668C">
            <w:pPr>
              <w:pStyle w:val="TAC"/>
              <w:keepNext w:val="0"/>
              <w:keepLines w:val="0"/>
              <w:rPr>
                <w:szCs w:val="18"/>
                <w:lang w:eastAsia="zh-CN"/>
              </w:rPr>
            </w:pPr>
            <w:r w:rsidRPr="00DC7310">
              <w:rPr>
                <w:lang w:eastAsia="zh-CN"/>
              </w:rPr>
              <w:t>0.3</w:t>
            </w:r>
          </w:p>
        </w:tc>
        <w:tc>
          <w:tcPr>
            <w:tcW w:w="938" w:type="pct"/>
            <w:vAlign w:val="center"/>
          </w:tcPr>
          <w:p w14:paraId="53C36E93"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B75EDF3" w14:textId="77777777" w:rsidR="001B67EA" w:rsidRPr="00DC7310" w:rsidRDefault="001B67EA" w:rsidP="003C668C">
            <w:pPr>
              <w:pStyle w:val="TAC"/>
              <w:keepNext w:val="0"/>
              <w:keepLines w:val="0"/>
              <w:rPr>
                <w:szCs w:val="18"/>
              </w:rPr>
            </w:pPr>
            <w:r w:rsidRPr="00DC7310">
              <w:rPr>
                <w:lang w:eastAsia="zh-CN"/>
              </w:rPr>
              <w:t>0.5</w:t>
            </w:r>
          </w:p>
        </w:tc>
        <w:tc>
          <w:tcPr>
            <w:tcW w:w="884" w:type="pct"/>
            <w:vAlign w:val="center"/>
          </w:tcPr>
          <w:p w14:paraId="46363002"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3D456F3C" w14:textId="77777777" w:rsidTr="003C668C">
        <w:trPr>
          <w:jc w:val="center"/>
        </w:trPr>
        <w:tc>
          <w:tcPr>
            <w:tcW w:w="1357" w:type="pct"/>
            <w:tcBorders>
              <w:top w:val="single" w:sz="4" w:space="0" w:color="auto"/>
              <w:bottom w:val="single" w:sz="4" w:space="0" w:color="auto"/>
            </w:tcBorders>
            <w:shd w:val="clear" w:color="auto" w:fill="auto"/>
          </w:tcPr>
          <w:p w14:paraId="570FCD40" w14:textId="77777777" w:rsidR="001B67EA" w:rsidRPr="00DC7310" w:rsidDel="00C538E8" w:rsidRDefault="001B67EA" w:rsidP="003C668C">
            <w:pPr>
              <w:pStyle w:val="TAC"/>
              <w:keepNext w:val="0"/>
              <w:keepLines w:val="0"/>
            </w:pPr>
            <w:r w:rsidRPr="00DC7310">
              <w:t>DC_2-28-66_n66</w:t>
            </w:r>
          </w:p>
        </w:tc>
        <w:tc>
          <w:tcPr>
            <w:tcW w:w="937" w:type="pct"/>
            <w:vAlign w:val="center"/>
          </w:tcPr>
          <w:p w14:paraId="1441E320" w14:textId="77777777" w:rsidR="001B67EA" w:rsidRPr="00DC7310" w:rsidRDefault="001B67EA" w:rsidP="003C668C">
            <w:pPr>
              <w:pStyle w:val="TAC"/>
              <w:keepNext w:val="0"/>
              <w:keepLines w:val="0"/>
              <w:rPr>
                <w:szCs w:val="18"/>
                <w:lang w:eastAsia="zh-CN"/>
              </w:rPr>
            </w:pPr>
            <w:r w:rsidRPr="00DC7310">
              <w:rPr>
                <w:lang w:eastAsia="zh-CN"/>
              </w:rPr>
              <w:t>0.3</w:t>
            </w:r>
          </w:p>
        </w:tc>
        <w:tc>
          <w:tcPr>
            <w:tcW w:w="938" w:type="pct"/>
            <w:vAlign w:val="center"/>
          </w:tcPr>
          <w:p w14:paraId="3EB2F20E"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1FCDC19" w14:textId="77777777" w:rsidR="001B67EA" w:rsidRPr="00DC7310" w:rsidRDefault="001B67EA" w:rsidP="003C668C">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0C94A332"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B67EA" w:rsidRPr="00DC7310" w:rsidDel="00C538E8" w14:paraId="68F58DDA" w14:textId="77777777" w:rsidTr="003C668C">
        <w:trPr>
          <w:jc w:val="center"/>
        </w:trPr>
        <w:tc>
          <w:tcPr>
            <w:tcW w:w="1357" w:type="pct"/>
            <w:tcBorders>
              <w:bottom w:val="single" w:sz="4" w:space="0" w:color="auto"/>
            </w:tcBorders>
            <w:shd w:val="clear" w:color="auto" w:fill="auto"/>
          </w:tcPr>
          <w:p w14:paraId="2BC921DF" w14:textId="77777777" w:rsidR="001B67EA" w:rsidRPr="00DC7310" w:rsidDel="00C538E8" w:rsidRDefault="001B67EA" w:rsidP="003C668C">
            <w:pPr>
              <w:pStyle w:val="TAC"/>
              <w:keepNext w:val="0"/>
              <w:keepLines w:val="0"/>
            </w:pPr>
            <w:r w:rsidRPr="00DC7310">
              <w:rPr>
                <w:lang w:eastAsia="ja-JP"/>
              </w:rPr>
              <w:t>DC_2-29-30_n2</w:t>
            </w:r>
          </w:p>
        </w:tc>
        <w:tc>
          <w:tcPr>
            <w:tcW w:w="937" w:type="pct"/>
            <w:vAlign w:val="center"/>
          </w:tcPr>
          <w:p w14:paraId="5E253004" w14:textId="77777777" w:rsidR="001B67EA" w:rsidRPr="00DC7310" w:rsidRDefault="001B67EA" w:rsidP="003C668C">
            <w:pPr>
              <w:pStyle w:val="TAC"/>
              <w:keepNext w:val="0"/>
              <w:keepLines w:val="0"/>
              <w:rPr>
                <w:rFonts w:cs="Arial"/>
                <w:lang w:eastAsia="zh-CN"/>
              </w:rPr>
            </w:pPr>
            <w:r w:rsidRPr="00DC7310">
              <w:rPr>
                <w:rFonts w:cs="Arial"/>
                <w:lang w:eastAsia="ja-JP"/>
              </w:rPr>
              <w:t>0.4</w:t>
            </w:r>
          </w:p>
        </w:tc>
        <w:tc>
          <w:tcPr>
            <w:tcW w:w="938" w:type="pct"/>
            <w:vAlign w:val="center"/>
          </w:tcPr>
          <w:p w14:paraId="53AFF8A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0E2C110" w14:textId="77777777" w:rsidR="001B67EA" w:rsidRPr="00DC7310" w:rsidDel="00C538E8" w:rsidRDefault="001B67EA" w:rsidP="003C668C">
            <w:pPr>
              <w:pStyle w:val="TAC"/>
              <w:keepNext w:val="0"/>
              <w:keepLines w:val="0"/>
              <w:rPr>
                <w:rFonts w:cs="Arial"/>
                <w:lang w:eastAsia="ja-JP"/>
              </w:rPr>
            </w:pPr>
            <w:r w:rsidRPr="00DC7310">
              <w:t>0.5</w:t>
            </w:r>
          </w:p>
        </w:tc>
        <w:tc>
          <w:tcPr>
            <w:tcW w:w="884" w:type="pct"/>
            <w:vAlign w:val="center"/>
          </w:tcPr>
          <w:p w14:paraId="3615449A"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67EA" w:rsidRPr="00DC7310" w:rsidDel="00C538E8" w14:paraId="55207BCA" w14:textId="77777777" w:rsidTr="003C668C">
        <w:trPr>
          <w:jc w:val="center"/>
        </w:trPr>
        <w:tc>
          <w:tcPr>
            <w:tcW w:w="1357" w:type="pct"/>
            <w:tcBorders>
              <w:bottom w:val="single" w:sz="4" w:space="0" w:color="auto"/>
            </w:tcBorders>
            <w:shd w:val="clear" w:color="auto" w:fill="auto"/>
          </w:tcPr>
          <w:p w14:paraId="2F4FD018" w14:textId="77777777" w:rsidR="001B67EA" w:rsidRPr="00DC7310" w:rsidDel="00C538E8" w:rsidRDefault="001B67EA" w:rsidP="003C668C">
            <w:pPr>
              <w:pStyle w:val="TAC"/>
              <w:keepNext w:val="0"/>
              <w:keepLines w:val="0"/>
            </w:pPr>
            <w:r w:rsidRPr="00DC7310">
              <w:rPr>
                <w:rFonts w:cs="Arial"/>
                <w:szCs w:val="18"/>
                <w:lang w:eastAsia="ja-JP"/>
              </w:rPr>
              <w:t>DC_2-29-30_n66</w:t>
            </w:r>
          </w:p>
        </w:tc>
        <w:tc>
          <w:tcPr>
            <w:tcW w:w="937" w:type="pct"/>
            <w:vAlign w:val="center"/>
          </w:tcPr>
          <w:p w14:paraId="23EEF1C7" w14:textId="77777777" w:rsidR="001B67EA" w:rsidRPr="00DC7310" w:rsidRDefault="001B67EA" w:rsidP="003C668C">
            <w:pPr>
              <w:pStyle w:val="TAC"/>
              <w:keepNext w:val="0"/>
              <w:keepLines w:val="0"/>
              <w:rPr>
                <w:rFonts w:cs="Arial"/>
                <w:lang w:eastAsia="zh-CN"/>
              </w:rPr>
            </w:pPr>
            <w:r w:rsidRPr="00DC7310">
              <w:rPr>
                <w:rFonts w:cs="Arial"/>
                <w:lang w:eastAsia="ja-JP"/>
              </w:rPr>
              <w:t>0.4</w:t>
            </w:r>
          </w:p>
        </w:tc>
        <w:tc>
          <w:tcPr>
            <w:tcW w:w="938" w:type="pct"/>
            <w:vAlign w:val="center"/>
          </w:tcPr>
          <w:p w14:paraId="20BE1698"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37757AA5" w14:textId="77777777" w:rsidR="001B67EA" w:rsidRPr="00DC7310" w:rsidDel="00C538E8" w:rsidRDefault="001B67EA" w:rsidP="003C668C">
            <w:pPr>
              <w:pStyle w:val="TAC"/>
              <w:keepNext w:val="0"/>
              <w:keepLines w:val="0"/>
              <w:rPr>
                <w:rFonts w:cs="Arial"/>
                <w:lang w:eastAsia="ja-JP"/>
              </w:rPr>
            </w:pPr>
            <w:r w:rsidRPr="00DC7310">
              <w:t>0.5</w:t>
            </w:r>
          </w:p>
        </w:tc>
        <w:tc>
          <w:tcPr>
            <w:tcW w:w="884" w:type="pct"/>
            <w:vAlign w:val="center"/>
          </w:tcPr>
          <w:p w14:paraId="30EED2FA" w14:textId="77777777" w:rsidR="001B67EA" w:rsidRPr="00DC7310" w:rsidDel="00C538E8" w:rsidRDefault="001B67EA" w:rsidP="003C668C">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1B67EA" w:rsidRPr="00DC7310" w14:paraId="7D9CB7F2" w14:textId="77777777" w:rsidTr="003C668C">
        <w:trPr>
          <w:jc w:val="center"/>
        </w:trPr>
        <w:tc>
          <w:tcPr>
            <w:tcW w:w="1357" w:type="pct"/>
            <w:tcBorders>
              <w:bottom w:val="single" w:sz="4" w:space="0" w:color="auto"/>
            </w:tcBorders>
            <w:shd w:val="clear" w:color="auto" w:fill="auto"/>
          </w:tcPr>
          <w:p w14:paraId="5A39CC59" w14:textId="77777777" w:rsidR="001B67EA" w:rsidRPr="00DC7310" w:rsidRDefault="001B67EA" w:rsidP="003C668C">
            <w:pPr>
              <w:pStyle w:val="TAC"/>
              <w:keepNext w:val="0"/>
              <w:keepLines w:val="0"/>
              <w:rPr>
                <w:lang w:eastAsia="sv-SE"/>
              </w:rPr>
            </w:pPr>
            <w:r w:rsidRPr="00DC7310">
              <w:rPr>
                <w:lang w:eastAsia="sv-SE"/>
              </w:rPr>
              <w:t>DC_2-29-30_n77</w:t>
            </w:r>
          </w:p>
          <w:p w14:paraId="7661559C" w14:textId="77777777" w:rsidR="001B67EA" w:rsidRPr="00DC7310" w:rsidRDefault="001B67EA" w:rsidP="003C668C">
            <w:pPr>
              <w:pStyle w:val="TAC"/>
              <w:keepNext w:val="0"/>
              <w:keepLines w:val="0"/>
              <w:rPr>
                <w:lang w:eastAsia="ja-JP"/>
              </w:rPr>
            </w:pPr>
            <w:r w:rsidRPr="00DC7310">
              <w:rPr>
                <w:lang w:eastAsia="sv-SE"/>
              </w:rPr>
              <w:t>DC_2-2-29-30_n77</w:t>
            </w:r>
          </w:p>
        </w:tc>
        <w:tc>
          <w:tcPr>
            <w:tcW w:w="937" w:type="pct"/>
            <w:vAlign w:val="center"/>
          </w:tcPr>
          <w:p w14:paraId="0F1E355D" w14:textId="77777777" w:rsidR="001B67EA" w:rsidRPr="00DC7310" w:rsidRDefault="001B67EA" w:rsidP="003C668C">
            <w:pPr>
              <w:pStyle w:val="TAC"/>
              <w:keepNext w:val="0"/>
              <w:keepLines w:val="0"/>
              <w:rPr>
                <w:rFonts w:cs="Arial"/>
                <w:lang w:eastAsia="ja-JP"/>
              </w:rPr>
            </w:pPr>
            <w:r w:rsidRPr="00DC7310">
              <w:rPr>
                <w:lang w:eastAsia="ja-JP"/>
              </w:rPr>
              <w:t>0.2</w:t>
            </w:r>
          </w:p>
        </w:tc>
        <w:tc>
          <w:tcPr>
            <w:tcW w:w="938" w:type="pct"/>
            <w:vAlign w:val="center"/>
          </w:tcPr>
          <w:p w14:paraId="14F1F5A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699203" w14:textId="77777777" w:rsidR="001B67EA" w:rsidRPr="00DC7310" w:rsidRDefault="001B67EA" w:rsidP="003C668C">
            <w:pPr>
              <w:pStyle w:val="TAC"/>
              <w:keepNext w:val="0"/>
              <w:keepLines w:val="0"/>
            </w:pPr>
            <w:r w:rsidRPr="00DC7310">
              <w:rPr>
                <w:rFonts w:eastAsia="Yu Mincho"/>
                <w:lang w:eastAsia="ja-JP"/>
              </w:rPr>
              <w:t>-</w:t>
            </w:r>
          </w:p>
        </w:tc>
        <w:tc>
          <w:tcPr>
            <w:tcW w:w="884" w:type="pct"/>
            <w:vAlign w:val="center"/>
          </w:tcPr>
          <w:p w14:paraId="6A13331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rsidDel="00C538E8" w14:paraId="44789694" w14:textId="77777777" w:rsidTr="003C668C">
        <w:trPr>
          <w:jc w:val="center"/>
        </w:trPr>
        <w:tc>
          <w:tcPr>
            <w:tcW w:w="1357" w:type="pct"/>
            <w:tcBorders>
              <w:bottom w:val="single" w:sz="4" w:space="0" w:color="auto"/>
            </w:tcBorders>
            <w:shd w:val="clear" w:color="auto" w:fill="auto"/>
          </w:tcPr>
          <w:p w14:paraId="0049CC02" w14:textId="77777777" w:rsidR="001B67EA" w:rsidRPr="00DC7310" w:rsidRDefault="001B67EA" w:rsidP="003C668C">
            <w:pPr>
              <w:pStyle w:val="TAC"/>
              <w:keepNext w:val="0"/>
              <w:keepLines w:val="0"/>
              <w:rPr>
                <w:lang w:eastAsia="ja-JP"/>
              </w:rPr>
            </w:pPr>
            <w:r w:rsidRPr="00DC7310">
              <w:rPr>
                <w:lang w:eastAsia="ja-JP"/>
              </w:rPr>
              <w:t>DC_2-29-66_n2</w:t>
            </w:r>
          </w:p>
          <w:p w14:paraId="2A241D67" w14:textId="77777777" w:rsidR="001B67EA" w:rsidRPr="00DC7310" w:rsidDel="00C538E8" w:rsidRDefault="001B67EA" w:rsidP="003C668C">
            <w:pPr>
              <w:pStyle w:val="TAC"/>
              <w:keepNext w:val="0"/>
              <w:keepLines w:val="0"/>
            </w:pPr>
            <w:r w:rsidRPr="00DC7310">
              <w:rPr>
                <w:lang w:eastAsia="ja-JP"/>
              </w:rPr>
              <w:t>DC_2-29-66-66_n2</w:t>
            </w:r>
          </w:p>
        </w:tc>
        <w:tc>
          <w:tcPr>
            <w:tcW w:w="937" w:type="pct"/>
            <w:vAlign w:val="center"/>
          </w:tcPr>
          <w:p w14:paraId="4688C67F" w14:textId="77777777" w:rsidR="001B67EA" w:rsidRPr="00DC7310" w:rsidRDefault="001B67EA" w:rsidP="003C668C">
            <w:pPr>
              <w:pStyle w:val="TAC"/>
              <w:keepNext w:val="0"/>
              <w:keepLines w:val="0"/>
              <w:rPr>
                <w:rFonts w:cs="Arial"/>
                <w:lang w:eastAsia="zh-CN"/>
              </w:rPr>
            </w:pPr>
            <w:r w:rsidRPr="00DC7310">
              <w:rPr>
                <w:rFonts w:cs="Arial"/>
                <w:lang w:eastAsia="ja-JP"/>
              </w:rPr>
              <w:t>0.3</w:t>
            </w:r>
          </w:p>
        </w:tc>
        <w:tc>
          <w:tcPr>
            <w:tcW w:w="938" w:type="pct"/>
            <w:vAlign w:val="center"/>
          </w:tcPr>
          <w:p w14:paraId="0833C258"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4B35308" w14:textId="77777777" w:rsidR="001B67EA" w:rsidRPr="00DC7310" w:rsidDel="00C538E8" w:rsidRDefault="001B67EA" w:rsidP="003C668C">
            <w:pPr>
              <w:pStyle w:val="TAC"/>
              <w:keepNext w:val="0"/>
              <w:keepLines w:val="0"/>
              <w:rPr>
                <w:rFonts w:cs="Arial"/>
                <w:lang w:eastAsia="ja-JP"/>
              </w:rPr>
            </w:pPr>
            <w:r w:rsidRPr="00DC7310">
              <w:t>0.3</w:t>
            </w:r>
          </w:p>
        </w:tc>
        <w:tc>
          <w:tcPr>
            <w:tcW w:w="884" w:type="pct"/>
            <w:vAlign w:val="center"/>
          </w:tcPr>
          <w:p w14:paraId="2E852210"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rsidDel="00C538E8" w14:paraId="7CB680BD" w14:textId="77777777" w:rsidTr="003C668C">
        <w:trPr>
          <w:jc w:val="center"/>
        </w:trPr>
        <w:tc>
          <w:tcPr>
            <w:tcW w:w="1357" w:type="pct"/>
            <w:tcBorders>
              <w:bottom w:val="single" w:sz="4" w:space="0" w:color="auto"/>
            </w:tcBorders>
            <w:shd w:val="clear" w:color="auto" w:fill="auto"/>
          </w:tcPr>
          <w:p w14:paraId="613592A4" w14:textId="77777777" w:rsidR="001B67EA" w:rsidRPr="00DC7310" w:rsidRDefault="001B67EA" w:rsidP="003C668C">
            <w:pPr>
              <w:pStyle w:val="TAC"/>
              <w:keepNext w:val="0"/>
              <w:keepLines w:val="0"/>
            </w:pPr>
            <w:r w:rsidRPr="00DC7310">
              <w:t>DC_2-29-66_n30</w:t>
            </w:r>
          </w:p>
          <w:p w14:paraId="5F47867A" w14:textId="77777777" w:rsidR="001B67EA" w:rsidRPr="00DC7310" w:rsidRDefault="001B67EA" w:rsidP="003C668C">
            <w:pPr>
              <w:pStyle w:val="TAC"/>
              <w:keepNext w:val="0"/>
              <w:keepLines w:val="0"/>
            </w:pPr>
            <w:r w:rsidRPr="00DC7310">
              <w:t>DC_2-2-29-66_n30</w:t>
            </w:r>
          </w:p>
          <w:p w14:paraId="55FEDB8C" w14:textId="77777777" w:rsidR="001B67EA" w:rsidRPr="00DC7310" w:rsidDel="00C538E8" w:rsidRDefault="001B67EA" w:rsidP="003C668C">
            <w:pPr>
              <w:pStyle w:val="TAC"/>
              <w:keepNext w:val="0"/>
              <w:keepLines w:val="0"/>
            </w:pPr>
            <w:r w:rsidRPr="00DC7310">
              <w:t>DC_2-29-66-66_n30</w:t>
            </w:r>
          </w:p>
        </w:tc>
        <w:tc>
          <w:tcPr>
            <w:tcW w:w="937" w:type="pct"/>
            <w:vAlign w:val="center"/>
          </w:tcPr>
          <w:p w14:paraId="2D3972E9" w14:textId="77777777" w:rsidR="001B67EA" w:rsidRPr="00DC7310" w:rsidRDefault="001B67EA" w:rsidP="003C668C">
            <w:pPr>
              <w:pStyle w:val="TAC"/>
              <w:keepNext w:val="0"/>
              <w:keepLines w:val="0"/>
              <w:rPr>
                <w:rFonts w:cs="Arial"/>
                <w:lang w:eastAsia="zh-CN"/>
              </w:rPr>
            </w:pPr>
            <w:r w:rsidRPr="00DC7310">
              <w:rPr>
                <w:rFonts w:cs="Arial"/>
                <w:lang w:eastAsia="ja-JP"/>
              </w:rPr>
              <w:t>0.4</w:t>
            </w:r>
          </w:p>
        </w:tc>
        <w:tc>
          <w:tcPr>
            <w:tcW w:w="938" w:type="pct"/>
            <w:vAlign w:val="center"/>
          </w:tcPr>
          <w:p w14:paraId="0FFA2173"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09E1F33A" w14:textId="77777777" w:rsidR="001B67EA" w:rsidRPr="00DC7310" w:rsidDel="00C538E8" w:rsidRDefault="001B67EA" w:rsidP="003C668C">
            <w:pPr>
              <w:pStyle w:val="TAC"/>
              <w:keepNext w:val="0"/>
              <w:keepLines w:val="0"/>
              <w:rPr>
                <w:rFonts w:cs="Arial"/>
                <w:lang w:eastAsia="ja-JP"/>
              </w:rPr>
            </w:pPr>
            <w:r w:rsidRPr="00DC7310">
              <w:t>0.4</w:t>
            </w:r>
          </w:p>
        </w:tc>
        <w:tc>
          <w:tcPr>
            <w:tcW w:w="884" w:type="pct"/>
            <w:vAlign w:val="center"/>
          </w:tcPr>
          <w:p w14:paraId="3C3C9F42"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rsidDel="00C538E8" w14:paraId="4A03B1AE" w14:textId="77777777" w:rsidTr="003C668C">
        <w:trPr>
          <w:jc w:val="center"/>
        </w:trPr>
        <w:tc>
          <w:tcPr>
            <w:tcW w:w="1357" w:type="pct"/>
            <w:tcBorders>
              <w:bottom w:val="single" w:sz="4" w:space="0" w:color="auto"/>
            </w:tcBorders>
            <w:shd w:val="clear" w:color="auto" w:fill="auto"/>
          </w:tcPr>
          <w:p w14:paraId="0075C3BB" w14:textId="77777777" w:rsidR="001B67EA" w:rsidRPr="00DC7310" w:rsidRDefault="001B67EA" w:rsidP="003C668C">
            <w:pPr>
              <w:pStyle w:val="TAC"/>
              <w:keepNext w:val="0"/>
              <w:keepLines w:val="0"/>
            </w:pPr>
            <w:r w:rsidRPr="00DC7310">
              <w:t>DC_2-29-(n)66</w:t>
            </w:r>
          </w:p>
          <w:p w14:paraId="40E29428" w14:textId="77777777" w:rsidR="001B67EA" w:rsidRPr="00DC7310" w:rsidRDefault="001B67EA" w:rsidP="003C668C">
            <w:pPr>
              <w:pStyle w:val="TAC"/>
              <w:keepNext w:val="0"/>
              <w:keepLines w:val="0"/>
              <w:rPr>
                <w:rFonts w:eastAsia="MS Mincho"/>
                <w:lang w:eastAsia="ja-JP"/>
              </w:rPr>
            </w:pPr>
            <w:r w:rsidRPr="00DC7310">
              <w:rPr>
                <w:lang w:eastAsia="ja-JP"/>
              </w:rPr>
              <w:t>DC_2-2-29-(n)66</w:t>
            </w:r>
          </w:p>
          <w:p w14:paraId="4F5A975A" w14:textId="77777777" w:rsidR="001B67EA" w:rsidRPr="00DC7310" w:rsidDel="00C538E8" w:rsidRDefault="001B67EA" w:rsidP="003C668C">
            <w:pPr>
              <w:pStyle w:val="TAC"/>
              <w:keepNext w:val="0"/>
              <w:keepLines w:val="0"/>
            </w:pPr>
            <w:r w:rsidRPr="00DC7310">
              <w:rPr>
                <w:lang w:eastAsia="ja-JP"/>
              </w:rPr>
              <w:t>DC_2-29-66_n66</w:t>
            </w:r>
          </w:p>
        </w:tc>
        <w:tc>
          <w:tcPr>
            <w:tcW w:w="937" w:type="pct"/>
            <w:vAlign w:val="center"/>
          </w:tcPr>
          <w:p w14:paraId="616D2E50" w14:textId="77777777" w:rsidR="001B67EA" w:rsidRPr="00DC7310" w:rsidRDefault="001B67EA" w:rsidP="003C668C">
            <w:pPr>
              <w:pStyle w:val="TAC"/>
              <w:keepNext w:val="0"/>
              <w:keepLines w:val="0"/>
              <w:rPr>
                <w:rFonts w:cs="Arial"/>
                <w:lang w:eastAsia="zh-CN"/>
              </w:rPr>
            </w:pPr>
            <w:r w:rsidRPr="00DC7310">
              <w:rPr>
                <w:rFonts w:cs="Arial"/>
                <w:lang w:eastAsia="ja-JP"/>
              </w:rPr>
              <w:t>0.3</w:t>
            </w:r>
          </w:p>
        </w:tc>
        <w:tc>
          <w:tcPr>
            <w:tcW w:w="938" w:type="pct"/>
            <w:vAlign w:val="center"/>
          </w:tcPr>
          <w:p w14:paraId="34968C0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0E85CD25" w14:textId="77777777" w:rsidR="001B67EA" w:rsidRPr="00DC7310" w:rsidDel="00C538E8" w:rsidRDefault="001B67EA" w:rsidP="003C668C">
            <w:pPr>
              <w:pStyle w:val="TAC"/>
              <w:keepNext w:val="0"/>
              <w:keepLines w:val="0"/>
              <w:rPr>
                <w:rFonts w:cs="Arial"/>
                <w:lang w:eastAsia="ja-JP"/>
              </w:rPr>
            </w:pPr>
            <w:r w:rsidRPr="00DC7310">
              <w:rPr>
                <w:rFonts w:cs="Arial"/>
                <w:lang w:eastAsia="zh-CN"/>
              </w:rPr>
              <w:t>0.3</w:t>
            </w:r>
          </w:p>
        </w:tc>
        <w:tc>
          <w:tcPr>
            <w:tcW w:w="884" w:type="pct"/>
            <w:vAlign w:val="center"/>
          </w:tcPr>
          <w:p w14:paraId="3E1BC28F"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3B29B3C4" w14:textId="77777777" w:rsidTr="003C668C">
        <w:trPr>
          <w:jc w:val="center"/>
        </w:trPr>
        <w:tc>
          <w:tcPr>
            <w:tcW w:w="1357" w:type="pct"/>
            <w:tcBorders>
              <w:bottom w:val="single" w:sz="4" w:space="0" w:color="auto"/>
            </w:tcBorders>
            <w:shd w:val="clear" w:color="auto" w:fill="auto"/>
          </w:tcPr>
          <w:p w14:paraId="0AC42FDD" w14:textId="77777777" w:rsidR="001B67EA" w:rsidRPr="00DC7310" w:rsidRDefault="001B67EA" w:rsidP="003C668C">
            <w:pPr>
              <w:pStyle w:val="TAC"/>
              <w:keepNext w:val="0"/>
              <w:keepLines w:val="0"/>
              <w:rPr>
                <w:rFonts w:cs="Arial"/>
              </w:rPr>
            </w:pPr>
            <w:r w:rsidRPr="00DC7310">
              <w:t>DC_2-29-66_n77</w:t>
            </w:r>
          </w:p>
        </w:tc>
        <w:tc>
          <w:tcPr>
            <w:tcW w:w="937" w:type="pct"/>
            <w:vAlign w:val="center"/>
          </w:tcPr>
          <w:p w14:paraId="236CE7FC" w14:textId="77777777" w:rsidR="001B67EA" w:rsidRPr="00DC7310" w:rsidRDefault="001B67EA" w:rsidP="003C668C">
            <w:pPr>
              <w:pStyle w:val="TAC"/>
              <w:keepNext w:val="0"/>
              <w:keepLines w:val="0"/>
              <w:rPr>
                <w:rFonts w:cs="Arial"/>
                <w:lang w:eastAsia="zh-CN"/>
              </w:rPr>
            </w:pPr>
            <w:r w:rsidRPr="00DC7310">
              <w:rPr>
                <w:lang w:eastAsia="ja-JP"/>
              </w:rPr>
              <w:t>0.2</w:t>
            </w:r>
          </w:p>
        </w:tc>
        <w:tc>
          <w:tcPr>
            <w:tcW w:w="938" w:type="pct"/>
            <w:vAlign w:val="center"/>
          </w:tcPr>
          <w:p w14:paraId="240C78F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D88EA48" w14:textId="77777777" w:rsidR="001B67EA" w:rsidRPr="00DC7310" w:rsidRDefault="001B67EA" w:rsidP="003C668C">
            <w:pPr>
              <w:pStyle w:val="TAC"/>
              <w:keepNext w:val="0"/>
              <w:keepLines w:val="0"/>
              <w:rPr>
                <w:rFonts w:cs="Arial"/>
                <w:lang w:eastAsia="zh-CN"/>
              </w:rPr>
            </w:pPr>
            <w:r w:rsidRPr="00DC7310">
              <w:rPr>
                <w:rFonts w:eastAsia="Yu Mincho"/>
                <w:lang w:eastAsia="ja-JP"/>
              </w:rPr>
              <w:t>0.5</w:t>
            </w:r>
          </w:p>
        </w:tc>
        <w:tc>
          <w:tcPr>
            <w:tcW w:w="884" w:type="pct"/>
            <w:vAlign w:val="center"/>
          </w:tcPr>
          <w:p w14:paraId="5890842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rsidDel="00C538E8" w14:paraId="0FDA2B16" w14:textId="77777777" w:rsidTr="003C668C">
        <w:trPr>
          <w:jc w:val="center"/>
        </w:trPr>
        <w:tc>
          <w:tcPr>
            <w:tcW w:w="1357" w:type="pct"/>
            <w:tcBorders>
              <w:bottom w:val="single" w:sz="4" w:space="0" w:color="auto"/>
            </w:tcBorders>
            <w:shd w:val="clear" w:color="auto" w:fill="auto"/>
          </w:tcPr>
          <w:p w14:paraId="49E22E82" w14:textId="77777777" w:rsidR="001B67EA" w:rsidRPr="00DC7310" w:rsidDel="00C538E8" w:rsidRDefault="001B67EA" w:rsidP="003C668C">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51F15EF"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c>
          <w:tcPr>
            <w:tcW w:w="938" w:type="pct"/>
            <w:vAlign w:val="center"/>
          </w:tcPr>
          <w:p w14:paraId="14992A1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52F0C45E" w14:textId="77777777" w:rsidR="001B67EA" w:rsidRPr="00DC7310" w:rsidDel="00C538E8" w:rsidRDefault="001B67EA" w:rsidP="003C668C">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79AA2855"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2B69EEF7" w14:textId="77777777" w:rsidTr="003C668C">
        <w:trPr>
          <w:jc w:val="center"/>
        </w:trPr>
        <w:tc>
          <w:tcPr>
            <w:tcW w:w="1357" w:type="pct"/>
            <w:tcBorders>
              <w:bottom w:val="single" w:sz="4" w:space="0" w:color="auto"/>
            </w:tcBorders>
            <w:shd w:val="clear" w:color="auto" w:fill="auto"/>
          </w:tcPr>
          <w:p w14:paraId="3FB3952D" w14:textId="77777777" w:rsidR="001B67EA" w:rsidRPr="00DC7310" w:rsidRDefault="001B67EA" w:rsidP="003C668C">
            <w:pPr>
              <w:pStyle w:val="TAC"/>
              <w:keepNext w:val="0"/>
              <w:keepLines w:val="0"/>
            </w:pPr>
            <w:r w:rsidRPr="00DC7310">
              <w:t>DC_2-30-(n)5</w:t>
            </w:r>
          </w:p>
          <w:p w14:paraId="676EC34D" w14:textId="77777777" w:rsidR="001B67EA" w:rsidRPr="00DC7310" w:rsidDel="00C538E8" w:rsidRDefault="001B67EA" w:rsidP="003C668C">
            <w:pPr>
              <w:pStyle w:val="TAC"/>
              <w:keepNext w:val="0"/>
              <w:keepLines w:val="0"/>
            </w:pPr>
            <w:r w:rsidRPr="00DC7310">
              <w:t>DC_2-2-30-(n)5</w:t>
            </w:r>
          </w:p>
        </w:tc>
        <w:tc>
          <w:tcPr>
            <w:tcW w:w="937" w:type="pct"/>
            <w:vAlign w:val="center"/>
          </w:tcPr>
          <w:p w14:paraId="1F4746A7" w14:textId="77777777" w:rsidR="001B67EA" w:rsidRPr="00DC7310" w:rsidRDefault="001B67EA" w:rsidP="003C668C">
            <w:pPr>
              <w:pStyle w:val="TAC"/>
              <w:keepNext w:val="0"/>
              <w:keepLines w:val="0"/>
              <w:rPr>
                <w:rFonts w:cs="Arial"/>
                <w:lang w:eastAsia="zh-CN"/>
              </w:rPr>
            </w:pPr>
            <w:r w:rsidRPr="00DC7310">
              <w:rPr>
                <w:lang w:eastAsia="ja-JP"/>
              </w:rPr>
              <w:t>0.4</w:t>
            </w:r>
          </w:p>
        </w:tc>
        <w:tc>
          <w:tcPr>
            <w:tcW w:w="938" w:type="pct"/>
            <w:vAlign w:val="center"/>
          </w:tcPr>
          <w:p w14:paraId="0C6E3ACE"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884" w:type="pct"/>
            <w:vAlign w:val="center"/>
          </w:tcPr>
          <w:p w14:paraId="7BD2A4E8" w14:textId="77777777" w:rsidR="001B67EA" w:rsidRPr="00DC7310" w:rsidRDefault="001B67EA" w:rsidP="003C668C">
            <w:pPr>
              <w:pStyle w:val="TAC"/>
              <w:keepNext w:val="0"/>
              <w:keepLines w:val="0"/>
              <w:rPr>
                <w:rFonts w:cs="Arial"/>
                <w:lang w:eastAsia="zh-CN"/>
              </w:rPr>
            </w:pPr>
            <w:r w:rsidRPr="00DC7310">
              <w:rPr>
                <w:rFonts w:eastAsia="Yu Mincho"/>
                <w:lang w:eastAsia="ja-JP"/>
              </w:rPr>
              <w:t>0.5</w:t>
            </w:r>
          </w:p>
        </w:tc>
        <w:tc>
          <w:tcPr>
            <w:tcW w:w="884" w:type="pct"/>
            <w:vAlign w:val="center"/>
          </w:tcPr>
          <w:p w14:paraId="5B0D61B3"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rsidDel="00C538E8" w14:paraId="743F1725" w14:textId="77777777" w:rsidTr="003C668C">
        <w:trPr>
          <w:jc w:val="center"/>
        </w:trPr>
        <w:tc>
          <w:tcPr>
            <w:tcW w:w="1357" w:type="pct"/>
            <w:tcBorders>
              <w:bottom w:val="single" w:sz="4" w:space="0" w:color="auto"/>
            </w:tcBorders>
            <w:shd w:val="clear" w:color="auto" w:fill="auto"/>
          </w:tcPr>
          <w:p w14:paraId="1A013287" w14:textId="77777777" w:rsidR="001B67EA" w:rsidRPr="00DC7310" w:rsidRDefault="001B67EA" w:rsidP="003C668C">
            <w:pPr>
              <w:pStyle w:val="TAC"/>
              <w:keepNext w:val="0"/>
              <w:keepLines w:val="0"/>
              <w:rPr>
                <w:lang w:eastAsia="ja-JP"/>
              </w:rPr>
            </w:pPr>
            <w:r w:rsidRPr="00DC7310">
              <w:rPr>
                <w:lang w:eastAsia="ja-JP"/>
              </w:rPr>
              <w:t>DC_2-30-66_n2</w:t>
            </w:r>
          </w:p>
          <w:p w14:paraId="3AFC32BF" w14:textId="77777777" w:rsidR="001B67EA" w:rsidRPr="00DC7310" w:rsidDel="00C538E8" w:rsidRDefault="001B67EA" w:rsidP="003C668C">
            <w:pPr>
              <w:pStyle w:val="TAC"/>
              <w:keepNext w:val="0"/>
              <w:keepLines w:val="0"/>
            </w:pPr>
            <w:r w:rsidRPr="00DC7310">
              <w:rPr>
                <w:lang w:eastAsia="ja-JP"/>
              </w:rPr>
              <w:t>DC_2-30-66-66_n2</w:t>
            </w:r>
          </w:p>
        </w:tc>
        <w:tc>
          <w:tcPr>
            <w:tcW w:w="937" w:type="pct"/>
            <w:vAlign w:val="center"/>
          </w:tcPr>
          <w:p w14:paraId="78338AB9" w14:textId="77777777" w:rsidR="001B67EA" w:rsidRPr="00DC7310" w:rsidRDefault="001B67EA" w:rsidP="003C668C">
            <w:pPr>
              <w:pStyle w:val="TAC"/>
              <w:keepNext w:val="0"/>
              <w:keepLines w:val="0"/>
              <w:rPr>
                <w:rFonts w:cs="Arial"/>
                <w:lang w:eastAsia="zh-CN"/>
              </w:rPr>
            </w:pPr>
            <w:r w:rsidRPr="00DC7310">
              <w:rPr>
                <w:rFonts w:cs="Arial"/>
                <w:lang w:eastAsia="ja-JP"/>
              </w:rPr>
              <w:t>0.4</w:t>
            </w:r>
          </w:p>
        </w:tc>
        <w:tc>
          <w:tcPr>
            <w:tcW w:w="938" w:type="pct"/>
            <w:vAlign w:val="center"/>
          </w:tcPr>
          <w:p w14:paraId="6C5DC40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36453D" w14:textId="77777777" w:rsidR="001B67EA" w:rsidRPr="00DC7310" w:rsidDel="00C538E8" w:rsidRDefault="001B67EA" w:rsidP="003C668C">
            <w:pPr>
              <w:pStyle w:val="TAC"/>
              <w:keepNext w:val="0"/>
              <w:keepLines w:val="0"/>
              <w:rPr>
                <w:rFonts w:cs="Arial"/>
                <w:lang w:eastAsia="ja-JP"/>
              </w:rPr>
            </w:pPr>
            <w:r w:rsidRPr="00DC7310">
              <w:rPr>
                <w:lang w:eastAsia="fi-FI"/>
              </w:rPr>
              <w:t>0.4</w:t>
            </w:r>
          </w:p>
        </w:tc>
        <w:tc>
          <w:tcPr>
            <w:tcW w:w="884" w:type="pct"/>
            <w:vAlign w:val="center"/>
          </w:tcPr>
          <w:p w14:paraId="110B2961"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67EA" w:rsidRPr="00DC7310" w:rsidDel="00C538E8" w14:paraId="65AAE4A7" w14:textId="77777777" w:rsidTr="003C668C">
        <w:trPr>
          <w:jc w:val="center"/>
        </w:trPr>
        <w:tc>
          <w:tcPr>
            <w:tcW w:w="1357" w:type="pct"/>
            <w:tcBorders>
              <w:bottom w:val="single" w:sz="4" w:space="0" w:color="auto"/>
            </w:tcBorders>
            <w:shd w:val="clear" w:color="auto" w:fill="auto"/>
          </w:tcPr>
          <w:p w14:paraId="3367ED63" w14:textId="77777777" w:rsidR="001B67EA" w:rsidRPr="00DC7310" w:rsidDel="00C538E8" w:rsidRDefault="001B67EA" w:rsidP="003C668C">
            <w:pPr>
              <w:pStyle w:val="TAC"/>
              <w:keepNext w:val="0"/>
              <w:keepLines w:val="0"/>
              <w:rPr>
                <w:rFonts w:cs="Arial"/>
              </w:rPr>
            </w:pPr>
            <w:r w:rsidRPr="00DC7310">
              <w:rPr>
                <w:lang w:eastAsia="fi-FI"/>
              </w:rPr>
              <w:t>DC_2-30-66_n5</w:t>
            </w:r>
          </w:p>
        </w:tc>
        <w:tc>
          <w:tcPr>
            <w:tcW w:w="937" w:type="pct"/>
            <w:vAlign w:val="center"/>
          </w:tcPr>
          <w:p w14:paraId="350ACE0D" w14:textId="77777777" w:rsidR="001B67EA" w:rsidRPr="00DC7310" w:rsidDel="00C538E8" w:rsidRDefault="001B67EA" w:rsidP="003C668C">
            <w:pPr>
              <w:pStyle w:val="TAC"/>
              <w:keepNext w:val="0"/>
              <w:keepLines w:val="0"/>
              <w:rPr>
                <w:rFonts w:cs="Arial"/>
                <w:lang w:eastAsia="ja-JP"/>
              </w:rPr>
            </w:pPr>
            <w:r w:rsidRPr="00DC7310">
              <w:rPr>
                <w:rFonts w:cs="Arial"/>
                <w:lang w:eastAsia="zh-CN"/>
              </w:rPr>
              <w:t>0.4</w:t>
            </w:r>
          </w:p>
        </w:tc>
        <w:tc>
          <w:tcPr>
            <w:tcW w:w="938" w:type="pct"/>
            <w:vAlign w:val="center"/>
          </w:tcPr>
          <w:p w14:paraId="7A8F8F74"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07F40F6" w14:textId="77777777" w:rsidR="001B67EA" w:rsidRPr="00DC7310" w:rsidDel="00C538E8" w:rsidRDefault="001B67EA" w:rsidP="003C668C">
            <w:pPr>
              <w:pStyle w:val="TAC"/>
              <w:keepNext w:val="0"/>
              <w:keepLines w:val="0"/>
              <w:rPr>
                <w:rFonts w:cs="Arial"/>
                <w:lang w:eastAsia="ja-JP"/>
              </w:rPr>
            </w:pPr>
            <w:r w:rsidRPr="00DC7310">
              <w:rPr>
                <w:rFonts w:cs="Arial"/>
                <w:lang w:eastAsia="zh-CN"/>
              </w:rPr>
              <w:t>0.4</w:t>
            </w:r>
          </w:p>
        </w:tc>
        <w:tc>
          <w:tcPr>
            <w:tcW w:w="884" w:type="pct"/>
            <w:vAlign w:val="center"/>
          </w:tcPr>
          <w:p w14:paraId="5CEC05E4" w14:textId="77777777" w:rsidR="001B67EA" w:rsidRPr="00DC7310" w:rsidDel="00C538E8"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552CD4B5" w14:textId="77777777" w:rsidTr="003C668C">
        <w:trPr>
          <w:jc w:val="center"/>
        </w:trPr>
        <w:tc>
          <w:tcPr>
            <w:tcW w:w="1357" w:type="pct"/>
            <w:tcBorders>
              <w:bottom w:val="single" w:sz="4" w:space="0" w:color="auto"/>
            </w:tcBorders>
            <w:shd w:val="clear" w:color="auto" w:fill="auto"/>
          </w:tcPr>
          <w:p w14:paraId="6812B8ED" w14:textId="77777777" w:rsidR="001B67EA" w:rsidRPr="00DC7310" w:rsidDel="00C538E8" w:rsidRDefault="001B67EA" w:rsidP="003C668C">
            <w:pPr>
              <w:pStyle w:val="TAC"/>
              <w:keepNext w:val="0"/>
              <w:keepLines w:val="0"/>
              <w:rPr>
                <w:rFonts w:cs="Arial"/>
              </w:rPr>
            </w:pPr>
            <w:r w:rsidRPr="00DC7310">
              <w:rPr>
                <w:rFonts w:cs="Arial"/>
                <w:szCs w:val="18"/>
                <w:lang w:eastAsia="zh-CN"/>
              </w:rPr>
              <w:t>DC_2-30-66_n66</w:t>
            </w:r>
          </w:p>
        </w:tc>
        <w:tc>
          <w:tcPr>
            <w:tcW w:w="937" w:type="pct"/>
            <w:vAlign w:val="center"/>
          </w:tcPr>
          <w:p w14:paraId="314D4945" w14:textId="77777777" w:rsidR="001B67EA" w:rsidRPr="00DC7310" w:rsidRDefault="001B67EA" w:rsidP="003C668C">
            <w:pPr>
              <w:pStyle w:val="TAC"/>
              <w:keepNext w:val="0"/>
              <w:keepLines w:val="0"/>
              <w:rPr>
                <w:rFonts w:cs="Arial"/>
                <w:lang w:eastAsia="zh-CN"/>
              </w:rPr>
            </w:pPr>
            <w:r w:rsidRPr="00DC7310">
              <w:rPr>
                <w:rFonts w:cs="Arial"/>
                <w:szCs w:val="18"/>
                <w:lang w:eastAsia="zh-CN"/>
              </w:rPr>
              <w:t>0.4</w:t>
            </w:r>
          </w:p>
        </w:tc>
        <w:tc>
          <w:tcPr>
            <w:tcW w:w="938" w:type="pct"/>
            <w:vAlign w:val="center"/>
          </w:tcPr>
          <w:p w14:paraId="7D00A87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4CCE1B" w14:textId="77777777" w:rsidR="001B67EA" w:rsidRPr="00DC7310" w:rsidRDefault="001B67EA" w:rsidP="003C668C">
            <w:pPr>
              <w:pStyle w:val="TAC"/>
              <w:keepNext w:val="0"/>
              <w:keepLines w:val="0"/>
              <w:rPr>
                <w:rFonts w:cs="Arial"/>
                <w:lang w:eastAsia="zh-CN"/>
              </w:rPr>
            </w:pPr>
            <w:r w:rsidRPr="00DC7310">
              <w:rPr>
                <w:rFonts w:cs="Arial"/>
                <w:szCs w:val="18"/>
                <w:lang w:eastAsia="ja-JP"/>
              </w:rPr>
              <w:t>0.4</w:t>
            </w:r>
          </w:p>
        </w:tc>
        <w:tc>
          <w:tcPr>
            <w:tcW w:w="884" w:type="pct"/>
            <w:vAlign w:val="center"/>
          </w:tcPr>
          <w:p w14:paraId="268B9DA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67EA" w:rsidRPr="00DC7310" w14:paraId="32F60691" w14:textId="77777777" w:rsidTr="003C668C">
        <w:trPr>
          <w:jc w:val="center"/>
        </w:trPr>
        <w:tc>
          <w:tcPr>
            <w:tcW w:w="1357" w:type="pct"/>
            <w:tcBorders>
              <w:bottom w:val="single" w:sz="4" w:space="0" w:color="auto"/>
            </w:tcBorders>
            <w:shd w:val="clear" w:color="auto" w:fill="auto"/>
          </w:tcPr>
          <w:p w14:paraId="33E8FBF2" w14:textId="77777777" w:rsidR="001B67EA" w:rsidRPr="00DC7310" w:rsidRDefault="001B67EA" w:rsidP="003C668C">
            <w:pPr>
              <w:pStyle w:val="TAC"/>
              <w:keepNext w:val="0"/>
              <w:keepLines w:val="0"/>
              <w:rPr>
                <w:lang w:eastAsia="sv-SE"/>
              </w:rPr>
            </w:pPr>
            <w:r w:rsidRPr="00DC7310">
              <w:rPr>
                <w:lang w:eastAsia="sv-SE"/>
              </w:rPr>
              <w:t>DC_2-30-66_n77</w:t>
            </w:r>
          </w:p>
          <w:p w14:paraId="0C1644BD" w14:textId="77777777" w:rsidR="001B67EA" w:rsidRPr="00DC7310" w:rsidRDefault="001B67EA" w:rsidP="003C668C">
            <w:pPr>
              <w:pStyle w:val="TAC"/>
              <w:keepNext w:val="0"/>
              <w:keepLines w:val="0"/>
              <w:rPr>
                <w:lang w:eastAsia="sv-SE"/>
              </w:rPr>
            </w:pPr>
            <w:r w:rsidRPr="00DC7310">
              <w:rPr>
                <w:lang w:eastAsia="sv-SE"/>
              </w:rPr>
              <w:t>DC_2-2-30-66_n77</w:t>
            </w:r>
          </w:p>
          <w:p w14:paraId="4D57C79F" w14:textId="77777777" w:rsidR="001B67EA" w:rsidRPr="00DC7310" w:rsidDel="00C538E8" w:rsidRDefault="001B67EA" w:rsidP="003C668C">
            <w:pPr>
              <w:pStyle w:val="TAC"/>
              <w:keepNext w:val="0"/>
              <w:keepLines w:val="0"/>
              <w:rPr>
                <w:rFonts w:cs="Arial"/>
              </w:rPr>
            </w:pPr>
            <w:r w:rsidRPr="00DC7310">
              <w:rPr>
                <w:lang w:eastAsia="sv-SE"/>
              </w:rPr>
              <w:t>DC_2-30-66-66_n77</w:t>
            </w:r>
          </w:p>
        </w:tc>
        <w:tc>
          <w:tcPr>
            <w:tcW w:w="937" w:type="pct"/>
            <w:vAlign w:val="center"/>
          </w:tcPr>
          <w:p w14:paraId="3B920B1C" w14:textId="77777777" w:rsidR="001B67EA" w:rsidRPr="00DC7310" w:rsidRDefault="001B67EA" w:rsidP="003C668C">
            <w:pPr>
              <w:pStyle w:val="TAC"/>
              <w:keepNext w:val="0"/>
              <w:keepLines w:val="0"/>
              <w:rPr>
                <w:rFonts w:cs="Arial"/>
                <w:lang w:eastAsia="zh-CN"/>
              </w:rPr>
            </w:pPr>
            <w:r w:rsidRPr="00DC7310">
              <w:rPr>
                <w:lang w:eastAsia="ja-JP"/>
              </w:rPr>
              <w:t>0.2</w:t>
            </w:r>
          </w:p>
        </w:tc>
        <w:tc>
          <w:tcPr>
            <w:tcW w:w="938" w:type="pct"/>
            <w:vAlign w:val="center"/>
          </w:tcPr>
          <w:p w14:paraId="6CC0FDA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D09AC8" w14:textId="77777777" w:rsidR="001B67EA" w:rsidRPr="00DC7310" w:rsidRDefault="001B67EA" w:rsidP="003C668C">
            <w:pPr>
              <w:pStyle w:val="TAC"/>
              <w:keepNext w:val="0"/>
              <w:keepLines w:val="0"/>
              <w:rPr>
                <w:rFonts w:cs="Arial"/>
                <w:lang w:eastAsia="zh-CN"/>
              </w:rPr>
            </w:pPr>
            <w:r w:rsidRPr="00DC7310">
              <w:rPr>
                <w:rFonts w:eastAsia="Yu Mincho"/>
                <w:lang w:eastAsia="ja-JP"/>
              </w:rPr>
              <w:t>0.4</w:t>
            </w:r>
          </w:p>
        </w:tc>
        <w:tc>
          <w:tcPr>
            <w:tcW w:w="884" w:type="pct"/>
            <w:vAlign w:val="center"/>
          </w:tcPr>
          <w:p w14:paraId="57CEC8B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E775084" w14:textId="77777777" w:rsidTr="003C668C">
        <w:trPr>
          <w:jc w:val="center"/>
        </w:trPr>
        <w:tc>
          <w:tcPr>
            <w:tcW w:w="1357" w:type="pct"/>
            <w:tcBorders>
              <w:bottom w:val="single" w:sz="4" w:space="0" w:color="auto"/>
            </w:tcBorders>
            <w:shd w:val="clear" w:color="auto" w:fill="auto"/>
          </w:tcPr>
          <w:p w14:paraId="2366C178" w14:textId="77777777" w:rsidR="001B67EA" w:rsidRPr="00DC7310" w:rsidDel="00C538E8" w:rsidRDefault="001B67EA" w:rsidP="003C668C">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3818D570" w14:textId="77777777" w:rsidR="001B67EA" w:rsidRPr="00DC7310" w:rsidRDefault="001B67EA" w:rsidP="003C668C">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2BC0F00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3C5C557" w14:textId="77777777" w:rsidR="001B67EA" w:rsidRPr="00DC7310" w:rsidRDefault="001B67EA" w:rsidP="003C668C">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7530714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154689FD" w14:textId="77777777" w:rsidTr="003C668C">
        <w:trPr>
          <w:jc w:val="center"/>
        </w:trPr>
        <w:tc>
          <w:tcPr>
            <w:tcW w:w="1357" w:type="pct"/>
            <w:tcBorders>
              <w:bottom w:val="single" w:sz="4" w:space="0" w:color="auto"/>
            </w:tcBorders>
          </w:tcPr>
          <w:p w14:paraId="2258C4FA" w14:textId="77777777" w:rsidR="001B67EA" w:rsidRPr="00DC7310" w:rsidDel="00C538E8" w:rsidRDefault="001B67EA" w:rsidP="003C668C">
            <w:pPr>
              <w:pStyle w:val="TAC"/>
              <w:keepNext w:val="0"/>
              <w:keepLines w:val="0"/>
              <w:rPr>
                <w:rFonts w:cs="Arial"/>
              </w:rPr>
            </w:pPr>
            <w:r w:rsidRPr="00DC7310">
              <w:rPr>
                <w:rFonts w:cs="Arial"/>
                <w:szCs w:val="16"/>
                <w:lang w:eastAsia="zh-CN"/>
              </w:rPr>
              <w:t>DC_2-46_n41-n71</w:t>
            </w:r>
          </w:p>
        </w:tc>
        <w:tc>
          <w:tcPr>
            <w:tcW w:w="937" w:type="pct"/>
            <w:vAlign w:val="center"/>
          </w:tcPr>
          <w:p w14:paraId="42896950" w14:textId="77777777" w:rsidR="001B67EA" w:rsidRPr="00DC7310" w:rsidRDefault="001B67EA" w:rsidP="003C668C">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C99E84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770807A" w14:textId="77777777" w:rsidR="001B67EA" w:rsidRPr="00DC7310" w:rsidRDefault="001B67EA" w:rsidP="003C668C">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21FD80E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B67EA" w:rsidRPr="00DC7310" w14:paraId="628BB035" w14:textId="77777777" w:rsidTr="003C668C">
        <w:trPr>
          <w:jc w:val="center"/>
        </w:trPr>
        <w:tc>
          <w:tcPr>
            <w:tcW w:w="1357" w:type="pct"/>
            <w:tcBorders>
              <w:bottom w:val="single" w:sz="4" w:space="0" w:color="auto"/>
            </w:tcBorders>
            <w:shd w:val="clear" w:color="auto" w:fill="auto"/>
          </w:tcPr>
          <w:p w14:paraId="4E287C9C" w14:textId="77777777" w:rsidR="001B67EA" w:rsidRPr="00DC7310" w:rsidRDefault="001B67EA" w:rsidP="003C668C">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02415460" w14:textId="77777777" w:rsidR="001B67EA" w:rsidRPr="00DC7310" w:rsidRDefault="001B67EA" w:rsidP="003C668C">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1F4EA95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7C32682"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04A900AD"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67EA" w:rsidRPr="00DC7310" w14:paraId="1A074119" w14:textId="77777777" w:rsidTr="003C668C">
        <w:trPr>
          <w:jc w:val="center"/>
        </w:trPr>
        <w:tc>
          <w:tcPr>
            <w:tcW w:w="1357" w:type="pct"/>
            <w:tcBorders>
              <w:bottom w:val="single" w:sz="4" w:space="0" w:color="auto"/>
            </w:tcBorders>
            <w:shd w:val="clear" w:color="auto" w:fill="auto"/>
          </w:tcPr>
          <w:p w14:paraId="23F3C669" w14:textId="77777777" w:rsidR="001B67EA" w:rsidRPr="00DC7310" w:rsidRDefault="001B67EA" w:rsidP="003C668C">
            <w:pPr>
              <w:pStyle w:val="TAC"/>
              <w:keepNext w:val="0"/>
              <w:keepLines w:val="0"/>
              <w:rPr>
                <w:rFonts w:cs="Arial"/>
                <w:szCs w:val="16"/>
                <w:lang w:eastAsia="zh-CN"/>
              </w:rPr>
            </w:pPr>
            <w:r w:rsidRPr="00DC7310">
              <w:rPr>
                <w:lang w:eastAsia="fi-FI"/>
              </w:rPr>
              <w:t>DC_2-46-48_n5</w:t>
            </w:r>
          </w:p>
        </w:tc>
        <w:tc>
          <w:tcPr>
            <w:tcW w:w="937" w:type="pct"/>
            <w:vAlign w:val="center"/>
          </w:tcPr>
          <w:p w14:paraId="5A0F65DC" w14:textId="77777777" w:rsidR="001B67EA" w:rsidRPr="00DC7310" w:rsidRDefault="001B67EA" w:rsidP="003C668C">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1BC3A03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AE5F1B0" w14:textId="77777777" w:rsidR="001B67EA" w:rsidRPr="00DC7310" w:rsidRDefault="001B67EA" w:rsidP="003C668C">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2275BE0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7A46F3BA" w14:textId="77777777" w:rsidTr="003C668C">
        <w:trPr>
          <w:jc w:val="center"/>
        </w:trPr>
        <w:tc>
          <w:tcPr>
            <w:tcW w:w="1357" w:type="pct"/>
            <w:tcBorders>
              <w:bottom w:val="single" w:sz="4" w:space="0" w:color="auto"/>
            </w:tcBorders>
            <w:shd w:val="clear" w:color="auto" w:fill="auto"/>
          </w:tcPr>
          <w:p w14:paraId="235924EA" w14:textId="77777777" w:rsidR="001B67EA" w:rsidRPr="00DC7310" w:rsidRDefault="001B67EA" w:rsidP="003C668C">
            <w:pPr>
              <w:pStyle w:val="TAC"/>
              <w:keepNext w:val="0"/>
              <w:keepLines w:val="0"/>
              <w:rPr>
                <w:rFonts w:cs="Arial"/>
                <w:szCs w:val="16"/>
                <w:lang w:eastAsia="zh-CN"/>
              </w:rPr>
            </w:pPr>
            <w:r w:rsidRPr="00DC7310">
              <w:rPr>
                <w:lang w:eastAsia="fi-FI"/>
              </w:rPr>
              <w:t>DC_2-46-48_n66</w:t>
            </w:r>
          </w:p>
        </w:tc>
        <w:tc>
          <w:tcPr>
            <w:tcW w:w="937" w:type="pct"/>
            <w:vAlign w:val="center"/>
          </w:tcPr>
          <w:p w14:paraId="2DE9EDC4" w14:textId="77777777" w:rsidR="001B67EA" w:rsidRPr="00DC7310" w:rsidRDefault="001B67EA" w:rsidP="003C668C">
            <w:pPr>
              <w:pStyle w:val="TAC"/>
              <w:keepNext w:val="0"/>
              <w:keepLines w:val="0"/>
              <w:rPr>
                <w:rFonts w:eastAsia="Malgun Gothic" w:cs="Arial"/>
                <w:szCs w:val="18"/>
                <w:lang w:eastAsia="ko-KR"/>
              </w:rPr>
            </w:pPr>
            <w:r w:rsidRPr="00DC7310">
              <w:rPr>
                <w:rFonts w:cs="Arial"/>
              </w:rPr>
              <w:t>0.3</w:t>
            </w:r>
          </w:p>
        </w:tc>
        <w:tc>
          <w:tcPr>
            <w:tcW w:w="938" w:type="pct"/>
            <w:vAlign w:val="center"/>
          </w:tcPr>
          <w:p w14:paraId="025339F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DE48B2E" w14:textId="77777777" w:rsidR="001B67EA" w:rsidRPr="00DC7310" w:rsidRDefault="001B67EA" w:rsidP="003C668C">
            <w:pPr>
              <w:pStyle w:val="TAC"/>
              <w:keepNext w:val="0"/>
              <w:keepLines w:val="0"/>
              <w:rPr>
                <w:rFonts w:eastAsia="Malgun Gothic" w:cs="Arial"/>
                <w:szCs w:val="18"/>
                <w:lang w:eastAsia="ko-KR"/>
              </w:rPr>
            </w:pPr>
            <w:r w:rsidRPr="00DC7310">
              <w:rPr>
                <w:rFonts w:cs="Arial"/>
              </w:rPr>
              <w:t>0.5</w:t>
            </w:r>
          </w:p>
        </w:tc>
        <w:tc>
          <w:tcPr>
            <w:tcW w:w="884" w:type="pct"/>
            <w:vAlign w:val="center"/>
          </w:tcPr>
          <w:p w14:paraId="53BC4F9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67EA" w:rsidRPr="00DC7310" w14:paraId="7524CE39" w14:textId="77777777" w:rsidTr="003C668C">
        <w:trPr>
          <w:jc w:val="center"/>
        </w:trPr>
        <w:tc>
          <w:tcPr>
            <w:tcW w:w="1357" w:type="pct"/>
            <w:tcBorders>
              <w:bottom w:val="single" w:sz="4" w:space="0" w:color="auto"/>
            </w:tcBorders>
            <w:shd w:val="clear" w:color="auto" w:fill="auto"/>
          </w:tcPr>
          <w:p w14:paraId="0F012188" w14:textId="77777777" w:rsidR="001B67EA" w:rsidRPr="00DC7310" w:rsidRDefault="001B67EA" w:rsidP="003C668C">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397014BB" w14:textId="77777777" w:rsidR="001B67EA" w:rsidRPr="00DC7310" w:rsidRDefault="001B67EA" w:rsidP="003C668C">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1BD817DD"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C18292A" w14:textId="77777777" w:rsidR="001B67EA" w:rsidRPr="00DC7310" w:rsidRDefault="001B67EA" w:rsidP="003C668C">
            <w:pPr>
              <w:pStyle w:val="TAC"/>
              <w:keepNext w:val="0"/>
              <w:keepLines w:val="0"/>
              <w:rPr>
                <w:rFonts w:eastAsia="Malgun Gothic" w:cs="Arial"/>
                <w:szCs w:val="18"/>
                <w:lang w:eastAsia="ko-KR"/>
              </w:rPr>
            </w:pPr>
            <w:r w:rsidRPr="00DC7310">
              <w:t>0.3</w:t>
            </w:r>
          </w:p>
        </w:tc>
        <w:tc>
          <w:tcPr>
            <w:tcW w:w="884" w:type="pct"/>
            <w:vAlign w:val="center"/>
          </w:tcPr>
          <w:p w14:paraId="55F00CB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26F3106B" w14:textId="77777777" w:rsidTr="003C668C">
        <w:trPr>
          <w:jc w:val="center"/>
        </w:trPr>
        <w:tc>
          <w:tcPr>
            <w:tcW w:w="1357" w:type="pct"/>
            <w:tcBorders>
              <w:bottom w:val="single" w:sz="4" w:space="0" w:color="auto"/>
            </w:tcBorders>
            <w:shd w:val="clear" w:color="auto" w:fill="auto"/>
          </w:tcPr>
          <w:p w14:paraId="200869AE" w14:textId="77777777" w:rsidR="001B67EA" w:rsidRPr="00DC7310" w:rsidDel="00C538E8" w:rsidRDefault="001B67EA" w:rsidP="003C668C">
            <w:pPr>
              <w:pStyle w:val="TAC"/>
              <w:keepNext w:val="0"/>
              <w:keepLines w:val="0"/>
              <w:rPr>
                <w:rFonts w:cs="Arial"/>
              </w:rPr>
            </w:pPr>
            <w:r w:rsidRPr="00DC7310">
              <w:t>DC_2-46-66_n41</w:t>
            </w:r>
          </w:p>
        </w:tc>
        <w:tc>
          <w:tcPr>
            <w:tcW w:w="937" w:type="pct"/>
            <w:vAlign w:val="center"/>
          </w:tcPr>
          <w:p w14:paraId="7DCAED2F"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c>
          <w:tcPr>
            <w:tcW w:w="938" w:type="pct"/>
            <w:vAlign w:val="center"/>
          </w:tcPr>
          <w:p w14:paraId="6CFA0E0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FF8D006"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c>
          <w:tcPr>
            <w:tcW w:w="884" w:type="pct"/>
            <w:vAlign w:val="center"/>
          </w:tcPr>
          <w:p w14:paraId="175159E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67EA" w:rsidRPr="00DC7310" w14:paraId="5EE272AA" w14:textId="77777777" w:rsidTr="003C668C">
        <w:trPr>
          <w:jc w:val="center"/>
        </w:trPr>
        <w:tc>
          <w:tcPr>
            <w:tcW w:w="1357" w:type="pct"/>
            <w:tcBorders>
              <w:bottom w:val="single" w:sz="4" w:space="0" w:color="auto"/>
            </w:tcBorders>
            <w:shd w:val="clear" w:color="auto" w:fill="auto"/>
          </w:tcPr>
          <w:p w14:paraId="55C9AB5E" w14:textId="77777777" w:rsidR="001B67EA" w:rsidRPr="00DC7310" w:rsidDel="00C538E8" w:rsidRDefault="001B67EA" w:rsidP="003C668C">
            <w:pPr>
              <w:pStyle w:val="TAC"/>
              <w:keepNext w:val="0"/>
              <w:keepLines w:val="0"/>
              <w:rPr>
                <w:rFonts w:cs="Arial"/>
              </w:rPr>
            </w:pPr>
            <w:r w:rsidRPr="00DC7310">
              <w:rPr>
                <w:rFonts w:cs="Arial"/>
              </w:rPr>
              <w:t>DC_2-48_(n)5</w:t>
            </w:r>
          </w:p>
        </w:tc>
        <w:tc>
          <w:tcPr>
            <w:tcW w:w="937" w:type="pct"/>
            <w:vAlign w:val="center"/>
          </w:tcPr>
          <w:p w14:paraId="34C00E77" w14:textId="77777777" w:rsidR="001B67EA" w:rsidRPr="00DC7310" w:rsidRDefault="001B67EA" w:rsidP="003C668C">
            <w:pPr>
              <w:pStyle w:val="TAC"/>
              <w:keepNext w:val="0"/>
              <w:keepLines w:val="0"/>
              <w:rPr>
                <w:lang w:eastAsia="zh-CN"/>
              </w:rPr>
            </w:pPr>
            <w:r w:rsidRPr="00DC7310">
              <w:rPr>
                <w:lang w:eastAsia="zh-CN"/>
              </w:rPr>
              <w:t>0.2</w:t>
            </w:r>
          </w:p>
        </w:tc>
        <w:tc>
          <w:tcPr>
            <w:tcW w:w="938" w:type="pct"/>
            <w:vAlign w:val="center"/>
          </w:tcPr>
          <w:p w14:paraId="46F7B27D" w14:textId="77777777" w:rsidR="001B67EA" w:rsidRPr="00DC7310" w:rsidRDefault="001B67EA" w:rsidP="003C668C">
            <w:pPr>
              <w:pStyle w:val="TAC"/>
              <w:keepNext w:val="0"/>
              <w:keepLines w:val="0"/>
              <w:rPr>
                <w:lang w:eastAsia="zh-CN"/>
              </w:rPr>
            </w:pPr>
            <w:r w:rsidRPr="00DC7310">
              <w:rPr>
                <w:lang w:eastAsia="zh-CN"/>
              </w:rPr>
              <w:t>-</w:t>
            </w:r>
          </w:p>
        </w:tc>
        <w:tc>
          <w:tcPr>
            <w:tcW w:w="884" w:type="pct"/>
            <w:vAlign w:val="center"/>
          </w:tcPr>
          <w:p w14:paraId="27873549" w14:textId="77777777" w:rsidR="001B67EA" w:rsidRPr="00DC7310" w:rsidRDefault="001B67EA" w:rsidP="003C668C">
            <w:pPr>
              <w:pStyle w:val="TAC"/>
              <w:keepNext w:val="0"/>
              <w:keepLines w:val="0"/>
              <w:rPr>
                <w:rFonts w:cs="Arial"/>
                <w:lang w:eastAsia="ja-JP"/>
              </w:rPr>
            </w:pPr>
            <w:r w:rsidRPr="00DC7310">
              <w:rPr>
                <w:rFonts w:cs="Arial"/>
                <w:lang w:eastAsia="fi-FI"/>
              </w:rPr>
              <w:t>0.5</w:t>
            </w:r>
          </w:p>
        </w:tc>
        <w:tc>
          <w:tcPr>
            <w:tcW w:w="884" w:type="pct"/>
            <w:vAlign w:val="center"/>
          </w:tcPr>
          <w:p w14:paraId="0913FD20"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7C74288F" w14:textId="77777777" w:rsidTr="003C668C">
        <w:trPr>
          <w:jc w:val="center"/>
        </w:trPr>
        <w:tc>
          <w:tcPr>
            <w:tcW w:w="1357" w:type="pct"/>
            <w:tcBorders>
              <w:top w:val="single" w:sz="4" w:space="0" w:color="auto"/>
              <w:bottom w:val="single" w:sz="4" w:space="0" w:color="auto"/>
            </w:tcBorders>
            <w:shd w:val="clear" w:color="auto" w:fill="auto"/>
          </w:tcPr>
          <w:p w14:paraId="3055CCE2" w14:textId="77777777" w:rsidR="001B67EA" w:rsidRPr="00DC7310" w:rsidDel="00C538E8" w:rsidRDefault="001B67EA" w:rsidP="003C668C">
            <w:pPr>
              <w:pStyle w:val="TAC"/>
              <w:keepNext w:val="0"/>
              <w:keepLines w:val="0"/>
            </w:pPr>
            <w:r w:rsidRPr="00DC7310">
              <w:rPr>
                <w:lang w:eastAsia="ko-KR"/>
              </w:rPr>
              <w:t>DC_2-48_n48-n66</w:t>
            </w:r>
          </w:p>
        </w:tc>
        <w:tc>
          <w:tcPr>
            <w:tcW w:w="937" w:type="pct"/>
            <w:vAlign w:val="center"/>
          </w:tcPr>
          <w:p w14:paraId="66A1CDDF" w14:textId="77777777" w:rsidR="001B67EA" w:rsidRPr="00DC7310" w:rsidRDefault="001B67EA" w:rsidP="003C668C">
            <w:pPr>
              <w:pStyle w:val="TAC"/>
              <w:keepNext w:val="0"/>
              <w:keepLines w:val="0"/>
              <w:rPr>
                <w:lang w:eastAsia="zh-CN"/>
              </w:rPr>
            </w:pPr>
            <w:r w:rsidRPr="00DC7310">
              <w:rPr>
                <w:lang w:eastAsia="ko-KR"/>
              </w:rPr>
              <w:t>0.3</w:t>
            </w:r>
          </w:p>
        </w:tc>
        <w:tc>
          <w:tcPr>
            <w:tcW w:w="938" w:type="pct"/>
            <w:vAlign w:val="center"/>
          </w:tcPr>
          <w:p w14:paraId="6863C0B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5E460F4" w14:textId="77777777" w:rsidR="001B67EA" w:rsidRPr="00DC7310" w:rsidRDefault="001B67EA" w:rsidP="003C668C">
            <w:pPr>
              <w:pStyle w:val="TAC"/>
              <w:keepNext w:val="0"/>
              <w:keepLines w:val="0"/>
              <w:rPr>
                <w:lang w:eastAsia="fi-FI"/>
              </w:rPr>
            </w:pPr>
            <w:r w:rsidRPr="00DC7310">
              <w:rPr>
                <w:lang w:eastAsia="ja-JP"/>
              </w:rPr>
              <w:t>0.4</w:t>
            </w:r>
          </w:p>
        </w:tc>
        <w:tc>
          <w:tcPr>
            <w:tcW w:w="884" w:type="pct"/>
            <w:vAlign w:val="center"/>
          </w:tcPr>
          <w:p w14:paraId="356846E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r>
      <w:tr w:rsidR="001B67EA" w:rsidRPr="00DC7310" w14:paraId="4EAAA98E" w14:textId="77777777" w:rsidTr="003C668C">
        <w:trPr>
          <w:jc w:val="center"/>
        </w:trPr>
        <w:tc>
          <w:tcPr>
            <w:tcW w:w="1357" w:type="pct"/>
            <w:tcBorders>
              <w:top w:val="single" w:sz="4" w:space="0" w:color="auto"/>
              <w:bottom w:val="single" w:sz="4" w:space="0" w:color="auto"/>
            </w:tcBorders>
            <w:shd w:val="clear" w:color="auto" w:fill="auto"/>
          </w:tcPr>
          <w:p w14:paraId="0F44FBB3" w14:textId="77777777" w:rsidR="001B67EA" w:rsidRPr="00DC7310" w:rsidDel="00C538E8" w:rsidRDefault="001B67EA" w:rsidP="003C668C">
            <w:pPr>
              <w:pStyle w:val="TAC"/>
              <w:keepNext w:val="0"/>
              <w:keepLines w:val="0"/>
            </w:pPr>
            <w:r w:rsidRPr="00DC7310">
              <w:rPr>
                <w:rFonts w:cs="Arial"/>
                <w:lang w:eastAsia="ja-JP"/>
              </w:rPr>
              <w:t>DC_2-48-66_n2</w:t>
            </w:r>
          </w:p>
        </w:tc>
        <w:tc>
          <w:tcPr>
            <w:tcW w:w="937" w:type="pct"/>
            <w:vAlign w:val="center"/>
          </w:tcPr>
          <w:p w14:paraId="6478BE58" w14:textId="77777777" w:rsidR="001B67EA" w:rsidRPr="00DC7310" w:rsidRDefault="001B67EA" w:rsidP="003C668C">
            <w:pPr>
              <w:pStyle w:val="TAC"/>
              <w:keepNext w:val="0"/>
              <w:keepLines w:val="0"/>
              <w:rPr>
                <w:lang w:eastAsia="zh-CN"/>
              </w:rPr>
            </w:pPr>
            <w:r w:rsidRPr="00DC7310">
              <w:rPr>
                <w:rFonts w:cs="Arial"/>
                <w:lang w:eastAsia="zh-CN"/>
              </w:rPr>
              <w:t>0.3</w:t>
            </w:r>
          </w:p>
        </w:tc>
        <w:tc>
          <w:tcPr>
            <w:tcW w:w="938" w:type="pct"/>
            <w:vAlign w:val="center"/>
          </w:tcPr>
          <w:p w14:paraId="072B184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B4F1B43" w14:textId="77777777" w:rsidR="001B67EA" w:rsidRPr="00DC7310" w:rsidRDefault="001B67EA" w:rsidP="003C668C">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44D5870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r>
      <w:tr w:rsidR="001B67EA" w:rsidRPr="00DC7310" w14:paraId="33B23679" w14:textId="77777777" w:rsidTr="003C668C">
        <w:trPr>
          <w:jc w:val="center"/>
        </w:trPr>
        <w:tc>
          <w:tcPr>
            <w:tcW w:w="1357" w:type="pct"/>
            <w:tcBorders>
              <w:bottom w:val="single" w:sz="4" w:space="0" w:color="auto"/>
            </w:tcBorders>
            <w:shd w:val="clear" w:color="auto" w:fill="auto"/>
          </w:tcPr>
          <w:p w14:paraId="04379065" w14:textId="77777777" w:rsidR="001B67EA" w:rsidRPr="00DC7310" w:rsidDel="00C538E8" w:rsidRDefault="001B67EA" w:rsidP="003C668C">
            <w:pPr>
              <w:pStyle w:val="TAC"/>
              <w:keepNext w:val="0"/>
              <w:keepLines w:val="0"/>
              <w:rPr>
                <w:rFonts w:cs="Arial"/>
              </w:rPr>
            </w:pPr>
            <w:r w:rsidRPr="00DC7310">
              <w:rPr>
                <w:rFonts w:cs="Arial"/>
              </w:rPr>
              <w:t>DC_2-48-66_n5</w:t>
            </w:r>
          </w:p>
        </w:tc>
        <w:tc>
          <w:tcPr>
            <w:tcW w:w="937" w:type="pct"/>
            <w:vAlign w:val="center"/>
          </w:tcPr>
          <w:p w14:paraId="62AB2411"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c>
          <w:tcPr>
            <w:tcW w:w="938" w:type="pct"/>
            <w:vAlign w:val="center"/>
          </w:tcPr>
          <w:p w14:paraId="5A9394E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C4AEB2" w14:textId="77777777" w:rsidR="001B67EA" w:rsidRPr="00DC7310" w:rsidRDefault="001B67EA" w:rsidP="003C668C">
            <w:pPr>
              <w:pStyle w:val="TAC"/>
              <w:keepNext w:val="0"/>
              <w:keepLines w:val="0"/>
              <w:rPr>
                <w:rFonts w:cs="Arial"/>
                <w:lang w:eastAsia="ja-JP"/>
              </w:rPr>
            </w:pPr>
            <w:r w:rsidRPr="00DC7310">
              <w:rPr>
                <w:rFonts w:cs="Arial"/>
                <w:lang w:eastAsia="zh-CN"/>
              </w:rPr>
              <w:t>0.3</w:t>
            </w:r>
          </w:p>
        </w:tc>
        <w:tc>
          <w:tcPr>
            <w:tcW w:w="884" w:type="pct"/>
            <w:vAlign w:val="center"/>
          </w:tcPr>
          <w:p w14:paraId="166ECCC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66FB074D" w14:textId="77777777" w:rsidTr="003C668C">
        <w:trPr>
          <w:jc w:val="center"/>
        </w:trPr>
        <w:tc>
          <w:tcPr>
            <w:tcW w:w="1357" w:type="pct"/>
            <w:tcBorders>
              <w:bottom w:val="single" w:sz="4" w:space="0" w:color="auto"/>
            </w:tcBorders>
            <w:shd w:val="clear" w:color="auto" w:fill="auto"/>
          </w:tcPr>
          <w:p w14:paraId="56E08D6F" w14:textId="77777777" w:rsidR="001B67EA" w:rsidRPr="00DC7310" w:rsidDel="00C538E8" w:rsidRDefault="001B67EA" w:rsidP="003C668C">
            <w:pPr>
              <w:pStyle w:val="TAC"/>
              <w:keepNext w:val="0"/>
              <w:keepLines w:val="0"/>
              <w:rPr>
                <w:rFonts w:cs="Arial"/>
              </w:rPr>
            </w:pPr>
            <w:r w:rsidRPr="00DC7310">
              <w:rPr>
                <w:rFonts w:cs="Arial"/>
                <w:szCs w:val="18"/>
                <w:lang w:eastAsia="zh-CN"/>
              </w:rPr>
              <w:t>DC_2-48-66_n12</w:t>
            </w:r>
          </w:p>
        </w:tc>
        <w:tc>
          <w:tcPr>
            <w:tcW w:w="937" w:type="pct"/>
            <w:vAlign w:val="center"/>
          </w:tcPr>
          <w:p w14:paraId="7F9EAE1E"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c>
          <w:tcPr>
            <w:tcW w:w="938" w:type="pct"/>
            <w:vAlign w:val="center"/>
          </w:tcPr>
          <w:p w14:paraId="058AAA1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ABEB21" w14:textId="77777777" w:rsidR="001B67EA" w:rsidRPr="00DC7310" w:rsidRDefault="001B67EA" w:rsidP="003C668C">
            <w:pPr>
              <w:pStyle w:val="TAC"/>
              <w:keepNext w:val="0"/>
              <w:keepLines w:val="0"/>
              <w:rPr>
                <w:rFonts w:cs="Arial"/>
                <w:lang w:eastAsia="ja-JP"/>
              </w:rPr>
            </w:pPr>
            <w:r w:rsidRPr="00DC7310">
              <w:rPr>
                <w:rFonts w:cs="Arial"/>
                <w:lang w:eastAsia="zh-CN"/>
              </w:rPr>
              <w:t>0.3</w:t>
            </w:r>
          </w:p>
        </w:tc>
        <w:tc>
          <w:tcPr>
            <w:tcW w:w="884" w:type="pct"/>
            <w:vAlign w:val="center"/>
          </w:tcPr>
          <w:p w14:paraId="6568225C" w14:textId="77777777" w:rsidR="001B67EA" w:rsidRPr="00DC7310" w:rsidRDefault="001B67EA" w:rsidP="003C668C">
            <w:pPr>
              <w:pStyle w:val="TAC"/>
              <w:keepNext w:val="0"/>
              <w:keepLines w:val="0"/>
              <w:rPr>
                <w:rFonts w:cs="Arial"/>
                <w:lang w:eastAsia="ja-JP"/>
              </w:rPr>
            </w:pPr>
            <w:r w:rsidRPr="00DC7310">
              <w:rPr>
                <w:rFonts w:cs="Arial" w:hint="eastAsia"/>
                <w:lang w:eastAsia="zh-CN"/>
              </w:rPr>
              <w:t>-</w:t>
            </w:r>
          </w:p>
        </w:tc>
      </w:tr>
      <w:tr w:rsidR="001B67EA" w:rsidRPr="00DC7310" w14:paraId="69549C44" w14:textId="77777777" w:rsidTr="003C668C">
        <w:trPr>
          <w:jc w:val="center"/>
        </w:trPr>
        <w:tc>
          <w:tcPr>
            <w:tcW w:w="1357" w:type="pct"/>
            <w:tcBorders>
              <w:top w:val="single" w:sz="4" w:space="0" w:color="auto"/>
              <w:bottom w:val="single" w:sz="4" w:space="0" w:color="auto"/>
            </w:tcBorders>
            <w:shd w:val="clear" w:color="auto" w:fill="auto"/>
          </w:tcPr>
          <w:p w14:paraId="4753F3AF" w14:textId="77777777" w:rsidR="001B67EA" w:rsidRPr="00DC7310" w:rsidDel="00C538E8" w:rsidRDefault="001B67EA" w:rsidP="003C668C">
            <w:pPr>
              <w:pStyle w:val="TAC"/>
              <w:keepNext w:val="0"/>
              <w:keepLines w:val="0"/>
            </w:pPr>
            <w:r w:rsidRPr="00DC7310">
              <w:rPr>
                <w:rFonts w:cs="Arial"/>
                <w:lang w:eastAsia="ja-JP"/>
              </w:rPr>
              <w:t>DC_2-48-66_n66</w:t>
            </w:r>
          </w:p>
        </w:tc>
        <w:tc>
          <w:tcPr>
            <w:tcW w:w="937" w:type="pct"/>
            <w:vAlign w:val="center"/>
          </w:tcPr>
          <w:p w14:paraId="7AB84AD3" w14:textId="77777777" w:rsidR="001B67EA" w:rsidRPr="00DC7310" w:rsidRDefault="001B67EA" w:rsidP="003C668C">
            <w:pPr>
              <w:pStyle w:val="TAC"/>
              <w:keepNext w:val="0"/>
              <w:keepLines w:val="0"/>
              <w:rPr>
                <w:lang w:eastAsia="zh-CN"/>
              </w:rPr>
            </w:pPr>
            <w:r w:rsidRPr="00DC7310">
              <w:rPr>
                <w:rFonts w:cs="Arial"/>
                <w:lang w:eastAsia="zh-CN"/>
              </w:rPr>
              <w:t>0.3</w:t>
            </w:r>
          </w:p>
        </w:tc>
        <w:tc>
          <w:tcPr>
            <w:tcW w:w="938" w:type="pct"/>
            <w:vAlign w:val="center"/>
          </w:tcPr>
          <w:p w14:paraId="0B1B811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933C2FE" w14:textId="77777777" w:rsidR="001B67EA" w:rsidRPr="00DC7310" w:rsidRDefault="001B67EA" w:rsidP="003C668C">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1CC653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r>
      <w:tr w:rsidR="001B67EA" w:rsidRPr="00DC7310" w14:paraId="6D9732B9" w14:textId="77777777" w:rsidTr="003C668C">
        <w:trPr>
          <w:jc w:val="center"/>
        </w:trPr>
        <w:tc>
          <w:tcPr>
            <w:tcW w:w="1357" w:type="pct"/>
            <w:tcBorders>
              <w:bottom w:val="single" w:sz="4" w:space="0" w:color="auto"/>
            </w:tcBorders>
            <w:shd w:val="clear" w:color="auto" w:fill="auto"/>
          </w:tcPr>
          <w:p w14:paraId="6DFBC500" w14:textId="77777777" w:rsidR="001B67EA" w:rsidRPr="00DC7310" w:rsidDel="00C538E8" w:rsidRDefault="001B67EA" w:rsidP="003C668C">
            <w:pPr>
              <w:pStyle w:val="TAC"/>
              <w:keepNext w:val="0"/>
              <w:keepLines w:val="0"/>
              <w:rPr>
                <w:rFonts w:cs="Arial"/>
              </w:rPr>
            </w:pPr>
            <w:r w:rsidRPr="00DC7310">
              <w:rPr>
                <w:rFonts w:cs="Arial"/>
                <w:szCs w:val="18"/>
                <w:lang w:eastAsia="zh-CN"/>
              </w:rPr>
              <w:t>DC_2-48-66_n71</w:t>
            </w:r>
          </w:p>
        </w:tc>
        <w:tc>
          <w:tcPr>
            <w:tcW w:w="937" w:type="pct"/>
            <w:vAlign w:val="center"/>
          </w:tcPr>
          <w:p w14:paraId="6EC18B35"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c>
          <w:tcPr>
            <w:tcW w:w="938" w:type="pct"/>
            <w:vAlign w:val="center"/>
          </w:tcPr>
          <w:p w14:paraId="120653F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D0BB66" w14:textId="77777777" w:rsidR="001B67EA" w:rsidRPr="00DC7310" w:rsidRDefault="001B67EA" w:rsidP="003C668C">
            <w:pPr>
              <w:pStyle w:val="TAC"/>
              <w:keepNext w:val="0"/>
              <w:keepLines w:val="0"/>
              <w:rPr>
                <w:rFonts w:cs="Arial"/>
                <w:lang w:eastAsia="ja-JP"/>
              </w:rPr>
            </w:pPr>
            <w:r w:rsidRPr="00DC7310">
              <w:rPr>
                <w:rFonts w:cs="Arial"/>
                <w:lang w:eastAsia="zh-CN"/>
              </w:rPr>
              <w:t>0.3</w:t>
            </w:r>
          </w:p>
        </w:tc>
        <w:tc>
          <w:tcPr>
            <w:tcW w:w="884" w:type="pct"/>
            <w:vAlign w:val="center"/>
          </w:tcPr>
          <w:p w14:paraId="3DB1EB28" w14:textId="77777777" w:rsidR="001B67EA" w:rsidRPr="00DC7310" w:rsidRDefault="001B67EA" w:rsidP="003C668C">
            <w:pPr>
              <w:pStyle w:val="TAC"/>
              <w:keepNext w:val="0"/>
              <w:keepLines w:val="0"/>
              <w:rPr>
                <w:rFonts w:cs="Arial"/>
                <w:lang w:eastAsia="ja-JP"/>
              </w:rPr>
            </w:pPr>
            <w:r w:rsidRPr="00DC7310">
              <w:rPr>
                <w:rFonts w:cs="Arial" w:hint="eastAsia"/>
                <w:lang w:eastAsia="zh-CN"/>
              </w:rPr>
              <w:t>-</w:t>
            </w:r>
          </w:p>
        </w:tc>
      </w:tr>
      <w:tr w:rsidR="001B67EA" w:rsidRPr="00DC7310" w14:paraId="4275EABA" w14:textId="77777777" w:rsidTr="003C668C">
        <w:trPr>
          <w:jc w:val="center"/>
        </w:trPr>
        <w:tc>
          <w:tcPr>
            <w:tcW w:w="1357" w:type="pct"/>
            <w:tcBorders>
              <w:top w:val="single" w:sz="4" w:space="0" w:color="auto"/>
              <w:bottom w:val="single" w:sz="4" w:space="0" w:color="auto"/>
            </w:tcBorders>
            <w:shd w:val="clear" w:color="auto" w:fill="auto"/>
          </w:tcPr>
          <w:p w14:paraId="5C81D133" w14:textId="77777777" w:rsidR="001B67EA" w:rsidRPr="00DC7310" w:rsidDel="00C538E8" w:rsidRDefault="001B67EA" w:rsidP="003C668C">
            <w:pPr>
              <w:pStyle w:val="TAC"/>
              <w:keepNext w:val="0"/>
              <w:keepLines w:val="0"/>
              <w:rPr>
                <w:rFonts w:cs="Arial"/>
              </w:rPr>
            </w:pPr>
            <w:r w:rsidRPr="00DC7310">
              <w:t>DC_2-48-66_n77</w:t>
            </w:r>
          </w:p>
        </w:tc>
        <w:tc>
          <w:tcPr>
            <w:tcW w:w="937" w:type="pct"/>
            <w:vAlign w:val="center"/>
          </w:tcPr>
          <w:p w14:paraId="7B43843D" w14:textId="77777777" w:rsidR="001B67EA" w:rsidRPr="00DC7310" w:rsidRDefault="001B67EA" w:rsidP="003C668C">
            <w:pPr>
              <w:pStyle w:val="TAC"/>
              <w:keepNext w:val="0"/>
              <w:keepLines w:val="0"/>
              <w:rPr>
                <w:rFonts w:cs="Arial"/>
                <w:szCs w:val="18"/>
                <w:lang w:eastAsia="zh-CN"/>
              </w:rPr>
            </w:pPr>
            <w:r w:rsidRPr="00DC7310">
              <w:rPr>
                <w:rFonts w:cs="Arial"/>
                <w:lang w:eastAsia="zh-CN"/>
              </w:rPr>
              <w:t>0.3</w:t>
            </w:r>
          </w:p>
        </w:tc>
        <w:tc>
          <w:tcPr>
            <w:tcW w:w="938" w:type="pct"/>
            <w:vAlign w:val="center"/>
          </w:tcPr>
          <w:p w14:paraId="68351BE2" w14:textId="77777777" w:rsidR="001B67EA" w:rsidRPr="00DC7310" w:rsidRDefault="001B67EA" w:rsidP="003C668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587B9387" w14:textId="77777777" w:rsidR="001B67EA" w:rsidRPr="00DC7310" w:rsidRDefault="001B67EA" w:rsidP="003C668C">
            <w:pPr>
              <w:pStyle w:val="TAC"/>
              <w:keepNext w:val="0"/>
              <w:keepLines w:val="0"/>
              <w:rPr>
                <w:rFonts w:cs="Arial"/>
                <w:szCs w:val="18"/>
              </w:rPr>
            </w:pPr>
            <w:r w:rsidRPr="00DC7310">
              <w:rPr>
                <w:rFonts w:cs="Arial"/>
                <w:lang w:eastAsia="zh-CN"/>
              </w:rPr>
              <w:t>0.3</w:t>
            </w:r>
          </w:p>
        </w:tc>
        <w:tc>
          <w:tcPr>
            <w:tcW w:w="884" w:type="pct"/>
            <w:vAlign w:val="center"/>
          </w:tcPr>
          <w:p w14:paraId="17D78780" w14:textId="77777777" w:rsidR="001B67EA" w:rsidRPr="00DC7310" w:rsidRDefault="001B67EA" w:rsidP="003C668C">
            <w:pPr>
              <w:pStyle w:val="TAC"/>
              <w:keepNext w:val="0"/>
              <w:keepLines w:val="0"/>
              <w:rPr>
                <w:rFonts w:cs="Arial"/>
                <w:szCs w:val="18"/>
              </w:rPr>
            </w:pPr>
            <w:r w:rsidRPr="00DC7310">
              <w:rPr>
                <w:rFonts w:cs="Arial"/>
                <w:lang w:eastAsia="zh-CN"/>
              </w:rPr>
              <w:t>0.5</w:t>
            </w:r>
          </w:p>
        </w:tc>
      </w:tr>
      <w:tr w:rsidR="001B67EA" w:rsidRPr="00DC7310" w14:paraId="6355C806" w14:textId="77777777" w:rsidTr="003C668C">
        <w:trPr>
          <w:jc w:val="center"/>
        </w:trPr>
        <w:tc>
          <w:tcPr>
            <w:tcW w:w="1357" w:type="pct"/>
            <w:tcBorders>
              <w:top w:val="single" w:sz="4" w:space="0" w:color="auto"/>
              <w:bottom w:val="single" w:sz="4" w:space="0" w:color="auto"/>
            </w:tcBorders>
            <w:shd w:val="clear" w:color="auto" w:fill="auto"/>
          </w:tcPr>
          <w:p w14:paraId="40BAC85F" w14:textId="77777777" w:rsidR="001B67EA" w:rsidRPr="00DC7310" w:rsidRDefault="001B67EA" w:rsidP="003C668C">
            <w:pPr>
              <w:pStyle w:val="TAC"/>
              <w:keepNext w:val="0"/>
              <w:keepLines w:val="0"/>
            </w:pPr>
            <w:r w:rsidRPr="00DC7310">
              <w:rPr>
                <w:lang w:eastAsia="zh-CN"/>
              </w:rPr>
              <w:t>DC_2-66_n2-n41</w:t>
            </w:r>
          </w:p>
        </w:tc>
        <w:tc>
          <w:tcPr>
            <w:tcW w:w="937" w:type="pct"/>
            <w:vAlign w:val="center"/>
          </w:tcPr>
          <w:p w14:paraId="58A5C671"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c>
          <w:tcPr>
            <w:tcW w:w="938" w:type="pct"/>
            <w:vAlign w:val="center"/>
          </w:tcPr>
          <w:p w14:paraId="6ABAC66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A5A1FBB"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c>
          <w:tcPr>
            <w:tcW w:w="884" w:type="pct"/>
            <w:vAlign w:val="center"/>
          </w:tcPr>
          <w:p w14:paraId="0E801943"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r>
      <w:tr w:rsidR="001B67EA" w:rsidRPr="00DC7310" w14:paraId="74B3A89D" w14:textId="77777777" w:rsidTr="003C668C">
        <w:trPr>
          <w:jc w:val="center"/>
        </w:trPr>
        <w:tc>
          <w:tcPr>
            <w:tcW w:w="1357" w:type="pct"/>
            <w:tcBorders>
              <w:top w:val="single" w:sz="4" w:space="0" w:color="auto"/>
              <w:bottom w:val="single" w:sz="4" w:space="0" w:color="auto"/>
            </w:tcBorders>
            <w:shd w:val="clear" w:color="auto" w:fill="auto"/>
          </w:tcPr>
          <w:p w14:paraId="6CE78038" w14:textId="77777777" w:rsidR="001B67EA" w:rsidRPr="00DC7310" w:rsidRDefault="001B67EA" w:rsidP="003C668C">
            <w:pPr>
              <w:pStyle w:val="TAC"/>
              <w:keepNext w:val="0"/>
              <w:keepLines w:val="0"/>
              <w:rPr>
                <w:lang w:eastAsia="zh-CN"/>
              </w:rPr>
            </w:pPr>
            <w:r w:rsidRPr="00DC7310">
              <w:rPr>
                <w:lang w:eastAsia="zh-CN"/>
              </w:rPr>
              <w:t>DC_2-66_n2-n66</w:t>
            </w:r>
          </w:p>
        </w:tc>
        <w:tc>
          <w:tcPr>
            <w:tcW w:w="937" w:type="pct"/>
            <w:vAlign w:val="center"/>
          </w:tcPr>
          <w:p w14:paraId="082ECFB8" w14:textId="77777777" w:rsidR="001B67EA" w:rsidRPr="00DC7310" w:rsidRDefault="001B67EA" w:rsidP="003C668C">
            <w:pPr>
              <w:pStyle w:val="TAC"/>
              <w:keepNext w:val="0"/>
              <w:keepLines w:val="0"/>
              <w:rPr>
                <w:rFonts w:cs="Arial"/>
                <w:lang w:eastAsia="zh-CN"/>
              </w:rPr>
            </w:pPr>
            <w:r w:rsidRPr="00DC7310">
              <w:rPr>
                <w:rFonts w:cs="Arial"/>
                <w:szCs w:val="18"/>
                <w:lang w:eastAsia="ja-JP"/>
              </w:rPr>
              <w:t>0.3</w:t>
            </w:r>
          </w:p>
        </w:tc>
        <w:tc>
          <w:tcPr>
            <w:tcW w:w="938" w:type="pct"/>
            <w:vAlign w:val="center"/>
          </w:tcPr>
          <w:p w14:paraId="06E38490" w14:textId="77777777" w:rsidR="001B67EA" w:rsidRPr="00DC7310" w:rsidRDefault="001B67EA" w:rsidP="003C668C">
            <w:pPr>
              <w:pStyle w:val="TAC"/>
              <w:keepNext w:val="0"/>
              <w:keepLines w:val="0"/>
              <w:rPr>
                <w:rFonts w:cs="Arial"/>
                <w:lang w:eastAsia="zh-CN"/>
              </w:rPr>
            </w:pPr>
            <w:r w:rsidRPr="00DC7310">
              <w:rPr>
                <w:rFonts w:cs="Arial"/>
                <w:szCs w:val="18"/>
                <w:lang w:eastAsia="ja-JP"/>
              </w:rPr>
              <w:t>0.3</w:t>
            </w:r>
          </w:p>
        </w:tc>
        <w:tc>
          <w:tcPr>
            <w:tcW w:w="884" w:type="pct"/>
            <w:vAlign w:val="center"/>
          </w:tcPr>
          <w:p w14:paraId="61613D0F" w14:textId="77777777" w:rsidR="001B67EA" w:rsidRPr="00DC7310" w:rsidRDefault="001B67EA" w:rsidP="003C668C">
            <w:pPr>
              <w:pStyle w:val="TAC"/>
              <w:keepNext w:val="0"/>
              <w:keepLines w:val="0"/>
              <w:rPr>
                <w:rFonts w:cs="Arial"/>
                <w:lang w:eastAsia="zh-CN"/>
              </w:rPr>
            </w:pPr>
            <w:r w:rsidRPr="00DC7310">
              <w:rPr>
                <w:rFonts w:cs="Arial"/>
                <w:szCs w:val="18"/>
                <w:lang w:eastAsia="ja-JP"/>
              </w:rPr>
              <w:t>0.3</w:t>
            </w:r>
          </w:p>
        </w:tc>
        <w:tc>
          <w:tcPr>
            <w:tcW w:w="884" w:type="pct"/>
            <w:vAlign w:val="center"/>
          </w:tcPr>
          <w:p w14:paraId="6A7063DB" w14:textId="77777777" w:rsidR="001B67EA" w:rsidRPr="00DC7310" w:rsidRDefault="001B67EA" w:rsidP="003C668C">
            <w:pPr>
              <w:pStyle w:val="TAC"/>
              <w:keepNext w:val="0"/>
              <w:keepLines w:val="0"/>
              <w:rPr>
                <w:rFonts w:cs="Arial"/>
                <w:lang w:eastAsia="zh-CN"/>
              </w:rPr>
            </w:pPr>
            <w:r w:rsidRPr="00DC7310">
              <w:rPr>
                <w:rFonts w:cs="Arial"/>
                <w:szCs w:val="18"/>
                <w:lang w:eastAsia="ja-JP"/>
              </w:rPr>
              <w:t>0.3</w:t>
            </w:r>
          </w:p>
        </w:tc>
      </w:tr>
      <w:tr w:rsidR="001B67EA" w:rsidRPr="00DC7310" w14:paraId="1AA9E866" w14:textId="77777777" w:rsidTr="003C668C">
        <w:trPr>
          <w:jc w:val="center"/>
        </w:trPr>
        <w:tc>
          <w:tcPr>
            <w:tcW w:w="1357" w:type="pct"/>
            <w:tcBorders>
              <w:top w:val="single" w:sz="4" w:space="0" w:color="auto"/>
              <w:bottom w:val="single" w:sz="4" w:space="0" w:color="auto"/>
            </w:tcBorders>
            <w:shd w:val="clear" w:color="auto" w:fill="auto"/>
          </w:tcPr>
          <w:p w14:paraId="2B5889FE" w14:textId="77777777" w:rsidR="001B67EA" w:rsidRPr="00DC7310" w:rsidRDefault="001B67EA" w:rsidP="003C668C">
            <w:pPr>
              <w:pStyle w:val="TAC"/>
              <w:keepNext w:val="0"/>
              <w:keepLines w:val="0"/>
            </w:pPr>
            <w:r w:rsidRPr="00DC7310">
              <w:rPr>
                <w:lang w:eastAsia="zh-CN"/>
              </w:rPr>
              <w:t>DC_2-66_n2-n71</w:t>
            </w:r>
          </w:p>
        </w:tc>
        <w:tc>
          <w:tcPr>
            <w:tcW w:w="937" w:type="pct"/>
            <w:vAlign w:val="center"/>
          </w:tcPr>
          <w:p w14:paraId="7EB2B1F5" w14:textId="77777777" w:rsidR="001B67EA" w:rsidRPr="00DC7310" w:rsidRDefault="001B67EA" w:rsidP="003C668C">
            <w:pPr>
              <w:pStyle w:val="TAC"/>
              <w:keepNext w:val="0"/>
              <w:keepLines w:val="0"/>
              <w:rPr>
                <w:rFonts w:cs="Arial"/>
                <w:lang w:eastAsia="zh-CN"/>
              </w:rPr>
            </w:pPr>
            <w:r w:rsidRPr="00DC7310">
              <w:rPr>
                <w:rFonts w:cs="Arial"/>
                <w:szCs w:val="18"/>
                <w:lang w:eastAsia="ja-JP"/>
              </w:rPr>
              <w:t>0.3</w:t>
            </w:r>
          </w:p>
        </w:tc>
        <w:tc>
          <w:tcPr>
            <w:tcW w:w="938" w:type="pct"/>
            <w:vAlign w:val="center"/>
          </w:tcPr>
          <w:p w14:paraId="2861F84B" w14:textId="77777777" w:rsidR="001B67EA" w:rsidRPr="00DC7310" w:rsidRDefault="001B67EA" w:rsidP="003C668C">
            <w:pPr>
              <w:pStyle w:val="TAC"/>
              <w:keepNext w:val="0"/>
              <w:keepLines w:val="0"/>
              <w:rPr>
                <w:rFonts w:cs="Arial"/>
                <w:lang w:eastAsia="zh-CN"/>
              </w:rPr>
            </w:pPr>
            <w:r w:rsidRPr="00DC7310">
              <w:rPr>
                <w:rFonts w:cs="Arial"/>
                <w:szCs w:val="18"/>
                <w:lang w:eastAsia="ja-JP"/>
              </w:rPr>
              <w:t>0.3</w:t>
            </w:r>
          </w:p>
        </w:tc>
        <w:tc>
          <w:tcPr>
            <w:tcW w:w="884" w:type="pct"/>
            <w:vAlign w:val="center"/>
          </w:tcPr>
          <w:p w14:paraId="517F2B7D" w14:textId="77777777" w:rsidR="001B67EA" w:rsidRPr="00DC7310" w:rsidRDefault="001B67EA" w:rsidP="003C668C">
            <w:pPr>
              <w:pStyle w:val="TAC"/>
              <w:keepNext w:val="0"/>
              <w:keepLines w:val="0"/>
              <w:rPr>
                <w:rFonts w:cs="Arial"/>
                <w:lang w:eastAsia="zh-CN"/>
              </w:rPr>
            </w:pPr>
            <w:r w:rsidRPr="00DC7310">
              <w:rPr>
                <w:rFonts w:cs="Arial"/>
                <w:szCs w:val="18"/>
                <w:lang w:eastAsia="ja-JP"/>
              </w:rPr>
              <w:t>0.3</w:t>
            </w:r>
          </w:p>
        </w:tc>
        <w:tc>
          <w:tcPr>
            <w:tcW w:w="884" w:type="pct"/>
            <w:vAlign w:val="center"/>
          </w:tcPr>
          <w:p w14:paraId="16B436E0" w14:textId="77777777" w:rsidR="001B67EA" w:rsidRPr="00DC7310" w:rsidRDefault="001B67EA" w:rsidP="003C668C">
            <w:pPr>
              <w:pStyle w:val="TAC"/>
              <w:keepNext w:val="0"/>
              <w:keepLines w:val="0"/>
              <w:rPr>
                <w:rFonts w:cs="Arial"/>
                <w:lang w:eastAsia="zh-CN"/>
              </w:rPr>
            </w:pPr>
            <w:r w:rsidRPr="00DC7310">
              <w:rPr>
                <w:szCs w:val="18"/>
              </w:rPr>
              <w:t>-</w:t>
            </w:r>
          </w:p>
        </w:tc>
      </w:tr>
      <w:tr w:rsidR="001B67EA" w:rsidRPr="00DC7310" w14:paraId="74ED39D8" w14:textId="77777777" w:rsidTr="003C668C">
        <w:trPr>
          <w:jc w:val="center"/>
        </w:trPr>
        <w:tc>
          <w:tcPr>
            <w:tcW w:w="1357" w:type="pct"/>
            <w:tcBorders>
              <w:top w:val="single" w:sz="4" w:space="0" w:color="auto"/>
              <w:bottom w:val="single" w:sz="4" w:space="0" w:color="auto"/>
            </w:tcBorders>
            <w:shd w:val="clear" w:color="auto" w:fill="auto"/>
            <w:vAlign w:val="center"/>
          </w:tcPr>
          <w:p w14:paraId="03454D4D" w14:textId="77777777" w:rsidR="001B67EA" w:rsidRPr="00DC7310" w:rsidRDefault="001B67EA" w:rsidP="003C668C">
            <w:pPr>
              <w:pStyle w:val="TAC"/>
              <w:keepNext w:val="0"/>
              <w:keepLines w:val="0"/>
              <w:rPr>
                <w:rFonts w:cs="Arial"/>
                <w:szCs w:val="18"/>
              </w:rPr>
            </w:pPr>
            <w:r w:rsidRPr="00DC7310">
              <w:rPr>
                <w:rFonts w:cs="Arial"/>
                <w:szCs w:val="18"/>
              </w:rPr>
              <w:t>DC_2-66_n2-n77</w:t>
            </w:r>
          </w:p>
          <w:p w14:paraId="14B337F3" w14:textId="77777777" w:rsidR="001B67EA" w:rsidRPr="00DC7310" w:rsidDel="00C538E8" w:rsidRDefault="001B67EA" w:rsidP="003C668C">
            <w:pPr>
              <w:pStyle w:val="TAC"/>
              <w:keepNext w:val="0"/>
              <w:keepLines w:val="0"/>
              <w:rPr>
                <w:rFonts w:cs="Arial"/>
              </w:rPr>
            </w:pPr>
            <w:r w:rsidRPr="00DC7310">
              <w:rPr>
                <w:rFonts w:eastAsia="Malgun Gothic" w:cs="Arial"/>
                <w:szCs w:val="18"/>
              </w:rPr>
              <w:t>DC_2-66-66_n2-n77</w:t>
            </w:r>
          </w:p>
        </w:tc>
        <w:tc>
          <w:tcPr>
            <w:tcW w:w="937" w:type="pct"/>
            <w:vAlign w:val="center"/>
          </w:tcPr>
          <w:p w14:paraId="3A7628DE" w14:textId="77777777" w:rsidR="001B67EA" w:rsidRPr="00DC7310" w:rsidRDefault="001B67EA" w:rsidP="003C668C">
            <w:pPr>
              <w:pStyle w:val="TAC"/>
              <w:keepNext w:val="0"/>
              <w:keepLines w:val="0"/>
            </w:pPr>
            <w:r w:rsidRPr="00DC7310">
              <w:t>0.2</w:t>
            </w:r>
          </w:p>
        </w:tc>
        <w:tc>
          <w:tcPr>
            <w:tcW w:w="938" w:type="pct"/>
            <w:vAlign w:val="center"/>
          </w:tcPr>
          <w:p w14:paraId="620A90F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A68E033" w14:textId="77777777" w:rsidR="001B67EA" w:rsidRPr="00DC7310" w:rsidRDefault="001B67EA" w:rsidP="003C668C">
            <w:pPr>
              <w:pStyle w:val="TAC"/>
              <w:keepNext w:val="0"/>
              <w:keepLines w:val="0"/>
            </w:pPr>
            <w:r w:rsidRPr="00DC7310">
              <w:rPr>
                <w:lang w:eastAsia="zh-CN"/>
              </w:rPr>
              <w:t>0.3</w:t>
            </w:r>
          </w:p>
        </w:tc>
        <w:tc>
          <w:tcPr>
            <w:tcW w:w="884" w:type="pct"/>
            <w:vAlign w:val="center"/>
          </w:tcPr>
          <w:p w14:paraId="346DD76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06E09B46" w14:textId="77777777" w:rsidTr="003C668C">
        <w:trPr>
          <w:jc w:val="center"/>
        </w:trPr>
        <w:tc>
          <w:tcPr>
            <w:tcW w:w="1357" w:type="pct"/>
            <w:tcBorders>
              <w:top w:val="single" w:sz="4" w:space="0" w:color="auto"/>
              <w:bottom w:val="single" w:sz="4" w:space="0" w:color="auto"/>
            </w:tcBorders>
            <w:shd w:val="clear" w:color="auto" w:fill="auto"/>
            <w:vAlign w:val="center"/>
          </w:tcPr>
          <w:p w14:paraId="4BD112D9" w14:textId="77777777" w:rsidR="001B67EA" w:rsidRPr="00DC7310" w:rsidRDefault="001B67EA" w:rsidP="003C668C">
            <w:pPr>
              <w:pStyle w:val="TAC"/>
              <w:keepNext w:val="0"/>
              <w:keepLines w:val="0"/>
              <w:rPr>
                <w:rFonts w:cs="Arial"/>
                <w:szCs w:val="18"/>
              </w:rPr>
            </w:pPr>
            <w:r w:rsidRPr="00DC7310">
              <w:rPr>
                <w:rFonts w:cs="Arial"/>
                <w:lang w:eastAsia="ja-JP"/>
              </w:rPr>
              <w:t>DC_2-66_n2-n78</w:t>
            </w:r>
          </w:p>
        </w:tc>
        <w:tc>
          <w:tcPr>
            <w:tcW w:w="937" w:type="pct"/>
            <w:vAlign w:val="center"/>
          </w:tcPr>
          <w:p w14:paraId="2ECCE095" w14:textId="77777777" w:rsidR="001B67EA" w:rsidRPr="00DC7310" w:rsidRDefault="001B67EA" w:rsidP="003C668C">
            <w:pPr>
              <w:pStyle w:val="TAC"/>
              <w:keepNext w:val="0"/>
              <w:keepLines w:val="0"/>
            </w:pPr>
            <w:r w:rsidRPr="00DC7310">
              <w:t>0.3</w:t>
            </w:r>
          </w:p>
        </w:tc>
        <w:tc>
          <w:tcPr>
            <w:tcW w:w="938" w:type="pct"/>
            <w:vAlign w:val="center"/>
          </w:tcPr>
          <w:p w14:paraId="04D06E2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B1D8BBB" w14:textId="77777777" w:rsidR="001B67EA" w:rsidRPr="00DC7310" w:rsidRDefault="001B67EA" w:rsidP="003C668C">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4786511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46494343" w14:textId="77777777" w:rsidTr="003C668C">
        <w:trPr>
          <w:jc w:val="center"/>
        </w:trPr>
        <w:tc>
          <w:tcPr>
            <w:tcW w:w="1357" w:type="pct"/>
            <w:tcBorders>
              <w:bottom w:val="single" w:sz="4" w:space="0" w:color="auto"/>
            </w:tcBorders>
            <w:shd w:val="clear" w:color="auto" w:fill="auto"/>
          </w:tcPr>
          <w:p w14:paraId="71B17257" w14:textId="77777777" w:rsidR="001B67EA" w:rsidRPr="00DC7310" w:rsidRDefault="001B67EA" w:rsidP="003C668C">
            <w:pPr>
              <w:pStyle w:val="TAC"/>
              <w:keepNext w:val="0"/>
              <w:keepLines w:val="0"/>
            </w:pPr>
            <w:r w:rsidRPr="00DC7310">
              <w:rPr>
                <w:rFonts w:cs="Arial"/>
              </w:rPr>
              <w:t>DC_2-66_(n)5</w:t>
            </w:r>
          </w:p>
          <w:p w14:paraId="3F7C705D" w14:textId="77777777" w:rsidR="001B67EA" w:rsidRPr="00DC7310" w:rsidRDefault="001B67EA" w:rsidP="003C668C">
            <w:pPr>
              <w:pStyle w:val="TAC"/>
              <w:keepNext w:val="0"/>
              <w:keepLines w:val="0"/>
            </w:pPr>
            <w:r w:rsidRPr="00DC7310">
              <w:t>DC_2-2-66_(n)5</w:t>
            </w:r>
          </w:p>
          <w:p w14:paraId="23EF63E6" w14:textId="77777777" w:rsidR="001B67EA" w:rsidRPr="00DC7310" w:rsidDel="00C538E8" w:rsidRDefault="001B67EA" w:rsidP="003C668C">
            <w:pPr>
              <w:pStyle w:val="TAC"/>
              <w:keepNext w:val="0"/>
              <w:keepLines w:val="0"/>
              <w:rPr>
                <w:rFonts w:cs="Arial"/>
              </w:rPr>
            </w:pPr>
            <w:r w:rsidRPr="00DC7310">
              <w:t>DC_2-66-66_(n)5</w:t>
            </w:r>
          </w:p>
        </w:tc>
        <w:tc>
          <w:tcPr>
            <w:tcW w:w="937" w:type="pct"/>
            <w:vAlign w:val="center"/>
          </w:tcPr>
          <w:p w14:paraId="31D8264D" w14:textId="77777777" w:rsidR="001B67EA" w:rsidRPr="00DC7310" w:rsidRDefault="001B67EA" w:rsidP="003C668C">
            <w:pPr>
              <w:pStyle w:val="TAC"/>
              <w:keepNext w:val="0"/>
              <w:keepLines w:val="0"/>
              <w:rPr>
                <w:lang w:eastAsia="zh-CN"/>
              </w:rPr>
            </w:pPr>
            <w:r w:rsidRPr="00DC7310">
              <w:rPr>
                <w:lang w:eastAsia="zh-CN"/>
              </w:rPr>
              <w:t>0.3</w:t>
            </w:r>
          </w:p>
        </w:tc>
        <w:tc>
          <w:tcPr>
            <w:tcW w:w="938" w:type="pct"/>
            <w:vAlign w:val="center"/>
          </w:tcPr>
          <w:p w14:paraId="4C423735" w14:textId="77777777" w:rsidR="001B67EA" w:rsidRPr="00DC7310" w:rsidRDefault="001B67EA" w:rsidP="003C668C">
            <w:pPr>
              <w:pStyle w:val="TAC"/>
              <w:keepNext w:val="0"/>
              <w:keepLines w:val="0"/>
              <w:rPr>
                <w:lang w:eastAsia="zh-CN"/>
              </w:rPr>
            </w:pPr>
            <w:r w:rsidRPr="00DC7310">
              <w:rPr>
                <w:lang w:eastAsia="zh-CN"/>
              </w:rPr>
              <w:t>-</w:t>
            </w:r>
          </w:p>
        </w:tc>
        <w:tc>
          <w:tcPr>
            <w:tcW w:w="884" w:type="pct"/>
            <w:vAlign w:val="center"/>
          </w:tcPr>
          <w:p w14:paraId="234CC0ED" w14:textId="77777777" w:rsidR="001B67EA" w:rsidRPr="00DC7310" w:rsidRDefault="001B67EA" w:rsidP="003C668C">
            <w:pPr>
              <w:pStyle w:val="TAC"/>
              <w:keepNext w:val="0"/>
              <w:keepLines w:val="0"/>
              <w:rPr>
                <w:rFonts w:cs="Arial"/>
                <w:szCs w:val="18"/>
              </w:rPr>
            </w:pPr>
            <w:r w:rsidRPr="00DC7310">
              <w:rPr>
                <w:rFonts w:cs="Arial"/>
                <w:lang w:eastAsia="fi-FI"/>
              </w:rPr>
              <w:t>0.3</w:t>
            </w:r>
          </w:p>
        </w:tc>
        <w:tc>
          <w:tcPr>
            <w:tcW w:w="884" w:type="pct"/>
            <w:vAlign w:val="center"/>
          </w:tcPr>
          <w:p w14:paraId="52920150"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1DC5A978" w14:textId="77777777" w:rsidTr="003C668C">
        <w:trPr>
          <w:jc w:val="center"/>
        </w:trPr>
        <w:tc>
          <w:tcPr>
            <w:tcW w:w="1357" w:type="pct"/>
            <w:tcBorders>
              <w:top w:val="single" w:sz="4" w:space="0" w:color="auto"/>
              <w:bottom w:val="single" w:sz="4" w:space="0" w:color="auto"/>
            </w:tcBorders>
            <w:shd w:val="clear" w:color="auto" w:fill="auto"/>
          </w:tcPr>
          <w:p w14:paraId="03A63C15" w14:textId="77777777" w:rsidR="001B67EA" w:rsidRPr="00DC7310" w:rsidDel="00C538E8" w:rsidRDefault="001B67EA" w:rsidP="003C668C">
            <w:pPr>
              <w:pStyle w:val="TAC"/>
              <w:keepNext w:val="0"/>
              <w:keepLines w:val="0"/>
            </w:pPr>
            <w:r w:rsidRPr="00DC7310">
              <w:t>DC_2-66_n5-n77</w:t>
            </w:r>
          </w:p>
        </w:tc>
        <w:tc>
          <w:tcPr>
            <w:tcW w:w="937" w:type="pct"/>
            <w:vAlign w:val="center"/>
          </w:tcPr>
          <w:p w14:paraId="1B5BA3D5" w14:textId="77777777" w:rsidR="001B67EA" w:rsidRPr="00DC7310" w:rsidRDefault="001B67EA" w:rsidP="003C668C">
            <w:pPr>
              <w:pStyle w:val="TAC"/>
              <w:keepNext w:val="0"/>
              <w:keepLines w:val="0"/>
              <w:rPr>
                <w:lang w:eastAsia="zh-CN"/>
              </w:rPr>
            </w:pPr>
            <w:r w:rsidRPr="00DC7310">
              <w:t>0.3</w:t>
            </w:r>
          </w:p>
        </w:tc>
        <w:tc>
          <w:tcPr>
            <w:tcW w:w="938" w:type="pct"/>
            <w:vAlign w:val="center"/>
          </w:tcPr>
          <w:p w14:paraId="25A8F0A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D2615EE" w14:textId="77777777" w:rsidR="001B67EA" w:rsidRPr="00DC7310" w:rsidRDefault="001B67EA" w:rsidP="003C668C">
            <w:pPr>
              <w:pStyle w:val="TAC"/>
              <w:keepNext w:val="0"/>
              <w:keepLines w:val="0"/>
              <w:rPr>
                <w:lang w:eastAsia="fi-FI"/>
              </w:rPr>
            </w:pPr>
            <w:r w:rsidRPr="00DC7310">
              <w:rPr>
                <w:lang w:eastAsia="zh-CN"/>
              </w:rPr>
              <w:t>-</w:t>
            </w:r>
          </w:p>
        </w:tc>
        <w:tc>
          <w:tcPr>
            <w:tcW w:w="884" w:type="pct"/>
            <w:vAlign w:val="center"/>
          </w:tcPr>
          <w:p w14:paraId="192439A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BD824B3" w14:textId="77777777" w:rsidTr="003C668C">
        <w:trPr>
          <w:jc w:val="center"/>
        </w:trPr>
        <w:tc>
          <w:tcPr>
            <w:tcW w:w="1357" w:type="pct"/>
            <w:tcBorders>
              <w:top w:val="single" w:sz="4" w:space="0" w:color="auto"/>
              <w:bottom w:val="single" w:sz="4" w:space="0" w:color="auto"/>
            </w:tcBorders>
            <w:shd w:val="clear" w:color="auto" w:fill="auto"/>
          </w:tcPr>
          <w:p w14:paraId="43033197" w14:textId="77777777" w:rsidR="001B67EA" w:rsidRPr="00DC7310" w:rsidRDefault="001B67EA" w:rsidP="003C668C">
            <w:pPr>
              <w:pStyle w:val="TAC"/>
              <w:keepNext w:val="0"/>
              <w:keepLines w:val="0"/>
            </w:pPr>
            <w:r w:rsidRPr="00DC7310">
              <w:t>DC_2-66_n12-n77</w:t>
            </w:r>
          </w:p>
        </w:tc>
        <w:tc>
          <w:tcPr>
            <w:tcW w:w="937" w:type="pct"/>
            <w:vAlign w:val="center"/>
          </w:tcPr>
          <w:p w14:paraId="6C925541" w14:textId="77777777" w:rsidR="001B67EA" w:rsidRPr="00DC7310" w:rsidRDefault="001B67EA" w:rsidP="003C668C">
            <w:pPr>
              <w:pStyle w:val="TAC"/>
              <w:keepNext w:val="0"/>
              <w:keepLines w:val="0"/>
            </w:pPr>
            <w:r w:rsidRPr="00DC7310">
              <w:t>0.2</w:t>
            </w:r>
          </w:p>
        </w:tc>
        <w:tc>
          <w:tcPr>
            <w:tcW w:w="938" w:type="pct"/>
          </w:tcPr>
          <w:p w14:paraId="44DD91EE"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3341FEC"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1B946A7"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67EA" w:rsidRPr="00DC7310" w14:paraId="4AE92C78" w14:textId="77777777" w:rsidTr="003C668C">
        <w:trPr>
          <w:jc w:val="center"/>
        </w:trPr>
        <w:tc>
          <w:tcPr>
            <w:tcW w:w="1357" w:type="pct"/>
            <w:tcBorders>
              <w:top w:val="single" w:sz="4" w:space="0" w:color="auto"/>
              <w:bottom w:val="single" w:sz="4" w:space="0" w:color="auto"/>
            </w:tcBorders>
            <w:shd w:val="clear" w:color="auto" w:fill="auto"/>
          </w:tcPr>
          <w:p w14:paraId="6E04C20F" w14:textId="77777777" w:rsidR="001B67EA" w:rsidRPr="00DC7310" w:rsidRDefault="001B67EA" w:rsidP="003C668C">
            <w:pPr>
              <w:pStyle w:val="TAC"/>
              <w:keepNext w:val="0"/>
              <w:keepLines w:val="0"/>
            </w:pPr>
            <w:r w:rsidRPr="00DC7310">
              <w:rPr>
                <w:rFonts w:cs="Arial"/>
                <w:szCs w:val="18"/>
              </w:rPr>
              <w:t>DC_2-66_n12-n78</w:t>
            </w:r>
          </w:p>
        </w:tc>
        <w:tc>
          <w:tcPr>
            <w:tcW w:w="937" w:type="pct"/>
            <w:vAlign w:val="center"/>
          </w:tcPr>
          <w:p w14:paraId="4795A63F" w14:textId="77777777" w:rsidR="001B67EA" w:rsidRPr="00DC7310" w:rsidRDefault="001B67EA" w:rsidP="003C668C">
            <w:pPr>
              <w:pStyle w:val="TAC"/>
              <w:keepNext w:val="0"/>
              <w:keepLines w:val="0"/>
            </w:pPr>
            <w:r w:rsidRPr="00DC7310">
              <w:rPr>
                <w:lang w:eastAsia="zh-CN"/>
              </w:rPr>
              <w:t>0.3</w:t>
            </w:r>
          </w:p>
        </w:tc>
        <w:tc>
          <w:tcPr>
            <w:tcW w:w="938" w:type="pct"/>
            <w:vAlign w:val="center"/>
          </w:tcPr>
          <w:p w14:paraId="53178ED6" w14:textId="77777777" w:rsidR="001B67EA" w:rsidRPr="00DC7310" w:rsidRDefault="001B67EA" w:rsidP="003C668C">
            <w:pPr>
              <w:pStyle w:val="TAC"/>
              <w:keepNext w:val="0"/>
              <w:keepLines w:val="0"/>
              <w:rPr>
                <w:lang w:eastAsia="zh-CN"/>
              </w:rPr>
            </w:pPr>
            <w:r w:rsidRPr="00DC7310">
              <w:rPr>
                <w:lang w:eastAsia="zh-CN"/>
              </w:rPr>
              <w:t>0.3</w:t>
            </w:r>
          </w:p>
        </w:tc>
        <w:tc>
          <w:tcPr>
            <w:tcW w:w="884" w:type="pct"/>
            <w:vAlign w:val="center"/>
          </w:tcPr>
          <w:p w14:paraId="49CF7A50" w14:textId="77777777" w:rsidR="001B67EA" w:rsidRPr="00DC7310" w:rsidRDefault="001B67EA" w:rsidP="003C668C">
            <w:pPr>
              <w:pStyle w:val="TAC"/>
              <w:keepNext w:val="0"/>
              <w:keepLines w:val="0"/>
              <w:rPr>
                <w:lang w:eastAsia="zh-CN"/>
              </w:rPr>
            </w:pPr>
            <w:r w:rsidRPr="00DC7310">
              <w:rPr>
                <w:rFonts w:eastAsia="Malgun Gothic" w:cs="Arial"/>
                <w:szCs w:val="18"/>
                <w:lang w:eastAsia="ko-KR"/>
              </w:rPr>
              <w:t>-</w:t>
            </w:r>
          </w:p>
        </w:tc>
        <w:tc>
          <w:tcPr>
            <w:tcW w:w="884" w:type="pct"/>
            <w:vAlign w:val="center"/>
          </w:tcPr>
          <w:p w14:paraId="37942F59"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67EA" w:rsidRPr="00DC7310" w14:paraId="52138926" w14:textId="77777777" w:rsidTr="003C668C">
        <w:trPr>
          <w:jc w:val="center"/>
        </w:trPr>
        <w:tc>
          <w:tcPr>
            <w:tcW w:w="1357" w:type="pct"/>
            <w:tcBorders>
              <w:bottom w:val="single" w:sz="4" w:space="0" w:color="auto"/>
            </w:tcBorders>
            <w:shd w:val="clear" w:color="auto" w:fill="auto"/>
          </w:tcPr>
          <w:p w14:paraId="6E5BC7D7" w14:textId="77777777" w:rsidR="001B67EA" w:rsidRPr="00DC7310" w:rsidRDefault="001B67EA" w:rsidP="003C668C">
            <w:pPr>
              <w:pStyle w:val="TAC"/>
              <w:keepNext w:val="0"/>
              <w:keepLines w:val="0"/>
              <w:rPr>
                <w:rFonts w:cs="Arial"/>
                <w:bCs/>
                <w:szCs w:val="18"/>
              </w:rPr>
            </w:pPr>
            <w:r w:rsidRPr="00DC7310">
              <w:rPr>
                <w:rFonts w:cs="Arial"/>
                <w:lang w:eastAsia="ja-JP"/>
              </w:rPr>
              <w:t>DC_2-66_n25-n66</w:t>
            </w:r>
          </w:p>
        </w:tc>
        <w:tc>
          <w:tcPr>
            <w:tcW w:w="937" w:type="pct"/>
            <w:vAlign w:val="center"/>
          </w:tcPr>
          <w:p w14:paraId="520E718D" w14:textId="77777777" w:rsidR="001B67EA" w:rsidRPr="00DC7310" w:rsidRDefault="001B67EA" w:rsidP="003C668C">
            <w:pPr>
              <w:pStyle w:val="TAC"/>
              <w:keepNext w:val="0"/>
              <w:keepLines w:val="0"/>
              <w:rPr>
                <w:rFonts w:cs="Arial"/>
                <w:bCs/>
                <w:szCs w:val="18"/>
              </w:rPr>
            </w:pPr>
            <w:r w:rsidRPr="00DC7310">
              <w:t>0.3</w:t>
            </w:r>
          </w:p>
        </w:tc>
        <w:tc>
          <w:tcPr>
            <w:tcW w:w="938" w:type="pct"/>
            <w:vAlign w:val="center"/>
          </w:tcPr>
          <w:p w14:paraId="0F26FE2D"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5F1B08E" w14:textId="77777777" w:rsidR="001B67EA" w:rsidRPr="00DC7310" w:rsidRDefault="001B67EA" w:rsidP="003C668C">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040F17DF"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1B67EA" w:rsidRPr="00DC7310" w14:paraId="385155BC" w14:textId="77777777" w:rsidTr="003C668C">
        <w:trPr>
          <w:jc w:val="center"/>
        </w:trPr>
        <w:tc>
          <w:tcPr>
            <w:tcW w:w="1357" w:type="pct"/>
            <w:tcBorders>
              <w:bottom w:val="single" w:sz="4" w:space="0" w:color="auto"/>
            </w:tcBorders>
            <w:shd w:val="clear" w:color="auto" w:fill="auto"/>
          </w:tcPr>
          <w:p w14:paraId="5281470D" w14:textId="77777777" w:rsidR="001B67EA" w:rsidRPr="00DC7310" w:rsidDel="00C538E8" w:rsidRDefault="001B67EA" w:rsidP="003C668C">
            <w:pPr>
              <w:pStyle w:val="TAC"/>
              <w:keepNext w:val="0"/>
              <w:keepLines w:val="0"/>
              <w:rPr>
                <w:rFonts w:cs="Arial"/>
              </w:rPr>
            </w:pPr>
            <w:r w:rsidRPr="00DC7310">
              <w:rPr>
                <w:rFonts w:cs="Arial"/>
                <w:bCs/>
                <w:szCs w:val="18"/>
              </w:rPr>
              <w:t>DC_2-66_n38-n78</w:t>
            </w:r>
          </w:p>
        </w:tc>
        <w:tc>
          <w:tcPr>
            <w:tcW w:w="937" w:type="pct"/>
            <w:vAlign w:val="center"/>
          </w:tcPr>
          <w:p w14:paraId="448FAC2B" w14:textId="77777777" w:rsidR="001B67EA" w:rsidRPr="00DC7310" w:rsidRDefault="001B67EA" w:rsidP="003C668C">
            <w:pPr>
              <w:pStyle w:val="TAC"/>
              <w:keepNext w:val="0"/>
              <w:keepLines w:val="0"/>
              <w:rPr>
                <w:rFonts w:cs="Arial"/>
                <w:szCs w:val="18"/>
                <w:lang w:eastAsia="zh-CN"/>
              </w:rPr>
            </w:pPr>
            <w:r w:rsidRPr="00DC7310">
              <w:rPr>
                <w:rFonts w:cs="Arial"/>
                <w:bCs/>
                <w:szCs w:val="18"/>
              </w:rPr>
              <w:t>0.5</w:t>
            </w:r>
          </w:p>
        </w:tc>
        <w:tc>
          <w:tcPr>
            <w:tcW w:w="938" w:type="pct"/>
            <w:vAlign w:val="center"/>
          </w:tcPr>
          <w:p w14:paraId="56CCBD6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78B9CDF" w14:textId="77777777" w:rsidR="001B67EA" w:rsidRPr="00DC7310" w:rsidRDefault="001B67EA" w:rsidP="003C668C">
            <w:pPr>
              <w:pStyle w:val="TAC"/>
              <w:keepNext w:val="0"/>
              <w:keepLines w:val="0"/>
              <w:rPr>
                <w:rFonts w:cs="Arial"/>
                <w:szCs w:val="18"/>
              </w:rPr>
            </w:pPr>
            <w:r w:rsidRPr="00DC7310">
              <w:rPr>
                <w:rFonts w:cs="Arial"/>
                <w:bCs/>
                <w:szCs w:val="18"/>
              </w:rPr>
              <w:t>0.5</w:t>
            </w:r>
          </w:p>
        </w:tc>
        <w:tc>
          <w:tcPr>
            <w:tcW w:w="884" w:type="pct"/>
            <w:vAlign w:val="center"/>
          </w:tcPr>
          <w:p w14:paraId="120DD92D"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520EC197" w14:textId="77777777" w:rsidTr="003C668C">
        <w:trPr>
          <w:jc w:val="center"/>
        </w:trPr>
        <w:tc>
          <w:tcPr>
            <w:tcW w:w="1357" w:type="pct"/>
            <w:tcBorders>
              <w:bottom w:val="single" w:sz="4" w:space="0" w:color="auto"/>
            </w:tcBorders>
            <w:shd w:val="clear" w:color="auto" w:fill="auto"/>
          </w:tcPr>
          <w:p w14:paraId="2352E497" w14:textId="77777777" w:rsidR="001B67EA" w:rsidRPr="00DC7310" w:rsidRDefault="001B67EA" w:rsidP="003C668C">
            <w:pPr>
              <w:pStyle w:val="TAC"/>
              <w:keepNext w:val="0"/>
              <w:keepLines w:val="0"/>
              <w:rPr>
                <w:rFonts w:cs="Arial"/>
                <w:bCs/>
                <w:szCs w:val="18"/>
              </w:rPr>
            </w:pPr>
            <w:r w:rsidRPr="004C10B4">
              <w:rPr>
                <w:rFonts w:cs="Arial"/>
                <w:bCs/>
                <w:szCs w:val="18"/>
              </w:rPr>
              <w:t>DC_2-66_n41-n66</w:t>
            </w:r>
          </w:p>
        </w:tc>
        <w:tc>
          <w:tcPr>
            <w:tcW w:w="937" w:type="pct"/>
            <w:vAlign w:val="center"/>
          </w:tcPr>
          <w:p w14:paraId="3E183FC9" w14:textId="77777777" w:rsidR="001B67EA" w:rsidRPr="00DC7310" w:rsidRDefault="001B67EA" w:rsidP="003C668C">
            <w:pPr>
              <w:pStyle w:val="TAC"/>
              <w:keepNext w:val="0"/>
              <w:keepLines w:val="0"/>
              <w:rPr>
                <w:rFonts w:cs="Arial"/>
                <w:bCs/>
                <w:szCs w:val="18"/>
              </w:rPr>
            </w:pPr>
            <w:r>
              <w:rPr>
                <w:lang w:eastAsia="ja-JP"/>
              </w:rPr>
              <w:t>0.3</w:t>
            </w:r>
          </w:p>
        </w:tc>
        <w:tc>
          <w:tcPr>
            <w:tcW w:w="938" w:type="pct"/>
            <w:vAlign w:val="center"/>
          </w:tcPr>
          <w:p w14:paraId="4353CE12" w14:textId="77777777" w:rsidR="001B67EA" w:rsidRPr="00DC7310" w:rsidRDefault="001B67EA" w:rsidP="003C668C">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01157065" w14:textId="77777777" w:rsidR="001B67EA" w:rsidRPr="00DC7310" w:rsidRDefault="001B67EA" w:rsidP="003C668C">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2E857CBA" w14:textId="77777777" w:rsidR="001B67EA" w:rsidRPr="00DC7310" w:rsidRDefault="001B67EA" w:rsidP="003C668C">
            <w:pPr>
              <w:pStyle w:val="TAC"/>
              <w:keepNext w:val="0"/>
              <w:keepLines w:val="0"/>
              <w:rPr>
                <w:rFonts w:cs="Arial"/>
                <w:szCs w:val="18"/>
                <w:lang w:eastAsia="zh-CN"/>
              </w:rPr>
            </w:pPr>
            <w:r>
              <w:rPr>
                <w:rFonts w:hint="eastAsia"/>
                <w:lang w:eastAsia="zh-CN"/>
              </w:rPr>
              <w:t>0</w:t>
            </w:r>
            <w:r>
              <w:rPr>
                <w:lang w:eastAsia="zh-CN"/>
              </w:rPr>
              <w:t>.5</w:t>
            </w:r>
          </w:p>
        </w:tc>
      </w:tr>
      <w:tr w:rsidR="001B67EA" w:rsidRPr="00DC7310" w14:paraId="52B5E172" w14:textId="77777777" w:rsidTr="003C668C">
        <w:trPr>
          <w:jc w:val="center"/>
        </w:trPr>
        <w:tc>
          <w:tcPr>
            <w:tcW w:w="1357" w:type="pct"/>
            <w:tcBorders>
              <w:bottom w:val="single" w:sz="4" w:space="0" w:color="auto"/>
            </w:tcBorders>
            <w:shd w:val="clear" w:color="auto" w:fill="auto"/>
          </w:tcPr>
          <w:p w14:paraId="1B2590EB" w14:textId="77777777" w:rsidR="001B67EA" w:rsidRPr="00DC7310" w:rsidRDefault="001B67EA" w:rsidP="003C668C">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0B353515" w14:textId="77777777" w:rsidR="001B67EA" w:rsidRPr="00DC7310" w:rsidRDefault="001B67EA" w:rsidP="003C668C">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1342127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8CB1CAB" w14:textId="77777777" w:rsidR="001B67EA" w:rsidRPr="00DC7310" w:rsidRDefault="001B67EA" w:rsidP="003C668C">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317CA3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30010D42" w14:textId="77777777" w:rsidTr="003C668C">
        <w:trPr>
          <w:jc w:val="center"/>
        </w:trPr>
        <w:tc>
          <w:tcPr>
            <w:tcW w:w="1357" w:type="pct"/>
            <w:tcBorders>
              <w:bottom w:val="single" w:sz="4" w:space="0" w:color="auto"/>
            </w:tcBorders>
            <w:shd w:val="clear" w:color="auto" w:fill="auto"/>
          </w:tcPr>
          <w:p w14:paraId="2696AC1B" w14:textId="77777777" w:rsidR="001B67EA" w:rsidRPr="00DC7310" w:rsidRDefault="001B67EA" w:rsidP="003C668C">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7D554B8A" w14:textId="77777777" w:rsidR="001B67EA" w:rsidRPr="00DC7310" w:rsidRDefault="001B67EA" w:rsidP="003C668C">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4C3FF521" w14:textId="77777777" w:rsidR="001B67EA" w:rsidRPr="00DC7310" w:rsidRDefault="001B67EA" w:rsidP="003C668C">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CABC08A" w14:textId="77777777" w:rsidR="001B67EA" w:rsidRPr="00DC7310" w:rsidRDefault="001B67EA" w:rsidP="003C668C">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40647E5" w14:textId="77777777" w:rsidR="001B67EA" w:rsidRPr="00DC7310" w:rsidRDefault="001B67EA" w:rsidP="003C668C">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B67EA" w:rsidRPr="00DC7310" w14:paraId="17C6EBB5" w14:textId="77777777" w:rsidTr="003C668C">
        <w:trPr>
          <w:jc w:val="center"/>
        </w:trPr>
        <w:tc>
          <w:tcPr>
            <w:tcW w:w="1357" w:type="pct"/>
            <w:tcBorders>
              <w:bottom w:val="single" w:sz="4" w:space="0" w:color="auto"/>
            </w:tcBorders>
            <w:shd w:val="clear" w:color="auto" w:fill="auto"/>
          </w:tcPr>
          <w:p w14:paraId="33667A90" w14:textId="77777777" w:rsidR="001B67EA" w:rsidRPr="00DC7310" w:rsidRDefault="001B67EA" w:rsidP="003C668C">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D78BB21" w14:textId="77777777" w:rsidR="001B67EA" w:rsidRPr="00DC7310" w:rsidRDefault="001B67EA" w:rsidP="003C668C">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1BAFD282" w14:textId="77777777" w:rsidR="001B67EA" w:rsidRPr="00DC7310" w:rsidRDefault="001B67EA" w:rsidP="003C668C">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32B7FE5" w14:textId="77777777" w:rsidR="001B67EA" w:rsidRPr="00DC7310" w:rsidRDefault="001B67EA" w:rsidP="003C668C">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6D656A5" w14:textId="77777777" w:rsidR="001B67EA" w:rsidRPr="00DC7310" w:rsidRDefault="001B67EA" w:rsidP="003C668C">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B67EA" w:rsidRPr="00DC7310" w14:paraId="0809FD21" w14:textId="77777777" w:rsidTr="003C668C">
        <w:trPr>
          <w:jc w:val="center"/>
        </w:trPr>
        <w:tc>
          <w:tcPr>
            <w:tcW w:w="1357" w:type="pct"/>
            <w:tcBorders>
              <w:bottom w:val="single" w:sz="4" w:space="0" w:color="auto"/>
            </w:tcBorders>
            <w:shd w:val="clear" w:color="auto" w:fill="auto"/>
          </w:tcPr>
          <w:p w14:paraId="454D4AA8"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4135E8F2"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4C36648E"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DBC70DA"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1425029"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w:t>
            </w:r>
          </w:p>
        </w:tc>
      </w:tr>
      <w:tr w:rsidR="001B67EA" w:rsidRPr="00DC7310" w14:paraId="278DDF5B" w14:textId="77777777" w:rsidTr="003C668C">
        <w:trPr>
          <w:jc w:val="center"/>
        </w:trPr>
        <w:tc>
          <w:tcPr>
            <w:tcW w:w="1357" w:type="pct"/>
            <w:tcBorders>
              <w:bottom w:val="single" w:sz="4" w:space="0" w:color="auto"/>
            </w:tcBorders>
            <w:shd w:val="clear" w:color="auto" w:fill="auto"/>
          </w:tcPr>
          <w:p w14:paraId="0240925D" w14:textId="77777777" w:rsidR="001B67EA" w:rsidRPr="00DC7310" w:rsidRDefault="001B67EA" w:rsidP="003C668C">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023BB62E" w14:textId="77777777" w:rsidR="001B67EA" w:rsidRPr="00DC7310" w:rsidDel="00C538E8" w:rsidRDefault="001B67EA" w:rsidP="003C668C">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47C8C5A0" w14:textId="77777777" w:rsidR="001B67EA" w:rsidRPr="00DC7310" w:rsidRDefault="001B67EA" w:rsidP="003C668C">
            <w:pPr>
              <w:pStyle w:val="TAC"/>
              <w:keepNext w:val="0"/>
              <w:keepLines w:val="0"/>
              <w:rPr>
                <w:rFonts w:cs="Arial"/>
                <w:lang w:eastAsia="zh-CN"/>
              </w:rPr>
            </w:pPr>
            <w:r w:rsidRPr="00DC7310">
              <w:rPr>
                <w:rFonts w:cs="Arial"/>
                <w:szCs w:val="18"/>
                <w:lang w:eastAsia="zh-CN"/>
              </w:rPr>
              <w:t>0.3</w:t>
            </w:r>
          </w:p>
        </w:tc>
        <w:tc>
          <w:tcPr>
            <w:tcW w:w="938" w:type="pct"/>
            <w:vAlign w:val="center"/>
          </w:tcPr>
          <w:p w14:paraId="7C525D7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ED88853" w14:textId="77777777" w:rsidR="001B67EA" w:rsidRPr="00DC7310" w:rsidRDefault="001B67EA" w:rsidP="003C668C">
            <w:pPr>
              <w:pStyle w:val="TAC"/>
              <w:keepNext w:val="0"/>
              <w:keepLines w:val="0"/>
              <w:rPr>
                <w:rFonts w:cs="Arial"/>
                <w:lang w:eastAsia="ja-JP"/>
              </w:rPr>
            </w:pPr>
            <w:r w:rsidRPr="00DC7310">
              <w:rPr>
                <w:rFonts w:cs="Arial"/>
                <w:szCs w:val="18"/>
              </w:rPr>
              <w:t>-</w:t>
            </w:r>
          </w:p>
        </w:tc>
        <w:tc>
          <w:tcPr>
            <w:tcW w:w="884" w:type="pct"/>
            <w:vAlign w:val="center"/>
          </w:tcPr>
          <w:p w14:paraId="53F2E02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7930207" w14:textId="77777777" w:rsidTr="003C668C">
        <w:trPr>
          <w:jc w:val="center"/>
        </w:trPr>
        <w:tc>
          <w:tcPr>
            <w:tcW w:w="1357" w:type="pct"/>
            <w:tcBorders>
              <w:bottom w:val="single" w:sz="4" w:space="0" w:color="auto"/>
            </w:tcBorders>
            <w:shd w:val="clear" w:color="auto" w:fill="auto"/>
          </w:tcPr>
          <w:p w14:paraId="08BE7FD4" w14:textId="77777777" w:rsidR="001B67EA" w:rsidRPr="00DC7310" w:rsidDel="00C538E8" w:rsidRDefault="001B67EA" w:rsidP="003C668C">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0F3A8C5C" w14:textId="77777777" w:rsidR="001B67EA" w:rsidRPr="00DC7310" w:rsidRDefault="001B67EA" w:rsidP="003C668C">
            <w:pPr>
              <w:pStyle w:val="TAC"/>
              <w:keepNext w:val="0"/>
              <w:keepLines w:val="0"/>
              <w:rPr>
                <w:rFonts w:cs="Arial"/>
                <w:lang w:eastAsia="zh-CN"/>
              </w:rPr>
            </w:pPr>
            <w:r w:rsidRPr="00DC7310">
              <w:rPr>
                <w:rFonts w:cs="Arial"/>
                <w:szCs w:val="18"/>
                <w:lang w:eastAsia="ja-JP"/>
              </w:rPr>
              <w:t>0.3</w:t>
            </w:r>
          </w:p>
        </w:tc>
        <w:tc>
          <w:tcPr>
            <w:tcW w:w="938" w:type="pct"/>
            <w:vAlign w:val="center"/>
          </w:tcPr>
          <w:p w14:paraId="54275C9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5171AE5" w14:textId="77777777" w:rsidR="001B67EA" w:rsidRPr="00DC7310" w:rsidRDefault="001B67EA" w:rsidP="003C668C">
            <w:pPr>
              <w:pStyle w:val="TAC"/>
              <w:keepNext w:val="0"/>
              <w:keepLines w:val="0"/>
              <w:rPr>
                <w:rFonts w:cs="Arial"/>
                <w:lang w:eastAsia="ja-JP"/>
              </w:rPr>
            </w:pPr>
            <w:r w:rsidRPr="00DC7310">
              <w:rPr>
                <w:rFonts w:cs="Arial"/>
                <w:szCs w:val="18"/>
                <w:lang w:eastAsia="zh-CN"/>
              </w:rPr>
              <w:t>0.5</w:t>
            </w:r>
          </w:p>
        </w:tc>
        <w:tc>
          <w:tcPr>
            <w:tcW w:w="884" w:type="pct"/>
            <w:vAlign w:val="center"/>
          </w:tcPr>
          <w:p w14:paraId="626F6C1A" w14:textId="77777777" w:rsidR="001B67EA" w:rsidRPr="00DC7310" w:rsidRDefault="001B67EA" w:rsidP="003C668C">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67EA" w:rsidRPr="00DC7310" w14:paraId="33917047" w14:textId="77777777" w:rsidTr="003C668C">
        <w:trPr>
          <w:jc w:val="center"/>
        </w:trPr>
        <w:tc>
          <w:tcPr>
            <w:tcW w:w="1357" w:type="pct"/>
            <w:tcBorders>
              <w:bottom w:val="single" w:sz="4" w:space="0" w:color="auto"/>
            </w:tcBorders>
            <w:shd w:val="clear" w:color="auto" w:fill="auto"/>
          </w:tcPr>
          <w:p w14:paraId="0DC1A58E" w14:textId="77777777" w:rsidR="001B67EA" w:rsidRPr="00DC7310" w:rsidDel="00C538E8" w:rsidRDefault="001B67EA" w:rsidP="003C668C">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58F8F859" w14:textId="77777777" w:rsidR="001B67EA" w:rsidRPr="00DC7310" w:rsidRDefault="001B67EA" w:rsidP="003C668C">
            <w:pPr>
              <w:pStyle w:val="TAC"/>
              <w:keepNext w:val="0"/>
              <w:keepLines w:val="0"/>
              <w:rPr>
                <w:rFonts w:cs="Arial"/>
                <w:lang w:eastAsia="zh-CN"/>
              </w:rPr>
            </w:pPr>
            <w:r w:rsidRPr="00DC7310">
              <w:rPr>
                <w:rFonts w:cs="Arial"/>
                <w:szCs w:val="18"/>
                <w:lang w:eastAsia="zh-CN"/>
              </w:rPr>
              <w:t>0.3</w:t>
            </w:r>
          </w:p>
        </w:tc>
        <w:tc>
          <w:tcPr>
            <w:tcW w:w="938" w:type="pct"/>
            <w:vAlign w:val="center"/>
          </w:tcPr>
          <w:p w14:paraId="625C5E4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C998B82" w14:textId="77777777" w:rsidR="001B67EA" w:rsidRPr="00DC7310" w:rsidRDefault="001B67EA" w:rsidP="003C668C">
            <w:pPr>
              <w:pStyle w:val="TAC"/>
              <w:keepNext w:val="0"/>
              <w:keepLines w:val="0"/>
              <w:rPr>
                <w:rFonts w:cs="Arial"/>
                <w:lang w:eastAsia="ja-JP"/>
              </w:rPr>
            </w:pPr>
            <w:r w:rsidRPr="00DC7310">
              <w:rPr>
                <w:rFonts w:cs="Arial"/>
                <w:szCs w:val="18"/>
              </w:rPr>
              <w:t>-</w:t>
            </w:r>
          </w:p>
        </w:tc>
        <w:tc>
          <w:tcPr>
            <w:tcW w:w="884" w:type="pct"/>
            <w:vAlign w:val="center"/>
          </w:tcPr>
          <w:p w14:paraId="7989B92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283335B8" w14:textId="77777777" w:rsidTr="003C668C">
        <w:trPr>
          <w:jc w:val="center"/>
        </w:trPr>
        <w:tc>
          <w:tcPr>
            <w:tcW w:w="1357" w:type="pct"/>
            <w:tcBorders>
              <w:top w:val="single" w:sz="4" w:space="0" w:color="auto"/>
              <w:bottom w:val="single" w:sz="4" w:space="0" w:color="auto"/>
            </w:tcBorders>
            <w:shd w:val="clear" w:color="auto" w:fill="auto"/>
          </w:tcPr>
          <w:p w14:paraId="6D8D1C8C" w14:textId="77777777" w:rsidR="001B67EA" w:rsidRPr="00DC7310" w:rsidRDefault="001B67EA" w:rsidP="003C668C">
            <w:pPr>
              <w:pStyle w:val="TAC"/>
              <w:keepNext w:val="0"/>
              <w:keepLines w:val="0"/>
            </w:pPr>
            <w:r w:rsidRPr="00DC7310">
              <w:t>DC_2-66-(n)71</w:t>
            </w:r>
          </w:p>
        </w:tc>
        <w:tc>
          <w:tcPr>
            <w:tcW w:w="937" w:type="pct"/>
            <w:vAlign w:val="center"/>
          </w:tcPr>
          <w:p w14:paraId="598D0F02" w14:textId="77777777" w:rsidR="001B67EA" w:rsidRPr="00DC7310" w:rsidRDefault="001B67EA" w:rsidP="003C668C">
            <w:pPr>
              <w:pStyle w:val="TAC"/>
              <w:keepNext w:val="0"/>
              <w:keepLines w:val="0"/>
            </w:pPr>
            <w:r w:rsidRPr="00DC7310">
              <w:t>0.3</w:t>
            </w:r>
          </w:p>
        </w:tc>
        <w:tc>
          <w:tcPr>
            <w:tcW w:w="938" w:type="pct"/>
            <w:vAlign w:val="center"/>
          </w:tcPr>
          <w:p w14:paraId="1385AC2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A2A0147" w14:textId="77777777" w:rsidR="001B67EA" w:rsidRPr="00DC7310" w:rsidRDefault="001B67EA" w:rsidP="003C668C">
            <w:pPr>
              <w:pStyle w:val="TAC"/>
              <w:keepNext w:val="0"/>
              <w:keepLines w:val="0"/>
              <w:rPr>
                <w:rFonts w:cs="Arial"/>
                <w:szCs w:val="18"/>
              </w:rPr>
            </w:pPr>
            <w:r w:rsidRPr="00DC7310">
              <w:t>-</w:t>
            </w:r>
          </w:p>
        </w:tc>
        <w:tc>
          <w:tcPr>
            <w:tcW w:w="884" w:type="pct"/>
            <w:vAlign w:val="center"/>
          </w:tcPr>
          <w:p w14:paraId="087FC19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55717E61" w14:textId="77777777" w:rsidTr="003C668C">
        <w:trPr>
          <w:jc w:val="center"/>
        </w:trPr>
        <w:tc>
          <w:tcPr>
            <w:tcW w:w="1357" w:type="pct"/>
            <w:tcBorders>
              <w:top w:val="single" w:sz="4" w:space="0" w:color="auto"/>
              <w:bottom w:val="single" w:sz="4" w:space="0" w:color="auto"/>
            </w:tcBorders>
            <w:shd w:val="clear" w:color="auto" w:fill="auto"/>
          </w:tcPr>
          <w:p w14:paraId="4FA0A896" w14:textId="77777777" w:rsidR="001B67EA" w:rsidRPr="00DC7310" w:rsidDel="00C538E8" w:rsidRDefault="001B67EA" w:rsidP="003C668C">
            <w:pPr>
              <w:pStyle w:val="TAC"/>
              <w:keepNext w:val="0"/>
              <w:keepLines w:val="0"/>
              <w:rPr>
                <w:rFonts w:cs="Arial"/>
              </w:rPr>
            </w:pPr>
            <w:r w:rsidRPr="00DC7310">
              <w:t>DC_2-66-71_n71</w:t>
            </w:r>
          </w:p>
        </w:tc>
        <w:tc>
          <w:tcPr>
            <w:tcW w:w="937" w:type="pct"/>
            <w:vAlign w:val="center"/>
          </w:tcPr>
          <w:p w14:paraId="61706D0A" w14:textId="77777777" w:rsidR="001B67EA" w:rsidRPr="00DC7310" w:rsidRDefault="001B67EA" w:rsidP="003C668C">
            <w:pPr>
              <w:pStyle w:val="TAC"/>
              <w:keepNext w:val="0"/>
              <w:keepLines w:val="0"/>
              <w:rPr>
                <w:rFonts w:cs="Arial"/>
                <w:szCs w:val="18"/>
                <w:lang w:eastAsia="zh-CN"/>
              </w:rPr>
            </w:pPr>
            <w:r w:rsidRPr="00DC7310">
              <w:t>0.3</w:t>
            </w:r>
          </w:p>
        </w:tc>
        <w:tc>
          <w:tcPr>
            <w:tcW w:w="938" w:type="pct"/>
            <w:vAlign w:val="center"/>
          </w:tcPr>
          <w:p w14:paraId="3113FDB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6F90A3A" w14:textId="77777777" w:rsidR="001B67EA" w:rsidRPr="00DC7310" w:rsidRDefault="001B67EA" w:rsidP="003C668C">
            <w:pPr>
              <w:pStyle w:val="TAC"/>
              <w:keepNext w:val="0"/>
              <w:keepLines w:val="0"/>
              <w:rPr>
                <w:rFonts w:cs="Arial"/>
                <w:szCs w:val="18"/>
              </w:rPr>
            </w:pPr>
            <w:r w:rsidRPr="00DC7310">
              <w:rPr>
                <w:rFonts w:cs="Arial"/>
                <w:szCs w:val="18"/>
              </w:rPr>
              <w:t>-</w:t>
            </w:r>
          </w:p>
        </w:tc>
        <w:tc>
          <w:tcPr>
            <w:tcW w:w="884" w:type="pct"/>
            <w:vAlign w:val="center"/>
          </w:tcPr>
          <w:p w14:paraId="7B0A4E7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4DF5874A" w14:textId="77777777" w:rsidTr="003C668C">
        <w:trPr>
          <w:jc w:val="center"/>
        </w:trPr>
        <w:tc>
          <w:tcPr>
            <w:tcW w:w="1357" w:type="pct"/>
            <w:tcBorders>
              <w:top w:val="single" w:sz="4" w:space="0" w:color="auto"/>
              <w:bottom w:val="single" w:sz="4" w:space="0" w:color="auto"/>
            </w:tcBorders>
            <w:shd w:val="clear" w:color="auto" w:fill="auto"/>
          </w:tcPr>
          <w:p w14:paraId="7E0A23FB" w14:textId="77777777" w:rsidR="001B67EA" w:rsidRPr="00DC7310" w:rsidRDefault="001B67EA" w:rsidP="003C668C">
            <w:pPr>
              <w:pStyle w:val="TAC"/>
              <w:keepNext w:val="0"/>
              <w:keepLines w:val="0"/>
            </w:pPr>
            <w:r w:rsidRPr="00DC7310">
              <w:t>DC_2-66-71_n77</w:t>
            </w:r>
          </w:p>
        </w:tc>
        <w:tc>
          <w:tcPr>
            <w:tcW w:w="937" w:type="pct"/>
            <w:vAlign w:val="center"/>
          </w:tcPr>
          <w:p w14:paraId="66133EBB" w14:textId="77777777" w:rsidR="001B67EA" w:rsidRPr="00DC7310" w:rsidRDefault="001B67EA" w:rsidP="003C668C">
            <w:pPr>
              <w:pStyle w:val="TAC"/>
              <w:keepNext w:val="0"/>
              <w:keepLines w:val="0"/>
            </w:pPr>
            <w:r w:rsidRPr="00DC7310">
              <w:t>0.3</w:t>
            </w:r>
          </w:p>
        </w:tc>
        <w:tc>
          <w:tcPr>
            <w:tcW w:w="938" w:type="pct"/>
            <w:vAlign w:val="center"/>
          </w:tcPr>
          <w:p w14:paraId="0B5A712A" w14:textId="77777777" w:rsidR="001B67EA" w:rsidRPr="00DC7310" w:rsidRDefault="001B67EA" w:rsidP="003C668C">
            <w:pPr>
              <w:pStyle w:val="TAC"/>
              <w:keepNext w:val="0"/>
              <w:keepLines w:val="0"/>
            </w:pPr>
            <w:r w:rsidRPr="00DC7310">
              <w:t>0.3</w:t>
            </w:r>
          </w:p>
        </w:tc>
        <w:tc>
          <w:tcPr>
            <w:tcW w:w="884" w:type="pct"/>
            <w:vAlign w:val="center"/>
          </w:tcPr>
          <w:p w14:paraId="27B41AF2" w14:textId="77777777" w:rsidR="001B67EA" w:rsidRPr="00DC7310" w:rsidRDefault="001B67EA" w:rsidP="003C668C">
            <w:pPr>
              <w:pStyle w:val="TAC"/>
              <w:keepNext w:val="0"/>
              <w:keepLines w:val="0"/>
            </w:pPr>
            <w:r w:rsidRPr="00DC7310">
              <w:t>0.2</w:t>
            </w:r>
          </w:p>
        </w:tc>
        <w:tc>
          <w:tcPr>
            <w:tcW w:w="884" w:type="pct"/>
            <w:vAlign w:val="center"/>
          </w:tcPr>
          <w:p w14:paraId="437A82B7" w14:textId="77777777" w:rsidR="001B67EA" w:rsidRPr="00DC7310" w:rsidRDefault="001B67EA" w:rsidP="003C668C">
            <w:pPr>
              <w:pStyle w:val="TAC"/>
              <w:keepNext w:val="0"/>
              <w:keepLines w:val="0"/>
            </w:pPr>
            <w:r w:rsidRPr="00DC7310">
              <w:t>0.5</w:t>
            </w:r>
          </w:p>
        </w:tc>
      </w:tr>
      <w:tr w:rsidR="001B67EA" w:rsidRPr="00DC7310" w14:paraId="7A32FE9D" w14:textId="77777777" w:rsidTr="003C668C">
        <w:trPr>
          <w:jc w:val="center"/>
        </w:trPr>
        <w:tc>
          <w:tcPr>
            <w:tcW w:w="1357" w:type="pct"/>
            <w:tcBorders>
              <w:top w:val="single" w:sz="4" w:space="0" w:color="auto"/>
              <w:bottom w:val="single" w:sz="4" w:space="0" w:color="auto"/>
            </w:tcBorders>
            <w:shd w:val="clear" w:color="auto" w:fill="auto"/>
          </w:tcPr>
          <w:p w14:paraId="5F53EF6F" w14:textId="77777777" w:rsidR="001B67EA" w:rsidRPr="00DC7310" w:rsidRDefault="001B67EA" w:rsidP="003C668C">
            <w:pPr>
              <w:pStyle w:val="TAC"/>
              <w:keepNext w:val="0"/>
              <w:keepLines w:val="0"/>
            </w:pPr>
            <w:r w:rsidRPr="00DC7310">
              <w:t>DC_2-66_n71-n77</w:t>
            </w:r>
          </w:p>
        </w:tc>
        <w:tc>
          <w:tcPr>
            <w:tcW w:w="937" w:type="pct"/>
            <w:vAlign w:val="center"/>
          </w:tcPr>
          <w:p w14:paraId="32154F17" w14:textId="77777777" w:rsidR="001B67EA" w:rsidRPr="00DC7310" w:rsidRDefault="001B67EA" w:rsidP="003C668C">
            <w:pPr>
              <w:pStyle w:val="TAC"/>
              <w:keepNext w:val="0"/>
              <w:keepLines w:val="0"/>
            </w:pPr>
            <w:r w:rsidRPr="00DC7310">
              <w:t>0.3</w:t>
            </w:r>
          </w:p>
        </w:tc>
        <w:tc>
          <w:tcPr>
            <w:tcW w:w="938" w:type="pct"/>
            <w:vAlign w:val="center"/>
          </w:tcPr>
          <w:p w14:paraId="7687F00E" w14:textId="77777777" w:rsidR="001B67EA" w:rsidRPr="00DC7310" w:rsidRDefault="001B67EA" w:rsidP="003C668C">
            <w:pPr>
              <w:pStyle w:val="TAC"/>
              <w:keepNext w:val="0"/>
              <w:keepLines w:val="0"/>
            </w:pPr>
            <w:r w:rsidRPr="00DC7310">
              <w:t>0.3</w:t>
            </w:r>
          </w:p>
        </w:tc>
        <w:tc>
          <w:tcPr>
            <w:tcW w:w="884" w:type="pct"/>
            <w:vAlign w:val="center"/>
          </w:tcPr>
          <w:p w14:paraId="58114CF5" w14:textId="77777777" w:rsidR="001B67EA" w:rsidRPr="00DC7310" w:rsidRDefault="001B67EA" w:rsidP="003C668C">
            <w:pPr>
              <w:pStyle w:val="TAC"/>
              <w:keepNext w:val="0"/>
              <w:keepLines w:val="0"/>
            </w:pPr>
            <w:r w:rsidRPr="00DC7310">
              <w:t>0.2</w:t>
            </w:r>
          </w:p>
        </w:tc>
        <w:tc>
          <w:tcPr>
            <w:tcW w:w="884" w:type="pct"/>
            <w:vAlign w:val="center"/>
          </w:tcPr>
          <w:p w14:paraId="2AC24738" w14:textId="77777777" w:rsidR="001B67EA" w:rsidRPr="00DC7310" w:rsidRDefault="001B67EA" w:rsidP="003C668C">
            <w:pPr>
              <w:pStyle w:val="TAC"/>
              <w:keepNext w:val="0"/>
              <w:keepLines w:val="0"/>
            </w:pPr>
            <w:r w:rsidRPr="00DC7310">
              <w:t>0.5</w:t>
            </w:r>
          </w:p>
        </w:tc>
      </w:tr>
      <w:tr w:rsidR="001B67EA" w:rsidRPr="00DC7310" w14:paraId="2F397403" w14:textId="77777777" w:rsidTr="003C668C">
        <w:trPr>
          <w:jc w:val="center"/>
        </w:trPr>
        <w:tc>
          <w:tcPr>
            <w:tcW w:w="1357" w:type="pct"/>
            <w:tcBorders>
              <w:bottom w:val="single" w:sz="4" w:space="0" w:color="auto"/>
            </w:tcBorders>
            <w:shd w:val="clear" w:color="auto" w:fill="auto"/>
          </w:tcPr>
          <w:p w14:paraId="115ED3FC" w14:textId="77777777" w:rsidR="001B67EA" w:rsidRPr="00DC7310" w:rsidRDefault="001B67EA" w:rsidP="003C668C">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7DF72344" w14:textId="77777777" w:rsidR="001B67EA" w:rsidRPr="00DC7310" w:rsidDel="00C538E8" w:rsidRDefault="001B67EA" w:rsidP="003C668C">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0D10D4CD" w14:textId="77777777" w:rsidR="001B67EA" w:rsidRPr="00DC7310" w:rsidRDefault="001B67EA" w:rsidP="003C668C">
            <w:pPr>
              <w:pStyle w:val="TAC"/>
              <w:keepNext w:val="0"/>
              <w:keepLines w:val="0"/>
              <w:rPr>
                <w:rFonts w:cs="Arial"/>
                <w:lang w:eastAsia="zh-CN"/>
              </w:rPr>
            </w:pPr>
            <w:r w:rsidRPr="00DC7310">
              <w:rPr>
                <w:rFonts w:cs="Arial"/>
                <w:szCs w:val="18"/>
                <w:lang w:eastAsia="zh-CN"/>
              </w:rPr>
              <w:t>0.3</w:t>
            </w:r>
          </w:p>
        </w:tc>
        <w:tc>
          <w:tcPr>
            <w:tcW w:w="938" w:type="pct"/>
            <w:vAlign w:val="center"/>
          </w:tcPr>
          <w:p w14:paraId="59C081E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456FE9" w14:textId="77777777" w:rsidR="001B67EA" w:rsidRPr="00DC7310" w:rsidRDefault="001B67EA" w:rsidP="003C668C">
            <w:pPr>
              <w:pStyle w:val="TAC"/>
              <w:keepNext w:val="0"/>
              <w:keepLines w:val="0"/>
              <w:rPr>
                <w:rFonts w:cs="Arial"/>
                <w:lang w:eastAsia="ja-JP"/>
              </w:rPr>
            </w:pPr>
            <w:r w:rsidRPr="00DC7310">
              <w:rPr>
                <w:rFonts w:cs="Arial"/>
                <w:szCs w:val="18"/>
              </w:rPr>
              <w:t>-</w:t>
            </w:r>
          </w:p>
        </w:tc>
        <w:tc>
          <w:tcPr>
            <w:tcW w:w="884" w:type="pct"/>
            <w:vAlign w:val="center"/>
          </w:tcPr>
          <w:p w14:paraId="07E31F6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0974230" w14:textId="77777777" w:rsidTr="003C668C">
        <w:trPr>
          <w:jc w:val="center"/>
        </w:trPr>
        <w:tc>
          <w:tcPr>
            <w:tcW w:w="1357" w:type="pct"/>
            <w:tcBorders>
              <w:top w:val="single" w:sz="4" w:space="0" w:color="auto"/>
              <w:bottom w:val="single" w:sz="4" w:space="0" w:color="auto"/>
            </w:tcBorders>
            <w:shd w:val="clear" w:color="auto" w:fill="auto"/>
          </w:tcPr>
          <w:p w14:paraId="4A2461A5" w14:textId="77777777" w:rsidR="001B67EA" w:rsidRPr="00DC7310" w:rsidDel="00C538E8" w:rsidRDefault="001B67EA" w:rsidP="003C668C">
            <w:pPr>
              <w:pStyle w:val="TAC"/>
              <w:keepNext w:val="0"/>
              <w:keepLines w:val="0"/>
              <w:rPr>
                <w:rFonts w:cs="Arial"/>
              </w:rPr>
            </w:pPr>
            <w:r w:rsidRPr="00DC7310">
              <w:rPr>
                <w:rFonts w:cs="Arial"/>
                <w:lang w:eastAsia="ja-JP"/>
              </w:rPr>
              <w:t>DC_2-66_n71-n78</w:t>
            </w:r>
          </w:p>
        </w:tc>
        <w:tc>
          <w:tcPr>
            <w:tcW w:w="937" w:type="pct"/>
            <w:vAlign w:val="center"/>
          </w:tcPr>
          <w:p w14:paraId="70C2C683" w14:textId="77777777" w:rsidR="001B67EA" w:rsidRPr="00DC7310" w:rsidRDefault="001B67EA" w:rsidP="003C668C">
            <w:pPr>
              <w:pStyle w:val="TAC"/>
              <w:keepNext w:val="0"/>
              <w:keepLines w:val="0"/>
              <w:rPr>
                <w:rFonts w:cs="Arial"/>
                <w:szCs w:val="18"/>
                <w:lang w:eastAsia="zh-CN"/>
              </w:rPr>
            </w:pPr>
            <w:r w:rsidRPr="00DC7310">
              <w:t>0.3</w:t>
            </w:r>
          </w:p>
        </w:tc>
        <w:tc>
          <w:tcPr>
            <w:tcW w:w="938" w:type="pct"/>
            <w:vAlign w:val="center"/>
          </w:tcPr>
          <w:p w14:paraId="7B468C0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C7776F5" w14:textId="77777777" w:rsidR="001B67EA" w:rsidRPr="00DC7310" w:rsidRDefault="001B67EA" w:rsidP="003C668C">
            <w:pPr>
              <w:pStyle w:val="TAC"/>
              <w:keepNext w:val="0"/>
              <w:keepLines w:val="0"/>
              <w:rPr>
                <w:rFonts w:cs="Arial"/>
                <w:szCs w:val="18"/>
              </w:rPr>
            </w:pPr>
            <w:r w:rsidRPr="00DC7310">
              <w:rPr>
                <w:rFonts w:cs="Arial"/>
              </w:rPr>
              <w:t>-</w:t>
            </w:r>
          </w:p>
        </w:tc>
        <w:tc>
          <w:tcPr>
            <w:tcW w:w="884" w:type="pct"/>
            <w:vAlign w:val="center"/>
          </w:tcPr>
          <w:p w14:paraId="6E1B83A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4EB11FA3" w14:textId="77777777" w:rsidTr="003C668C">
        <w:trPr>
          <w:jc w:val="center"/>
        </w:trPr>
        <w:tc>
          <w:tcPr>
            <w:tcW w:w="1357" w:type="pct"/>
            <w:tcBorders>
              <w:top w:val="single" w:sz="4" w:space="0" w:color="auto"/>
              <w:bottom w:val="single" w:sz="4" w:space="0" w:color="auto"/>
            </w:tcBorders>
            <w:shd w:val="clear" w:color="auto" w:fill="auto"/>
          </w:tcPr>
          <w:p w14:paraId="35D30A13" w14:textId="77777777" w:rsidR="001B67EA" w:rsidRPr="00DC7310" w:rsidDel="00C538E8" w:rsidRDefault="001B67EA" w:rsidP="003C668C">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7C363E2F" w14:textId="77777777" w:rsidR="001B67EA" w:rsidRPr="00DC7310" w:rsidRDefault="001B67EA" w:rsidP="003C668C">
            <w:pPr>
              <w:pStyle w:val="TAC"/>
              <w:keepNext w:val="0"/>
              <w:keepLines w:val="0"/>
              <w:rPr>
                <w:lang w:eastAsia="ja-JP"/>
              </w:rPr>
            </w:pPr>
            <w:r w:rsidRPr="00DC7310">
              <w:rPr>
                <w:lang w:eastAsia="zh-CN"/>
              </w:rPr>
              <w:t>0.3</w:t>
            </w:r>
          </w:p>
        </w:tc>
        <w:tc>
          <w:tcPr>
            <w:tcW w:w="938" w:type="pct"/>
            <w:vAlign w:val="center"/>
          </w:tcPr>
          <w:p w14:paraId="47FC959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004DB0A" w14:textId="77777777" w:rsidR="001B67EA" w:rsidRPr="00DC7310" w:rsidRDefault="001B67EA" w:rsidP="003C668C">
            <w:pPr>
              <w:pStyle w:val="TAC"/>
              <w:keepNext w:val="0"/>
              <w:keepLines w:val="0"/>
              <w:rPr>
                <w:lang w:eastAsia="zh-CN"/>
              </w:rPr>
            </w:pPr>
            <w:r w:rsidRPr="00DC7310">
              <w:rPr>
                <w:lang w:eastAsia="zh-CN"/>
              </w:rPr>
              <w:t>0.3</w:t>
            </w:r>
          </w:p>
        </w:tc>
        <w:tc>
          <w:tcPr>
            <w:tcW w:w="884" w:type="pct"/>
            <w:vAlign w:val="center"/>
          </w:tcPr>
          <w:p w14:paraId="1553E62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0681429" w14:textId="77777777" w:rsidTr="003C668C">
        <w:trPr>
          <w:jc w:val="center"/>
        </w:trPr>
        <w:tc>
          <w:tcPr>
            <w:tcW w:w="1357" w:type="pct"/>
            <w:tcBorders>
              <w:bottom w:val="single" w:sz="4" w:space="0" w:color="auto"/>
            </w:tcBorders>
            <w:shd w:val="clear" w:color="auto" w:fill="auto"/>
          </w:tcPr>
          <w:p w14:paraId="7C179644"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DC_2-(n)66-n78</w:t>
            </w:r>
          </w:p>
          <w:p w14:paraId="2FEC97AE" w14:textId="77777777" w:rsidR="001B67EA" w:rsidRPr="00DC7310" w:rsidDel="00C538E8" w:rsidRDefault="001B67EA" w:rsidP="003C668C">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283B41F" w14:textId="77777777" w:rsidR="001B67EA" w:rsidRPr="00DC7310" w:rsidRDefault="001B67EA" w:rsidP="003C668C">
            <w:pPr>
              <w:pStyle w:val="TAC"/>
              <w:keepNext w:val="0"/>
              <w:keepLines w:val="0"/>
              <w:rPr>
                <w:rFonts w:cs="Arial"/>
                <w:szCs w:val="18"/>
                <w:lang w:eastAsia="ja-JP"/>
              </w:rPr>
            </w:pPr>
            <w:r w:rsidRPr="00DC7310">
              <w:rPr>
                <w:lang w:eastAsia="zh-CN"/>
              </w:rPr>
              <w:t>0.3</w:t>
            </w:r>
          </w:p>
        </w:tc>
        <w:tc>
          <w:tcPr>
            <w:tcW w:w="938" w:type="pct"/>
            <w:vAlign w:val="center"/>
          </w:tcPr>
          <w:p w14:paraId="31A1CECC" w14:textId="77777777" w:rsidR="001B67EA" w:rsidRPr="00DC7310" w:rsidRDefault="001B67EA" w:rsidP="003C668C">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2787312B" w14:textId="77777777" w:rsidR="001B67EA" w:rsidRPr="00DC7310" w:rsidRDefault="001B67EA" w:rsidP="003C668C">
            <w:pPr>
              <w:pStyle w:val="TAC"/>
              <w:keepNext w:val="0"/>
              <w:keepLines w:val="0"/>
              <w:rPr>
                <w:rFonts w:cs="Arial"/>
                <w:szCs w:val="18"/>
                <w:lang w:eastAsia="zh-CN"/>
              </w:rPr>
            </w:pPr>
            <w:r w:rsidRPr="00DC7310">
              <w:rPr>
                <w:lang w:eastAsia="zh-CN"/>
              </w:rPr>
              <w:t>0.3</w:t>
            </w:r>
          </w:p>
        </w:tc>
        <w:tc>
          <w:tcPr>
            <w:tcW w:w="884" w:type="pct"/>
            <w:vAlign w:val="center"/>
          </w:tcPr>
          <w:p w14:paraId="0875F5EC"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67EA" w:rsidRPr="00DC7310" w14:paraId="72F51367" w14:textId="77777777" w:rsidTr="003C668C">
        <w:trPr>
          <w:jc w:val="center"/>
        </w:trPr>
        <w:tc>
          <w:tcPr>
            <w:tcW w:w="1357" w:type="pct"/>
            <w:tcBorders>
              <w:bottom w:val="single" w:sz="4" w:space="0" w:color="auto"/>
            </w:tcBorders>
            <w:shd w:val="clear" w:color="auto" w:fill="auto"/>
          </w:tcPr>
          <w:p w14:paraId="23DA2FEE" w14:textId="77777777" w:rsidR="001B67EA" w:rsidRPr="00DC7310" w:rsidDel="00C538E8" w:rsidRDefault="001B67EA" w:rsidP="003C668C">
            <w:pPr>
              <w:pStyle w:val="TAC"/>
              <w:keepNext w:val="0"/>
              <w:keepLines w:val="0"/>
              <w:rPr>
                <w:rFonts w:cs="Arial"/>
              </w:rPr>
            </w:pPr>
            <w:r w:rsidRPr="00DC7310">
              <w:rPr>
                <w:rFonts w:cs="Arial"/>
                <w:szCs w:val="18"/>
                <w:lang w:eastAsia="ja-JP"/>
              </w:rPr>
              <w:t>DC_2-66-71_n2</w:t>
            </w:r>
          </w:p>
        </w:tc>
        <w:tc>
          <w:tcPr>
            <w:tcW w:w="937" w:type="pct"/>
            <w:vAlign w:val="center"/>
          </w:tcPr>
          <w:p w14:paraId="046D786F"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76B1EBE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2B4C661" w14:textId="77777777" w:rsidR="001B67EA" w:rsidRPr="00DC7310" w:rsidRDefault="001B67EA" w:rsidP="003C668C">
            <w:pPr>
              <w:pStyle w:val="TAC"/>
              <w:keepNext w:val="0"/>
              <w:keepLines w:val="0"/>
              <w:rPr>
                <w:rFonts w:cs="Arial"/>
                <w:szCs w:val="18"/>
                <w:lang w:eastAsia="zh-CN"/>
              </w:rPr>
            </w:pPr>
            <w:r w:rsidRPr="00DC7310">
              <w:rPr>
                <w:lang w:eastAsia="zh-CN"/>
              </w:rPr>
              <w:t>-</w:t>
            </w:r>
          </w:p>
        </w:tc>
        <w:tc>
          <w:tcPr>
            <w:tcW w:w="884" w:type="pct"/>
            <w:vAlign w:val="center"/>
          </w:tcPr>
          <w:p w14:paraId="0C2B44A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67EA" w:rsidRPr="00DC7310" w14:paraId="4FF9B62E" w14:textId="77777777" w:rsidTr="003C668C">
        <w:trPr>
          <w:jc w:val="center"/>
        </w:trPr>
        <w:tc>
          <w:tcPr>
            <w:tcW w:w="1357" w:type="pct"/>
            <w:tcBorders>
              <w:bottom w:val="single" w:sz="4" w:space="0" w:color="auto"/>
            </w:tcBorders>
            <w:shd w:val="clear" w:color="auto" w:fill="auto"/>
          </w:tcPr>
          <w:p w14:paraId="3EF64FBA"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0A5D6F69"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D87C4A5"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C8FBBF2"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129E9C3"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w:t>
            </w:r>
          </w:p>
        </w:tc>
      </w:tr>
      <w:tr w:rsidR="001B67EA" w:rsidRPr="00DC7310" w14:paraId="583A554C" w14:textId="77777777" w:rsidTr="003C668C">
        <w:trPr>
          <w:jc w:val="center"/>
        </w:trPr>
        <w:tc>
          <w:tcPr>
            <w:tcW w:w="1357" w:type="pct"/>
            <w:tcBorders>
              <w:bottom w:val="single" w:sz="4" w:space="0" w:color="auto"/>
            </w:tcBorders>
            <w:shd w:val="clear" w:color="auto" w:fill="auto"/>
          </w:tcPr>
          <w:p w14:paraId="39CEE278"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50D2F4AD"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48017DF1"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w:t>
            </w:r>
          </w:p>
        </w:tc>
        <w:tc>
          <w:tcPr>
            <w:tcW w:w="884" w:type="pct"/>
          </w:tcPr>
          <w:p w14:paraId="7C49725F"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0.3</w:t>
            </w:r>
          </w:p>
        </w:tc>
        <w:tc>
          <w:tcPr>
            <w:tcW w:w="884" w:type="pct"/>
          </w:tcPr>
          <w:p w14:paraId="28B58EF7"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0.3</w:t>
            </w:r>
          </w:p>
        </w:tc>
      </w:tr>
      <w:tr w:rsidR="001B67EA" w:rsidRPr="00DC7310" w14:paraId="6D89B31A" w14:textId="77777777" w:rsidTr="003C668C">
        <w:trPr>
          <w:jc w:val="center"/>
        </w:trPr>
        <w:tc>
          <w:tcPr>
            <w:tcW w:w="1357" w:type="pct"/>
            <w:tcBorders>
              <w:bottom w:val="single" w:sz="4" w:space="0" w:color="auto"/>
            </w:tcBorders>
            <w:shd w:val="clear" w:color="auto" w:fill="auto"/>
          </w:tcPr>
          <w:p w14:paraId="50E72DF5" w14:textId="77777777" w:rsidR="001B67EA" w:rsidRPr="00DC7310" w:rsidRDefault="001B67EA" w:rsidP="003C668C">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4FDAF8AE" w14:textId="77777777" w:rsidR="001B67EA" w:rsidRPr="00DC7310" w:rsidRDefault="001B67EA" w:rsidP="003C668C">
            <w:pPr>
              <w:pStyle w:val="TAC"/>
              <w:keepNext w:val="0"/>
              <w:keepLines w:val="0"/>
              <w:rPr>
                <w:rFonts w:cs="Arial"/>
                <w:szCs w:val="18"/>
                <w:lang w:eastAsia="ja-JP"/>
              </w:rPr>
            </w:pPr>
            <w:r w:rsidRPr="00DC7310">
              <w:t>0.2</w:t>
            </w:r>
          </w:p>
        </w:tc>
        <w:tc>
          <w:tcPr>
            <w:tcW w:w="938" w:type="pct"/>
            <w:vAlign w:val="center"/>
          </w:tcPr>
          <w:p w14:paraId="1E82FB89"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21F885D2" w14:textId="77777777" w:rsidR="001B67EA" w:rsidRPr="00DC7310" w:rsidRDefault="001B67EA" w:rsidP="003C668C">
            <w:pPr>
              <w:pStyle w:val="TAC"/>
              <w:keepNext w:val="0"/>
              <w:keepLines w:val="0"/>
              <w:rPr>
                <w:rFonts w:cs="Arial"/>
                <w:szCs w:val="18"/>
                <w:lang w:eastAsia="ja-JP"/>
              </w:rPr>
            </w:pPr>
            <w:r w:rsidRPr="00DC7310">
              <w:rPr>
                <w:rFonts w:cs="Arial"/>
              </w:rPr>
              <w:t>0.2</w:t>
            </w:r>
          </w:p>
        </w:tc>
        <w:tc>
          <w:tcPr>
            <w:tcW w:w="884" w:type="pct"/>
            <w:vAlign w:val="center"/>
          </w:tcPr>
          <w:p w14:paraId="563294F7" w14:textId="77777777" w:rsidR="001B67EA" w:rsidRPr="00DC7310" w:rsidRDefault="001B67EA" w:rsidP="003C668C">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B67EA" w:rsidRPr="00DC7310" w14:paraId="7B5C13A5" w14:textId="77777777" w:rsidTr="003C668C">
        <w:trPr>
          <w:jc w:val="center"/>
        </w:trPr>
        <w:tc>
          <w:tcPr>
            <w:tcW w:w="1357" w:type="pct"/>
            <w:tcBorders>
              <w:top w:val="single" w:sz="4" w:space="0" w:color="auto"/>
              <w:bottom w:val="single" w:sz="4" w:space="0" w:color="auto"/>
            </w:tcBorders>
            <w:shd w:val="clear" w:color="auto" w:fill="auto"/>
          </w:tcPr>
          <w:p w14:paraId="56A8D173" w14:textId="77777777" w:rsidR="001B67EA" w:rsidRPr="00DC7310" w:rsidDel="00C538E8" w:rsidRDefault="001B67EA" w:rsidP="003C668C">
            <w:pPr>
              <w:pStyle w:val="TAC"/>
              <w:keepNext w:val="0"/>
              <w:keepLines w:val="0"/>
              <w:rPr>
                <w:rFonts w:cs="Arial"/>
              </w:rPr>
            </w:pPr>
            <w:r w:rsidRPr="00DC7310">
              <w:rPr>
                <w:rFonts w:cs="Arial"/>
                <w:lang w:eastAsia="ja-JP"/>
              </w:rPr>
              <w:t>DC_2-71_n2-n78</w:t>
            </w:r>
          </w:p>
        </w:tc>
        <w:tc>
          <w:tcPr>
            <w:tcW w:w="937" w:type="pct"/>
            <w:vAlign w:val="center"/>
          </w:tcPr>
          <w:p w14:paraId="2577FCEC" w14:textId="77777777" w:rsidR="001B67EA" w:rsidRPr="00DC7310" w:rsidRDefault="001B67EA" w:rsidP="003C668C">
            <w:pPr>
              <w:pStyle w:val="TAC"/>
              <w:keepNext w:val="0"/>
              <w:keepLines w:val="0"/>
              <w:rPr>
                <w:rFonts w:cs="Arial"/>
                <w:szCs w:val="18"/>
                <w:lang w:eastAsia="ja-JP"/>
              </w:rPr>
            </w:pPr>
            <w:r w:rsidRPr="00DC7310">
              <w:t>0.2</w:t>
            </w:r>
          </w:p>
        </w:tc>
        <w:tc>
          <w:tcPr>
            <w:tcW w:w="938" w:type="pct"/>
            <w:vAlign w:val="center"/>
          </w:tcPr>
          <w:p w14:paraId="072EC2E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F7D13D" w14:textId="77777777" w:rsidR="001B67EA" w:rsidRPr="00DC7310" w:rsidRDefault="001B67EA" w:rsidP="003C668C">
            <w:pPr>
              <w:pStyle w:val="TAC"/>
              <w:keepNext w:val="0"/>
              <w:keepLines w:val="0"/>
            </w:pPr>
            <w:r w:rsidRPr="00DC7310">
              <w:rPr>
                <w:rFonts w:cs="Arial"/>
              </w:rPr>
              <w:t>0.2</w:t>
            </w:r>
          </w:p>
        </w:tc>
        <w:tc>
          <w:tcPr>
            <w:tcW w:w="884" w:type="pct"/>
            <w:vAlign w:val="center"/>
          </w:tcPr>
          <w:p w14:paraId="6922E94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0F2B99EA" w14:textId="77777777" w:rsidTr="003C668C">
        <w:trPr>
          <w:jc w:val="center"/>
        </w:trPr>
        <w:tc>
          <w:tcPr>
            <w:tcW w:w="1357" w:type="pct"/>
            <w:tcBorders>
              <w:top w:val="single" w:sz="4" w:space="0" w:color="auto"/>
              <w:bottom w:val="single" w:sz="4" w:space="0" w:color="auto"/>
            </w:tcBorders>
            <w:shd w:val="clear" w:color="auto" w:fill="auto"/>
          </w:tcPr>
          <w:p w14:paraId="166A8C64" w14:textId="77777777" w:rsidR="001B67EA" w:rsidRPr="00DC7310" w:rsidRDefault="001B67EA" w:rsidP="003C668C">
            <w:pPr>
              <w:pStyle w:val="TAC"/>
              <w:keepNext w:val="0"/>
              <w:keepLines w:val="0"/>
              <w:rPr>
                <w:rFonts w:cs="Arial"/>
                <w:lang w:eastAsia="ja-JP"/>
              </w:rPr>
            </w:pPr>
            <w:r w:rsidRPr="00DC7310">
              <w:rPr>
                <w:rFonts w:cs="Arial"/>
                <w:lang w:eastAsia="ja-JP"/>
              </w:rPr>
              <w:t>DC_2-71_n41-n66</w:t>
            </w:r>
          </w:p>
        </w:tc>
        <w:tc>
          <w:tcPr>
            <w:tcW w:w="937" w:type="pct"/>
            <w:vAlign w:val="center"/>
          </w:tcPr>
          <w:p w14:paraId="10989E17" w14:textId="77777777" w:rsidR="001B67EA" w:rsidRPr="00DC7310" w:rsidRDefault="001B67EA" w:rsidP="003C668C">
            <w:pPr>
              <w:pStyle w:val="TAC"/>
              <w:keepNext w:val="0"/>
              <w:keepLines w:val="0"/>
            </w:pPr>
            <w:r w:rsidRPr="00DC7310">
              <w:t>0.3</w:t>
            </w:r>
          </w:p>
        </w:tc>
        <w:tc>
          <w:tcPr>
            <w:tcW w:w="938" w:type="pct"/>
            <w:vAlign w:val="center"/>
          </w:tcPr>
          <w:p w14:paraId="49F58FF4" w14:textId="77777777" w:rsidR="001B67EA" w:rsidRPr="00DC7310" w:rsidRDefault="001B67EA" w:rsidP="003C668C">
            <w:pPr>
              <w:pStyle w:val="TAC"/>
              <w:keepNext w:val="0"/>
              <w:keepLines w:val="0"/>
              <w:rPr>
                <w:rFonts w:cs="Arial"/>
                <w:szCs w:val="18"/>
                <w:lang w:eastAsia="zh-CN"/>
              </w:rPr>
            </w:pPr>
            <w:r w:rsidRPr="00DC7310">
              <w:t>0.5</w:t>
            </w:r>
          </w:p>
        </w:tc>
        <w:tc>
          <w:tcPr>
            <w:tcW w:w="884" w:type="pct"/>
            <w:vAlign w:val="center"/>
          </w:tcPr>
          <w:p w14:paraId="6CA054EF" w14:textId="77777777" w:rsidR="001B67EA" w:rsidRPr="00DC7310" w:rsidRDefault="001B67EA" w:rsidP="003C668C">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DE75819" w14:textId="77777777" w:rsidR="001B67EA" w:rsidRPr="00DC7310" w:rsidRDefault="001B67EA" w:rsidP="003C668C">
            <w:pPr>
              <w:pStyle w:val="TAC"/>
              <w:keepNext w:val="0"/>
              <w:keepLines w:val="0"/>
              <w:rPr>
                <w:lang w:eastAsia="zh-CN"/>
              </w:rPr>
            </w:pPr>
            <w:r w:rsidRPr="00DC7310">
              <w:t>0.3</w:t>
            </w:r>
          </w:p>
        </w:tc>
      </w:tr>
      <w:tr w:rsidR="001B67EA" w:rsidRPr="00DC7310" w14:paraId="192A01D4" w14:textId="77777777" w:rsidTr="003C668C">
        <w:trPr>
          <w:jc w:val="center"/>
        </w:trPr>
        <w:tc>
          <w:tcPr>
            <w:tcW w:w="1357" w:type="pct"/>
            <w:tcBorders>
              <w:top w:val="single" w:sz="4" w:space="0" w:color="auto"/>
              <w:bottom w:val="single" w:sz="4" w:space="0" w:color="auto"/>
            </w:tcBorders>
            <w:shd w:val="clear" w:color="auto" w:fill="auto"/>
          </w:tcPr>
          <w:p w14:paraId="16BC6FE4" w14:textId="77777777" w:rsidR="001B67EA" w:rsidRPr="00DC7310" w:rsidRDefault="001B67EA" w:rsidP="003C668C">
            <w:pPr>
              <w:pStyle w:val="TAC"/>
              <w:keepNext w:val="0"/>
              <w:keepLines w:val="0"/>
              <w:rPr>
                <w:rFonts w:cs="Arial"/>
                <w:lang w:eastAsia="ja-JP"/>
              </w:rPr>
            </w:pPr>
            <w:r w:rsidRPr="00DC7310">
              <w:rPr>
                <w:rFonts w:cs="Arial"/>
                <w:lang w:eastAsia="ja-JP"/>
              </w:rPr>
              <w:t>DC_2-71_n66-n77</w:t>
            </w:r>
          </w:p>
        </w:tc>
        <w:tc>
          <w:tcPr>
            <w:tcW w:w="937" w:type="pct"/>
            <w:vAlign w:val="center"/>
          </w:tcPr>
          <w:p w14:paraId="561D350D" w14:textId="77777777" w:rsidR="001B67EA" w:rsidRPr="00DC7310" w:rsidRDefault="001B67EA" w:rsidP="003C668C">
            <w:pPr>
              <w:pStyle w:val="TAC"/>
              <w:keepNext w:val="0"/>
              <w:keepLines w:val="0"/>
            </w:pPr>
            <w:r w:rsidRPr="00DC7310">
              <w:t>0.3</w:t>
            </w:r>
          </w:p>
        </w:tc>
        <w:tc>
          <w:tcPr>
            <w:tcW w:w="938" w:type="pct"/>
            <w:vAlign w:val="center"/>
          </w:tcPr>
          <w:p w14:paraId="3989088B"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w:t>
            </w:r>
          </w:p>
        </w:tc>
        <w:tc>
          <w:tcPr>
            <w:tcW w:w="884" w:type="pct"/>
            <w:vAlign w:val="center"/>
          </w:tcPr>
          <w:p w14:paraId="591987A6" w14:textId="77777777" w:rsidR="001B67EA" w:rsidRPr="00DC7310" w:rsidRDefault="001B67EA" w:rsidP="003C668C">
            <w:pPr>
              <w:pStyle w:val="TAC"/>
              <w:keepNext w:val="0"/>
              <w:keepLines w:val="0"/>
              <w:rPr>
                <w:rFonts w:cs="Arial"/>
              </w:rPr>
            </w:pPr>
            <w:r w:rsidRPr="00DC7310">
              <w:rPr>
                <w:rFonts w:cs="Arial"/>
              </w:rPr>
              <w:t>0.5</w:t>
            </w:r>
          </w:p>
        </w:tc>
        <w:tc>
          <w:tcPr>
            <w:tcW w:w="884" w:type="pct"/>
            <w:vAlign w:val="center"/>
          </w:tcPr>
          <w:p w14:paraId="4375CC4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80D4057" w14:textId="77777777" w:rsidTr="003C668C">
        <w:trPr>
          <w:jc w:val="center"/>
        </w:trPr>
        <w:tc>
          <w:tcPr>
            <w:tcW w:w="1357" w:type="pct"/>
            <w:tcBorders>
              <w:bottom w:val="single" w:sz="4" w:space="0" w:color="auto"/>
            </w:tcBorders>
            <w:shd w:val="clear" w:color="auto" w:fill="auto"/>
          </w:tcPr>
          <w:p w14:paraId="7B94F389" w14:textId="77777777" w:rsidR="001B67EA" w:rsidRPr="00DC7310" w:rsidDel="00C538E8" w:rsidRDefault="001B67EA" w:rsidP="003C668C">
            <w:pPr>
              <w:pStyle w:val="TAC"/>
              <w:keepNext w:val="0"/>
              <w:keepLines w:val="0"/>
              <w:rPr>
                <w:rFonts w:cs="Arial"/>
              </w:rPr>
            </w:pPr>
            <w:r w:rsidRPr="00DC7310">
              <w:rPr>
                <w:rFonts w:cs="Arial"/>
                <w:lang w:eastAsia="ja-JP"/>
              </w:rPr>
              <w:t>DC_2-71_n66-n78</w:t>
            </w:r>
          </w:p>
        </w:tc>
        <w:tc>
          <w:tcPr>
            <w:tcW w:w="937" w:type="pct"/>
            <w:vAlign w:val="center"/>
          </w:tcPr>
          <w:p w14:paraId="1C4FC097" w14:textId="77777777" w:rsidR="001B67EA" w:rsidRPr="00DC7310" w:rsidRDefault="001B67EA" w:rsidP="003C668C">
            <w:pPr>
              <w:pStyle w:val="TAC"/>
              <w:keepNext w:val="0"/>
              <w:keepLines w:val="0"/>
            </w:pPr>
            <w:r w:rsidRPr="00DC7310">
              <w:t>0.3</w:t>
            </w:r>
          </w:p>
        </w:tc>
        <w:tc>
          <w:tcPr>
            <w:tcW w:w="938" w:type="pct"/>
            <w:vAlign w:val="center"/>
          </w:tcPr>
          <w:p w14:paraId="3A9C1109"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046583F" w14:textId="77777777" w:rsidR="001B67EA" w:rsidRPr="00DC7310" w:rsidRDefault="001B67EA" w:rsidP="003C668C">
            <w:pPr>
              <w:pStyle w:val="TAC"/>
              <w:keepNext w:val="0"/>
              <w:keepLines w:val="0"/>
            </w:pPr>
            <w:r w:rsidRPr="00DC7310">
              <w:rPr>
                <w:rFonts w:cs="Arial"/>
              </w:rPr>
              <w:t>0.5</w:t>
            </w:r>
          </w:p>
        </w:tc>
        <w:tc>
          <w:tcPr>
            <w:tcW w:w="884" w:type="pct"/>
            <w:vAlign w:val="center"/>
          </w:tcPr>
          <w:p w14:paraId="75B4116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B069543" w14:textId="77777777" w:rsidTr="003C668C">
        <w:trPr>
          <w:jc w:val="center"/>
        </w:trPr>
        <w:tc>
          <w:tcPr>
            <w:tcW w:w="1357" w:type="pct"/>
            <w:tcBorders>
              <w:bottom w:val="single" w:sz="4" w:space="0" w:color="auto"/>
            </w:tcBorders>
            <w:shd w:val="clear" w:color="auto" w:fill="auto"/>
            <w:vAlign w:val="center"/>
          </w:tcPr>
          <w:p w14:paraId="4F6A16DB" w14:textId="77777777" w:rsidR="001B67EA" w:rsidRPr="00DC7310" w:rsidRDefault="001B67EA" w:rsidP="003C668C">
            <w:pPr>
              <w:pStyle w:val="TAC"/>
              <w:keepNext w:val="0"/>
              <w:keepLines w:val="0"/>
              <w:rPr>
                <w:rFonts w:cs="Arial"/>
                <w:lang w:eastAsia="ja-JP"/>
              </w:rPr>
            </w:pPr>
            <w:r w:rsidRPr="00DC7310">
              <w:rPr>
                <w:lang w:eastAsia="ja-JP"/>
              </w:rPr>
              <w:t>DC_3_n1-n28-n75</w:t>
            </w:r>
          </w:p>
        </w:tc>
        <w:tc>
          <w:tcPr>
            <w:tcW w:w="937" w:type="pct"/>
            <w:vAlign w:val="center"/>
          </w:tcPr>
          <w:p w14:paraId="33FBB3D0" w14:textId="77777777" w:rsidR="001B67EA" w:rsidRPr="00DC7310" w:rsidRDefault="001B67EA" w:rsidP="003C668C">
            <w:pPr>
              <w:pStyle w:val="TAC"/>
              <w:keepNext w:val="0"/>
              <w:keepLines w:val="0"/>
            </w:pPr>
            <w:r w:rsidRPr="00DC7310">
              <w:t>0.3</w:t>
            </w:r>
          </w:p>
        </w:tc>
        <w:tc>
          <w:tcPr>
            <w:tcW w:w="938" w:type="pct"/>
            <w:vAlign w:val="center"/>
          </w:tcPr>
          <w:p w14:paraId="5A2E0DC0" w14:textId="77777777" w:rsidR="001B67EA" w:rsidRPr="00DC7310" w:rsidRDefault="001B67EA" w:rsidP="003C668C">
            <w:pPr>
              <w:pStyle w:val="TAC"/>
              <w:keepNext w:val="0"/>
              <w:keepLines w:val="0"/>
              <w:rPr>
                <w:lang w:eastAsia="zh-CN"/>
              </w:rPr>
            </w:pPr>
            <w:r w:rsidRPr="00DC7310">
              <w:rPr>
                <w:lang w:eastAsia="zh-CN"/>
              </w:rPr>
              <w:t>0.3</w:t>
            </w:r>
          </w:p>
        </w:tc>
        <w:tc>
          <w:tcPr>
            <w:tcW w:w="884" w:type="pct"/>
            <w:vAlign w:val="center"/>
          </w:tcPr>
          <w:p w14:paraId="33D25AC3" w14:textId="77777777" w:rsidR="001B67EA" w:rsidRPr="00DC7310" w:rsidRDefault="001B67EA" w:rsidP="003C668C">
            <w:pPr>
              <w:pStyle w:val="TAC"/>
              <w:keepNext w:val="0"/>
              <w:keepLines w:val="0"/>
              <w:rPr>
                <w:rFonts w:cs="Arial"/>
              </w:rPr>
            </w:pPr>
            <w:r w:rsidRPr="00DC7310">
              <w:rPr>
                <w:lang w:eastAsia="ja-JP"/>
              </w:rPr>
              <w:t>0.7</w:t>
            </w:r>
          </w:p>
        </w:tc>
        <w:tc>
          <w:tcPr>
            <w:tcW w:w="884" w:type="pct"/>
            <w:vAlign w:val="center"/>
          </w:tcPr>
          <w:p w14:paraId="27F0C6C7" w14:textId="77777777" w:rsidR="001B67EA" w:rsidRPr="00DC7310" w:rsidRDefault="001B67EA" w:rsidP="003C668C">
            <w:pPr>
              <w:pStyle w:val="TAC"/>
              <w:keepNext w:val="0"/>
              <w:keepLines w:val="0"/>
              <w:rPr>
                <w:lang w:eastAsia="zh-CN"/>
              </w:rPr>
            </w:pPr>
            <w:r w:rsidRPr="00DC7310">
              <w:rPr>
                <w:lang w:eastAsia="zh-CN"/>
              </w:rPr>
              <w:t>-</w:t>
            </w:r>
          </w:p>
        </w:tc>
      </w:tr>
      <w:tr w:rsidR="001B67EA" w:rsidRPr="00DC7310" w14:paraId="5818EB9A" w14:textId="77777777" w:rsidTr="003C668C">
        <w:trPr>
          <w:jc w:val="center"/>
        </w:trPr>
        <w:tc>
          <w:tcPr>
            <w:tcW w:w="1357" w:type="pct"/>
            <w:tcBorders>
              <w:bottom w:val="single" w:sz="4" w:space="0" w:color="auto"/>
            </w:tcBorders>
            <w:shd w:val="clear" w:color="auto" w:fill="auto"/>
            <w:vAlign w:val="center"/>
          </w:tcPr>
          <w:p w14:paraId="2699046E" w14:textId="77777777" w:rsidR="001B67EA" w:rsidRPr="00DC7310" w:rsidRDefault="001B67EA" w:rsidP="003C668C">
            <w:pPr>
              <w:pStyle w:val="TAC"/>
              <w:keepNext w:val="0"/>
              <w:keepLines w:val="0"/>
              <w:rPr>
                <w:rFonts w:cs="Arial"/>
                <w:lang w:eastAsia="ja-JP"/>
              </w:rPr>
            </w:pPr>
            <w:r w:rsidRPr="00DC7310">
              <w:rPr>
                <w:lang w:eastAsia="ja-JP"/>
              </w:rPr>
              <w:t>DC_3_n1-n75-n78</w:t>
            </w:r>
          </w:p>
        </w:tc>
        <w:tc>
          <w:tcPr>
            <w:tcW w:w="937" w:type="pct"/>
            <w:vAlign w:val="center"/>
          </w:tcPr>
          <w:p w14:paraId="574BC8AD" w14:textId="77777777" w:rsidR="001B67EA" w:rsidRPr="00DC7310" w:rsidRDefault="001B67EA" w:rsidP="003C668C">
            <w:pPr>
              <w:pStyle w:val="TAC"/>
              <w:keepNext w:val="0"/>
              <w:keepLines w:val="0"/>
            </w:pPr>
            <w:r w:rsidRPr="00DC7310">
              <w:t>0.6</w:t>
            </w:r>
          </w:p>
        </w:tc>
        <w:tc>
          <w:tcPr>
            <w:tcW w:w="938" w:type="pct"/>
            <w:vAlign w:val="center"/>
          </w:tcPr>
          <w:p w14:paraId="115E7116" w14:textId="77777777" w:rsidR="001B67EA" w:rsidRPr="00DC7310" w:rsidRDefault="001B67EA" w:rsidP="003C668C">
            <w:pPr>
              <w:pStyle w:val="TAC"/>
              <w:keepNext w:val="0"/>
              <w:keepLines w:val="0"/>
              <w:rPr>
                <w:lang w:eastAsia="zh-CN"/>
              </w:rPr>
            </w:pPr>
            <w:r w:rsidRPr="00DC7310">
              <w:rPr>
                <w:lang w:eastAsia="zh-CN"/>
              </w:rPr>
              <w:t>0.6</w:t>
            </w:r>
          </w:p>
        </w:tc>
        <w:tc>
          <w:tcPr>
            <w:tcW w:w="884" w:type="pct"/>
            <w:vAlign w:val="center"/>
          </w:tcPr>
          <w:p w14:paraId="6F252378" w14:textId="77777777" w:rsidR="001B67EA" w:rsidRPr="00DC7310" w:rsidRDefault="001B67EA" w:rsidP="003C668C">
            <w:pPr>
              <w:pStyle w:val="TAC"/>
              <w:keepNext w:val="0"/>
              <w:keepLines w:val="0"/>
              <w:rPr>
                <w:rFonts w:cs="Arial"/>
              </w:rPr>
            </w:pPr>
            <w:r w:rsidRPr="00DC7310">
              <w:rPr>
                <w:lang w:eastAsia="ja-JP"/>
              </w:rPr>
              <w:t>-</w:t>
            </w:r>
          </w:p>
        </w:tc>
        <w:tc>
          <w:tcPr>
            <w:tcW w:w="884" w:type="pct"/>
            <w:vAlign w:val="center"/>
          </w:tcPr>
          <w:p w14:paraId="7ECEA18F" w14:textId="77777777" w:rsidR="001B67EA" w:rsidRPr="00DC7310" w:rsidRDefault="001B67EA" w:rsidP="003C668C">
            <w:pPr>
              <w:pStyle w:val="TAC"/>
              <w:keepNext w:val="0"/>
              <w:keepLines w:val="0"/>
              <w:rPr>
                <w:lang w:eastAsia="zh-CN"/>
              </w:rPr>
            </w:pPr>
            <w:r w:rsidRPr="00DC7310">
              <w:rPr>
                <w:lang w:eastAsia="zh-CN"/>
              </w:rPr>
              <w:t>0.8</w:t>
            </w:r>
          </w:p>
        </w:tc>
      </w:tr>
      <w:tr w:rsidR="001B67EA" w:rsidRPr="00DC7310" w14:paraId="6F7772E3" w14:textId="77777777" w:rsidTr="003C668C">
        <w:trPr>
          <w:jc w:val="center"/>
        </w:trPr>
        <w:tc>
          <w:tcPr>
            <w:tcW w:w="1357" w:type="pct"/>
            <w:tcBorders>
              <w:bottom w:val="single" w:sz="4" w:space="0" w:color="auto"/>
            </w:tcBorders>
            <w:shd w:val="clear" w:color="auto" w:fill="auto"/>
            <w:vAlign w:val="center"/>
          </w:tcPr>
          <w:p w14:paraId="4F134823" w14:textId="77777777" w:rsidR="001B67EA" w:rsidRPr="00DC7310" w:rsidDel="00C538E8" w:rsidRDefault="001B67EA" w:rsidP="003C668C">
            <w:pPr>
              <w:pStyle w:val="TAC"/>
              <w:keepNext w:val="0"/>
              <w:keepLines w:val="0"/>
              <w:rPr>
                <w:rFonts w:cs="Arial"/>
              </w:rPr>
            </w:pPr>
            <w:r w:rsidRPr="00DC7310">
              <w:rPr>
                <w:lang w:eastAsia="ja-JP"/>
              </w:rPr>
              <w:t>DC_3_n1-n40-n78</w:t>
            </w:r>
          </w:p>
        </w:tc>
        <w:tc>
          <w:tcPr>
            <w:tcW w:w="937" w:type="pct"/>
            <w:vAlign w:val="center"/>
          </w:tcPr>
          <w:p w14:paraId="31C354B6" w14:textId="77777777" w:rsidR="001B67EA" w:rsidRPr="00DC7310" w:rsidRDefault="001B67EA" w:rsidP="003C668C">
            <w:pPr>
              <w:pStyle w:val="TAC"/>
              <w:keepNext w:val="0"/>
              <w:keepLines w:val="0"/>
            </w:pPr>
            <w:r w:rsidRPr="00DC7310">
              <w:t>0.2</w:t>
            </w:r>
          </w:p>
        </w:tc>
        <w:tc>
          <w:tcPr>
            <w:tcW w:w="938" w:type="pct"/>
            <w:vAlign w:val="center"/>
          </w:tcPr>
          <w:p w14:paraId="2D95967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BA56F4" w14:textId="77777777" w:rsidR="001B67EA" w:rsidRPr="00DC7310" w:rsidRDefault="001B67EA" w:rsidP="003C668C">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DA6B4E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9E4ED1A" w14:textId="77777777" w:rsidTr="003C668C">
        <w:trPr>
          <w:jc w:val="center"/>
        </w:trPr>
        <w:tc>
          <w:tcPr>
            <w:tcW w:w="1357" w:type="pct"/>
            <w:tcBorders>
              <w:top w:val="single" w:sz="4" w:space="0" w:color="auto"/>
              <w:bottom w:val="nil"/>
            </w:tcBorders>
            <w:shd w:val="clear" w:color="auto" w:fill="auto"/>
            <w:vAlign w:val="center"/>
          </w:tcPr>
          <w:p w14:paraId="547F4E4C" w14:textId="77777777" w:rsidR="001B67EA" w:rsidRPr="00DC7310" w:rsidRDefault="001B67EA" w:rsidP="003C668C">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32EB9FBD" w14:textId="77777777" w:rsidR="001B67EA" w:rsidRPr="00DC7310" w:rsidRDefault="001B67EA" w:rsidP="003C668C">
            <w:pPr>
              <w:pStyle w:val="TAC"/>
              <w:keepNext w:val="0"/>
              <w:keepLines w:val="0"/>
            </w:pPr>
            <w:r w:rsidRPr="00DC7310">
              <w:t>0.2</w:t>
            </w:r>
          </w:p>
        </w:tc>
        <w:tc>
          <w:tcPr>
            <w:tcW w:w="938" w:type="pct"/>
            <w:vAlign w:val="center"/>
          </w:tcPr>
          <w:p w14:paraId="145BDF3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900F3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8A55619"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3A68D2E2" w14:textId="77777777" w:rsidTr="003C668C">
        <w:trPr>
          <w:jc w:val="center"/>
        </w:trPr>
        <w:tc>
          <w:tcPr>
            <w:tcW w:w="1357" w:type="pct"/>
            <w:tcBorders>
              <w:top w:val="single" w:sz="4" w:space="0" w:color="auto"/>
              <w:bottom w:val="nil"/>
            </w:tcBorders>
            <w:shd w:val="clear" w:color="auto" w:fill="auto"/>
            <w:vAlign w:val="center"/>
          </w:tcPr>
          <w:p w14:paraId="4E68C720" w14:textId="77777777" w:rsidR="001B67EA" w:rsidRPr="00DC7310" w:rsidRDefault="001B67EA" w:rsidP="003C668C">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24ABF7CF" w14:textId="77777777" w:rsidR="001B67EA" w:rsidRPr="00DC7310" w:rsidRDefault="001B67EA" w:rsidP="003C668C">
            <w:pPr>
              <w:pStyle w:val="TAC"/>
              <w:keepNext w:val="0"/>
              <w:keepLines w:val="0"/>
            </w:pPr>
            <w:r w:rsidRPr="00DC7310">
              <w:t>0.2</w:t>
            </w:r>
          </w:p>
        </w:tc>
        <w:tc>
          <w:tcPr>
            <w:tcW w:w="938" w:type="pct"/>
            <w:vAlign w:val="center"/>
          </w:tcPr>
          <w:p w14:paraId="744E8A3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419BE9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B199DE"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40CF5FE9" w14:textId="77777777" w:rsidTr="003C668C">
        <w:trPr>
          <w:jc w:val="center"/>
        </w:trPr>
        <w:tc>
          <w:tcPr>
            <w:tcW w:w="1357" w:type="pct"/>
            <w:tcBorders>
              <w:top w:val="single" w:sz="4" w:space="0" w:color="auto"/>
              <w:bottom w:val="nil"/>
            </w:tcBorders>
            <w:shd w:val="clear" w:color="auto" w:fill="auto"/>
          </w:tcPr>
          <w:p w14:paraId="626EFDE5" w14:textId="77777777" w:rsidR="001B67EA" w:rsidRPr="00DC7310" w:rsidRDefault="001B67EA" w:rsidP="003C668C">
            <w:pPr>
              <w:pStyle w:val="TAC"/>
              <w:keepNext w:val="0"/>
              <w:keepLines w:val="0"/>
            </w:pPr>
            <w:r w:rsidRPr="00DC7310">
              <w:rPr>
                <w:rFonts w:eastAsia="Yu Mincho" w:cs="Arial"/>
                <w:lang w:eastAsia="ja-JP"/>
              </w:rPr>
              <w:t>DC_3-5-7_n28</w:t>
            </w:r>
          </w:p>
        </w:tc>
        <w:tc>
          <w:tcPr>
            <w:tcW w:w="937" w:type="pct"/>
            <w:vAlign w:val="center"/>
          </w:tcPr>
          <w:p w14:paraId="570F1335" w14:textId="77777777" w:rsidR="001B67EA" w:rsidRPr="00DC7310" w:rsidRDefault="001B67EA" w:rsidP="003C668C">
            <w:pPr>
              <w:pStyle w:val="TAC"/>
              <w:keepNext w:val="0"/>
              <w:keepLines w:val="0"/>
            </w:pPr>
            <w:r w:rsidRPr="00DC7310">
              <w:rPr>
                <w:rFonts w:eastAsiaTheme="minorEastAsia" w:cs="Arial"/>
                <w:lang w:eastAsia="ko-KR"/>
              </w:rPr>
              <w:t>-</w:t>
            </w:r>
          </w:p>
        </w:tc>
        <w:tc>
          <w:tcPr>
            <w:tcW w:w="938" w:type="pct"/>
            <w:vAlign w:val="center"/>
          </w:tcPr>
          <w:p w14:paraId="7860A9F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66A25C" w14:textId="77777777" w:rsidR="001B67EA" w:rsidRPr="00DC7310" w:rsidRDefault="001B67EA" w:rsidP="003C668C">
            <w:pPr>
              <w:pStyle w:val="TAC"/>
              <w:keepNext w:val="0"/>
              <w:keepLines w:val="0"/>
              <w:rPr>
                <w:lang w:eastAsia="zh-CN"/>
              </w:rPr>
            </w:pPr>
            <w:r w:rsidRPr="00DC7310">
              <w:rPr>
                <w:rFonts w:eastAsiaTheme="minorEastAsia" w:cs="Arial"/>
                <w:lang w:eastAsia="ko-KR"/>
              </w:rPr>
              <w:t>-</w:t>
            </w:r>
          </w:p>
        </w:tc>
        <w:tc>
          <w:tcPr>
            <w:tcW w:w="884" w:type="pct"/>
            <w:vAlign w:val="center"/>
          </w:tcPr>
          <w:p w14:paraId="0F6F6DA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r>
      <w:tr w:rsidR="001B67EA" w:rsidRPr="00DC7310" w14:paraId="15F5ADD1" w14:textId="77777777" w:rsidTr="003C668C">
        <w:trPr>
          <w:jc w:val="center"/>
        </w:trPr>
        <w:tc>
          <w:tcPr>
            <w:tcW w:w="1357" w:type="pct"/>
            <w:tcBorders>
              <w:top w:val="single" w:sz="4" w:space="0" w:color="auto"/>
              <w:bottom w:val="nil"/>
            </w:tcBorders>
            <w:shd w:val="clear" w:color="auto" w:fill="auto"/>
          </w:tcPr>
          <w:p w14:paraId="6E9F5438" w14:textId="77777777" w:rsidR="001B67EA" w:rsidRPr="00DC7310" w:rsidRDefault="001B67EA" w:rsidP="003C668C">
            <w:pPr>
              <w:pStyle w:val="TAC"/>
              <w:keepNext w:val="0"/>
              <w:keepLines w:val="0"/>
              <w:rPr>
                <w:rFonts w:eastAsia="Yu Mincho" w:cs="Arial"/>
                <w:lang w:eastAsia="ja-JP"/>
              </w:rPr>
            </w:pPr>
            <w:r w:rsidRPr="00DC7310">
              <w:rPr>
                <w:rFonts w:eastAsia="Yu Mincho" w:cs="Arial"/>
                <w:lang w:eastAsia="ja-JP"/>
              </w:rPr>
              <w:t>DC_3-5-7_n40</w:t>
            </w:r>
          </w:p>
          <w:p w14:paraId="716EDBBB" w14:textId="77777777" w:rsidR="001B67EA" w:rsidRPr="00DC7310" w:rsidRDefault="001B67EA" w:rsidP="003C668C">
            <w:pPr>
              <w:pStyle w:val="TAC"/>
              <w:keepNext w:val="0"/>
              <w:keepLines w:val="0"/>
            </w:pPr>
            <w:r w:rsidRPr="00DC7310">
              <w:rPr>
                <w:rFonts w:eastAsia="Yu Mincho" w:cs="Arial"/>
                <w:lang w:eastAsia="ja-JP"/>
              </w:rPr>
              <w:t>DC_3-5-7-7_n40</w:t>
            </w:r>
          </w:p>
        </w:tc>
        <w:tc>
          <w:tcPr>
            <w:tcW w:w="937" w:type="pct"/>
            <w:vAlign w:val="center"/>
          </w:tcPr>
          <w:p w14:paraId="44F08AA5" w14:textId="77777777" w:rsidR="001B67EA" w:rsidRPr="00DC7310" w:rsidRDefault="001B67EA" w:rsidP="003C668C">
            <w:pPr>
              <w:pStyle w:val="TAC"/>
              <w:keepNext w:val="0"/>
              <w:keepLines w:val="0"/>
            </w:pPr>
            <w:r w:rsidRPr="00DC7310">
              <w:rPr>
                <w:rFonts w:eastAsiaTheme="minorEastAsia" w:cs="Arial" w:hint="eastAsia"/>
                <w:lang w:eastAsia="ko-KR"/>
              </w:rPr>
              <w:t>-</w:t>
            </w:r>
          </w:p>
        </w:tc>
        <w:tc>
          <w:tcPr>
            <w:tcW w:w="938" w:type="pct"/>
            <w:vAlign w:val="center"/>
          </w:tcPr>
          <w:p w14:paraId="5B03C391" w14:textId="77777777" w:rsidR="001B67EA" w:rsidRPr="00DC7310" w:rsidRDefault="001B67EA" w:rsidP="003C66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3A727388" w14:textId="77777777" w:rsidR="001B67EA" w:rsidRPr="00DC7310" w:rsidRDefault="001B67EA" w:rsidP="003C66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53C70AC9" w14:textId="77777777" w:rsidR="001B67EA" w:rsidRPr="00DC7310" w:rsidRDefault="001B67EA" w:rsidP="003C66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1B67EA" w:rsidRPr="00DC7310" w14:paraId="466FCECF" w14:textId="77777777" w:rsidTr="003C668C">
        <w:trPr>
          <w:jc w:val="center"/>
        </w:trPr>
        <w:tc>
          <w:tcPr>
            <w:tcW w:w="1357" w:type="pct"/>
            <w:tcBorders>
              <w:bottom w:val="nil"/>
            </w:tcBorders>
            <w:shd w:val="clear" w:color="auto" w:fill="auto"/>
          </w:tcPr>
          <w:p w14:paraId="0D19FAE1" w14:textId="77777777" w:rsidR="001B67EA" w:rsidRPr="00DC7310" w:rsidRDefault="001B67EA" w:rsidP="003C668C">
            <w:pPr>
              <w:pStyle w:val="TAC"/>
              <w:keepNext w:val="0"/>
              <w:keepLines w:val="0"/>
              <w:rPr>
                <w:rFonts w:cs="Arial"/>
              </w:rPr>
            </w:pPr>
            <w:r w:rsidRPr="00DC7310">
              <w:rPr>
                <w:rFonts w:eastAsia="Yu Mincho" w:cs="Arial"/>
                <w:lang w:eastAsia="ja-JP"/>
              </w:rPr>
              <w:t>DC_3-5-7_n77</w:t>
            </w:r>
          </w:p>
        </w:tc>
        <w:tc>
          <w:tcPr>
            <w:tcW w:w="937" w:type="pct"/>
            <w:vAlign w:val="center"/>
          </w:tcPr>
          <w:p w14:paraId="38BA35F2" w14:textId="77777777" w:rsidR="001B67EA" w:rsidRPr="00DC7310" w:rsidRDefault="001B67EA" w:rsidP="003C668C">
            <w:pPr>
              <w:pStyle w:val="TAC"/>
              <w:keepNext w:val="0"/>
              <w:keepLines w:val="0"/>
              <w:rPr>
                <w:rFonts w:cs="Arial"/>
              </w:rPr>
            </w:pPr>
            <w:r w:rsidRPr="00DC7310">
              <w:rPr>
                <w:rFonts w:cs="Arial"/>
                <w:lang w:eastAsia="zh-CN"/>
              </w:rPr>
              <w:t>0.2</w:t>
            </w:r>
          </w:p>
        </w:tc>
        <w:tc>
          <w:tcPr>
            <w:tcW w:w="938" w:type="pct"/>
            <w:vAlign w:val="center"/>
          </w:tcPr>
          <w:p w14:paraId="5AB4653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9B18A9"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A0E020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7F6F52E" w14:textId="77777777" w:rsidTr="003C668C">
        <w:trPr>
          <w:jc w:val="center"/>
        </w:trPr>
        <w:tc>
          <w:tcPr>
            <w:tcW w:w="1357" w:type="pct"/>
            <w:tcBorders>
              <w:bottom w:val="nil"/>
            </w:tcBorders>
            <w:shd w:val="clear" w:color="auto" w:fill="auto"/>
          </w:tcPr>
          <w:p w14:paraId="4A5DAAFF" w14:textId="77777777" w:rsidR="001B67EA" w:rsidRPr="00DC7310" w:rsidRDefault="001B67EA" w:rsidP="003C66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0675E3A3" w14:textId="77777777" w:rsidR="001B67EA" w:rsidRPr="00DC7310" w:rsidRDefault="001B67EA" w:rsidP="003C668C">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73AAA660" w14:textId="77777777" w:rsidR="001B67EA" w:rsidRPr="00DC7310" w:rsidRDefault="001B67EA" w:rsidP="003C668C">
            <w:pPr>
              <w:pStyle w:val="TAC"/>
              <w:keepNext w:val="0"/>
              <w:keepLines w:val="0"/>
              <w:rPr>
                <w:rFonts w:cs="Arial"/>
              </w:rPr>
            </w:pPr>
            <w:r w:rsidRPr="00DC7310">
              <w:rPr>
                <w:rFonts w:cs="Arial"/>
                <w:lang w:eastAsia="zh-CN"/>
              </w:rPr>
              <w:t>0.2</w:t>
            </w:r>
          </w:p>
        </w:tc>
        <w:tc>
          <w:tcPr>
            <w:tcW w:w="938" w:type="pct"/>
            <w:vAlign w:val="center"/>
          </w:tcPr>
          <w:p w14:paraId="74BD999F"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8BB6691"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5AA19E"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52CA2328" w14:textId="77777777" w:rsidTr="003C668C">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2828A3D4" w14:textId="77777777" w:rsidR="001B67EA" w:rsidRPr="00DC7310" w:rsidRDefault="001B67EA" w:rsidP="003C668C">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A21C5BF"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3CAC0009"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D8A3655"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A532549" w14:textId="77777777" w:rsidR="001B67EA" w:rsidRPr="00DC7310" w:rsidRDefault="001B67EA" w:rsidP="003C668C">
            <w:pPr>
              <w:pStyle w:val="TAC"/>
              <w:keepNext w:val="0"/>
              <w:keepLines w:val="0"/>
              <w:rPr>
                <w:rFonts w:cs="Arial"/>
                <w:lang w:eastAsia="zh-CN"/>
              </w:rPr>
            </w:pPr>
            <w:r w:rsidRPr="00DC7310">
              <w:rPr>
                <w:rFonts w:cs="Arial"/>
                <w:lang w:eastAsia="zh-CN"/>
              </w:rPr>
              <w:t>0.8</w:t>
            </w:r>
          </w:p>
        </w:tc>
      </w:tr>
      <w:tr w:rsidR="001B67EA" w:rsidRPr="00DC7310" w14:paraId="6D6B226A" w14:textId="77777777" w:rsidTr="003C668C">
        <w:trPr>
          <w:jc w:val="center"/>
        </w:trPr>
        <w:tc>
          <w:tcPr>
            <w:tcW w:w="1357" w:type="pct"/>
            <w:tcBorders>
              <w:bottom w:val="nil"/>
            </w:tcBorders>
            <w:shd w:val="clear" w:color="auto" w:fill="auto"/>
          </w:tcPr>
          <w:p w14:paraId="2FB393DE" w14:textId="77777777" w:rsidR="001B67EA" w:rsidRPr="00DC7310" w:rsidRDefault="001B67EA" w:rsidP="003C668C">
            <w:pPr>
              <w:pStyle w:val="TAC"/>
              <w:keepNext w:val="0"/>
              <w:keepLines w:val="0"/>
              <w:rPr>
                <w:rFonts w:cs="Arial"/>
              </w:rPr>
            </w:pPr>
            <w:r w:rsidRPr="00DC7310">
              <w:rPr>
                <w:lang w:eastAsia="ko-KR"/>
              </w:rPr>
              <w:t>DC_3-5_n40-n77</w:t>
            </w:r>
          </w:p>
        </w:tc>
        <w:tc>
          <w:tcPr>
            <w:tcW w:w="937" w:type="pct"/>
            <w:vAlign w:val="center"/>
          </w:tcPr>
          <w:p w14:paraId="173C796D" w14:textId="77777777" w:rsidR="001B67EA" w:rsidRPr="00DC7310" w:rsidRDefault="001B67EA" w:rsidP="003C668C">
            <w:pPr>
              <w:pStyle w:val="TAC"/>
              <w:keepNext w:val="0"/>
              <w:keepLines w:val="0"/>
              <w:rPr>
                <w:rFonts w:cs="Arial"/>
                <w:lang w:eastAsia="zh-CN"/>
              </w:rPr>
            </w:pPr>
            <w:r w:rsidRPr="00DC7310">
              <w:rPr>
                <w:lang w:eastAsia="ko-KR"/>
              </w:rPr>
              <w:t>0.2</w:t>
            </w:r>
          </w:p>
        </w:tc>
        <w:tc>
          <w:tcPr>
            <w:tcW w:w="938" w:type="pct"/>
            <w:vAlign w:val="center"/>
          </w:tcPr>
          <w:p w14:paraId="060B12E8" w14:textId="77777777" w:rsidR="001B67EA" w:rsidRPr="00DC7310" w:rsidRDefault="001B67EA" w:rsidP="003C668C">
            <w:pPr>
              <w:pStyle w:val="TAC"/>
              <w:keepNext w:val="0"/>
              <w:keepLines w:val="0"/>
              <w:rPr>
                <w:rFonts w:cs="Arial"/>
                <w:lang w:eastAsia="zh-CN"/>
              </w:rPr>
            </w:pPr>
            <w:r w:rsidRPr="00DC7310">
              <w:t>0.2</w:t>
            </w:r>
          </w:p>
        </w:tc>
        <w:tc>
          <w:tcPr>
            <w:tcW w:w="884" w:type="pct"/>
            <w:vAlign w:val="center"/>
          </w:tcPr>
          <w:p w14:paraId="71E10C9E" w14:textId="77777777" w:rsidR="001B67EA" w:rsidRPr="00DC7310" w:rsidRDefault="001B67EA" w:rsidP="003C668C">
            <w:pPr>
              <w:pStyle w:val="TAC"/>
              <w:keepNext w:val="0"/>
              <w:keepLines w:val="0"/>
              <w:rPr>
                <w:rFonts w:cs="Arial"/>
                <w:lang w:eastAsia="zh-CN"/>
              </w:rPr>
            </w:pPr>
            <w:r w:rsidRPr="00DC7310">
              <w:t>0.4</w:t>
            </w:r>
            <w:r w:rsidRPr="00DC7310">
              <w:rPr>
                <w:vertAlign w:val="superscript"/>
              </w:rPr>
              <w:t>8</w:t>
            </w:r>
          </w:p>
        </w:tc>
        <w:tc>
          <w:tcPr>
            <w:tcW w:w="884" w:type="pct"/>
            <w:vAlign w:val="center"/>
          </w:tcPr>
          <w:p w14:paraId="61AE0E65" w14:textId="77777777" w:rsidR="001B67EA" w:rsidRPr="00DC7310" w:rsidRDefault="001B67EA" w:rsidP="003C668C">
            <w:pPr>
              <w:pStyle w:val="TAC"/>
              <w:keepNext w:val="0"/>
              <w:keepLines w:val="0"/>
              <w:rPr>
                <w:rFonts w:cs="Arial"/>
                <w:lang w:eastAsia="zh-CN"/>
              </w:rPr>
            </w:pPr>
            <w:r w:rsidRPr="00DC7310">
              <w:rPr>
                <w:szCs w:val="18"/>
              </w:rPr>
              <w:t>0.5</w:t>
            </w:r>
          </w:p>
        </w:tc>
      </w:tr>
      <w:tr w:rsidR="001B67EA" w:rsidRPr="00DC7310" w14:paraId="556F3279" w14:textId="77777777" w:rsidTr="003C668C">
        <w:trPr>
          <w:jc w:val="center"/>
        </w:trPr>
        <w:tc>
          <w:tcPr>
            <w:tcW w:w="1357" w:type="pct"/>
            <w:tcBorders>
              <w:bottom w:val="nil"/>
            </w:tcBorders>
            <w:shd w:val="clear" w:color="auto" w:fill="auto"/>
          </w:tcPr>
          <w:p w14:paraId="421421A9" w14:textId="77777777" w:rsidR="001B67EA" w:rsidRPr="00DC7310" w:rsidRDefault="001B67EA" w:rsidP="003C668C">
            <w:pPr>
              <w:pStyle w:val="TAC"/>
              <w:keepNext w:val="0"/>
              <w:keepLines w:val="0"/>
              <w:rPr>
                <w:lang w:eastAsia="ko-KR"/>
              </w:rPr>
            </w:pPr>
            <w:r w:rsidRPr="00DC7310">
              <w:rPr>
                <w:lang w:eastAsia="ko-KR"/>
              </w:rPr>
              <w:t>DC_3-5_n40-n78</w:t>
            </w:r>
          </w:p>
        </w:tc>
        <w:tc>
          <w:tcPr>
            <w:tcW w:w="937" w:type="pct"/>
            <w:vAlign w:val="center"/>
          </w:tcPr>
          <w:p w14:paraId="195C32A1" w14:textId="77777777" w:rsidR="001B67EA" w:rsidRPr="00DC7310" w:rsidRDefault="001B67EA" w:rsidP="003C668C">
            <w:pPr>
              <w:pStyle w:val="TAC"/>
              <w:keepNext w:val="0"/>
              <w:keepLines w:val="0"/>
              <w:rPr>
                <w:lang w:eastAsia="ko-KR"/>
              </w:rPr>
            </w:pPr>
            <w:r w:rsidRPr="00DC7310">
              <w:rPr>
                <w:lang w:eastAsia="ko-KR"/>
              </w:rPr>
              <w:t>0.2</w:t>
            </w:r>
          </w:p>
        </w:tc>
        <w:tc>
          <w:tcPr>
            <w:tcW w:w="938" w:type="pct"/>
            <w:vAlign w:val="center"/>
          </w:tcPr>
          <w:p w14:paraId="010F02FD" w14:textId="77777777" w:rsidR="001B67EA" w:rsidRPr="00DC7310" w:rsidRDefault="001B67EA" w:rsidP="003C668C">
            <w:pPr>
              <w:pStyle w:val="TAC"/>
              <w:keepNext w:val="0"/>
              <w:keepLines w:val="0"/>
            </w:pPr>
            <w:r w:rsidRPr="00DC7310">
              <w:t>0.2</w:t>
            </w:r>
          </w:p>
        </w:tc>
        <w:tc>
          <w:tcPr>
            <w:tcW w:w="884" w:type="pct"/>
            <w:vAlign w:val="center"/>
          </w:tcPr>
          <w:p w14:paraId="37F255BD" w14:textId="77777777" w:rsidR="001B67EA" w:rsidRPr="00DC7310" w:rsidRDefault="001B67EA" w:rsidP="003C668C">
            <w:pPr>
              <w:pStyle w:val="TAC"/>
              <w:keepNext w:val="0"/>
              <w:keepLines w:val="0"/>
            </w:pPr>
            <w:r w:rsidRPr="00DC7310">
              <w:t>0.4</w:t>
            </w:r>
            <w:r w:rsidRPr="00DC7310">
              <w:rPr>
                <w:vertAlign w:val="superscript"/>
              </w:rPr>
              <w:t>8</w:t>
            </w:r>
          </w:p>
        </w:tc>
        <w:tc>
          <w:tcPr>
            <w:tcW w:w="884" w:type="pct"/>
            <w:vAlign w:val="center"/>
          </w:tcPr>
          <w:p w14:paraId="66D0057B" w14:textId="77777777" w:rsidR="001B67EA" w:rsidRPr="00DC7310" w:rsidRDefault="001B67EA" w:rsidP="003C668C">
            <w:pPr>
              <w:pStyle w:val="TAC"/>
              <w:keepNext w:val="0"/>
              <w:keepLines w:val="0"/>
              <w:rPr>
                <w:szCs w:val="18"/>
              </w:rPr>
            </w:pPr>
            <w:r w:rsidRPr="00DC7310">
              <w:rPr>
                <w:szCs w:val="18"/>
              </w:rPr>
              <w:t>0.5</w:t>
            </w:r>
          </w:p>
        </w:tc>
      </w:tr>
      <w:tr w:rsidR="001B67EA" w:rsidRPr="00DC7310" w14:paraId="6D0559C3" w14:textId="77777777" w:rsidTr="003C668C">
        <w:trPr>
          <w:jc w:val="center"/>
        </w:trPr>
        <w:tc>
          <w:tcPr>
            <w:tcW w:w="1357" w:type="pct"/>
            <w:tcBorders>
              <w:top w:val="single" w:sz="4" w:space="0" w:color="auto"/>
              <w:bottom w:val="nil"/>
            </w:tcBorders>
            <w:shd w:val="clear" w:color="auto" w:fill="auto"/>
            <w:vAlign w:val="center"/>
          </w:tcPr>
          <w:p w14:paraId="25F0304A" w14:textId="77777777" w:rsidR="001B67EA" w:rsidRPr="00DC7310" w:rsidRDefault="001B67EA" w:rsidP="003C668C">
            <w:pPr>
              <w:pStyle w:val="TAC"/>
              <w:keepNext w:val="0"/>
              <w:keepLines w:val="0"/>
              <w:rPr>
                <w:rFonts w:cs="Arial"/>
              </w:rPr>
            </w:pPr>
            <w:r w:rsidRPr="00DC7310">
              <w:rPr>
                <w:lang w:eastAsia="ja-JP"/>
              </w:rPr>
              <w:t>DC_3_n5-n40-n78</w:t>
            </w:r>
          </w:p>
        </w:tc>
        <w:tc>
          <w:tcPr>
            <w:tcW w:w="937" w:type="pct"/>
            <w:vAlign w:val="center"/>
          </w:tcPr>
          <w:p w14:paraId="0A7942AE" w14:textId="77777777" w:rsidR="001B67EA" w:rsidRPr="00DC7310" w:rsidRDefault="001B67EA" w:rsidP="003C668C">
            <w:pPr>
              <w:pStyle w:val="TAC"/>
              <w:keepNext w:val="0"/>
              <w:keepLines w:val="0"/>
              <w:rPr>
                <w:rFonts w:cs="Arial"/>
                <w:lang w:eastAsia="ja-JP"/>
              </w:rPr>
            </w:pPr>
            <w:r w:rsidRPr="00DC7310">
              <w:t>0.2</w:t>
            </w:r>
          </w:p>
        </w:tc>
        <w:tc>
          <w:tcPr>
            <w:tcW w:w="938" w:type="pct"/>
            <w:vAlign w:val="center"/>
          </w:tcPr>
          <w:p w14:paraId="68FFBEB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4534F9" w14:textId="77777777" w:rsidR="001B67EA" w:rsidRPr="00DC7310" w:rsidRDefault="001B67EA" w:rsidP="003C668C">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180E05E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A7E7BCD" w14:textId="77777777" w:rsidTr="003C668C">
        <w:trPr>
          <w:jc w:val="center"/>
        </w:trPr>
        <w:tc>
          <w:tcPr>
            <w:tcW w:w="1357" w:type="pct"/>
            <w:tcBorders>
              <w:bottom w:val="single" w:sz="4" w:space="0" w:color="auto"/>
            </w:tcBorders>
          </w:tcPr>
          <w:p w14:paraId="01518ECC" w14:textId="77777777" w:rsidR="001B67EA" w:rsidRPr="00DC7310" w:rsidRDefault="001B67EA" w:rsidP="003C668C">
            <w:pPr>
              <w:pStyle w:val="TAC"/>
              <w:keepNext w:val="0"/>
              <w:keepLines w:val="0"/>
              <w:rPr>
                <w:rFonts w:cs="Arial"/>
              </w:rPr>
            </w:pPr>
            <w:r w:rsidRPr="00DC7310">
              <w:rPr>
                <w:rFonts w:cs="Arial"/>
                <w:lang w:eastAsia="zh-CN"/>
              </w:rPr>
              <w:t>DC_3-5-41_n79</w:t>
            </w:r>
          </w:p>
        </w:tc>
        <w:tc>
          <w:tcPr>
            <w:tcW w:w="937" w:type="pct"/>
            <w:vAlign w:val="center"/>
          </w:tcPr>
          <w:p w14:paraId="30DFCC73"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938" w:type="pct"/>
            <w:vAlign w:val="center"/>
          </w:tcPr>
          <w:p w14:paraId="14B3354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3A10313C" w14:textId="77777777" w:rsidR="001B67EA" w:rsidRPr="00DC7310" w:rsidRDefault="001B67EA" w:rsidP="003C668C">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1A3DA8B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6F7DF728" w14:textId="77777777" w:rsidTr="003C668C">
        <w:trPr>
          <w:jc w:val="center"/>
        </w:trPr>
        <w:tc>
          <w:tcPr>
            <w:tcW w:w="1357" w:type="pct"/>
            <w:tcBorders>
              <w:bottom w:val="single" w:sz="4" w:space="0" w:color="auto"/>
            </w:tcBorders>
            <w:vAlign w:val="center"/>
          </w:tcPr>
          <w:p w14:paraId="716042F5" w14:textId="77777777" w:rsidR="001B67EA" w:rsidRPr="00DC7310" w:rsidRDefault="001B67EA" w:rsidP="003C668C">
            <w:pPr>
              <w:spacing w:after="0"/>
              <w:jc w:val="center"/>
              <w:rPr>
                <w:rFonts w:ascii="Arial" w:hAnsi="Arial" w:cs="Arial"/>
                <w:sz w:val="18"/>
              </w:rPr>
            </w:pPr>
            <w:r w:rsidRPr="00DC7310">
              <w:rPr>
                <w:rFonts w:ascii="Arial" w:hAnsi="Arial" w:cs="Arial"/>
                <w:sz w:val="18"/>
              </w:rPr>
              <w:t>DC_3-7_n1-n8</w:t>
            </w:r>
          </w:p>
          <w:p w14:paraId="14F5A8E4" w14:textId="77777777" w:rsidR="001B67EA" w:rsidRPr="00DC7310" w:rsidRDefault="001B67EA" w:rsidP="003C668C">
            <w:pPr>
              <w:pStyle w:val="TAC"/>
              <w:keepNext w:val="0"/>
              <w:keepLines w:val="0"/>
              <w:rPr>
                <w:rFonts w:cs="Arial"/>
              </w:rPr>
            </w:pPr>
            <w:r w:rsidRPr="00DC7310">
              <w:rPr>
                <w:rFonts w:cs="Arial"/>
              </w:rPr>
              <w:t>DC_3-3-7_n1-n8</w:t>
            </w:r>
          </w:p>
          <w:p w14:paraId="2F5CFE48" w14:textId="77777777" w:rsidR="001B67EA" w:rsidRPr="00DC7310" w:rsidRDefault="001B67EA" w:rsidP="003C668C">
            <w:pPr>
              <w:pStyle w:val="TAC"/>
              <w:keepNext w:val="0"/>
              <w:keepLines w:val="0"/>
              <w:rPr>
                <w:rFonts w:cs="Arial"/>
              </w:rPr>
            </w:pPr>
            <w:r w:rsidRPr="00DC7310">
              <w:rPr>
                <w:rFonts w:cs="Arial"/>
              </w:rPr>
              <w:t>DC_3-7-7_n1-n8</w:t>
            </w:r>
          </w:p>
          <w:p w14:paraId="1D93E6A0" w14:textId="77777777" w:rsidR="001B67EA" w:rsidRPr="00DC7310" w:rsidRDefault="001B67EA" w:rsidP="003C668C">
            <w:pPr>
              <w:pStyle w:val="TAC"/>
              <w:keepNext w:val="0"/>
              <w:keepLines w:val="0"/>
              <w:rPr>
                <w:lang w:eastAsia="ko-KR"/>
              </w:rPr>
            </w:pPr>
            <w:r w:rsidRPr="00DC7310">
              <w:rPr>
                <w:rFonts w:cs="Arial"/>
              </w:rPr>
              <w:t>DC_3-3-7-7_n1-n8</w:t>
            </w:r>
          </w:p>
        </w:tc>
        <w:tc>
          <w:tcPr>
            <w:tcW w:w="937" w:type="pct"/>
            <w:vAlign w:val="center"/>
          </w:tcPr>
          <w:p w14:paraId="4E035321" w14:textId="77777777" w:rsidR="001B67EA" w:rsidRPr="00DC7310" w:rsidRDefault="001B67EA" w:rsidP="003C668C">
            <w:pPr>
              <w:pStyle w:val="TAC"/>
              <w:keepNext w:val="0"/>
              <w:keepLines w:val="0"/>
              <w:rPr>
                <w:lang w:eastAsia="zh-TW"/>
              </w:rPr>
            </w:pPr>
            <w:r w:rsidRPr="00DC7310">
              <w:rPr>
                <w:rFonts w:cs="Arial"/>
                <w:lang w:eastAsia="zh-TW"/>
              </w:rPr>
              <w:t>-</w:t>
            </w:r>
          </w:p>
        </w:tc>
        <w:tc>
          <w:tcPr>
            <w:tcW w:w="938" w:type="pct"/>
            <w:vAlign w:val="center"/>
          </w:tcPr>
          <w:p w14:paraId="7098EC02"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35A2EC75" w14:textId="77777777" w:rsidR="001B67EA" w:rsidRPr="00DC7310" w:rsidRDefault="001B67EA" w:rsidP="003C668C">
            <w:pPr>
              <w:pStyle w:val="TAC"/>
              <w:keepNext w:val="0"/>
              <w:keepLines w:val="0"/>
              <w:rPr>
                <w:lang w:eastAsia="ja-JP"/>
              </w:rPr>
            </w:pPr>
            <w:r w:rsidRPr="00DC7310">
              <w:rPr>
                <w:rFonts w:cs="Arial"/>
                <w:lang w:eastAsia="zh-CN"/>
              </w:rPr>
              <w:t>-</w:t>
            </w:r>
          </w:p>
        </w:tc>
        <w:tc>
          <w:tcPr>
            <w:tcW w:w="884" w:type="pct"/>
            <w:vAlign w:val="center"/>
          </w:tcPr>
          <w:p w14:paraId="4656155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r>
      <w:tr w:rsidR="001B67EA" w:rsidRPr="00DC7310" w14:paraId="4DA59B38" w14:textId="77777777" w:rsidTr="003C668C">
        <w:trPr>
          <w:jc w:val="center"/>
        </w:trPr>
        <w:tc>
          <w:tcPr>
            <w:tcW w:w="1357" w:type="pct"/>
            <w:tcBorders>
              <w:bottom w:val="single" w:sz="4" w:space="0" w:color="auto"/>
            </w:tcBorders>
          </w:tcPr>
          <w:p w14:paraId="4E7FB516" w14:textId="77777777" w:rsidR="001B67EA" w:rsidRPr="00DC7310" w:rsidRDefault="001B67EA" w:rsidP="003C668C">
            <w:pPr>
              <w:pStyle w:val="TAC"/>
              <w:keepNext w:val="0"/>
              <w:keepLines w:val="0"/>
              <w:rPr>
                <w:lang w:eastAsia="ko-KR"/>
              </w:rPr>
            </w:pPr>
            <w:r w:rsidRPr="00DC7310">
              <w:rPr>
                <w:lang w:eastAsia="ko-KR"/>
              </w:rPr>
              <w:t>DC_3-7_n1-n28</w:t>
            </w:r>
          </w:p>
        </w:tc>
        <w:tc>
          <w:tcPr>
            <w:tcW w:w="937" w:type="pct"/>
            <w:vAlign w:val="center"/>
          </w:tcPr>
          <w:p w14:paraId="1452FB11" w14:textId="77777777" w:rsidR="001B67EA" w:rsidRPr="00DC7310" w:rsidRDefault="001B67EA" w:rsidP="003C668C">
            <w:pPr>
              <w:pStyle w:val="TAC"/>
              <w:keepNext w:val="0"/>
              <w:keepLines w:val="0"/>
              <w:rPr>
                <w:lang w:eastAsia="zh-TW"/>
              </w:rPr>
            </w:pPr>
            <w:r w:rsidRPr="00DC7310">
              <w:rPr>
                <w:lang w:eastAsia="zh-TW"/>
              </w:rPr>
              <w:t>-</w:t>
            </w:r>
          </w:p>
        </w:tc>
        <w:tc>
          <w:tcPr>
            <w:tcW w:w="938" w:type="pct"/>
            <w:vAlign w:val="center"/>
          </w:tcPr>
          <w:p w14:paraId="4E766822" w14:textId="77777777" w:rsidR="001B67EA" w:rsidRPr="00DC7310" w:rsidRDefault="001B67EA" w:rsidP="003C668C">
            <w:pPr>
              <w:pStyle w:val="TAC"/>
              <w:keepNext w:val="0"/>
              <w:keepLines w:val="0"/>
              <w:rPr>
                <w:lang w:eastAsia="zh-CN"/>
              </w:rPr>
            </w:pPr>
            <w:r w:rsidRPr="00DC7310">
              <w:rPr>
                <w:lang w:eastAsia="zh-CN"/>
              </w:rPr>
              <w:t>-</w:t>
            </w:r>
          </w:p>
        </w:tc>
        <w:tc>
          <w:tcPr>
            <w:tcW w:w="884" w:type="pct"/>
            <w:vAlign w:val="center"/>
          </w:tcPr>
          <w:p w14:paraId="2F85B998" w14:textId="77777777" w:rsidR="001B67EA" w:rsidRPr="00DC7310" w:rsidRDefault="001B67EA" w:rsidP="003C668C">
            <w:pPr>
              <w:pStyle w:val="TAC"/>
              <w:keepNext w:val="0"/>
              <w:keepLines w:val="0"/>
              <w:rPr>
                <w:lang w:eastAsia="ja-JP"/>
              </w:rPr>
            </w:pPr>
            <w:r w:rsidRPr="00DC7310">
              <w:rPr>
                <w:lang w:eastAsia="ja-JP"/>
              </w:rPr>
              <w:t>-</w:t>
            </w:r>
          </w:p>
        </w:tc>
        <w:tc>
          <w:tcPr>
            <w:tcW w:w="884" w:type="pct"/>
            <w:vAlign w:val="center"/>
          </w:tcPr>
          <w:p w14:paraId="382DBC82" w14:textId="77777777" w:rsidR="001B67EA" w:rsidRPr="00DC7310" w:rsidRDefault="001B67EA" w:rsidP="003C668C">
            <w:pPr>
              <w:pStyle w:val="TAC"/>
              <w:keepNext w:val="0"/>
              <w:keepLines w:val="0"/>
              <w:rPr>
                <w:lang w:eastAsia="zh-CN"/>
              </w:rPr>
            </w:pPr>
            <w:r w:rsidRPr="00DC7310">
              <w:rPr>
                <w:lang w:eastAsia="zh-CN"/>
              </w:rPr>
              <w:t>0.2</w:t>
            </w:r>
          </w:p>
        </w:tc>
      </w:tr>
      <w:tr w:rsidR="001B67EA" w:rsidRPr="00DC7310" w14:paraId="69ECDAA3" w14:textId="77777777" w:rsidTr="003C668C">
        <w:trPr>
          <w:jc w:val="center"/>
        </w:trPr>
        <w:tc>
          <w:tcPr>
            <w:tcW w:w="1357" w:type="pct"/>
            <w:tcBorders>
              <w:bottom w:val="single" w:sz="4" w:space="0" w:color="auto"/>
            </w:tcBorders>
          </w:tcPr>
          <w:p w14:paraId="6540A4EF" w14:textId="77777777" w:rsidR="001B67EA" w:rsidRPr="00DC7310" w:rsidRDefault="001B67EA" w:rsidP="003C668C">
            <w:pPr>
              <w:pStyle w:val="TAC"/>
              <w:keepNext w:val="0"/>
              <w:keepLines w:val="0"/>
              <w:rPr>
                <w:lang w:eastAsia="zh-CN"/>
              </w:rPr>
            </w:pPr>
            <w:r w:rsidRPr="00DC7310">
              <w:rPr>
                <w:lang w:eastAsia="ko-KR"/>
              </w:rPr>
              <w:t>DC_3-7_n1-n40</w:t>
            </w:r>
          </w:p>
        </w:tc>
        <w:tc>
          <w:tcPr>
            <w:tcW w:w="937" w:type="pct"/>
            <w:vAlign w:val="center"/>
          </w:tcPr>
          <w:p w14:paraId="7C044CBF" w14:textId="77777777" w:rsidR="001B67EA" w:rsidRPr="00DC7310" w:rsidRDefault="001B67EA" w:rsidP="003C668C">
            <w:pPr>
              <w:pStyle w:val="TAC"/>
              <w:keepNext w:val="0"/>
              <w:keepLines w:val="0"/>
              <w:rPr>
                <w:lang w:eastAsia="zh-CN"/>
              </w:rPr>
            </w:pPr>
            <w:r w:rsidRPr="00DC7310">
              <w:rPr>
                <w:lang w:eastAsia="zh-TW"/>
              </w:rPr>
              <w:t>-</w:t>
            </w:r>
          </w:p>
        </w:tc>
        <w:tc>
          <w:tcPr>
            <w:tcW w:w="938" w:type="pct"/>
            <w:vAlign w:val="center"/>
          </w:tcPr>
          <w:p w14:paraId="4C01391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5F905F1" w14:textId="77777777" w:rsidR="001B67EA" w:rsidRPr="00DC7310" w:rsidRDefault="001B67EA" w:rsidP="003C668C">
            <w:pPr>
              <w:pStyle w:val="TAC"/>
              <w:keepNext w:val="0"/>
              <w:keepLines w:val="0"/>
              <w:rPr>
                <w:lang w:eastAsia="zh-CN"/>
              </w:rPr>
            </w:pPr>
            <w:r w:rsidRPr="00DC7310">
              <w:rPr>
                <w:lang w:eastAsia="ja-JP"/>
              </w:rPr>
              <w:t>-</w:t>
            </w:r>
          </w:p>
        </w:tc>
        <w:tc>
          <w:tcPr>
            <w:tcW w:w="884" w:type="pct"/>
            <w:vAlign w:val="center"/>
          </w:tcPr>
          <w:p w14:paraId="1D65EAC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.8</w:t>
            </w:r>
          </w:p>
        </w:tc>
      </w:tr>
      <w:tr w:rsidR="001B67EA" w:rsidRPr="00DC7310" w14:paraId="773B854F" w14:textId="77777777" w:rsidTr="003C668C">
        <w:trPr>
          <w:jc w:val="center"/>
        </w:trPr>
        <w:tc>
          <w:tcPr>
            <w:tcW w:w="1357" w:type="pct"/>
            <w:tcBorders>
              <w:bottom w:val="single" w:sz="4" w:space="0" w:color="auto"/>
            </w:tcBorders>
            <w:shd w:val="clear" w:color="auto" w:fill="auto"/>
          </w:tcPr>
          <w:p w14:paraId="3E8C9334" w14:textId="77777777" w:rsidR="001B67EA" w:rsidRPr="00DC7310" w:rsidRDefault="001B67EA" w:rsidP="003C668C">
            <w:pPr>
              <w:pStyle w:val="TAC"/>
              <w:keepNext w:val="0"/>
              <w:keepLines w:val="0"/>
              <w:rPr>
                <w:rFonts w:cs="Arial"/>
              </w:rPr>
            </w:pPr>
            <w:r w:rsidRPr="00DC7310">
              <w:rPr>
                <w:rFonts w:eastAsia="MS Mincho" w:cs="Arial"/>
                <w:bCs/>
                <w:szCs w:val="18"/>
              </w:rPr>
              <w:t>DC_3-7_n1-n78</w:t>
            </w:r>
          </w:p>
        </w:tc>
        <w:tc>
          <w:tcPr>
            <w:tcW w:w="937" w:type="pct"/>
            <w:vAlign w:val="center"/>
          </w:tcPr>
          <w:p w14:paraId="31F812A0" w14:textId="77777777" w:rsidR="001B67EA" w:rsidRPr="00DC7310" w:rsidRDefault="001B67EA" w:rsidP="003C668C">
            <w:pPr>
              <w:pStyle w:val="TAC"/>
              <w:keepNext w:val="0"/>
              <w:keepLines w:val="0"/>
              <w:rPr>
                <w:rFonts w:cs="Arial"/>
              </w:rPr>
            </w:pPr>
            <w:r w:rsidRPr="00DC7310">
              <w:rPr>
                <w:rFonts w:eastAsia="MS Mincho" w:cs="Arial"/>
                <w:bCs/>
                <w:szCs w:val="18"/>
              </w:rPr>
              <w:t>0.3</w:t>
            </w:r>
          </w:p>
        </w:tc>
        <w:tc>
          <w:tcPr>
            <w:tcW w:w="938" w:type="pct"/>
            <w:vAlign w:val="center"/>
          </w:tcPr>
          <w:p w14:paraId="14EF4AB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B11DFA4" w14:textId="77777777" w:rsidR="001B67EA" w:rsidRPr="00DC7310" w:rsidRDefault="001B67EA" w:rsidP="003C668C">
            <w:pPr>
              <w:pStyle w:val="TAC"/>
              <w:keepNext w:val="0"/>
              <w:keepLines w:val="0"/>
              <w:rPr>
                <w:rFonts w:cs="Arial"/>
              </w:rPr>
            </w:pPr>
            <w:r w:rsidRPr="00DC7310">
              <w:rPr>
                <w:rFonts w:eastAsia="MS Mincho" w:cs="Arial"/>
                <w:bCs/>
                <w:szCs w:val="18"/>
              </w:rPr>
              <w:t>0.3</w:t>
            </w:r>
          </w:p>
        </w:tc>
        <w:tc>
          <w:tcPr>
            <w:tcW w:w="884" w:type="pct"/>
            <w:vAlign w:val="center"/>
          </w:tcPr>
          <w:p w14:paraId="37BD60E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2CD1AC4" w14:textId="77777777" w:rsidTr="003C668C">
        <w:trPr>
          <w:jc w:val="center"/>
        </w:trPr>
        <w:tc>
          <w:tcPr>
            <w:tcW w:w="1357" w:type="pct"/>
            <w:tcBorders>
              <w:top w:val="single" w:sz="4" w:space="0" w:color="auto"/>
              <w:bottom w:val="single" w:sz="4" w:space="0" w:color="auto"/>
            </w:tcBorders>
            <w:shd w:val="clear" w:color="auto" w:fill="auto"/>
          </w:tcPr>
          <w:p w14:paraId="41763085" w14:textId="77777777" w:rsidR="001B67EA" w:rsidRPr="00DC7310" w:rsidRDefault="001B67EA" w:rsidP="003C668C">
            <w:pPr>
              <w:pStyle w:val="TAC"/>
              <w:keepNext w:val="0"/>
              <w:keepLines w:val="0"/>
              <w:rPr>
                <w:rFonts w:cs="Arial"/>
              </w:rPr>
            </w:pPr>
            <w:r w:rsidRPr="00DC7310">
              <w:rPr>
                <w:rFonts w:cs="Arial"/>
                <w:lang w:eastAsia="ja-JP"/>
              </w:rPr>
              <w:t>DC_3-7_n3-n78</w:t>
            </w:r>
          </w:p>
        </w:tc>
        <w:tc>
          <w:tcPr>
            <w:tcW w:w="937" w:type="pct"/>
            <w:vAlign w:val="center"/>
          </w:tcPr>
          <w:p w14:paraId="6E302BDD" w14:textId="77777777" w:rsidR="001B67EA" w:rsidRPr="00DC7310" w:rsidRDefault="001B67EA" w:rsidP="003C668C">
            <w:pPr>
              <w:pStyle w:val="TAC"/>
              <w:keepNext w:val="0"/>
              <w:keepLines w:val="0"/>
              <w:rPr>
                <w:rFonts w:eastAsia="MS Mincho" w:cs="Arial"/>
                <w:bCs/>
                <w:szCs w:val="18"/>
              </w:rPr>
            </w:pPr>
            <w:r w:rsidRPr="00DC7310">
              <w:t>0.2</w:t>
            </w:r>
          </w:p>
        </w:tc>
        <w:tc>
          <w:tcPr>
            <w:tcW w:w="938" w:type="pct"/>
            <w:vAlign w:val="center"/>
          </w:tcPr>
          <w:p w14:paraId="490FBD6A"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BE2565C" w14:textId="77777777" w:rsidR="001B67EA" w:rsidRPr="00DC7310" w:rsidRDefault="001B67EA" w:rsidP="003C668C">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3517F2DF"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B67EA" w:rsidRPr="00DC7310" w14:paraId="5AB840E0" w14:textId="77777777" w:rsidTr="003C668C">
        <w:trPr>
          <w:jc w:val="center"/>
        </w:trPr>
        <w:tc>
          <w:tcPr>
            <w:tcW w:w="1357" w:type="pct"/>
            <w:tcBorders>
              <w:bottom w:val="single" w:sz="4" w:space="0" w:color="auto"/>
            </w:tcBorders>
            <w:shd w:val="clear" w:color="auto" w:fill="auto"/>
          </w:tcPr>
          <w:p w14:paraId="4188D587" w14:textId="77777777" w:rsidR="001B67EA" w:rsidRPr="00DC7310" w:rsidRDefault="001B67EA" w:rsidP="003C668C">
            <w:pPr>
              <w:pStyle w:val="TAC"/>
              <w:keepNext w:val="0"/>
              <w:keepLines w:val="0"/>
              <w:rPr>
                <w:rFonts w:cs="Arial"/>
              </w:rPr>
            </w:pPr>
            <w:r w:rsidRPr="00DC7310">
              <w:rPr>
                <w:rFonts w:cs="Arial"/>
                <w:lang w:eastAsia="ja-JP"/>
              </w:rPr>
              <w:t>DC_3-7_n5-n40</w:t>
            </w:r>
          </w:p>
        </w:tc>
        <w:tc>
          <w:tcPr>
            <w:tcW w:w="937" w:type="pct"/>
            <w:vAlign w:val="center"/>
          </w:tcPr>
          <w:p w14:paraId="39746D7E" w14:textId="77777777" w:rsidR="001B67EA" w:rsidRPr="00DC7310" w:rsidRDefault="001B67EA" w:rsidP="003C668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2993F42" w14:textId="77777777" w:rsidR="001B67EA" w:rsidRPr="00DC7310" w:rsidRDefault="001B67EA" w:rsidP="003C668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C1CA192" w14:textId="77777777" w:rsidR="001B67EA" w:rsidRPr="00DC7310" w:rsidRDefault="001B67EA" w:rsidP="003C668C">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16F024E" w14:textId="77777777" w:rsidR="001B67EA" w:rsidRPr="00DC7310" w:rsidRDefault="001B67EA" w:rsidP="003C668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1B67EA" w:rsidRPr="00DC7310" w14:paraId="5F0639D8" w14:textId="77777777" w:rsidTr="003C668C">
        <w:trPr>
          <w:jc w:val="center"/>
        </w:trPr>
        <w:tc>
          <w:tcPr>
            <w:tcW w:w="1357" w:type="pct"/>
            <w:tcBorders>
              <w:bottom w:val="single" w:sz="4" w:space="0" w:color="auto"/>
            </w:tcBorders>
            <w:shd w:val="clear" w:color="auto" w:fill="auto"/>
          </w:tcPr>
          <w:p w14:paraId="699DC9B5" w14:textId="77777777" w:rsidR="001B67EA" w:rsidRPr="00DC7310" w:rsidRDefault="001B67EA" w:rsidP="003C66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65501A04" w14:textId="77777777" w:rsidR="001B67EA" w:rsidRPr="00DC7310" w:rsidRDefault="001B67EA" w:rsidP="003C668C">
            <w:pPr>
              <w:pStyle w:val="TAC"/>
              <w:keepNext w:val="0"/>
              <w:keepLines w:val="0"/>
              <w:rPr>
                <w:rFonts w:cs="Arial"/>
              </w:rPr>
            </w:pPr>
            <w:r w:rsidRPr="00DC7310">
              <w:rPr>
                <w:rFonts w:eastAsia="Malgun Gothic" w:cs="Arial"/>
                <w:lang w:eastAsia="ko-KR"/>
              </w:rPr>
              <w:t>0.2</w:t>
            </w:r>
          </w:p>
        </w:tc>
        <w:tc>
          <w:tcPr>
            <w:tcW w:w="938" w:type="pct"/>
            <w:vAlign w:val="center"/>
          </w:tcPr>
          <w:p w14:paraId="4D02EF8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AD0E34" w14:textId="77777777" w:rsidR="001B67EA" w:rsidRPr="00DC7310" w:rsidRDefault="001B67EA" w:rsidP="003C668C">
            <w:pPr>
              <w:pStyle w:val="TAC"/>
              <w:keepNext w:val="0"/>
              <w:keepLines w:val="0"/>
              <w:rPr>
                <w:rFonts w:cs="Arial"/>
              </w:rPr>
            </w:pPr>
            <w:r w:rsidRPr="00DC7310">
              <w:rPr>
                <w:rFonts w:eastAsia="Malgun Gothic" w:cs="Arial"/>
                <w:lang w:eastAsia="ko-KR"/>
              </w:rPr>
              <w:t>0.2</w:t>
            </w:r>
          </w:p>
        </w:tc>
        <w:tc>
          <w:tcPr>
            <w:tcW w:w="884" w:type="pct"/>
            <w:vAlign w:val="center"/>
          </w:tcPr>
          <w:p w14:paraId="7E069EC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F9FDC06" w14:textId="77777777" w:rsidTr="003C668C">
        <w:trPr>
          <w:jc w:val="center"/>
        </w:trPr>
        <w:tc>
          <w:tcPr>
            <w:tcW w:w="1357" w:type="pct"/>
            <w:tcBorders>
              <w:bottom w:val="single" w:sz="4" w:space="0" w:color="auto"/>
            </w:tcBorders>
          </w:tcPr>
          <w:p w14:paraId="0CE5EF8F" w14:textId="77777777" w:rsidR="001B67EA" w:rsidRPr="00DC7310" w:rsidRDefault="001B67EA" w:rsidP="003C668C">
            <w:pPr>
              <w:pStyle w:val="TAC"/>
              <w:keepNext w:val="0"/>
              <w:keepLines w:val="0"/>
              <w:rPr>
                <w:rFonts w:cs="Arial"/>
                <w:lang w:eastAsia="zh-TW"/>
              </w:rPr>
            </w:pPr>
            <w:r w:rsidRPr="00DC7310">
              <w:rPr>
                <w:rFonts w:cs="Arial"/>
                <w:lang w:eastAsia="zh-TW"/>
              </w:rPr>
              <w:t>DC_3-7-8_n1</w:t>
            </w:r>
          </w:p>
          <w:p w14:paraId="6C23FD7D" w14:textId="77777777" w:rsidR="001B67EA" w:rsidRPr="00DC7310" w:rsidRDefault="001B67EA" w:rsidP="003C668C">
            <w:pPr>
              <w:pStyle w:val="TAC"/>
              <w:keepNext w:val="0"/>
              <w:keepLines w:val="0"/>
            </w:pPr>
            <w:r w:rsidRPr="00DC7310">
              <w:t>DC_3-3-7-8_n1</w:t>
            </w:r>
          </w:p>
          <w:p w14:paraId="3BC09B9F" w14:textId="77777777" w:rsidR="001B67EA" w:rsidRPr="00DC7310" w:rsidRDefault="001B67EA" w:rsidP="003C668C">
            <w:pPr>
              <w:pStyle w:val="TAC"/>
              <w:keepNext w:val="0"/>
              <w:keepLines w:val="0"/>
            </w:pPr>
            <w:r w:rsidRPr="00DC7310">
              <w:t>DC_3-7-7-8_n1</w:t>
            </w:r>
          </w:p>
          <w:p w14:paraId="671EFC4D" w14:textId="77777777" w:rsidR="001B67EA" w:rsidRPr="00DC7310" w:rsidRDefault="001B67EA" w:rsidP="003C668C">
            <w:pPr>
              <w:pStyle w:val="TAC"/>
              <w:keepNext w:val="0"/>
              <w:keepLines w:val="0"/>
              <w:rPr>
                <w:rFonts w:cs="Arial"/>
                <w:lang w:eastAsia="zh-TW"/>
              </w:rPr>
            </w:pPr>
            <w:r w:rsidRPr="00DC7310">
              <w:t>DC_3-3-7-7-8_n1</w:t>
            </w:r>
          </w:p>
        </w:tc>
        <w:tc>
          <w:tcPr>
            <w:tcW w:w="937" w:type="pct"/>
            <w:vAlign w:val="center"/>
          </w:tcPr>
          <w:p w14:paraId="2AC1F223" w14:textId="77777777" w:rsidR="001B67EA" w:rsidRPr="00DC7310" w:rsidRDefault="001B67EA" w:rsidP="003C668C">
            <w:pPr>
              <w:pStyle w:val="TAC"/>
              <w:keepNext w:val="0"/>
              <w:keepLines w:val="0"/>
              <w:rPr>
                <w:rFonts w:cs="Arial"/>
                <w:lang w:eastAsia="zh-TW"/>
              </w:rPr>
            </w:pPr>
            <w:r w:rsidRPr="00DC7310">
              <w:rPr>
                <w:rFonts w:cs="Arial"/>
                <w:lang w:eastAsia="zh-TW"/>
              </w:rPr>
              <w:t>-</w:t>
            </w:r>
          </w:p>
        </w:tc>
        <w:tc>
          <w:tcPr>
            <w:tcW w:w="938" w:type="pct"/>
            <w:vAlign w:val="center"/>
          </w:tcPr>
          <w:p w14:paraId="6D72EC3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6CDD39CB" w14:textId="77777777" w:rsidR="001B67EA" w:rsidRPr="00DC7310" w:rsidRDefault="001B67EA" w:rsidP="003C668C">
            <w:pPr>
              <w:pStyle w:val="TAC"/>
              <w:keepNext w:val="0"/>
              <w:keepLines w:val="0"/>
              <w:rPr>
                <w:rFonts w:cs="Arial"/>
                <w:lang w:eastAsia="zh-TW"/>
              </w:rPr>
            </w:pPr>
            <w:r w:rsidRPr="00DC7310">
              <w:rPr>
                <w:rFonts w:cs="Arial"/>
                <w:lang w:eastAsia="zh-TW"/>
              </w:rPr>
              <w:t>0.2</w:t>
            </w:r>
          </w:p>
        </w:tc>
        <w:tc>
          <w:tcPr>
            <w:tcW w:w="884" w:type="pct"/>
            <w:vAlign w:val="center"/>
          </w:tcPr>
          <w:p w14:paraId="7DFF20F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19A2418D" w14:textId="77777777" w:rsidTr="003C668C">
        <w:trPr>
          <w:jc w:val="center"/>
        </w:trPr>
        <w:tc>
          <w:tcPr>
            <w:tcW w:w="1357" w:type="pct"/>
            <w:tcBorders>
              <w:bottom w:val="single" w:sz="4" w:space="0" w:color="auto"/>
            </w:tcBorders>
          </w:tcPr>
          <w:p w14:paraId="72C8B29C" w14:textId="77777777" w:rsidR="001B67EA" w:rsidRPr="00DC7310" w:rsidRDefault="001B67EA" w:rsidP="003C668C">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1879021C" w14:textId="77777777" w:rsidR="001B67EA" w:rsidRPr="00DC7310" w:rsidRDefault="001B67EA" w:rsidP="003C668C">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7552B453" w14:textId="77777777" w:rsidR="001B67EA" w:rsidRPr="00DC7310" w:rsidRDefault="001B67EA" w:rsidP="003C668C">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00DCD149" w14:textId="77777777" w:rsidR="001B67EA" w:rsidRPr="00DC7310" w:rsidRDefault="001B67EA" w:rsidP="003C668C">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32559E2F" w14:textId="77777777" w:rsidR="001B67EA" w:rsidRPr="00DC7310" w:rsidRDefault="001B67EA" w:rsidP="003C668C">
            <w:pPr>
              <w:pStyle w:val="TAC"/>
              <w:keepNext w:val="0"/>
              <w:keepLines w:val="0"/>
              <w:rPr>
                <w:rFonts w:cs="Arial"/>
                <w:lang w:eastAsia="zh-CN"/>
              </w:rPr>
            </w:pPr>
            <w:r w:rsidRPr="00DC7310">
              <w:rPr>
                <w:rFonts w:eastAsia="PMingLiU" w:cs="Arial" w:hint="eastAsia"/>
                <w:lang w:eastAsia="zh-TW"/>
              </w:rPr>
              <w:t>-</w:t>
            </w:r>
          </w:p>
        </w:tc>
      </w:tr>
      <w:tr w:rsidR="001B67EA" w:rsidRPr="00DC7310" w14:paraId="58EA680C" w14:textId="77777777" w:rsidTr="003C668C">
        <w:trPr>
          <w:jc w:val="center"/>
        </w:trPr>
        <w:tc>
          <w:tcPr>
            <w:tcW w:w="1357" w:type="pct"/>
            <w:tcBorders>
              <w:bottom w:val="single" w:sz="4" w:space="0" w:color="auto"/>
            </w:tcBorders>
            <w:shd w:val="clear" w:color="auto" w:fill="auto"/>
          </w:tcPr>
          <w:p w14:paraId="00B9805A" w14:textId="77777777" w:rsidR="001B67EA" w:rsidRPr="00DC7310" w:rsidRDefault="001B67EA" w:rsidP="003C668C">
            <w:pPr>
              <w:pStyle w:val="TAC"/>
              <w:keepNext w:val="0"/>
              <w:keepLines w:val="0"/>
              <w:tabs>
                <w:tab w:val="left" w:pos="365"/>
                <w:tab w:val="center" w:pos="969"/>
              </w:tabs>
            </w:pPr>
            <w:r w:rsidRPr="00DC7310">
              <w:t>DC_3-7-8_n28</w:t>
            </w:r>
          </w:p>
          <w:p w14:paraId="677DA86A" w14:textId="77777777" w:rsidR="001B67EA" w:rsidRPr="00DC7310" w:rsidRDefault="001B67EA" w:rsidP="003C668C">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5AB2D70B" w14:textId="77777777" w:rsidR="001B67EA" w:rsidRPr="00DC7310" w:rsidRDefault="001B67EA" w:rsidP="003C668C">
            <w:pPr>
              <w:pStyle w:val="TAC"/>
              <w:keepNext w:val="0"/>
              <w:keepLines w:val="0"/>
              <w:rPr>
                <w:lang w:eastAsia="zh-TW"/>
              </w:rPr>
            </w:pPr>
            <w:r w:rsidRPr="00DC7310">
              <w:rPr>
                <w:lang w:eastAsia="zh-CN"/>
              </w:rPr>
              <w:t>-</w:t>
            </w:r>
          </w:p>
        </w:tc>
        <w:tc>
          <w:tcPr>
            <w:tcW w:w="938" w:type="pct"/>
            <w:vAlign w:val="center"/>
          </w:tcPr>
          <w:p w14:paraId="19F0973E"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3DE6DB9F" w14:textId="77777777" w:rsidR="001B67EA" w:rsidRPr="00DC7310" w:rsidRDefault="001B67EA" w:rsidP="003C668C">
            <w:pPr>
              <w:pStyle w:val="TAC"/>
              <w:keepNext w:val="0"/>
              <w:keepLines w:val="0"/>
              <w:rPr>
                <w:lang w:eastAsia="zh-TW"/>
              </w:rPr>
            </w:pPr>
            <w:r w:rsidRPr="00DC7310">
              <w:rPr>
                <w:lang w:eastAsia="zh-CN"/>
              </w:rPr>
              <w:t>0.2</w:t>
            </w:r>
          </w:p>
        </w:tc>
        <w:tc>
          <w:tcPr>
            <w:tcW w:w="884" w:type="pct"/>
            <w:vAlign w:val="center"/>
          </w:tcPr>
          <w:p w14:paraId="5C84422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.1</w:t>
            </w:r>
          </w:p>
        </w:tc>
      </w:tr>
      <w:tr w:rsidR="001B67EA" w:rsidRPr="00DC7310" w14:paraId="6904A859" w14:textId="77777777" w:rsidTr="003C668C">
        <w:trPr>
          <w:jc w:val="center"/>
        </w:trPr>
        <w:tc>
          <w:tcPr>
            <w:tcW w:w="1357" w:type="pct"/>
            <w:tcBorders>
              <w:top w:val="single" w:sz="4" w:space="0" w:color="auto"/>
              <w:bottom w:val="single" w:sz="4" w:space="0" w:color="auto"/>
            </w:tcBorders>
            <w:shd w:val="clear" w:color="auto" w:fill="auto"/>
          </w:tcPr>
          <w:p w14:paraId="33A66FB3" w14:textId="77777777" w:rsidR="001B67EA" w:rsidRPr="00DC7310" w:rsidRDefault="001B67EA" w:rsidP="003C668C">
            <w:pPr>
              <w:pStyle w:val="TAC"/>
              <w:keepNext w:val="0"/>
              <w:keepLines w:val="0"/>
              <w:rPr>
                <w:lang w:eastAsia="zh-TW"/>
              </w:rPr>
            </w:pPr>
            <w:r w:rsidRPr="00DC7310">
              <w:t>DC_3-7-8_n40</w:t>
            </w:r>
          </w:p>
        </w:tc>
        <w:tc>
          <w:tcPr>
            <w:tcW w:w="937" w:type="pct"/>
            <w:vAlign w:val="center"/>
          </w:tcPr>
          <w:p w14:paraId="1317E99E" w14:textId="77777777" w:rsidR="001B67EA" w:rsidRPr="00DC7310" w:rsidRDefault="001B67EA" w:rsidP="003C668C">
            <w:pPr>
              <w:pStyle w:val="TAC"/>
              <w:keepNext w:val="0"/>
              <w:keepLines w:val="0"/>
              <w:rPr>
                <w:lang w:eastAsia="zh-TW"/>
              </w:rPr>
            </w:pPr>
            <w:r w:rsidRPr="00DC7310">
              <w:t>-</w:t>
            </w:r>
          </w:p>
        </w:tc>
        <w:tc>
          <w:tcPr>
            <w:tcW w:w="938" w:type="pct"/>
            <w:vAlign w:val="center"/>
          </w:tcPr>
          <w:p w14:paraId="1769FFBC"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58847EA6" w14:textId="77777777" w:rsidR="001B67EA" w:rsidRPr="00DC7310" w:rsidRDefault="001B67EA" w:rsidP="003C668C">
            <w:pPr>
              <w:pStyle w:val="TAC"/>
              <w:keepNext w:val="0"/>
              <w:keepLines w:val="0"/>
              <w:rPr>
                <w:lang w:eastAsia="zh-TW"/>
              </w:rPr>
            </w:pPr>
            <w:r w:rsidRPr="00DC7310">
              <w:rPr>
                <w:szCs w:val="18"/>
                <w:lang w:eastAsia="ja-JP"/>
              </w:rPr>
              <w:t>0.2</w:t>
            </w:r>
          </w:p>
        </w:tc>
        <w:tc>
          <w:tcPr>
            <w:tcW w:w="884" w:type="pct"/>
            <w:vAlign w:val="center"/>
          </w:tcPr>
          <w:p w14:paraId="6DFB9EB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3FDDA49" w14:textId="77777777" w:rsidTr="003C668C">
        <w:trPr>
          <w:jc w:val="center"/>
        </w:trPr>
        <w:tc>
          <w:tcPr>
            <w:tcW w:w="1357" w:type="pct"/>
            <w:tcBorders>
              <w:top w:val="single" w:sz="4" w:space="0" w:color="auto"/>
              <w:bottom w:val="single" w:sz="4" w:space="0" w:color="auto"/>
            </w:tcBorders>
            <w:shd w:val="clear" w:color="auto" w:fill="auto"/>
          </w:tcPr>
          <w:p w14:paraId="72BB3E76" w14:textId="77777777" w:rsidR="001B67EA" w:rsidRPr="00DC7310" w:rsidRDefault="001B67EA" w:rsidP="003C668C">
            <w:pPr>
              <w:pStyle w:val="TAC"/>
              <w:keepNext w:val="0"/>
              <w:keepLines w:val="0"/>
              <w:rPr>
                <w:lang w:eastAsia="zh-TW"/>
              </w:rPr>
            </w:pPr>
            <w:r w:rsidRPr="00DC7310">
              <w:rPr>
                <w:lang w:eastAsia="zh-TW"/>
              </w:rPr>
              <w:t>DC_3-7-8_n77</w:t>
            </w:r>
          </w:p>
        </w:tc>
        <w:tc>
          <w:tcPr>
            <w:tcW w:w="937" w:type="pct"/>
            <w:vAlign w:val="center"/>
          </w:tcPr>
          <w:p w14:paraId="145836CC" w14:textId="77777777" w:rsidR="001B67EA" w:rsidRPr="00DC7310" w:rsidRDefault="001B67EA" w:rsidP="003C668C">
            <w:pPr>
              <w:pStyle w:val="TAC"/>
              <w:keepNext w:val="0"/>
              <w:keepLines w:val="0"/>
              <w:rPr>
                <w:lang w:eastAsia="zh-TW"/>
              </w:rPr>
            </w:pPr>
            <w:r w:rsidRPr="00DC7310">
              <w:rPr>
                <w:lang w:eastAsia="zh-TW"/>
              </w:rPr>
              <w:t>0.2</w:t>
            </w:r>
          </w:p>
        </w:tc>
        <w:tc>
          <w:tcPr>
            <w:tcW w:w="938" w:type="pct"/>
            <w:vAlign w:val="center"/>
          </w:tcPr>
          <w:p w14:paraId="173AE26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0BC53C" w14:textId="77777777" w:rsidR="001B67EA" w:rsidRPr="00DC7310" w:rsidRDefault="001B67EA" w:rsidP="003C668C">
            <w:pPr>
              <w:pStyle w:val="TAC"/>
              <w:keepNext w:val="0"/>
              <w:keepLines w:val="0"/>
              <w:rPr>
                <w:lang w:eastAsia="zh-TW"/>
              </w:rPr>
            </w:pPr>
            <w:r w:rsidRPr="00DC7310">
              <w:rPr>
                <w:lang w:eastAsia="zh-TW"/>
              </w:rPr>
              <w:t>0.2</w:t>
            </w:r>
          </w:p>
        </w:tc>
        <w:tc>
          <w:tcPr>
            <w:tcW w:w="884" w:type="pct"/>
            <w:vAlign w:val="center"/>
          </w:tcPr>
          <w:p w14:paraId="639A5D6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2899B8D" w14:textId="77777777" w:rsidTr="003C668C">
        <w:trPr>
          <w:jc w:val="center"/>
        </w:trPr>
        <w:tc>
          <w:tcPr>
            <w:tcW w:w="1357" w:type="pct"/>
            <w:tcBorders>
              <w:top w:val="single" w:sz="4" w:space="0" w:color="auto"/>
              <w:bottom w:val="single" w:sz="4" w:space="0" w:color="auto"/>
            </w:tcBorders>
            <w:shd w:val="clear" w:color="auto" w:fill="auto"/>
          </w:tcPr>
          <w:p w14:paraId="2CAC0042" w14:textId="77777777" w:rsidR="001B67EA" w:rsidRPr="00DC7310" w:rsidRDefault="001B67EA" w:rsidP="003C668C">
            <w:pPr>
              <w:pStyle w:val="TAC"/>
              <w:keepNext w:val="0"/>
              <w:keepLines w:val="0"/>
              <w:rPr>
                <w:rFonts w:cs="Arial"/>
                <w:lang w:eastAsia="zh-TW"/>
              </w:rPr>
            </w:pPr>
            <w:r w:rsidRPr="00DC7310">
              <w:rPr>
                <w:rFonts w:cs="Arial"/>
                <w:lang w:eastAsia="zh-TW"/>
              </w:rPr>
              <w:t>DC_3-7-8_n78</w:t>
            </w:r>
          </w:p>
          <w:p w14:paraId="5D92A05E" w14:textId="77777777" w:rsidR="001B67EA" w:rsidRPr="00DC7310" w:rsidRDefault="001B67EA" w:rsidP="003C668C">
            <w:pPr>
              <w:pStyle w:val="TAC"/>
              <w:keepNext w:val="0"/>
              <w:keepLines w:val="0"/>
              <w:rPr>
                <w:rFonts w:cs="Arial"/>
                <w:lang w:eastAsia="zh-TW"/>
              </w:rPr>
            </w:pPr>
            <w:r w:rsidRPr="00DC7310">
              <w:rPr>
                <w:rFonts w:cs="Arial"/>
                <w:lang w:eastAsia="zh-TW"/>
              </w:rPr>
              <w:t>DC_3-3-7-8_n78</w:t>
            </w:r>
          </w:p>
          <w:p w14:paraId="5D1F1F6C" w14:textId="77777777" w:rsidR="001B67EA" w:rsidRPr="00DC7310" w:rsidRDefault="001B67EA" w:rsidP="003C668C">
            <w:pPr>
              <w:pStyle w:val="TAC"/>
              <w:keepNext w:val="0"/>
              <w:keepLines w:val="0"/>
              <w:rPr>
                <w:rFonts w:cs="Arial"/>
                <w:lang w:eastAsia="zh-TW"/>
              </w:rPr>
            </w:pPr>
            <w:r w:rsidRPr="00DC7310">
              <w:rPr>
                <w:rFonts w:cs="Arial"/>
                <w:lang w:eastAsia="zh-TW"/>
              </w:rPr>
              <w:t>DC_3-7-7-8_n78</w:t>
            </w:r>
          </w:p>
          <w:p w14:paraId="0E0553F2" w14:textId="77777777" w:rsidR="001B67EA" w:rsidRPr="00DC7310" w:rsidRDefault="001B67EA" w:rsidP="003C668C">
            <w:pPr>
              <w:pStyle w:val="TAC"/>
              <w:keepNext w:val="0"/>
              <w:keepLines w:val="0"/>
              <w:rPr>
                <w:lang w:eastAsia="zh-TW"/>
              </w:rPr>
            </w:pPr>
            <w:r w:rsidRPr="00DC7310">
              <w:rPr>
                <w:rFonts w:cs="Arial"/>
                <w:lang w:eastAsia="zh-TW"/>
              </w:rPr>
              <w:t>DC_3-3-7-7-8_n78</w:t>
            </w:r>
          </w:p>
        </w:tc>
        <w:tc>
          <w:tcPr>
            <w:tcW w:w="937" w:type="pct"/>
            <w:vAlign w:val="center"/>
          </w:tcPr>
          <w:p w14:paraId="7D7218F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D35BD5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1AC756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2124B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625B8C51" w14:textId="77777777" w:rsidTr="003C668C">
        <w:trPr>
          <w:jc w:val="center"/>
        </w:trPr>
        <w:tc>
          <w:tcPr>
            <w:tcW w:w="1357" w:type="pct"/>
            <w:tcBorders>
              <w:top w:val="single" w:sz="4" w:space="0" w:color="auto"/>
              <w:bottom w:val="single" w:sz="4" w:space="0" w:color="auto"/>
            </w:tcBorders>
            <w:shd w:val="clear" w:color="auto" w:fill="auto"/>
          </w:tcPr>
          <w:p w14:paraId="042156BB" w14:textId="77777777" w:rsidR="001B67EA" w:rsidRPr="00DC7310" w:rsidRDefault="001B67EA" w:rsidP="003C668C">
            <w:pPr>
              <w:spacing w:after="0"/>
              <w:jc w:val="center"/>
              <w:rPr>
                <w:rFonts w:ascii="Arial" w:hAnsi="Arial" w:cs="Arial"/>
                <w:sz w:val="18"/>
              </w:rPr>
            </w:pPr>
            <w:r w:rsidRPr="00DC7310">
              <w:rPr>
                <w:rFonts w:ascii="Arial" w:hAnsi="Arial" w:cs="Arial"/>
                <w:sz w:val="18"/>
              </w:rPr>
              <w:t>DC_3-7_n8-n78,</w:t>
            </w:r>
          </w:p>
          <w:p w14:paraId="0E08E3A2" w14:textId="77777777" w:rsidR="001B67EA" w:rsidRPr="00DC7310" w:rsidRDefault="001B67EA" w:rsidP="003C668C">
            <w:pPr>
              <w:pStyle w:val="TAC"/>
              <w:keepNext w:val="0"/>
              <w:keepLines w:val="0"/>
              <w:rPr>
                <w:rFonts w:cs="Arial"/>
              </w:rPr>
            </w:pPr>
            <w:r w:rsidRPr="00DC7310">
              <w:rPr>
                <w:rFonts w:cs="Arial"/>
              </w:rPr>
              <w:t>DC_3-3-7_n8-n78,</w:t>
            </w:r>
            <w:r>
              <w:rPr>
                <w:rFonts w:cs="Arial"/>
              </w:rPr>
              <w:t xml:space="preserve"> </w:t>
            </w:r>
          </w:p>
          <w:p w14:paraId="06116AF6" w14:textId="77777777" w:rsidR="001B67EA" w:rsidRPr="00DC7310" w:rsidRDefault="001B67EA" w:rsidP="003C668C">
            <w:pPr>
              <w:pStyle w:val="TAC"/>
              <w:keepNext w:val="0"/>
              <w:keepLines w:val="0"/>
              <w:rPr>
                <w:rFonts w:cs="Arial"/>
              </w:rPr>
            </w:pPr>
            <w:r w:rsidRPr="00DC7310">
              <w:rPr>
                <w:rFonts w:cs="Arial"/>
              </w:rPr>
              <w:t>DC_3-7-7_n8-n78,</w:t>
            </w:r>
            <w:r>
              <w:rPr>
                <w:rFonts w:cs="Arial"/>
              </w:rPr>
              <w:t xml:space="preserve"> </w:t>
            </w:r>
          </w:p>
          <w:p w14:paraId="6541202E" w14:textId="77777777" w:rsidR="001B67EA" w:rsidRPr="00DC7310" w:rsidRDefault="001B67EA" w:rsidP="003C668C">
            <w:pPr>
              <w:pStyle w:val="TAC"/>
              <w:keepNext w:val="0"/>
              <w:keepLines w:val="0"/>
              <w:rPr>
                <w:rFonts w:cs="Arial"/>
                <w:lang w:eastAsia="zh-TW"/>
              </w:rPr>
            </w:pPr>
            <w:r w:rsidRPr="00DC7310">
              <w:rPr>
                <w:rFonts w:cs="Arial"/>
              </w:rPr>
              <w:t>DC_3-3-7-7_n8-n78</w:t>
            </w:r>
          </w:p>
        </w:tc>
        <w:tc>
          <w:tcPr>
            <w:tcW w:w="937" w:type="pct"/>
            <w:vAlign w:val="center"/>
          </w:tcPr>
          <w:p w14:paraId="0E7C632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4F3710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431DE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DF58B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6392958" w14:textId="77777777" w:rsidTr="003C668C">
        <w:trPr>
          <w:jc w:val="center"/>
        </w:trPr>
        <w:tc>
          <w:tcPr>
            <w:tcW w:w="1357" w:type="pct"/>
            <w:tcBorders>
              <w:bottom w:val="single" w:sz="4" w:space="0" w:color="auto"/>
            </w:tcBorders>
            <w:shd w:val="clear" w:color="auto" w:fill="auto"/>
          </w:tcPr>
          <w:p w14:paraId="6D22FAD5" w14:textId="77777777" w:rsidR="001B67EA" w:rsidRPr="00DC7310" w:rsidRDefault="001B67EA" w:rsidP="003C668C">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71FD9D6F" w14:textId="77777777" w:rsidR="001B67EA" w:rsidRPr="00DC7310" w:rsidRDefault="001B67EA" w:rsidP="003C668C">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98DA66F" w14:textId="77777777" w:rsidR="001B67EA" w:rsidRPr="00DC7310" w:rsidRDefault="001B67EA" w:rsidP="003C668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A36B496" w14:textId="77777777" w:rsidR="001B67EA" w:rsidRPr="00DC7310" w:rsidRDefault="001B67EA" w:rsidP="003C668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FBAA42D" w14:textId="77777777" w:rsidR="001B67EA" w:rsidRPr="00DC7310" w:rsidRDefault="001B67EA" w:rsidP="003C668C">
            <w:pPr>
              <w:pStyle w:val="TAC"/>
              <w:keepNext w:val="0"/>
              <w:keepLines w:val="0"/>
              <w:rPr>
                <w:rFonts w:cs="Arial"/>
                <w:lang w:eastAsia="zh-TW"/>
              </w:rPr>
            </w:pPr>
            <w:r w:rsidRPr="00DC7310">
              <w:rPr>
                <w:rFonts w:hint="eastAsia"/>
                <w:lang w:eastAsia="zh-CN"/>
              </w:rPr>
              <w:t>0</w:t>
            </w:r>
            <w:r w:rsidRPr="00DC7310">
              <w:rPr>
                <w:lang w:eastAsia="zh-CN"/>
              </w:rPr>
              <w:t>.5</w:t>
            </w:r>
          </w:p>
        </w:tc>
      </w:tr>
      <w:tr w:rsidR="001B67EA" w:rsidRPr="00DC7310" w14:paraId="3B2AD310" w14:textId="77777777" w:rsidTr="003C668C">
        <w:trPr>
          <w:jc w:val="center"/>
        </w:trPr>
        <w:tc>
          <w:tcPr>
            <w:tcW w:w="1357" w:type="pct"/>
            <w:tcBorders>
              <w:bottom w:val="single" w:sz="4" w:space="0" w:color="auto"/>
            </w:tcBorders>
            <w:shd w:val="clear" w:color="auto" w:fill="auto"/>
          </w:tcPr>
          <w:p w14:paraId="29F3C407" w14:textId="77777777" w:rsidR="001B67EA" w:rsidRPr="00DC7310" w:rsidRDefault="001B67EA" w:rsidP="003C668C">
            <w:pPr>
              <w:pStyle w:val="TAC"/>
              <w:keepNext w:val="0"/>
              <w:keepLines w:val="0"/>
              <w:rPr>
                <w:rFonts w:cs="Arial"/>
              </w:rPr>
            </w:pPr>
            <w:r w:rsidRPr="00DC7310">
              <w:rPr>
                <w:rFonts w:cs="Arial"/>
                <w:lang w:eastAsia="ja-JP"/>
              </w:rPr>
              <w:t>DC_3-7-20_n28</w:t>
            </w:r>
          </w:p>
        </w:tc>
        <w:tc>
          <w:tcPr>
            <w:tcW w:w="937" w:type="pct"/>
            <w:vAlign w:val="center"/>
          </w:tcPr>
          <w:p w14:paraId="07B3F6B8" w14:textId="77777777" w:rsidR="001B67EA" w:rsidRPr="00DC7310" w:rsidRDefault="001B67EA" w:rsidP="003C668C">
            <w:pPr>
              <w:pStyle w:val="TAC"/>
              <w:keepNext w:val="0"/>
              <w:keepLines w:val="0"/>
              <w:rPr>
                <w:rFonts w:cs="Arial"/>
                <w:lang w:eastAsia="ja-JP"/>
              </w:rPr>
            </w:pPr>
            <w:r w:rsidRPr="00DC7310">
              <w:rPr>
                <w:rFonts w:cs="Arial"/>
                <w:lang w:eastAsia="zh-TW"/>
              </w:rPr>
              <w:t>-</w:t>
            </w:r>
          </w:p>
        </w:tc>
        <w:tc>
          <w:tcPr>
            <w:tcW w:w="938" w:type="pct"/>
            <w:vAlign w:val="center"/>
          </w:tcPr>
          <w:p w14:paraId="1E0CB0D6"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67E8B9DD"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62F2EF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1B67EA" w:rsidRPr="00DC7310" w14:paraId="528FF463" w14:textId="77777777" w:rsidTr="003C668C">
        <w:trPr>
          <w:jc w:val="center"/>
        </w:trPr>
        <w:tc>
          <w:tcPr>
            <w:tcW w:w="1357" w:type="pct"/>
            <w:tcBorders>
              <w:bottom w:val="single" w:sz="4" w:space="0" w:color="auto"/>
            </w:tcBorders>
            <w:shd w:val="clear" w:color="auto" w:fill="auto"/>
          </w:tcPr>
          <w:p w14:paraId="74EFF243" w14:textId="77777777" w:rsidR="001B67EA" w:rsidRPr="00DC7310" w:rsidRDefault="001B67EA" w:rsidP="003C668C">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342DF24C" w14:textId="77777777" w:rsidR="001B67EA" w:rsidRPr="00DC7310" w:rsidRDefault="001B67EA" w:rsidP="003C668C">
            <w:pPr>
              <w:pStyle w:val="TAC"/>
              <w:keepNext w:val="0"/>
              <w:keepLines w:val="0"/>
              <w:rPr>
                <w:rFonts w:eastAsia="MS Mincho" w:cs="Arial"/>
                <w:lang w:eastAsia="ja-JP"/>
              </w:rPr>
            </w:pPr>
            <w:r w:rsidRPr="00DC7310">
              <w:t>-</w:t>
            </w:r>
          </w:p>
        </w:tc>
        <w:tc>
          <w:tcPr>
            <w:tcW w:w="938" w:type="pct"/>
            <w:vAlign w:val="center"/>
          </w:tcPr>
          <w:p w14:paraId="61B50E1F"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79EBA428" w14:textId="77777777" w:rsidR="001B67EA" w:rsidRPr="00DC7310" w:rsidRDefault="001B67EA" w:rsidP="003C668C">
            <w:pPr>
              <w:pStyle w:val="TAC"/>
              <w:keepNext w:val="0"/>
              <w:keepLines w:val="0"/>
              <w:rPr>
                <w:rFonts w:eastAsia="MS Mincho" w:cs="Arial"/>
                <w:lang w:eastAsia="ja-JP"/>
              </w:rPr>
            </w:pPr>
            <w:r w:rsidRPr="00DC7310">
              <w:rPr>
                <w:szCs w:val="18"/>
              </w:rPr>
              <w:t>-</w:t>
            </w:r>
          </w:p>
        </w:tc>
        <w:tc>
          <w:tcPr>
            <w:tcW w:w="884" w:type="pct"/>
            <w:vAlign w:val="center"/>
          </w:tcPr>
          <w:p w14:paraId="60059E1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424F2B84" w14:textId="77777777" w:rsidTr="003C668C">
        <w:trPr>
          <w:jc w:val="center"/>
        </w:trPr>
        <w:tc>
          <w:tcPr>
            <w:tcW w:w="1357" w:type="pct"/>
            <w:tcBorders>
              <w:bottom w:val="single" w:sz="4" w:space="0" w:color="auto"/>
            </w:tcBorders>
            <w:shd w:val="clear" w:color="auto" w:fill="auto"/>
          </w:tcPr>
          <w:p w14:paraId="779F4DBB" w14:textId="77777777" w:rsidR="001B67EA" w:rsidRPr="00DC7310" w:rsidRDefault="001B67EA" w:rsidP="003C668C">
            <w:pPr>
              <w:pStyle w:val="TAC"/>
              <w:keepNext w:val="0"/>
              <w:keepLines w:val="0"/>
              <w:rPr>
                <w:rFonts w:cs="Arial"/>
                <w:lang w:eastAsia="ja-JP"/>
              </w:rPr>
            </w:pPr>
            <w:r w:rsidRPr="00DC7310">
              <w:rPr>
                <w:rFonts w:cs="Arial"/>
              </w:rPr>
              <w:t>DC_</w:t>
            </w:r>
            <w:r w:rsidRPr="00DC7310">
              <w:rPr>
                <w:rFonts w:cs="Arial"/>
                <w:lang w:eastAsia="ja-JP"/>
              </w:rPr>
              <w:t>3-7-20_n78</w:t>
            </w:r>
          </w:p>
          <w:p w14:paraId="357601FC" w14:textId="77777777" w:rsidR="001B67EA" w:rsidRPr="00DC7310" w:rsidRDefault="001B67EA" w:rsidP="003C668C">
            <w:pPr>
              <w:pStyle w:val="TAC"/>
              <w:keepNext w:val="0"/>
              <w:keepLines w:val="0"/>
              <w:rPr>
                <w:rFonts w:cs="Arial"/>
                <w:lang w:eastAsia="ja-JP"/>
              </w:rPr>
            </w:pPr>
            <w:r w:rsidRPr="00DC7310">
              <w:rPr>
                <w:rFonts w:cs="Arial"/>
                <w:lang w:eastAsia="ja-JP"/>
              </w:rPr>
              <w:t>DC_3-3-7-20_n78</w:t>
            </w:r>
          </w:p>
          <w:p w14:paraId="0B36EE8D" w14:textId="77777777" w:rsidR="001B67EA" w:rsidRPr="00DC7310" w:rsidRDefault="001B67EA" w:rsidP="003C668C">
            <w:pPr>
              <w:pStyle w:val="TAC"/>
              <w:keepNext w:val="0"/>
              <w:keepLines w:val="0"/>
              <w:rPr>
                <w:rFonts w:cs="Arial"/>
              </w:rPr>
            </w:pPr>
            <w:r w:rsidRPr="00DC7310">
              <w:rPr>
                <w:rFonts w:cs="Arial"/>
                <w:lang w:eastAsia="ja-JP"/>
              </w:rPr>
              <w:t>DC_3-7-7-20_n78</w:t>
            </w:r>
          </w:p>
        </w:tc>
        <w:tc>
          <w:tcPr>
            <w:tcW w:w="937" w:type="pct"/>
            <w:vAlign w:val="center"/>
          </w:tcPr>
          <w:p w14:paraId="556A4E12" w14:textId="77777777" w:rsidR="001B67EA" w:rsidRPr="00DC7310" w:rsidRDefault="001B67EA" w:rsidP="003C668C">
            <w:pPr>
              <w:pStyle w:val="TAC"/>
              <w:keepNext w:val="0"/>
              <w:keepLines w:val="0"/>
              <w:rPr>
                <w:rFonts w:cs="Arial"/>
                <w:lang w:eastAsia="ja-JP"/>
              </w:rPr>
            </w:pPr>
            <w:r w:rsidRPr="00DC7310">
              <w:rPr>
                <w:rFonts w:eastAsia="MS Mincho" w:cs="Arial"/>
                <w:lang w:eastAsia="ja-JP"/>
              </w:rPr>
              <w:t>0.2</w:t>
            </w:r>
          </w:p>
        </w:tc>
        <w:tc>
          <w:tcPr>
            <w:tcW w:w="938" w:type="pct"/>
            <w:vAlign w:val="center"/>
          </w:tcPr>
          <w:p w14:paraId="6A41E0E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5CF77E" w14:textId="77777777" w:rsidR="001B67EA" w:rsidRPr="00DC7310" w:rsidRDefault="001B67EA" w:rsidP="003C668C">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158FA23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BD38CE3" w14:textId="77777777" w:rsidTr="003C668C">
        <w:trPr>
          <w:jc w:val="center"/>
        </w:trPr>
        <w:tc>
          <w:tcPr>
            <w:tcW w:w="1357" w:type="pct"/>
            <w:tcBorders>
              <w:bottom w:val="single" w:sz="4" w:space="0" w:color="auto"/>
            </w:tcBorders>
            <w:shd w:val="clear" w:color="auto" w:fill="auto"/>
          </w:tcPr>
          <w:p w14:paraId="72453361" w14:textId="77777777" w:rsidR="001B67EA" w:rsidRPr="00DC7310" w:rsidRDefault="001B67EA" w:rsidP="003C668C">
            <w:pPr>
              <w:pStyle w:val="TAC"/>
              <w:keepNext w:val="0"/>
              <w:keepLines w:val="0"/>
              <w:rPr>
                <w:rFonts w:cs="Arial"/>
              </w:rPr>
            </w:pPr>
            <w:r w:rsidRPr="00DC7310">
              <w:rPr>
                <w:rFonts w:cs="Arial"/>
              </w:rPr>
              <w:t>DC_3-7_n26-n78</w:t>
            </w:r>
          </w:p>
        </w:tc>
        <w:tc>
          <w:tcPr>
            <w:tcW w:w="937" w:type="pct"/>
            <w:vAlign w:val="center"/>
          </w:tcPr>
          <w:p w14:paraId="63D0F491"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938" w:type="pct"/>
            <w:vAlign w:val="center"/>
          </w:tcPr>
          <w:p w14:paraId="624340E8"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884" w:type="pct"/>
            <w:vAlign w:val="center"/>
          </w:tcPr>
          <w:p w14:paraId="491DE324"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884" w:type="pct"/>
            <w:vAlign w:val="center"/>
          </w:tcPr>
          <w:p w14:paraId="1A9FB445" w14:textId="77777777" w:rsidR="001B67EA" w:rsidRPr="00DC7310" w:rsidRDefault="001B67EA" w:rsidP="003C668C">
            <w:pPr>
              <w:pStyle w:val="TAC"/>
              <w:keepNext w:val="0"/>
              <w:keepLines w:val="0"/>
              <w:rPr>
                <w:rFonts w:cs="Arial"/>
                <w:lang w:eastAsia="ko-KR"/>
              </w:rPr>
            </w:pPr>
            <w:r w:rsidRPr="00DC7310">
              <w:rPr>
                <w:rFonts w:cs="Arial" w:hint="eastAsia"/>
                <w:lang w:eastAsia="ko-KR"/>
              </w:rPr>
              <w:t>0.5</w:t>
            </w:r>
          </w:p>
        </w:tc>
      </w:tr>
      <w:tr w:rsidR="001B67EA" w:rsidRPr="00DC7310" w14:paraId="0141E9F3" w14:textId="77777777" w:rsidTr="003C668C">
        <w:trPr>
          <w:jc w:val="center"/>
        </w:trPr>
        <w:tc>
          <w:tcPr>
            <w:tcW w:w="1357" w:type="pct"/>
            <w:tcBorders>
              <w:bottom w:val="single" w:sz="4" w:space="0" w:color="auto"/>
            </w:tcBorders>
            <w:shd w:val="clear" w:color="auto" w:fill="auto"/>
          </w:tcPr>
          <w:p w14:paraId="7DD0C7CA" w14:textId="77777777" w:rsidR="001B67EA" w:rsidRPr="00DC7310" w:rsidRDefault="001B67EA" w:rsidP="003C668C">
            <w:pPr>
              <w:pStyle w:val="TAC"/>
              <w:keepNext w:val="0"/>
              <w:keepLines w:val="0"/>
              <w:rPr>
                <w:rFonts w:cs="Arial"/>
              </w:rPr>
            </w:pPr>
            <w:r w:rsidRPr="00DC7310">
              <w:rPr>
                <w:rFonts w:cs="Arial"/>
              </w:rPr>
              <w:t>DC_3-7-26_n78</w:t>
            </w:r>
          </w:p>
        </w:tc>
        <w:tc>
          <w:tcPr>
            <w:tcW w:w="937" w:type="pct"/>
            <w:vAlign w:val="center"/>
          </w:tcPr>
          <w:p w14:paraId="4D8D7CCE" w14:textId="77777777" w:rsidR="001B67EA" w:rsidRPr="00DC7310" w:rsidRDefault="001B67EA" w:rsidP="003C668C">
            <w:pPr>
              <w:pStyle w:val="TAC"/>
              <w:keepNext w:val="0"/>
              <w:keepLines w:val="0"/>
              <w:rPr>
                <w:rFonts w:cs="Arial"/>
                <w:lang w:eastAsia="ko-KR"/>
              </w:rPr>
            </w:pPr>
            <w:r w:rsidRPr="00DC7310">
              <w:rPr>
                <w:rFonts w:eastAsia="MS Mincho" w:cs="Arial"/>
                <w:lang w:eastAsia="ja-JP"/>
              </w:rPr>
              <w:t>0.2</w:t>
            </w:r>
          </w:p>
        </w:tc>
        <w:tc>
          <w:tcPr>
            <w:tcW w:w="938" w:type="pct"/>
            <w:vAlign w:val="center"/>
          </w:tcPr>
          <w:p w14:paraId="47F9BE61" w14:textId="77777777" w:rsidR="001B67EA" w:rsidRPr="00DC7310" w:rsidRDefault="001B67EA" w:rsidP="003C668C">
            <w:pPr>
              <w:pStyle w:val="TAC"/>
              <w:keepNext w:val="0"/>
              <w:keepLines w:val="0"/>
              <w:rPr>
                <w:rFonts w:cs="Arial"/>
                <w:lang w:eastAsia="ko-KR"/>
              </w:rPr>
            </w:pPr>
            <w:r w:rsidRPr="00DC7310">
              <w:rPr>
                <w:rFonts w:cs="Arial"/>
                <w:lang w:eastAsia="zh-CN"/>
              </w:rPr>
              <w:t>0.2</w:t>
            </w:r>
          </w:p>
        </w:tc>
        <w:tc>
          <w:tcPr>
            <w:tcW w:w="884" w:type="pct"/>
            <w:vAlign w:val="center"/>
          </w:tcPr>
          <w:p w14:paraId="53097D62" w14:textId="77777777" w:rsidR="001B67EA" w:rsidRPr="00DC7310" w:rsidRDefault="001B67EA" w:rsidP="003C668C">
            <w:pPr>
              <w:pStyle w:val="TAC"/>
              <w:keepNext w:val="0"/>
              <w:keepLines w:val="0"/>
              <w:rPr>
                <w:rFonts w:cs="Arial"/>
                <w:lang w:eastAsia="ko-KR"/>
              </w:rPr>
            </w:pPr>
            <w:r w:rsidRPr="00DC7310">
              <w:rPr>
                <w:rFonts w:eastAsia="MS Mincho" w:cs="Arial"/>
                <w:lang w:eastAsia="ja-JP"/>
              </w:rPr>
              <w:t>0.2</w:t>
            </w:r>
          </w:p>
        </w:tc>
        <w:tc>
          <w:tcPr>
            <w:tcW w:w="884" w:type="pct"/>
            <w:vAlign w:val="center"/>
          </w:tcPr>
          <w:p w14:paraId="2E1BF2E4" w14:textId="77777777" w:rsidR="001B67EA" w:rsidRPr="00DC7310" w:rsidRDefault="001B67EA" w:rsidP="003C668C">
            <w:pPr>
              <w:pStyle w:val="TAC"/>
              <w:keepNext w:val="0"/>
              <w:keepLines w:val="0"/>
              <w:rPr>
                <w:rFonts w:cs="Arial"/>
                <w:lang w:eastAsia="ko-KR"/>
              </w:rPr>
            </w:pPr>
            <w:r w:rsidRPr="00DC7310">
              <w:rPr>
                <w:rFonts w:cs="Arial"/>
                <w:lang w:eastAsia="zh-CN"/>
              </w:rPr>
              <w:t>0.5</w:t>
            </w:r>
          </w:p>
        </w:tc>
      </w:tr>
      <w:tr w:rsidR="001B67EA" w:rsidRPr="00DC7310" w14:paraId="02C4AFBD" w14:textId="77777777" w:rsidTr="003C668C">
        <w:trPr>
          <w:jc w:val="center"/>
        </w:trPr>
        <w:tc>
          <w:tcPr>
            <w:tcW w:w="1357" w:type="pct"/>
            <w:tcBorders>
              <w:top w:val="single" w:sz="4" w:space="0" w:color="auto"/>
              <w:bottom w:val="single" w:sz="4" w:space="0" w:color="auto"/>
            </w:tcBorders>
            <w:shd w:val="clear" w:color="auto" w:fill="auto"/>
          </w:tcPr>
          <w:p w14:paraId="58B8CFF0" w14:textId="77777777" w:rsidR="001B67EA" w:rsidRPr="00DC7310" w:rsidRDefault="001B67EA" w:rsidP="003C668C">
            <w:pPr>
              <w:pStyle w:val="TAC"/>
              <w:keepNext w:val="0"/>
              <w:keepLines w:val="0"/>
            </w:pPr>
            <w:r w:rsidRPr="00DC7310">
              <w:t>DC_3-7-28_n1</w:t>
            </w:r>
          </w:p>
          <w:p w14:paraId="450E2106" w14:textId="77777777" w:rsidR="001B67EA" w:rsidRPr="00DC7310" w:rsidRDefault="001B67EA" w:rsidP="003C668C">
            <w:pPr>
              <w:pStyle w:val="TAC"/>
              <w:keepNext w:val="0"/>
              <w:keepLines w:val="0"/>
              <w:rPr>
                <w:rFonts w:cs="Arial"/>
              </w:rPr>
            </w:pPr>
            <w:r w:rsidRPr="00DC7310">
              <w:t>DC_3-7-7-28_n1</w:t>
            </w:r>
          </w:p>
        </w:tc>
        <w:tc>
          <w:tcPr>
            <w:tcW w:w="937" w:type="pct"/>
            <w:vAlign w:val="center"/>
          </w:tcPr>
          <w:p w14:paraId="4A15CBA1" w14:textId="77777777" w:rsidR="001B67EA" w:rsidRPr="00DC7310" w:rsidRDefault="001B67EA" w:rsidP="003C668C">
            <w:pPr>
              <w:pStyle w:val="TAC"/>
              <w:keepNext w:val="0"/>
              <w:keepLines w:val="0"/>
              <w:rPr>
                <w:rFonts w:eastAsia="MS Mincho" w:cs="Arial"/>
                <w:lang w:eastAsia="ja-JP"/>
              </w:rPr>
            </w:pPr>
            <w:r w:rsidRPr="00DC7310">
              <w:t>-</w:t>
            </w:r>
          </w:p>
        </w:tc>
        <w:tc>
          <w:tcPr>
            <w:tcW w:w="938" w:type="pct"/>
            <w:vAlign w:val="center"/>
          </w:tcPr>
          <w:p w14:paraId="4131C14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CD04F7B" w14:textId="77777777" w:rsidR="001B67EA" w:rsidRPr="00DC7310" w:rsidRDefault="001B67EA" w:rsidP="003C668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E85EC3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040503A3" w14:textId="77777777" w:rsidTr="003C668C">
        <w:trPr>
          <w:jc w:val="center"/>
        </w:trPr>
        <w:tc>
          <w:tcPr>
            <w:tcW w:w="1357" w:type="pct"/>
            <w:tcBorders>
              <w:bottom w:val="single" w:sz="4" w:space="0" w:color="auto"/>
            </w:tcBorders>
            <w:shd w:val="clear" w:color="auto" w:fill="auto"/>
          </w:tcPr>
          <w:p w14:paraId="4E969564" w14:textId="77777777" w:rsidR="001B67EA" w:rsidRPr="00DC7310" w:rsidRDefault="001B67EA" w:rsidP="003C668C">
            <w:pPr>
              <w:pStyle w:val="TAC"/>
              <w:keepNext w:val="0"/>
              <w:keepLines w:val="0"/>
              <w:rPr>
                <w:rFonts w:cs="Arial"/>
              </w:rPr>
            </w:pPr>
            <w:r w:rsidRPr="00DC7310">
              <w:rPr>
                <w:rFonts w:eastAsia="Malgun Gothic"/>
                <w:lang w:eastAsia="ko-KR"/>
              </w:rPr>
              <w:t>DC_3-7-28_n40</w:t>
            </w:r>
          </w:p>
        </w:tc>
        <w:tc>
          <w:tcPr>
            <w:tcW w:w="937" w:type="pct"/>
            <w:vAlign w:val="center"/>
          </w:tcPr>
          <w:p w14:paraId="01EDEBDC" w14:textId="77777777" w:rsidR="001B67EA" w:rsidRPr="00DC7310" w:rsidRDefault="001B67EA" w:rsidP="003C668C">
            <w:pPr>
              <w:pStyle w:val="TAC"/>
              <w:keepNext w:val="0"/>
              <w:keepLines w:val="0"/>
              <w:rPr>
                <w:rFonts w:eastAsia="MS Mincho" w:cs="Arial"/>
                <w:lang w:eastAsia="ja-JP"/>
              </w:rPr>
            </w:pPr>
            <w:r w:rsidRPr="00DC7310">
              <w:rPr>
                <w:rFonts w:cs="Arial"/>
                <w:lang w:eastAsia="fi-FI"/>
              </w:rPr>
              <w:t>-</w:t>
            </w:r>
          </w:p>
        </w:tc>
        <w:tc>
          <w:tcPr>
            <w:tcW w:w="938" w:type="pct"/>
            <w:vAlign w:val="center"/>
          </w:tcPr>
          <w:p w14:paraId="1F7E08D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1255F72" w14:textId="77777777" w:rsidR="001B67EA" w:rsidRPr="00DC7310" w:rsidRDefault="001B67EA" w:rsidP="003C668C">
            <w:pPr>
              <w:pStyle w:val="TAC"/>
              <w:keepNext w:val="0"/>
              <w:keepLines w:val="0"/>
              <w:rPr>
                <w:rFonts w:eastAsia="MS Mincho" w:cs="Arial"/>
                <w:lang w:eastAsia="ja-JP"/>
              </w:rPr>
            </w:pPr>
            <w:r w:rsidRPr="00DC7310">
              <w:rPr>
                <w:rFonts w:cs="Arial"/>
              </w:rPr>
              <w:t>-</w:t>
            </w:r>
          </w:p>
        </w:tc>
        <w:tc>
          <w:tcPr>
            <w:tcW w:w="884" w:type="pct"/>
            <w:vAlign w:val="center"/>
          </w:tcPr>
          <w:p w14:paraId="51CB6C4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67EA" w:rsidRPr="00DC7310" w14:paraId="6C7C91E3" w14:textId="77777777" w:rsidTr="003C668C">
        <w:trPr>
          <w:jc w:val="center"/>
        </w:trPr>
        <w:tc>
          <w:tcPr>
            <w:tcW w:w="1357" w:type="pct"/>
            <w:tcBorders>
              <w:bottom w:val="single" w:sz="4" w:space="0" w:color="auto"/>
            </w:tcBorders>
            <w:shd w:val="clear" w:color="auto" w:fill="auto"/>
          </w:tcPr>
          <w:p w14:paraId="4F6927A8" w14:textId="77777777" w:rsidR="001B67EA" w:rsidRPr="00DC7310" w:rsidRDefault="001B67EA" w:rsidP="003C668C">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10232EA7" w14:textId="77777777" w:rsidR="001B67EA" w:rsidRPr="00DC7310" w:rsidRDefault="001B67EA" w:rsidP="003C668C">
            <w:pPr>
              <w:pStyle w:val="TAC"/>
              <w:keepNext w:val="0"/>
              <w:keepLines w:val="0"/>
              <w:rPr>
                <w:rFonts w:cs="Arial"/>
                <w:lang w:eastAsia="fi-FI"/>
              </w:rPr>
            </w:pPr>
            <w:r w:rsidRPr="00DC7310">
              <w:rPr>
                <w:rFonts w:cs="Arial"/>
                <w:lang w:eastAsia="ja-JP"/>
              </w:rPr>
              <w:t>0.2</w:t>
            </w:r>
          </w:p>
        </w:tc>
        <w:tc>
          <w:tcPr>
            <w:tcW w:w="938" w:type="pct"/>
            <w:vAlign w:val="center"/>
          </w:tcPr>
          <w:p w14:paraId="30C16F3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D58EAB" w14:textId="77777777" w:rsidR="001B67EA" w:rsidRPr="00DC7310" w:rsidRDefault="001B67EA" w:rsidP="003C668C">
            <w:pPr>
              <w:pStyle w:val="TAC"/>
              <w:keepNext w:val="0"/>
              <w:keepLines w:val="0"/>
              <w:rPr>
                <w:rFonts w:cs="Arial"/>
              </w:rPr>
            </w:pPr>
            <w:r w:rsidRPr="00DC7310">
              <w:rPr>
                <w:rFonts w:eastAsia="Malgun Gothic" w:cs="Arial"/>
                <w:lang w:eastAsia="ko-KR"/>
              </w:rPr>
              <w:t>0.2</w:t>
            </w:r>
          </w:p>
        </w:tc>
        <w:tc>
          <w:tcPr>
            <w:tcW w:w="884" w:type="pct"/>
            <w:vAlign w:val="center"/>
          </w:tcPr>
          <w:p w14:paraId="26CEF43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8434CEB" w14:textId="77777777" w:rsidTr="003C668C">
        <w:trPr>
          <w:jc w:val="center"/>
        </w:trPr>
        <w:tc>
          <w:tcPr>
            <w:tcW w:w="1357" w:type="pct"/>
            <w:tcBorders>
              <w:bottom w:val="single" w:sz="4" w:space="0" w:color="auto"/>
            </w:tcBorders>
            <w:shd w:val="clear" w:color="auto" w:fill="auto"/>
          </w:tcPr>
          <w:p w14:paraId="01F5A77B" w14:textId="77777777" w:rsidR="001B67EA" w:rsidRPr="00DC7310" w:rsidRDefault="001B67EA" w:rsidP="003C66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4826D075" w14:textId="77777777" w:rsidR="001B67EA" w:rsidRPr="00DC7310" w:rsidRDefault="001B67EA" w:rsidP="003C668C">
            <w:pPr>
              <w:pStyle w:val="TAC"/>
              <w:keepNext w:val="0"/>
              <w:keepLines w:val="0"/>
              <w:rPr>
                <w:rFonts w:cs="Arial"/>
                <w:lang w:eastAsia="ja-JP"/>
              </w:rPr>
            </w:pPr>
            <w:r w:rsidRPr="00DC7310">
              <w:rPr>
                <w:rFonts w:cs="Arial"/>
                <w:lang w:eastAsia="ja-JP"/>
              </w:rPr>
              <w:t>0.2</w:t>
            </w:r>
          </w:p>
        </w:tc>
        <w:tc>
          <w:tcPr>
            <w:tcW w:w="938" w:type="pct"/>
            <w:vAlign w:val="center"/>
          </w:tcPr>
          <w:p w14:paraId="1417E9E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743141"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892869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7F2FC03" w14:textId="77777777" w:rsidTr="003C668C">
        <w:trPr>
          <w:jc w:val="center"/>
        </w:trPr>
        <w:tc>
          <w:tcPr>
            <w:tcW w:w="1357" w:type="pct"/>
            <w:tcBorders>
              <w:bottom w:val="single" w:sz="4" w:space="0" w:color="auto"/>
            </w:tcBorders>
            <w:shd w:val="clear" w:color="auto" w:fill="auto"/>
          </w:tcPr>
          <w:p w14:paraId="68EA8DF6" w14:textId="77777777" w:rsidR="001B67EA" w:rsidRPr="00DC7310" w:rsidRDefault="001B67EA" w:rsidP="003C668C">
            <w:pPr>
              <w:pStyle w:val="TAC"/>
              <w:keepNext w:val="0"/>
              <w:keepLines w:val="0"/>
              <w:rPr>
                <w:rFonts w:cs="Arial"/>
              </w:rPr>
            </w:pPr>
            <w:r w:rsidRPr="00DC7310">
              <w:rPr>
                <w:rFonts w:cs="Arial"/>
              </w:rPr>
              <w:t>DC_3-7-32_n28</w:t>
            </w:r>
          </w:p>
        </w:tc>
        <w:tc>
          <w:tcPr>
            <w:tcW w:w="937" w:type="pct"/>
            <w:vAlign w:val="center"/>
          </w:tcPr>
          <w:p w14:paraId="09551839" w14:textId="77777777" w:rsidR="001B67EA" w:rsidRPr="00DC7310" w:rsidRDefault="001B67EA" w:rsidP="003C668C">
            <w:pPr>
              <w:pStyle w:val="TAC"/>
              <w:keepNext w:val="0"/>
              <w:keepLines w:val="0"/>
              <w:rPr>
                <w:rFonts w:eastAsia="MS Mincho" w:cs="Arial"/>
                <w:lang w:eastAsia="ja-JP"/>
              </w:rPr>
            </w:pPr>
            <w:r w:rsidRPr="00DC7310">
              <w:rPr>
                <w:rFonts w:cs="Arial"/>
                <w:lang w:eastAsia="zh-CN"/>
              </w:rPr>
              <w:t>0.5</w:t>
            </w:r>
          </w:p>
        </w:tc>
        <w:tc>
          <w:tcPr>
            <w:tcW w:w="938" w:type="pct"/>
            <w:vAlign w:val="center"/>
          </w:tcPr>
          <w:p w14:paraId="208EEDDE"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648291A" w14:textId="77777777" w:rsidR="001B67EA" w:rsidRPr="00DC7310" w:rsidRDefault="001B67EA" w:rsidP="003C668C">
            <w:pPr>
              <w:pStyle w:val="TAC"/>
              <w:keepNext w:val="0"/>
              <w:keepLines w:val="0"/>
              <w:rPr>
                <w:rFonts w:eastAsia="MS Mincho" w:cs="Arial"/>
                <w:lang w:eastAsia="ja-JP"/>
              </w:rPr>
            </w:pPr>
            <w:r w:rsidRPr="00DC7310">
              <w:rPr>
                <w:rFonts w:cs="Arial"/>
                <w:lang w:eastAsia="zh-CN"/>
              </w:rPr>
              <w:t>-</w:t>
            </w:r>
          </w:p>
        </w:tc>
        <w:tc>
          <w:tcPr>
            <w:tcW w:w="884" w:type="pct"/>
            <w:vAlign w:val="center"/>
          </w:tcPr>
          <w:p w14:paraId="395DA0E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812A8BA" w14:textId="77777777" w:rsidTr="003C668C">
        <w:trPr>
          <w:jc w:val="center"/>
        </w:trPr>
        <w:tc>
          <w:tcPr>
            <w:tcW w:w="1357" w:type="pct"/>
            <w:tcBorders>
              <w:top w:val="single" w:sz="4" w:space="0" w:color="auto"/>
              <w:bottom w:val="single" w:sz="4" w:space="0" w:color="auto"/>
            </w:tcBorders>
            <w:shd w:val="clear" w:color="auto" w:fill="auto"/>
          </w:tcPr>
          <w:p w14:paraId="1FBAD21D" w14:textId="77777777" w:rsidR="001B67EA" w:rsidRPr="00DC7310" w:rsidRDefault="001B67EA" w:rsidP="003C668C">
            <w:pPr>
              <w:pStyle w:val="TAC"/>
              <w:keepNext w:val="0"/>
              <w:keepLines w:val="0"/>
              <w:rPr>
                <w:rFonts w:cs="Arial"/>
              </w:rPr>
            </w:pPr>
            <w:r w:rsidRPr="00DC7310">
              <w:rPr>
                <w:rFonts w:cs="Arial"/>
              </w:rPr>
              <w:t>DC_3-7-32_n78</w:t>
            </w:r>
          </w:p>
        </w:tc>
        <w:tc>
          <w:tcPr>
            <w:tcW w:w="937" w:type="pct"/>
            <w:vAlign w:val="center"/>
          </w:tcPr>
          <w:p w14:paraId="5D1B5FE6"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7E3AF1B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56E5CC"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3EBA9C8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7CFFCCD" w14:textId="77777777" w:rsidTr="003C668C">
        <w:trPr>
          <w:jc w:val="center"/>
        </w:trPr>
        <w:tc>
          <w:tcPr>
            <w:tcW w:w="1357" w:type="pct"/>
            <w:tcBorders>
              <w:bottom w:val="single" w:sz="4" w:space="0" w:color="auto"/>
            </w:tcBorders>
            <w:shd w:val="clear" w:color="auto" w:fill="auto"/>
          </w:tcPr>
          <w:p w14:paraId="1EDFB353" w14:textId="77777777" w:rsidR="001B67EA" w:rsidRPr="00DC7310" w:rsidRDefault="001B67EA" w:rsidP="003C668C">
            <w:pPr>
              <w:pStyle w:val="TAC"/>
              <w:keepNext w:val="0"/>
              <w:keepLines w:val="0"/>
              <w:rPr>
                <w:rFonts w:cs="Arial"/>
              </w:rPr>
            </w:pPr>
            <w:r w:rsidRPr="00DC7310">
              <w:rPr>
                <w:rFonts w:cs="Arial"/>
              </w:rPr>
              <w:t>DC_3-7-38_n28</w:t>
            </w:r>
          </w:p>
        </w:tc>
        <w:tc>
          <w:tcPr>
            <w:tcW w:w="937" w:type="pct"/>
            <w:vAlign w:val="center"/>
          </w:tcPr>
          <w:p w14:paraId="06EF4322"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938" w:type="pct"/>
            <w:vAlign w:val="center"/>
          </w:tcPr>
          <w:p w14:paraId="23EF29DF"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9262488"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7544B0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33614AE2" w14:textId="77777777" w:rsidTr="003C668C">
        <w:trPr>
          <w:jc w:val="center"/>
        </w:trPr>
        <w:tc>
          <w:tcPr>
            <w:tcW w:w="1357" w:type="pct"/>
            <w:tcBorders>
              <w:bottom w:val="single" w:sz="4" w:space="0" w:color="auto"/>
            </w:tcBorders>
            <w:shd w:val="clear" w:color="auto" w:fill="auto"/>
          </w:tcPr>
          <w:p w14:paraId="41221E76" w14:textId="77777777" w:rsidR="001B67EA" w:rsidRPr="00DC7310" w:rsidRDefault="001B67EA" w:rsidP="003C668C">
            <w:pPr>
              <w:pStyle w:val="TAC"/>
              <w:keepNext w:val="0"/>
              <w:keepLines w:val="0"/>
              <w:rPr>
                <w:rFonts w:cs="Arial"/>
              </w:rPr>
            </w:pPr>
            <w:r w:rsidRPr="00DC7310">
              <w:rPr>
                <w:rFonts w:cs="Arial"/>
              </w:rPr>
              <w:t>DC_3-7-38_n78</w:t>
            </w:r>
          </w:p>
        </w:tc>
        <w:tc>
          <w:tcPr>
            <w:tcW w:w="937" w:type="pct"/>
            <w:vAlign w:val="center"/>
          </w:tcPr>
          <w:p w14:paraId="54F7747A"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938" w:type="pct"/>
            <w:vAlign w:val="center"/>
          </w:tcPr>
          <w:p w14:paraId="343C3D78"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884" w:type="pct"/>
            <w:vAlign w:val="center"/>
          </w:tcPr>
          <w:p w14:paraId="060EF392"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884" w:type="pct"/>
            <w:vAlign w:val="center"/>
          </w:tcPr>
          <w:p w14:paraId="06A2ECC1"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r>
      <w:tr w:rsidR="001B67EA" w:rsidRPr="00DC7310" w14:paraId="7D1F478B" w14:textId="77777777" w:rsidTr="003C668C">
        <w:trPr>
          <w:jc w:val="center"/>
        </w:trPr>
        <w:tc>
          <w:tcPr>
            <w:tcW w:w="1357" w:type="pct"/>
            <w:tcBorders>
              <w:bottom w:val="single" w:sz="4" w:space="0" w:color="auto"/>
            </w:tcBorders>
            <w:shd w:val="clear" w:color="auto" w:fill="auto"/>
          </w:tcPr>
          <w:p w14:paraId="36827E5E"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4736B3D0"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938" w:type="pct"/>
            <w:vAlign w:val="center"/>
          </w:tcPr>
          <w:p w14:paraId="189D205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EEE3AB0"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744E5BA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6E2EAEB1" w14:textId="77777777" w:rsidTr="003C668C">
        <w:trPr>
          <w:jc w:val="center"/>
        </w:trPr>
        <w:tc>
          <w:tcPr>
            <w:tcW w:w="1357" w:type="pct"/>
            <w:tcBorders>
              <w:bottom w:val="single" w:sz="4" w:space="0" w:color="auto"/>
            </w:tcBorders>
            <w:shd w:val="clear" w:color="auto" w:fill="auto"/>
          </w:tcPr>
          <w:p w14:paraId="3408A817" w14:textId="77777777" w:rsidR="001B67EA" w:rsidRPr="00DC7310" w:rsidRDefault="001B67EA" w:rsidP="003C668C">
            <w:pPr>
              <w:pStyle w:val="TAC"/>
              <w:keepNext w:val="0"/>
              <w:keepLines w:val="0"/>
              <w:rPr>
                <w:lang w:eastAsia="ko-KR"/>
              </w:rPr>
            </w:pPr>
            <w:r w:rsidRPr="00DC7310">
              <w:rPr>
                <w:lang w:eastAsia="ko-KR"/>
              </w:rPr>
              <w:t>DC_3-7_n40-n77</w:t>
            </w:r>
          </w:p>
          <w:p w14:paraId="4B25594A" w14:textId="77777777" w:rsidR="001B67EA" w:rsidRPr="00DC7310" w:rsidRDefault="001B67EA" w:rsidP="003C668C">
            <w:pPr>
              <w:pStyle w:val="TAC"/>
              <w:keepNext w:val="0"/>
              <w:keepLines w:val="0"/>
              <w:rPr>
                <w:rFonts w:cs="Arial"/>
              </w:rPr>
            </w:pPr>
            <w:r w:rsidRPr="00DC7310">
              <w:rPr>
                <w:lang w:eastAsia="ko-KR"/>
              </w:rPr>
              <w:t>DC_3-7-7_n40-n77</w:t>
            </w:r>
          </w:p>
        </w:tc>
        <w:tc>
          <w:tcPr>
            <w:tcW w:w="937" w:type="pct"/>
            <w:vAlign w:val="center"/>
          </w:tcPr>
          <w:p w14:paraId="72DF4B0A" w14:textId="77777777" w:rsidR="001B67EA" w:rsidRPr="00DC7310" w:rsidRDefault="001B67EA" w:rsidP="003C668C">
            <w:pPr>
              <w:pStyle w:val="TAC"/>
              <w:keepNext w:val="0"/>
              <w:keepLines w:val="0"/>
              <w:rPr>
                <w:rFonts w:cs="Arial"/>
                <w:lang w:eastAsia="zh-CN"/>
              </w:rPr>
            </w:pPr>
            <w:r w:rsidRPr="00DC7310">
              <w:rPr>
                <w:lang w:eastAsia="ko-KR"/>
              </w:rPr>
              <w:t>0.2</w:t>
            </w:r>
          </w:p>
        </w:tc>
        <w:tc>
          <w:tcPr>
            <w:tcW w:w="938" w:type="pct"/>
            <w:vAlign w:val="center"/>
          </w:tcPr>
          <w:p w14:paraId="7B4EB2B2" w14:textId="77777777" w:rsidR="001B67EA" w:rsidRPr="00DC7310" w:rsidRDefault="001B67EA" w:rsidP="003C668C">
            <w:pPr>
              <w:pStyle w:val="TAC"/>
              <w:keepNext w:val="0"/>
              <w:keepLines w:val="0"/>
              <w:rPr>
                <w:rFonts w:cs="Arial"/>
                <w:lang w:eastAsia="zh-CN"/>
              </w:rPr>
            </w:pPr>
            <w:r w:rsidRPr="00DC7310">
              <w:t>-</w:t>
            </w:r>
          </w:p>
        </w:tc>
        <w:tc>
          <w:tcPr>
            <w:tcW w:w="884" w:type="pct"/>
            <w:vAlign w:val="center"/>
          </w:tcPr>
          <w:p w14:paraId="152A3E71" w14:textId="77777777" w:rsidR="001B67EA" w:rsidRPr="00DC7310" w:rsidRDefault="001B67EA" w:rsidP="003C668C">
            <w:pPr>
              <w:pStyle w:val="TAC"/>
              <w:keepNext w:val="0"/>
              <w:keepLines w:val="0"/>
              <w:rPr>
                <w:rFonts w:cs="Arial"/>
                <w:lang w:eastAsia="zh-CN"/>
              </w:rPr>
            </w:pPr>
            <w:r w:rsidRPr="00DC7310">
              <w:t>0.4</w:t>
            </w:r>
            <w:r w:rsidRPr="00DC7310">
              <w:rPr>
                <w:vertAlign w:val="superscript"/>
              </w:rPr>
              <w:t>8</w:t>
            </w:r>
          </w:p>
        </w:tc>
        <w:tc>
          <w:tcPr>
            <w:tcW w:w="884" w:type="pct"/>
            <w:vAlign w:val="center"/>
          </w:tcPr>
          <w:p w14:paraId="10AA3E8F" w14:textId="77777777" w:rsidR="001B67EA" w:rsidRPr="00DC7310" w:rsidRDefault="001B67EA" w:rsidP="003C668C">
            <w:pPr>
              <w:pStyle w:val="TAC"/>
              <w:keepNext w:val="0"/>
              <w:keepLines w:val="0"/>
              <w:rPr>
                <w:rFonts w:cs="Arial"/>
                <w:lang w:eastAsia="zh-CN"/>
              </w:rPr>
            </w:pPr>
            <w:r w:rsidRPr="00DC7310">
              <w:rPr>
                <w:szCs w:val="18"/>
              </w:rPr>
              <w:t>0.5</w:t>
            </w:r>
            <w:r w:rsidRPr="00DC7310">
              <w:rPr>
                <w:szCs w:val="18"/>
                <w:vertAlign w:val="superscript"/>
              </w:rPr>
              <w:t>8</w:t>
            </w:r>
          </w:p>
        </w:tc>
      </w:tr>
      <w:tr w:rsidR="001B67EA" w:rsidRPr="00DC7310" w14:paraId="2E4554CC" w14:textId="77777777" w:rsidTr="003C668C">
        <w:trPr>
          <w:jc w:val="center"/>
        </w:trPr>
        <w:tc>
          <w:tcPr>
            <w:tcW w:w="1357" w:type="pct"/>
            <w:tcBorders>
              <w:top w:val="single" w:sz="4" w:space="0" w:color="auto"/>
              <w:bottom w:val="single" w:sz="4" w:space="0" w:color="auto"/>
            </w:tcBorders>
            <w:shd w:val="clear" w:color="auto" w:fill="auto"/>
          </w:tcPr>
          <w:p w14:paraId="0FF0A5BA" w14:textId="77777777" w:rsidR="001B67EA" w:rsidRPr="00DC7310" w:rsidRDefault="001B67EA" w:rsidP="003C668C">
            <w:pPr>
              <w:pStyle w:val="TAC"/>
              <w:keepNext w:val="0"/>
              <w:keepLines w:val="0"/>
            </w:pPr>
            <w:r w:rsidRPr="00DC7310">
              <w:t>DC_3-7_n40-n78</w:t>
            </w:r>
          </w:p>
          <w:p w14:paraId="1E1299ED" w14:textId="77777777" w:rsidR="001B67EA" w:rsidRPr="00DC7310" w:rsidRDefault="001B67EA" w:rsidP="003C668C">
            <w:pPr>
              <w:pStyle w:val="TAC"/>
              <w:keepNext w:val="0"/>
              <w:keepLines w:val="0"/>
              <w:rPr>
                <w:rFonts w:cs="Arial"/>
              </w:rPr>
            </w:pPr>
            <w:r w:rsidRPr="00DC7310">
              <w:t>DC_3-7-7_n40-n78</w:t>
            </w:r>
          </w:p>
        </w:tc>
        <w:tc>
          <w:tcPr>
            <w:tcW w:w="937" w:type="pct"/>
            <w:vAlign w:val="center"/>
          </w:tcPr>
          <w:p w14:paraId="4AA7EC45" w14:textId="77777777" w:rsidR="001B67EA" w:rsidRPr="00DC7310" w:rsidRDefault="001B67EA" w:rsidP="003C668C">
            <w:pPr>
              <w:pStyle w:val="TAC"/>
              <w:keepNext w:val="0"/>
              <w:keepLines w:val="0"/>
              <w:rPr>
                <w:rFonts w:cs="Arial"/>
                <w:lang w:eastAsia="zh-CN"/>
              </w:rPr>
            </w:pPr>
            <w:r w:rsidRPr="00DC7310">
              <w:t>0.2</w:t>
            </w:r>
          </w:p>
        </w:tc>
        <w:tc>
          <w:tcPr>
            <w:tcW w:w="938" w:type="pct"/>
            <w:vAlign w:val="center"/>
          </w:tcPr>
          <w:p w14:paraId="271FDE5F"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0CA2AB0C" w14:textId="77777777" w:rsidR="001B67EA" w:rsidRPr="00DC7310" w:rsidRDefault="001B67EA" w:rsidP="003C668C">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5788983E" w14:textId="77777777" w:rsidR="001B67EA" w:rsidRPr="00DC7310" w:rsidRDefault="001B67EA" w:rsidP="003C668C">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1B67EA" w:rsidRPr="00DC7310" w14:paraId="14C5CDBB" w14:textId="77777777" w:rsidTr="003C668C">
        <w:trPr>
          <w:jc w:val="center"/>
        </w:trPr>
        <w:tc>
          <w:tcPr>
            <w:tcW w:w="1357" w:type="pct"/>
            <w:tcBorders>
              <w:top w:val="single" w:sz="4" w:space="0" w:color="auto"/>
              <w:bottom w:val="single" w:sz="4" w:space="0" w:color="auto"/>
            </w:tcBorders>
            <w:shd w:val="clear" w:color="auto" w:fill="auto"/>
          </w:tcPr>
          <w:p w14:paraId="34D2DA85" w14:textId="77777777" w:rsidR="001B67EA" w:rsidRPr="00DC7310" w:rsidRDefault="001B67EA" w:rsidP="003C668C">
            <w:pPr>
              <w:pStyle w:val="TAC"/>
              <w:keepNext w:val="0"/>
              <w:keepLines w:val="0"/>
            </w:pPr>
            <w:r w:rsidRPr="00DC7310">
              <w:t>DC_3-7_n40-n105</w:t>
            </w:r>
          </w:p>
        </w:tc>
        <w:tc>
          <w:tcPr>
            <w:tcW w:w="937" w:type="pct"/>
            <w:vAlign w:val="center"/>
          </w:tcPr>
          <w:p w14:paraId="1815F3F0" w14:textId="77777777" w:rsidR="001B67EA" w:rsidRPr="00DC7310" w:rsidRDefault="001B67EA" w:rsidP="003C668C">
            <w:pPr>
              <w:pStyle w:val="TAC"/>
              <w:keepNext w:val="0"/>
              <w:keepLines w:val="0"/>
            </w:pPr>
            <w:r w:rsidRPr="00DC7310">
              <w:t>0.2</w:t>
            </w:r>
          </w:p>
        </w:tc>
        <w:tc>
          <w:tcPr>
            <w:tcW w:w="938" w:type="pct"/>
            <w:vAlign w:val="center"/>
          </w:tcPr>
          <w:p w14:paraId="1D3C0CF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3C9295B"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7445D8C"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0.3</w:t>
            </w:r>
          </w:p>
        </w:tc>
      </w:tr>
      <w:tr w:rsidR="001B67EA" w:rsidRPr="00DC7310" w14:paraId="043501BD" w14:textId="77777777" w:rsidTr="003C668C">
        <w:trPr>
          <w:jc w:val="center"/>
        </w:trPr>
        <w:tc>
          <w:tcPr>
            <w:tcW w:w="1357" w:type="pct"/>
            <w:tcBorders>
              <w:top w:val="single" w:sz="4" w:space="0" w:color="auto"/>
              <w:bottom w:val="single" w:sz="4" w:space="0" w:color="auto"/>
            </w:tcBorders>
            <w:shd w:val="clear" w:color="auto" w:fill="auto"/>
          </w:tcPr>
          <w:p w14:paraId="03723ACE" w14:textId="77777777" w:rsidR="001B67EA" w:rsidRPr="00DC7310" w:rsidRDefault="001B67EA" w:rsidP="003C668C">
            <w:pPr>
              <w:pStyle w:val="TAC"/>
              <w:keepNext w:val="0"/>
              <w:keepLines w:val="0"/>
            </w:pPr>
            <w:r w:rsidRPr="00DC7310">
              <w:t>DC_3-7_n75-n78</w:t>
            </w:r>
          </w:p>
        </w:tc>
        <w:tc>
          <w:tcPr>
            <w:tcW w:w="937" w:type="pct"/>
            <w:vAlign w:val="center"/>
          </w:tcPr>
          <w:p w14:paraId="5046A955" w14:textId="77777777" w:rsidR="001B67EA" w:rsidRPr="00DC7310" w:rsidRDefault="001B67EA" w:rsidP="003C668C">
            <w:pPr>
              <w:pStyle w:val="TAC"/>
              <w:keepNext w:val="0"/>
              <w:keepLines w:val="0"/>
              <w:rPr>
                <w:lang w:eastAsia="ko-KR"/>
              </w:rPr>
            </w:pPr>
            <w:r w:rsidRPr="00DC7310">
              <w:rPr>
                <w:rFonts w:hint="eastAsia"/>
                <w:lang w:eastAsia="ko-KR"/>
              </w:rPr>
              <w:t>0.2</w:t>
            </w:r>
          </w:p>
        </w:tc>
        <w:tc>
          <w:tcPr>
            <w:tcW w:w="938" w:type="pct"/>
            <w:vAlign w:val="center"/>
          </w:tcPr>
          <w:p w14:paraId="41DAFA12"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884" w:type="pct"/>
            <w:vAlign w:val="center"/>
          </w:tcPr>
          <w:p w14:paraId="08B8565D"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2D5EEC0"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0.5</w:t>
            </w:r>
          </w:p>
        </w:tc>
      </w:tr>
      <w:tr w:rsidR="001B67EA" w:rsidRPr="00DC7310" w14:paraId="252FDA1C" w14:textId="77777777" w:rsidTr="003C668C">
        <w:trPr>
          <w:jc w:val="center"/>
        </w:trPr>
        <w:tc>
          <w:tcPr>
            <w:tcW w:w="1357" w:type="pct"/>
            <w:tcBorders>
              <w:top w:val="single" w:sz="4" w:space="0" w:color="auto"/>
              <w:bottom w:val="single" w:sz="4" w:space="0" w:color="auto"/>
            </w:tcBorders>
            <w:shd w:val="clear" w:color="auto" w:fill="auto"/>
          </w:tcPr>
          <w:p w14:paraId="009055CE" w14:textId="77777777" w:rsidR="001B67EA" w:rsidRPr="00DC7310" w:rsidRDefault="001B67EA" w:rsidP="003C668C">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3C385E68" w14:textId="77777777" w:rsidR="001B67EA" w:rsidRPr="00DC7310" w:rsidRDefault="001B67EA" w:rsidP="003C668C">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598A99D1" w14:textId="77777777" w:rsidR="001B67EA" w:rsidRPr="00DC7310" w:rsidRDefault="001B67EA" w:rsidP="003C668C">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353BCAA8" w14:textId="77777777" w:rsidR="001B67EA" w:rsidRPr="00DC7310" w:rsidRDefault="001B67EA" w:rsidP="003C668C">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51DA5FCE" w14:textId="77777777" w:rsidR="001B67EA" w:rsidRPr="00DC7310" w:rsidRDefault="001B67EA" w:rsidP="003C668C">
            <w:pPr>
              <w:pStyle w:val="TAC"/>
              <w:keepNext w:val="0"/>
              <w:keepLines w:val="0"/>
              <w:rPr>
                <w:lang w:eastAsia="ko-KR"/>
              </w:rPr>
            </w:pPr>
            <w:r w:rsidRPr="00DC7310">
              <w:rPr>
                <w:rFonts w:hint="eastAsia"/>
                <w:lang w:eastAsia="zh-TW"/>
              </w:rPr>
              <w:t>0.2</w:t>
            </w:r>
          </w:p>
        </w:tc>
        <w:tc>
          <w:tcPr>
            <w:tcW w:w="938" w:type="pct"/>
            <w:vAlign w:val="center"/>
          </w:tcPr>
          <w:p w14:paraId="419A3455" w14:textId="77777777" w:rsidR="001B67EA" w:rsidRPr="00DC7310" w:rsidRDefault="001B67EA" w:rsidP="003C668C">
            <w:pPr>
              <w:pStyle w:val="TAC"/>
              <w:keepNext w:val="0"/>
              <w:keepLines w:val="0"/>
              <w:rPr>
                <w:rFonts w:cs="Arial"/>
                <w:lang w:eastAsia="ko-KR"/>
              </w:rPr>
            </w:pPr>
            <w:r w:rsidRPr="00DC7310">
              <w:rPr>
                <w:rFonts w:cs="Arial" w:hint="eastAsia"/>
                <w:lang w:eastAsia="zh-TW"/>
              </w:rPr>
              <w:t>0.2</w:t>
            </w:r>
          </w:p>
        </w:tc>
        <w:tc>
          <w:tcPr>
            <w:tcW w:w="884" w:type="pct"/>
            <w:vAlign w:val="center"/>
          </w:tcPr>
          <w:p w14:paraId="53D67A31"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661A976B"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zh-TW"/>
              </w:rPr>
              <w:t>0.5</w:t>
            </w:r>
          </w:p>
        </w:tc>
      </w:tr>
      <w:tr w:rsidR="001B67EA" w:rsidRPr="00DC7310" w14:paraId="66E6E98E" w14:textId="77777777" w:rsidTr="003C668C">
        <w:trPr>
          <w:jc w:val="center"/>
        </w:trPr>
        <w:tc>
          <w:tcPr>
            <w:tcW w:w="1357" w:type="pct"/>
            <w:tcBorders>
              <w:top w:val="single" w:sz="4" w:space="0" w:color="auto"/>
              <w:bottom w:val="single" w:sz="4" w:space="0" w:color="auto"/>
            </w:tcBorders>
            <w:shd w:val="clear" w:color="auto" w:fill="auto"/>
          </w:tcPr>
          <w:p w14:paraId="37CF2FC6" w14:textId="77777777" w:rsidR="001B67EA" w:rsidRPr="00DC7310" w:rsidRDefault="001B67EA" w:rsidP="003C668C">
            <w:pPr>
              <w:pStyle w:val="TAC"/>
              <w:keepNext w:val="0"/>
              <w:keepLines w:val="0"/>
            </w:pPr>
            <w:r w:rsidRPr="00DC7310">
              <w:t>DC_3-7_n78-n105</w:t>
            </w:r>
          </w:p>
        </w:tc>
        <w:tc>
          <w:tcPr>
            <w:tcW w:w="937" w:type="pct"/>
            <w:vAlign w:val="center"/>
          </w:tcPr>
          <w:p w14:paraId="2268A356" w14:textId="77777777" w:rsidR="001B67EA" w:rsidRPr="00DC7310" w:rsidRDefault="001B67EA" w:rsidP="003C668C">
            <w:pPr>
              <w:pStyle w:val="TAC"/>
              <w:keepNext w:val="0"/>
              <w:keepLines w:val="0"/>
              <w:rPr>
                <w:lang w:eastAsia="ko-KR"/>
              </w:rPr>
            </w:pPr>
            <w:r w:rsidRPr="00DC7310">
              <w:rPr>
                <w:rFonts w:hint="eastAsia"/>
                <w:lang w:eastAsia="ko-KR"/>
              </w:rPr>
              <w:t>0.2</w:t>
            </w:r>
          </w:p>
        </w:tc>
        <w:tc>
          <w:tcPr>
            <w:tcW w:w="938" w:type="pct"/>
            <w:vAlign w:val="center"/>
          </w:tcPr>
          <w:p w14:paraId="234EDD01"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884" w:type="pct"/>
            <w:vAlign w:val="center"/>
          </w:tcPr>
          <w:p w14:paraId="23814323" w14:textId="77777777" w:rsidR="001B67EA" w:rsidRPr="00DC7310" w:rsidRDefault="001B67EA" w:rsidP="003C668C">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0F94C0A"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1B67EA" w:rsidRPr="00DC7310" w14:paraId="61CCF880" w14:textId="77777777" w:rsidTr="003C668C">
        <w:trPr>
          <w:jc w:val="center"/>
        </w:trPr>
        <w:tc>
          <w:tcPr>
            <w:tcW w:w="1357" w:type="pct"/>
            <w:tcBorders>
              <w:bottom w:val="single" w:sz="4" w:space="0" w:color="auto"/>
            </w:tcBorders>
            <w:shd w:val="clear" w:color="auto" w:fill="auto"/>
          </w:tcPr>
          <w:p w14:paraId="439AE931" w14:textId="77777777" w:rsidR="001B67EA" w:rsidRPr="00DC7310" w:rsidRDefault="001B67EA" w:rsidP="003C668C">
            <w:pPr>
              <w:pStyle w:val="TAC"/>
              <w:keepNext w:val="0"/>
              <w:keepLines w:val="0"/>
              <w:rPr>
                <w:rFonts w:cs="Arial"/>
              </w:rPr>
            </w:pPr>
            <w:r w:rsidRPr="00DC7310">
              <w:rPr>
                <w:rFonts w:cs="Arial"/>
                <w:kern w:val="2"/>
                <w:szCs w:val="24"/>
                <w:lang w:eastAsia="ja-JP"/>
              </w:rPr>
              <w:t>DC_3-7_SUL_n78-n80</w:t>
            </w:r>
          </w:p>
        </w:tc>
        <w:tc>
          <w:tcPr>
            <w:tcW w:w="937" w:type="pct"/>
            <w:vAlign w:val="center"/>
          </w:tcPr>
          <w:p w14:paraId="28F0D944" w14:textId="77777777" w:rsidR="001B67EA" w:rsidRPr="00DC7310" w:rsidRDefault="001B67EA" w:rsidP="003C668C">
            <w:pPr>
              <w:pStyle w:val="TAC"/>
              <w:keepNext w:val="0"/>
              <w:keepLines w:val="0"/>
              <w:rPr>
                <w:rFonts w:cs="Arial"/>
                <w:lang w:eastAsia="ja-JP"/>
              </w:rPr>
            </w:pPr>
            <w:r w:rsidRPr="00DC7310">
              <w:rPr>
                <w:rFonts w:cs="Arial"/>
              </w:rPr>
              <w:t>0.2</w:t>
            </w:r>
          </w:p>
        </w:tc>
        <w:tc>
          <w:tcPr>
            <w:tcW w:w="938" w:type="pct"/>
            <w:vAlign w:val="center"/>
          </w:tcPr>
          <w:p w14:paraId="3ACBBEB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60A1D0" w14:textId="77777777" w:rsidR="001B67EA" w:rsidRPr="00DC7310" w:rsidRDefault="001B67EA" w:rsidP="003C668C">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572C83E6"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4C8E2B51" w14:textId="77777777" w:rsidTr="003C668C">
        <w:trPr>
          <w:jc w:val="center"/>
        </w:trPr>
        <w:tc>
          <w:tcPr>
            <w:tcW w:w="1357" w:type="pct"/>
            <w:tcBorders>
              <w:top w:val="single" w:sz="4" w:space="0" w:color="auto"/>
              <w:bottom w:val="single" w:sz="4" w:space="0" w:color="auto"/>
            </w:tcBorders>
            <w:shd w:val="clear" w:color="auto" w:fill="auto"/>
          </w:tcPr>
          <w:p w14:paraId="0F664090" w14:textId="77777777" w:rsidR="001B67EA" w:rsidRPr="00DC7310" w:rsidRDefault="001B67EA" w:rsidP="003C668C">
            <w:pPr>
              <w:pStyle w:val="TAC"/>
              <w:keepNext w:val="0"/>
              <w:keepLines w:val="0"/>
              <w:rPr>
                <w:rFonts w:cs="Arial"/>
              </w:rPr>
            </w:pPr>
            <w:r w:rsidRPr="00DC7310">
              <w:t>DC_3-8_n77-n79</w:t>
            </w:r>
          </w:p>
        </w:tc>
        <w:tc>
          <w:tcPr>
            <w:tcW w:w="937" w:type="pct"/>
            <w:vAlign w:val="center"/>
          </w:tcPr>
          <w:p w14:paraId="60C783AA" w14:textId="77777777" w:rsidR="001B67EA" w:rsidRPr="00DC7310" w:rsidRDefault="001B67EA" w:rsidP="003C668C">
            <w:pPr>
              <w:pStyle w:val="TAC"/>
              <w:keepNext w:val="0"/>
              <w:keepLines w:val="0"/>
            </w:pPr>
            <w:r w:rsidRPr="00DC7310">
              <w:t>0.6</w:t>
            </w:r>
          </w:p>
        </w:tc>
        <w:tc>
          <w:tcPr>
            <w:tcW w:w="938" w:type="pct"/>
            <w:vAlign w:val="center"/>
          </w:tcPr>
          <w:p w14:paraId="6113092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2538C7D" w14:textId="77777777" w:rsidR="001B67EA" w:rsidRPr="00DC7310" w:rsidRDefault="001B67EA" w:rsidP="003C668C">
            <w:pPr>
              <w:pStyle w:val="TAC"/>
              <w:keepNext w:val="0"/>
              <w:keepLines w:val="0"/>
              <w:rPr>
                <w:rFonts w:cs="Arial"/>
                <w:lang w:eastAsia="ja-JP"/>
              </w:rPr>
            </w:pPr>
            <w:r w:rsidRPr="00DC7310">
              <w:t>0.8</w:t>
            </w:r>
          </w:p>
        </w:tc>
        <w:tc>
          <w:tcPr>
            <w:tcW w:w="884" w:type="pct"/>
            <w:vAlign w:val="center"/>
          </w:tcPr>
          <w:p w14:paraId="4A41776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0E469B5B" w14:textId="77777777" w:rsidTr="003C668C">
        <w:trPr>
          <w:jc w:val="center"/>
        </w:trPr>
        <w:tc>
          <w:tcPr>
            <w:tcW w:w="1357" w:type="pct"/>
            <w:tcBorders>
              <w:top w:val="single" w:sz="4" w:space="0" w:color="auto"/>
              <w:bottom w:val="single" w:sz="4" w:space="0" w:color="auto"/>
            </w:tcBorders>
            <w:shd w:val="clear" w:color="auto" w:fill="auto"/>
            <w:vAlign w:val="center"/>
          </w:tcPr>
          <w:p w14:paraId="0520A32A" w14:textId="77777777" w:rsidR="001B67EA" w:rsidRPr="00DC7310" w:rsidRDefault="001B67EA" w:rsidP="003C668C">
            <w:pPr>
              <w:pStyle w:val="TAC"/>
              <w:keepNext w:val="0"/>
              <w:keepLines w:val="0"/>
              <w:rPr>
                <w:rFonts w:cs="Arial"/>
              </w:rPr>
            </w:pPr>
            <w:r w:rsidRPr="00DC7310">
              <w:rPr>
                <w:rFonts w:cs="Arial"/>
              </w:rPr>
              <w:t>DC_3-8_n1-n28</w:t>
            </w:r>
          </w:p>
        </w:tc>
        <w:tc>
          <w:tcPr>
            <w:tcW w:w="937" w:type="pct"/>
            <w:vAlign w:val="center"/>
          </w:tcPr>
          <w:p w14:paraId="5020227A" w14:textId="77777777" w:rsidR="001B67EA" w:rsidRPr="00DC7310" w:rsidRDefault="001B67EA" w:rsidP="003C668C">
            <w:pPr>
              <w:pStyle w:val="TAC"/>
              <w:keepNext w:val="0"/>
              <w:keepLines w:val="0"/>
            </w:pPr>
            <w:r w:rsidRPr="00DC7310">
              <w:rPr>
                <w:rFonts w:cs="Arial"/>
                <w:lang w:eastAsia="zh-CN"/>
              </w:rPr>
              <w:t>-</w:t>
            </w:r>
          </w:p>
        </w:tc>
        <w:tc>
          <w:tcPr>
            <w:tcW w:w="938" w:type="pct"/>
            <w:vAlign w:val="center"/>
          </w:tcPr>
          <w:p w14:paraId="7BD7803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55E3B96"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884" w:type="pct"/>
            <w:vAlign w:val="center"/>
          </w:tcPr>
          <w:p w14:paraId="5B20A42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3DF42E2F" w14:textId="77777777" w:rsidTr="003C668C">
        <w:trPr>
          <w:jc w:val="center"/>
        </w:trPr>
        <w:tc>
          <w:tcPr>
            <w:tcW w:w="1357" w:type="pct"/>
            <w:tcBorders>
              <w:top w:val="single" w:sz="4" w:space="0" w:color="auto"/>
              <w:bottom w:val="single" w:sz="4" w:space="0" w:color="auto"/>
            </w:tcBorders>
            <w:shd w:val="clear" w:color="auto" w:fill="auto"/>
            <w:vAlign w:val="center"/>
          </w:tcPr>
          <w:p w14:paraId="45C29919" w14:textId="77777777" w:rsidR="001B67EA" w:rsidRPr="00DC7310" w:rsidRDefault="001B67EA" w:rsidP="003C668C">
            <w:pPr>
              <w:pStyle w:val="TAC"/>
              <w:keepNext w:val="0"/>
              <w:keepLines w:val="0"/>
              <w:rPr>
                <w:rFonts w:cs="Arial"/>
              </w:rPr>
            </w:pPr>
            <w:r w:rsidRPr="00DC7310">
              <w:rPr>
                <w:rFonts w:cs="Arial"/>
                <w:lang w:eastAsia="zh-TW"/>
              </w:rPr>
              <w:t>DC_3-8_n1-n40</w:t>
            </w:r>
          </w:p>
        </w:tc>
        <w:tc>
          <w:tcPr>
            <w:tcW w:w="937" w:type="pct"/>
            <w:vAlign w:val="center"/>
          </w:tcPr>
          <w:p w14:paraId="55781FE9" w14:textId="77777777" w:rsidR="001B67EA" w:rsidRPr="00DC7310" w:rsidRDefault="001B67EA" w:rsidP="003C668C">
            <w:pPr>
              <w:pStyle w:val="TAC"/>
              <w:keepNext w:val="0"/>
              <w:keepLines w:val="0"/>
            </w:pPr>
            <w:r w:rsidRPr="00DC7310">
              <w:rPr>
                <w:rFonts w:eastAsia="Malgun Gothic" w:cs="Arial"/>
                <w:szCs w:val="18"/>
              </w:rPr>
              <w:t>-</w:t>
            </w:r>
          </w:p>
        </w:tc>
        <w:tc>
          <w:tcPr>
            <w:tcW w:w="938" w:type="pct"/>
            <w:vAlign w:val="center"/>
          </w:tcPr>
          <w:p w14:paraId="7C6D0096"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7CBC7D9D" w14:textId="77777777" w:rsidR="001B67EA" w:rsidRPr="00DC7310" w:rsidRDefault="001B67EA" w:rsidP="003C668C">
            <w:pPr>
              <w:pStyle w:val="TAC"/>
              <w:keepNext w:val="0"/>
              <w:keepLines w:val="0"/>
              <w:rPr>
                <w:rFonts w:cs="Arial"/>
                <w:lang w:eastAsia="ja-JP"/>
              </w:rPr>
            </w:pPr>
            <w:r w:rsidRPr="00DC7310">
              <w:rPr>
                <w:rFonts w:cs="Arial"/>
                <w:szCs w:val="18"/>
                <w:lang w:eastAsia="ja-JP"/>
              </w:rPr>
              <w:t>0.1</w:t>
            </w:r>
          </w:p>
        </w:tc>
        <w:tc>
          <w:tcPr>
            <w:tcW w:w="884" w:type="pct"/>
            <w:vAlign w:val="center"/>
          </w:tcPr>
          <w:p w14:paraId="662BEB7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655A1A6E" w14:textId="77777777" w:rsidTr="003C668C">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5B9C9CA3" w14:textId="77777777" w:rsidR="001B67EA" w:rsidRPr="00DC7310" w:rsidRDefault="001B67EA" w:rsidP="003C668C">
            <w:pPr>
              <w:pStyle w:val="TAC"/>
              <w:keepNext w:val="0"/>
              <w:keepLines w:val="0"/>
              <w:rPr>
                <w:rFonts w:cs="Arial"/>
                <w:lang w:eastAsia="zh-TW"/>
              </w:rPr>
            </w:pPr>
            <w:r w:rsidRPr="000F0207">
              <w:t>DC_3-8_n1-n</w:t>
            </w:r>
            <w:r>
              <w:t>41</w:t>
            </w:r>
          </w:p>
        </w:tc>
        <w:tc>
          <w:tcPr>
            <w:tcW w:w="937" w:type="pct"/>
            <w:vAlign w:val="center"/>
          </w:tcPr>
          <w:p w14:paraId="2231F1B5" w14:textId="77777777" w:rsidR="001B67EA" w:rsidRPr="00DC7310" w:rsidRDefault="001B67EA" w:rsidP="003C668C">
            <w:pPr>
              <w:pStyle w:val="TAC"/>
              <w:keepNext w:val="0"/>
              <w:keepLines w:val="0"/>
              <w:rPr>
                <w:rFonts w:cs="Arial"/>
                <w:lang w:eastAsia="zh-TW"/>
              </w:rPr>
            </w:pPr>
            <w:r w:rsidRPr="009B304B">
              <w:rPr>
                <w:rFonts w:cs="Arial"/>
                <w:szCs w:val="18"/>
                <w:lang w:eastAsia="zh-CN"/>
              </w:rPr>
              <w:t>-</w:t>
            </w:r>
          </w:p>
        </w:tc>
        <w:tc>
          <w:tcPr>
            <w:tcW w:w="938" w:type="pct"/>
            <w:vAlign w:val="center"/>
          </w:tcPr>
          <w:p w14:paraId="71127415" w14:textId="77777777" w:rsidR="001B67EA" w:rsidRPr="00DC7310" w:rsidRDefault="001B67EA" w:rsidP="003C668C">
            <w:pPr>
              <w:pStyle w:val="TAC"/>
              <w:keepNext w:val="0"/>
              <w:keepLines w:val="0"/>
              <w:rPr>
                <w:rFonts w:cs="Arial"/>
                <w:lang w:eastAsia="zh-TW"/>
              </w:rPr>
            </w:pPr>
            <w:r w:rsidRPr="009B304B">
              <w:rPr>
                <w:rFonts w:cs="Arial" w:hint="eastAsia"/>
                <w:lang w:eastAsia="zh-CN"/>
              </w:rPr>
              <w:t>-</w:t>
            </w:r>
          </w:p>
        </w:tc>
        <w:tc>
          <w:tcPr>
            <w:tcW w:w="884" w:type="pct"/>
            <w:vAlign w:val="center"/>
          </w:tcPr>
          <w:p w14:paraId="6BFC46D5" w14:textId="77777777" w:rsidR="001B67EA" w:rsidRPr="00DC7310" w:rsidRDefault="001B67EA" w:rsidP="003C668C">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4836474C" w14:textId="77777777" w:rsidR="001B67EA" w:rsidRPr="00DC7310" w:rsidRDefault="001B67EA" w:rsidP="003C668C">
            <w:pPr>
              <w:pStyle w:val="TAC"/>
              <w:keepNext w:val="0"/>
              <w:keepLines w:val="0"/>
              <w:rPr>
                <w:rFonts w:cs="Arial"/>
                <w:lang w:eastAsia="zh-TW"/>
              </w:rPr>
            </w:pPr>
            <w:r w:rsidRPr="009B304B">
              <w:rPr>
                <w:rFonts w:eastAsia="PMingLiU" w:cs="Arial" w:hint="eastAsia"/>
                <w:lang w:eastAsia="zh-TW"/>
              </w:rPr>
              <w:t>-</w:t>
            </w:r>
          </w:p>
        </w:tc>
      </w:tr>
      <w:tr w:rsidR="001B67EA" w:rsidRPr="00DC7310" w14:paraId="23AE708C" w14:textId="77777777" w:rsidTr="003C668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CB4D669" w14:textId="77777777" w:rsidR="001B67EA" w:rsidRPr="00DC7310" w:rsidRDefault="001B67EA" w:rsidP="003C668C">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50925BED" w14:textId="77777777" w:rsidR="001B67EA" w:rsidRPr="00DC7310" w:rsidRDefault="001B67EA" w:rsidP="003C668C">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19DD6E83" w14:textId="77777777" w:rsidR="001B67EA" w:rsidRPr="00DC7310" w:rsidRDefault="001B67EA" w:rsidP="003C668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EE56224" w14:textId="77777777" w:rsidR="001B67EA" w:rsidRPr="00DC7310" w:rsidRDefault="001B67EA" w:rsidP="003C668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F2F504" w14:textId="77777777" w:rsidR="001B67EA" w:rsidRPr="00DC7310" w:rsidRDefault="001B67EA" w:rsidP="003C668C">
            <w:pPr>
              <w:pStyle w:val="TAC"/>
              <w:keepNext w:val="0"/>
              <w:keepLines w:val="0"/>
              <w:rPr>
                <w:rFonts w:cs="Arial"/>
                <w:lang w:eastAsia="zh-TW"/>
              </w:rPr>
            </w:pPr>
            <w:r w:rsidRPr="00DC7310">
              <w:rPr>
                <w:rFonts w:cs="Arial"/>
                <w:lang w:eastAsia="zh-TW"/>
              </w:rPr>
              <w:t>0.5</w:t>
            </w:r>
          </w:p>
        </w:tc>
      </w:tr>
      <w:tr w:rsidR="001B67EA" w:rsidRPr="00DC7310" w14:paraId="2333EDC6" w14:textId="77777777" w:rsidTr="003C668C">
        <w:trPr>
          <w:jc w:val="center"/>
        </w:trPr>
        <w:tc>
          <w:tcPr>
            <w:tcW w:w="1357" w:type="pct"/>
            <w:tcBorders>
              <w:bottom w:val="single" w:sz="4" w:space="0" w:color="auto"/>
            </w:tcBorders>
            <w:shd w:val="clear" w:color="auto" w:fill="auto"/>
          </w:tcPr>
          <w:p w14:paraId="76207962"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56DD8C3A" w14:textId="77777777" w:rsidR="001B67EA" w:rsidRPr="00DC7310" w:rsidRDefault="001B67EA" w:rsidP="003C668C">
            <w:pPr>
              <w:pStyle w:val="TAC"/>
              <w:keepNext w:val="0"/>
              <w:keepLines w:val="0"/>
              <w:rPr>
                <w:rFonts w:cs="Arial"/>
              </w:rPr>
            </w:pPr>
            <w:r w:rsidRPr="00DC7310">
              <w:rPr>
                <w:rFonts w:eastAsia="MS Mincho" w:cs="Arial"/>
                <w:bCs/>
                <w:szCs w:val="18"/>
              </w:rPr>
              <w:t>DC_3-3-8_n1-n78</w:t>
            </w:r>
          </w:p>
        </w:tc>
        <w:tc>
          <w:tcPr>
            <w:tcW w:w="937" w:type="pct"/>
            <w:vAlign w:val="center"/>
          </w:tcPr>
          <w:p w14:paraId="0C596F01" w14:textId="77777777" w:rsidR="001B67EA" w:rsidRPr="00DC7310" w:rsidRDefault="001B67EA" w:rsidP="003C668C">
            <w:pPr>
              <w:pStyle w:val="TAC"/>
              <w:keepNext w:val="0"/>
              <w:keepLines w:val="0"/>
            </w:pPr>
            <w:r w:rsidRPr="00DC7310">
              <w:rPr>
                <w:rFonts w:eastAsia="MS Mincho" w:cs="Arial"/>
                <w:bCs/>
                <w:szCs w:val="18"/>
              </w:rPr>
              <w:t>0.2</w:t>
            </w:r>
          </w:p>
        </w:tc>
        <w:tc>
          <w:tcPr>
            <w:tcW w:w="938" w:type="pct"/>
            <w:vAlign w:val="center"/>
          </w:tcPr>
          <w:p w14:paraId="5E043C5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8C0B01" w14:textId="77777777" w:rsidR="001B67EA" w:rsidRPr="00DC7310" w:rsidRDefault="001B67EA" w:rsidP="003C668C">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0E8F1C0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CFF3810" w14:textId="77777777" w:rsidTr="003C668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A35909C"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13F975AF"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64247936"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64B071F"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75D2FCA"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0.5</w:t>
            </w:r>
          </w:p>
        </w:tc>
      </w:tr>
      <w:tr w:rsidR="001B67EA" w:rsidRPr="00DC7310" w14:paraId="3D7CCBDC" w14:textId="77777777" w:rsidTr="003C668C">
        <w:trPr>
          <w:jc w:val="center"/>
        </w:trPr>
        <w:tc>
          <w:tcPr>
            <w:tcW w:w="1357" w:type="pct"/>
            <w:tcBorders>
              <w:top w:val="single" w:sz="4" w:space="0" w:color="auto"/>
              <w:bottom w:val="single" w:sz="4" w:space="0" w:color="auto"/>
            </w:tcBorders>
            <w:shd w:val="clear" w:color="auto" w:fill="auto"/>
          </w:tcPr>
          <w:p w14:paraId="6616BC4A" w14:textId="77777777" w:rsidR="001B67EA" w:rsidRPr="00DC7310" w:rsidRDefault="001B67EA" w:rsidP="003C668C">
            <w:pPr>
              <w:pStyle w:val="TAC"/>
              <w:keepNext w:val="0"/>
              <w:keepLines w:val="0"/>
              <w:rPr>
                <w:rFonts w:cs="Arial"/>
              </w:rPr>
            </w:pPr>
            <w:r w:rsidRPr="00DC7310">
              <w:t>DC_3-8-11_n28</w:t>
            </w:r>
          </w:p>
        </w:tc>
        <w:tc>
          <w:tcPr>
            <w:tcW w:w="937" w:type="pct"/>
            <w:vAlign w:val="center"/>
          </w:tcPr>
          <w:p w14:paraId="1142541A" w14:textId="77777777" w:rsidR="001B67EA" w:rsidRPr="00DC7310" w:rsidRDefault="001B67EA" w:rsidP="003C668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8A12E88"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A82DD04" w14:textId="77777777" w:rsidR="001B67EA" w:rsidRPr="00DC7310" w:rsidRDefault="001B67EA" w:rsidP="003C668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965B27A"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1B67EA" w:rsidRPr="00DC7310" w14:paraId="672A97D5" w14:textId="77777777" w:rsidTr="003C668C">
        <w:trPr>
          <w:jc w:val="center"/>
        </w:trPr>
        <w:tc>
          <w:tcPr>
            <w:tcW w:w="1357" w:type="pct"/>
            <w:tcBorders>
              <w:top w:val="single" w:sz="4" w:space="0" w:color="auto"/>
              <w:bottom w:val="single" w:sz="4" w:space="0" w:color="auto"/>
            </w:tcBorders>
            <w:shd w:val="clear" w:color="auto" w:fill="auto"/>
          </w:tcPr>
          <w:p w14:paraId="77A59315" w14:textId="77777777" w:rsidR="001B67EA" w:rsidRPr="00DC7310" w:rsidRDefault="001B67EA" w:rsidP="003C668C">
            <w:pPr>
              <w:pStyle w:val="TAC"/>
              <w:keepNext w:val="0"/>
              <w:keepLines w:val="0"/>
              <w:rPr>
                <w:rFonts w:cs="Arial"/>
              </w:rPr>
            </w:pPr>
            <w:r w:rsidRPr="00DC7310">
              <w:t>DC_3-8-11_n77</w:t>
            </w:r>
          </w:p>
        </w:tc>
        <w:tc>
          <w:tcPr>
            <w:tcW w:w="937" w:type="pct"/>
            <w:vAlign w:val="center"/>
          </w:tcPr>
          <w:p w14:paraId="26087681" w14:textId="77777777" w:rsidR="001B67EA" w:rsidRPr="00DC7310" w:rsidRDefault="001B67EA" w:rsidP="003C668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2DB6FFAB" w14:textId="77777777" w:rsidR="001B67EA" w:rsidRPr="00DC7310" w:rsidRDefault="001B67EA" w:rsidP="003C668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07AFD90" w14:textId="77777777" w:rsidR="001B67EA" w:rsidRPr="00DC7310" w:rsidRDefault="001B67EA" w:rsidP="003C668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95E7139" w14:textId="77777777" w:rsidR="001B67EA" w:rsidRPr="00DC7310" w:rsidRDefault="001B67EA" w:rsidP="003C668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1B67EA" w:rsidRPr="00DC7310" w14:paraId="77616DD8" w14:textId="77777777" w:rsidTr="003C668C">
        <w:trPr>
          <w:jc w:val="center"/>
        </w:trPr>
        <w:tc>
          <w:tcPr>
            <w:tcW w:w="1357" w:type="pct"/>
            <w:tcBorders>
              <w:top w:val="single" w:sz="4" w:space="0" w:color="auto"/>
              <w:bottom w:val="single" w:sz="4" w:space="0" w:color="auto"/>
            </w:tcBorders>
            <w:shd w:val="clear" w:color="auto" w:fill="auto"/>
          </w:tcPr>
          <w:p w14:paraId="680FB772" w14:textId="77777777" w:rsidR="001B67EA" w:rsidRPr="00DC7310" w:rsidRDefault="001B67EA" w:rsidP="003C668C">
            <w:pPr>
              <w:pStyle w:val="TAC"/>
              <w:keepNext w:val="0"/>
              <w:keepLines w:val="0"/>
            </w:pPr>
            <w:r w:rsidRPr="00DC7310">
              <w:rPr>
                <w:szCs w:val="18"/>
              </w:rPr>
              <w:t>DC_3-8-20_n28</w:t>
            </w:r>
          </w:p>
        </w:tc>
        <w:tc>
          <w:tcPr>
            <w:tcW w:w="937" w:type="pct"/>
            <w:vAlign w:val="center"/>
          </w:tcPr>
          <w:p w14:paraId="3DFD6DED" w14:textId="77777777" w:rsidR="001B67EA" w:rsidRPr="00DC7310" w:rsidRDefault="001B67EA" w:rsidP="003C668C">
            <w:pPr>
              <w:pStyle w:val="TAC"/>
              <w:keepNext w:val="0"/>
              <w:keepLines w:val="0"/>
            </w:pPr>
            <w:r w:rsidRPr="00DC7310">
              <w:rPr>
                <w:rFonts w:hint="eastAsia"/>
                <w:lang w:eastAsia="zh-CN"/>
              </w:rPr>
              <w:t>-</w:t>
            </w:r>
          </w:p>
        </w:tc>
        <w:tc>
          <w:tcPr>
            <w:tcW w:w="938" w:type="pct"/>
            <w:vAlign w:val="center"/>
          </w:tcPr>
          <w:p w14:paraId="3E6EEAF3"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0383B8D" w14:textId="77777777" w:rsidR="001B67EA" w:rsidRPr="00DC7310" w:rsidRDefault="001B67EA" w:rsidP="003C668C">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485170CE"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1B67EA" w:rsidRPr="00DC7310" w14:paraId="6DC8C35E" w14:textId="77777777" w:rsidTr="003C668C">
        <w:trPr>
          <w:jc w:val="center"/>
        </w:trPr>
        <w:tc>
          <w:tcPr>
            <w:tcW w:w="1357" w:type="pct"/>
            <w:tcBorders>
              <w:bottom w:val="single" w:sz="4" w:space="0" w:color="auto"/>
            </w:tcBorders>
            <w:shd w:val="clear" w:color="auto" w:fill="auto"/>
          </w:tcPr>
          <w:p w14:paraId="6FBFDD98" w14:textId="77777777" w:rsidR="001B67EA" w:rsidRPr="00DC7310" w:rsidRDefault="001B67EA" w:rsidP="003C668C">
            <w:pPr>
              <w:pStyle w:val="TAC"/>
              <w:keepNext w:val="0"/>
              <w:keepLines w:val="0"/>
              <w:rPr>
                <w:rFonts w:cs="Arial"/>
              </w:rPr>
            </w:pPr>
            <w:r w:rsidRPr="00DC7310">
              <w:rPr>
                <w:szCs w:val="18"/>
              </w:rPr>
              <w:t>DC_3-8-20_n78</w:t>
            </w:r>
          </w:p>
        </w:tc>
        <w:tc>
          <w:tcPr>
            <w:tcW w:w="937" w:type="pct"/>
            <w:vAlign w:val="center"/>
          </w:tcPr>
          <w:p w14:paraId="2EA5003D" w14:textId="77777777" w:rsidR="001B67EA" w:rsidRPr="00DC7310" w:rsidRDefault="001B67EA" w:rsidP="003C668C">
            <w:pPr>
              <w:pStyle w:val="TAC"/>
              <w:keepNext w:val="0"/>
              <w:keepLines w:val="0"/>
              <w:rPr>
                <w:rFonts w:cs="Arial"/>
              </w:rPr>
            </w:pPr>
            <w:r w:rsidRPr="00DC7310">
              <w:rPr>
                <w:szCs w:val="18"/>
                <w:lang w:eastAsia="ja-JP"/>
              </w:rPr>
              <w:t>0.2</w:t>
            </w:r>
          </w:p>
        </w:tc>
        <w:tc>
          <w:tcPr>
            <w:tcW w:w="938" w:type="pct"/>
            <w:vAlign w:val="center"/>
          </w:tcPr>
          <w:p w14:paraId="0B06ECE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BBB529" w14:textId="77777777" w:rsidR="001B67EA" w:rsidRPr="00DC7310" w:rsidRDefault="001B67EA" w:rsidP="003C668C">
            <w:pPr>
              <w:pStyle w:val="TAC"/>
              <w:keepNext w:val="0"/>
              <w:keepLines w:val="0"/>
              <w:rPr>
                <w:rFonts w:cs="Arial"/>
              </w:rPr>
            </w:pPr>
            <w:r w:rsidRPr="00DC7310">
              <w:rPr>
                <w:szCs w:val="18"/>
              </w:rPr>
              <w:t>-</w:t>
            </w:r>
          </w:p>
        </w:tc>
        <w:tc>
          <w:tcPr>
            <w:tcW w:w="884" w:type="pct"/>
            <w:vAlign w:val="center"/>
          </w:tcPr>
          <w:p w14:paraId="7321ABC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A0658" w:rsidRPr="00DC7310" w14:paraId="09ADE7CE" w14:textId="77777777" w:rsidTr="003C668C">
        <w:trPr>
          <w:jc w:val="center"/>
          <w:ins w:id="113" w:author="Huawei" w:date="2025-01-24T11:30:00Z"/>
        </w:trPr>
        <w:tc>
          <w:tcPr>
            <w:tcW w:w="1357" w:type="pct"/>
            <w:tcBorders>
              <w:bottom w:val="single" w:sz="4" w:space="0" w:color="auto"/>
            </w:tcBorders>
            <w:shd w:val="clear" w:color="auto" w:fill="auto"/>
          </w:tcPr>
          <w:p w14:paraId="1C04709B" w14:textId="2C449C0C" w:rsidR="000A0658" w:rsidRPr="00DC7310" w:rsidRDefault="000A0658" w:rsidP="000A0658">
            <w:pPr>
              <w:pStyle w:val="TAC"/>
              <w:keepNext w:val="0"/>
              <w:keepLines w:val="0"/>
              <w:rPr>
                <w:ins w:id="114" w:author="Huawei" w:date="2025-01-24T11:30:00Z"/>
              </w:rPr>
            </w:pPr>
            <w:ins w:id="115" w:author="Huawei" w:date="2025-01-24T11:30:00Z">
              <w:r w:rsidRPr="00DC7310">
                <w:t>DC_3-8</w:t>
              </w:r>
              <w:r>
                <w:t>-</w:t>
              </w:r>
              <w:r w:rsidRPr="00DC7310">
                <w:t>28</w:t>
              </w:r>
              <w:r>
                <w:t>_</w:t>
              </w:r>
              <w:r w:rsidRPr="00DC7310">
                <w:t>n77</w:t>
              </w:r>
            </w:ins>
          </w:p>
        </w:tc>
        <w:tc>
          <w:tcPr>
            <w:tcW w:w="937" w:type="pct"/>
            <w:vAlign w:val="center"/>
          </w:tcPr>
          <w:p w14:paraId="7160B3BC" w14:textId="6D04F6EF" w:rsidR="000A0658" w:rsidRPr="00DC7310" w:rsidRDefault="000A0658" w:rsidP="000A0658">
            <w:pPr>
              <w:pStyle w:val="TAC"/>
              <w:keepNext w:val="0"/>
              <w:keepLines w:val="0"/>
              <w:rPr>
                <w:ins w:id="116" w:author="Huawei" w:date="2025-01-24T11:30:00Z"/>
                <w:rFonts w:eastAsia="MS Mincho" w:cs="Arial"/>
                <w:bCs/>
                <w:szCs w:val="18"/>
              </w:rPr>
            </w:pPr>
            <w:ins w:id="117" w:author="Huawei" w:date="2025-01-24T11:30:00Z">
              <w:r w:rsidRPr="00DC7310">
                <w:rPr>
                  <w:rFonts w:eastAsia="MS Mincho" w:cs="Arial"/>
                  <w:bCs/>
                  <w:szCs w:val="18"/>
                </w:rPr>
                <w:t>0.2</w:t>
              </w:r>
            </w:ins>
          </w:p>
        </w:tc>
        <w:tc>
          <w:tcPr>
            <w:tcW w:w="938" w:type="pct"/>
            <w:vAlign w:val="center"/>
          </w:tcPr>
          <w:p w14:paraId="25DC33CD" w14:textId="728218B2" w:rsidR="000A0658" w:rsidRPr="00DC7310" w:rsidRDefault="000A0658" w:rsidP="000A0658">
            <w:pPr>
              <w:pStyle w:val="TAC"/>
              <w:keepNext w:val="0"/>
              <w:keepLines w:val="0"/>
              <w:rPr>
                <w:ins w:id="118" w:author="Huawei" w:date="2025-01-24T11:30:00Z"/>
                <w:lang w:eastAsia="zh-CN"/>
              </w:rPr>
            </w:pPr>
            <w:ins w:id="119" w:author="Huawei" w:date="2025-01-24T11:30:00Z">
              <w:r w:rsidRPr="00DC7310">
                <w:rPr>
                  <w:rFonts w:hint="eastAsia"/>
                  <w:lang w:eastAsia="zh-CN"/>
                </w:rPr>
                <w:t>0</w:t>
              </w:r>
              <w:r w:rsidRPr="00DC7310">
                <w:rPr>
                  <w:lang w:eastAsia="zh-CN"/>
                </w:rPr>
                <w:t>.2</w:t>
              </w:r>
            </w:ins>
          </w:p>
        </w:tc>
        <w:tc>
          <w:tcPr>
            <w:tcW w:w="884" w:type="pct"/>
            <w:vAlign w:val="center"/>
          </w:tcPr>
          <w:p w14:paraId="0BBC06BC" w14:textId="03FA57D5" w:rsidR="000A0658" w:rsidRPr="00DC7310" w:rsidRDefault="000A0658" w:rsidP="000A0658">
            <w:pPr>
              <w:pStyle w:val="TAC"/>
              <w:keepNext w:val="0"/>
              <w:keepLines w:val="0"/>
              <w:rPr>
                <w:ins w:id="120" w:author="Huawei" w:date="2025-01-24T11:30:00Z"/>
                <w:rFonts w:eastAsia="MS Mincho" w:cs="Arial"/>
                <w:bCs/>
                <w:szCs w:val="18"/>
              </w:rPr>
            </w:pPr>
            <w:ins w:id="121" w:author="Huawei" w:date="2025-01-24T11:30:00Z">
              <w:r w:rsidRPr="00DC7310">
                <w:rPr>
                  <w:rFonts w:eastAsia="MS Mincho" w:cs="Arial"/>
                  <w:bCs/>
                  <w:szCs w:val="18"/>
                </w:rPr>
                <w:t>0.</w:t>
              </w:r>
              <w:r w:rsidRPr="00DC7310">
                <w:rPr>
                  <w:rFonts w:cs="Arial"/>
                  <w:bCs/>
                  <w:szCs w:val="18"/>
                  <w:lang w:eastAsia="zh-TW"/>
                </w:rPr>
                <w:t>2</w:t>
              </w:r>
            </w:ins>
          </w:p>
        </w:tc>
        <w:tc>
          <w:tcPr>
            <w:tcW w:w="884" w:type="pct"/>
            <w:vAlign w:val="center"/>
          </w:tcPr>
          <w:p w14:paraId="475B03CF" w14:textId="360840E6" w:rsidR="000A0658" w:rsidRPr="00DC7310" w:rsidRDefault="000A0658" w:rsidP="000A0658">
            <w:pPr>
              <w:pStyle w:val="TAC"/>
              <w:keepNext w:val="0"/>
              <w:keepLines w:val="0"/>
              <w:rPr>
                <w:ins w:id="122" w:author="Huawei" w:date="2025-01-24T11:30:00Z"/>
                <w:rFonts w:cs="Arial"/>
                <w:lang w:eastAsia="zh-CN"/>
              </w:rPr>
            </w:pPr>
            <w:ins w:id="123" w:author="Huawei" w:date="2025-01-24T11:30:00Z">
              <w:r w:rsidRPr="00DC7310">
                <w:rPr>
                  <w:rFonts w:cs="Arial" w:hint="eastAsia"/>
                  <w:lang w:eastAsia="zh-CN"/>
                </w:rPr>
                <w:t>0</w:t>
              </w:r>
              <w:r w:rsidRPr="00DC7310">
                <w:rPr>
                  <w:rFonts w:cs="Arial"/>
                  <w:lang w:eastAsia="zh-CN"/>
                </w:rPr>
                <w:t>.5</w:t>
              </w:r>
            </w:ins>
          </w:p>
        </w:tc>
      </w:tr>
      <w:tr w:rsidR="001B67EA" w:rsidRPr="00DC7310" w14:paraId="383715A7" w14:textId="77777777" w:rsidTr="003C668C">
        <w:trPr>
          <w:jc w:val="center"/>
        </w:trPr>
        <w:tc>
          <w:tcPr>
            <w:tcW w:w="1357" w:type="pct"/>
            <w:tcBorders>
              <w:bottom w:val="single" w:sz="4" w:space="0" w:color="auto"/>
            </w:tcBorders>
            <w:shd w:val="clear" w:color="auto" w:fill="auto"/>
          </w:tcPr>
          <w:p w14:paraId="49FBDC91" w14:textId="77777777" w:rsidR="001B67EA" w:rsidRPr="00DC7310" w:rsidRDefault="001B67EA" w:rsidP="003C668C">
            <w:pPr>
              <w:pStyle w:val="TAC"/>
              <w:keepNext w:val="0"/>
              <w:keepLines w:val="0"/>
              <w:rPr>
                <w:rFonts w:cs="Arial"/>
              </w:rPr>
            </w:pPr>
            <w:r w:rsidRPr="00DC7310">
              <w:t>DC_3-8_n28-n77</w:t>
            </w:r>
          </w:p>
        </w:tc>
        <w:tc>
          <w:tcPr>
            <w:tcW w:w="937" w:type="pct"/>
            <w:vAlign w:val="center"/>
          </w:tcPr>
          <w:p w14:paraId="5E498469" w14:textId="77777777" w:rsidR="001B67EA" w:rsidRPr="00DC7310" w:rsidRDefault="001B67EA" w:rsidP="003C668C">
            <w:pPr>
              <w:pStyle w:val="TAC"/>
              <w:keepNext w:val="0"/>
              <w:keepLines w:val="0"/>
              <w:rPr>
                <w:szCs w:val="18"/>
                <w:lang w:eastAsia="ja-JP"/>
              </w:rPr>
            </w:pPr>
            <w:r w:rsidRPr="00DC7310">
              <w:rPr>
                <w:rFonts w:eastAsia="MS Mincho" w:cs="Arial"/>
                <w:bCs/>
                <w:szCs w:val="18"/>
              </w:rPr>
              <w:t>0.2</w:t>
            </w:r>
          </w:p>
        </w:tc>
        <w:tc>
          <w:tcPr>
            <w:tcW w:w="938" w:type="pct"/>
            <w:vAlign w:val="center"/>
          </w:tcPr>
          <w:p w14:paraId="456992E6" w14:textId="77777777" w:rsidR="001B67EA" w:rsidRPr="00DC7310" w:rsidRDefault="001B67EA" w:rsidP="003C668C">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7E356AD3" w14:textId="77777777" w:rsidR="001B67EA" w:rsidRPr="00DC7310" w:rsidRDefault="001B67EA" w:rsidP="003C668C">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25028B8" w14:textId="77777777" w:rsidR="001B67EA" w:rsidRPr="00DC7310" w:rsidRDefault="001B67EA" w:rsidP="003C668C">
            <w:pPr>
              <w:pStyle w:val="TAC"/>
              <w:keepNext w:val="0"/>
              <w:keepLines w:val="0"/>
              <w:rPr>
                <w:szCs w:val="18"/>
              </w:rPr>
            </w:pPr>
            <w:r w:rsidRPr="00DC7310">
              <w:rPr>
                <w:rFonts w:cs="Arial" w:hint="eastAsia"/>
                <w:lang w:eastAsia="zh-CN"/>
              </w:rPr>
              <w:t>0</w:t>
            </w:r>
            <w:r w:rsidRPr="00DC7310">
              <w:rPr>
                <w:rFonts w:cs="Arial"/>
                <w:lang w:eastAsia="zh-CN"/>
              </w:rPr>
              <w:t>.5</w:t>
            </w:r>
          </w:p>
        </w:tc>
      </w:tr>
      <w:tr w:rsidR="001B67EA" w:rsidRPr="00DC7310" w14:paraId="6E94614B" w14:textId="77777777" w:rsidTr="003C668C">
        <w:trPr>
          <w:jc w:val="center"/>
        </w:trPr>
        <w:tc>
          <w:tcPr>
            <w:tcW w:w="1357" w:type="pct"/>
            <w:tcBorders>
              <w:top w:val="single" w:sz="4" w:space="0" w:color="auto"/>
              <w:bottom w:val="single" w:sz="4" w:space="0" w:color="auto"/>
            </w:tcBorders>
            <w:shd w:val="clear" w:color="auto" w:fill="auto"/>
            <w:vAlign w:val="center"/>
          </w:tcPr>
          <w:p w14:paraId="34467658" w14:textId="77777777" w:rsidR="001B67EA" w:rsidRPr="00DC7310" w:rsidRDefault="001B67EA" w:rsidP="003C668C">
            <w:pPr>
              <w:pStyle w:val="TAC"/>
              <w:keepNext w:val="0"/>
              <w:keepLines w:val="0"/>
              <w:rPr>
                <w:rFonts w:cs="Arial"/>
              </w:rPr>
            </w:pPr>
            <w:r w:rsidRPr="00DC7310">
              <w:t>DC_3-8-28_n78</w:t>
            </w:r>
          </w:p>
        </w:tc>
        <w:tc>
          <w:tcPr>
            <w:tcW w:w="937" w:type="pct"/>
            <w:vAlign w:val="center"/>
          </w:tcPr>
          <w:p w14:paraId="0E36DD2C" w14:textId="77777777" w:rsidR="001B67EA" w:rsidRPr="00DC7310" w:rsidRDefault="001B67EA" w:rsidP="003C668C">
            <w:pPr>
              <w:pStyle w:val="TAC"/>
              <w:keepNext w:val="0"/>
              <w:keepLines w:val="0"/>
              <w:rPr>
                <w:rFonts w:cs="Arial"/>
                <w:lang w:eastAsia="zh-CN"/>
              </w:rPr>
            </w:pPr>
            <w:r w:rsidRPr="00DC7310">
              <w:rPr>
                <w:rFonts w:eastAsia="MS Mincho" w:cs="Arial"/>
                <w:bCs/>
                <w:szCs w:val="18"/>
              </w:rPr>
              <w:t>0.2</w:t>
            </w:r>
          </w:p>
        </w:tc>
        <w:tc>
          <w:tcPr>
            <w:tcW w:w="938" w:type="pct"/>
            <w:vAlign w:val="center"/>
          </w:tcPr>
          <w:p w14:paraId="69CF943C"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B76A4ED" w14:textId="77777777" w:rsidR="001B67EA" w:rsidRPr="00DC7310" w:rsidRDefault="001B67EA" w:rsidP="003C668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1A1FDD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BA59724" w14:textId="77777777" w:rsidTr="003C668C">
        <w:trPr>
          <w:jc w:val="center"/>
        </w:trPr>
        <w:tc>
          <w:tcPr>
            <w:tcW w:w="1357" w:type="pct"/>
            <w:tcBorders>
              <w:top w:val="single" w:sz="4" w:space="0" w:color="auto"/>
              <w:bottom w:val="single" w:sz="4" w:space="0" w:color="auto"/>
            </w:tcBorders>
            <w:shd w:val="clear" w:color="auto" w:fill="auto"/>
            <w:vAlign w:val="center"/>
          </w:tcPr>
          <w:p w14:paraId="4D657700" w14:textId="77777777" w:rsidR="001B67EA" w:rsidRPr="00DC7310" w:rsidRDefault="001B67EA" w:rsidP="003C668C">
            <w:pPr>
              <w:pStyle w:val="TAC"/>
              <w:keepNext w:val="0"/>
              <w:keepLines w:val="0"/>
              <w:rPr>
                <w:rFonts w:cs="Arial"/>
              </w:rPr>
            </w:pPr>
            <w:r w:rsidRPr="00DC7310">
              <w:rPr>
                <w:rFonts w:cs="Arial"/>
              </w:rPr>
              <w:t>DC_3-8_n28-n78</w:t>
            </w:r>
          </w:p>
        </w:tc>
        <w:tc>
          <w:tcPr>
            <w:tcW w:w="937" w:type="pct"/>
            <w:vAlign w:val="center"/>
          </w:tcPr>
          <w:p w14:paraId="48932579" w14:textId="77777777" w:rsidR="001B67EA" w:rsidRPr="00DC7310" w:rsidRDefault="001B67EA" w:rsidP="003C668C">
            <w:pPr>
              <w:pStyle w:val="TAC"/>
              <w:keepNext w:val="0"/>
              <w:keepLines w:val="0"/>
              <w:rPr>
                <w:rFonts w:cs="Arial"/>
                <w:lang w:eastAsia="zh-CN"/>
              </w:rPr>
            </w:pPr>
            <w:r w:rsidRPr="00DC7310">
              <w:rPr>
                <w:rFonts w:eastAsia="MS Mincho" w:cs="Arial"/>
                <w:bCs/>
                <w:szCs w:val="18"/>
              </w:rPr>
              <w:t>0.2</w:t>
            </w:r>
          </w:p>
        </w:tc>
        <w:tc>
          <w:tcPr>
            <w:tcW w:w="938" w:type="pct"/>
            <w:vAlign w:val="center"/>
          </w:tcPr>
          <w:p w14:paraId="50117111"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82B7869" w14:textId="77777777" w:rsidR="001B67EA" w:rsidRPr="00DC7310" w:rsidRDefault="001B67EA" w:rsidP="003C668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6B728D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CEE1B62" w14:textId="77777777" w:rsidTr="003C668C">
        <w:trPr>
          <w:jc w:val="center"/>
        </w:trPr>
        <w:tc>
          <w:tcPr>
            <w:tcW w:w="1357" w:type="pct"/>
            <w:tcBorders>
              <w:top w:val="single" w:sz="4" w:space="0" w:color="auto"/>
              <w:bottom w:val="single" w:sz="4" w:space="0" w:color="auto"/>
            </w:tcBorders>
            <w:shd w:val="clear" w:color="auto" w:fill="auto"/>
            <w:vAlign w:val="center"/>
          </w:tcPr>
          <w:p w14:paraId="1AA42948" w14:textId="77777777" w:rsidR="001B67EA" w:rsidRPr="00DC7310" w:rsidRDefault="001B67EA" w:rsidP="003C668C">
            <w:pPr>
              <w:pStyle w:val="TAC"/>
              <w:keepNext w:val="0"/>
              <w:keepLines w:val="0"/>
              <w:rPr>
                <w:rFonts w:cs="Arial"/>
              </w:rPr>
            </w:pPr>
            <w:r w:rsidRPr="00DC7310">
              <w:t>DC_3-8-32_n1</w:t>
            </w:r>
          </w:p>
        </w:tc>
        <w:tc>
          <w:tcPr>
            <w:tcW w:w="937" w:type="pct"/>
            <w:vAlign w:val="center"/>
          </w:tcPr>
          <w:p w14:paraId="26D06388" w14:textId="77777777" w:rsidR="001B67EA" w:rsidRPr="00DC7310" w:rsidRDefault="001B67EA" w:rsidP="003C668C">
            <w:pPr>
              <w:pStyle w:val="TAC"/>
              <w:keepNext w:val="0"/>
              <w:keepLines w:val="0"/>
            </w:pPr>
            <w:r w:rsidRPr="00DC7310">
              <w:rPr>
                <w:rFonts w:cs="Arial"/>
                <w:lang w:eastAsia="ja-JP"/>
              </w:rPr>
              <w:t>-</w:t>
            </w:r>
          </w:p>
        </w:tc>
        <w:tc>
          <w:tcPr>
            <w:tcW w:w="938" w:type="pct"/>
            <w:vAlign w:val="center"/>
          </w:tcPr>
          <w:p w14:paraId="238730F9"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46E8EC3" w14:textId="77777777" w:rsidR="001B67EA" w:rsidRPr="00DC7310" w:rsidRDefault="001B67EA" w:rsidP="003C668C">
            <w:pPr>
              <w:pStyle w:val="TAC"/>
              <w:keepNext w:val="0"/>
              <w:keepLines w:val="0"/>
            </w:pPr>
            <w:r w:rsidRPr="00DC7310">
              <w:rPr>
                <w:rFonts w:eastAsia="Malgun Gothic" w:cs="Arial"/>
                <w:lang w:eastAsia="ko-KR"/>
              </w:rPr>
              <w:t>0.5</w:t>
            </w:r>
          </w:p>
        </w:tc>
        <w:tc>
          <w:tcPr>
            <w:tcW w:w="884" w:type="pct"/>
            <w:vAlign w:val="center"/>
          </w:tcPr>
          <w:p w14:paraId="70677B3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r>
      <w:tr w:rsidR="001B67EA" w:rsidRPr="00DC7310" w14:paraId="12B9F444" w14:textId="77777777" w:rsidTr="003C668C">
        <w:trPr>
          <w:jc w:val="center"/>
        </w:trPr>
        <w:tc>
          <w:tcPr>
            <w:tcW w:w="1357" w:type="pct"/>
            <w:tcBorders>
              <w:top w:val="single" w:sz="4" w:space="0" w:color="auto"/>
              <w:bottom w:val="single" w:sz="4" w:space="0" w:color="auto"/>
            </w:tcBorders>
            <w:shd w:val="clear" w:color="auto" w:fill="auto"/>
            <w:vAlign w:val="center"/>
          </w:tcPr>
          <w:p w14:paraId="659D5FEE" w14:textId="77777777" w:rsidR="001B67EA" w:rsidRPr="00DC7310" w:rsidRDefault="001B67EA" w:rsidP="003C668C">
            <w:pPr>
              <w:pStyle w:val="TAC"/>
              <w:keepNext w:val="0"/>
              <w:keepLines w:val="0"/>
              <w:rPr>
                <w:rFonts w:cs="Arial"/>
              </w:rPr>
            </w:pPr>
            <w:r w:rsidRPr="00DC7310">
              <w:rPr>
                <w:rFonts w:cs="Arial"/>
              </w:rPr>
              <w:t>DC_3-8-32_n28</w:t>
            </w:r>
          </w:p>
        </w:tc>
        <w:tc>
          <w:tcPr>
            <w:tcW w:w="937" w:type="pct"/>
            <w:vAlign w:val="center"/>
          </w:tcPr>
          <w:p w14:paraId="61762BCA" w14:textId="77777777" w:rsidR="001B67EA" w:rsidRPr="00DC7310" w:rsidRDefault="001B67EA" w:rsidP="003C668C">
            <w:pPr>
              <w:pStyle w:val="TAC"/>
              <w:keepNext w:val="0"/>
              <w:keepLines w:val="0"/>
              <w:rPr>
                <w:rFonts w:cs="Arial"/>
                <w:lang w:eastAsia="ja-JP"/>
              </w:rPr>
            </w:pPr>
            <w:r w:rsidRPr="00DC7310">
              <w:rPr>
                <w:rFonts w:cs="Arial"/>
              </w:rPr>
              <w:t>-</w:t>
            </w:r>
          </w:p>
        </w:tc>
        <w:tc>
          <w:tcPr>
            <w:tcW w:w="938" w:type="pct"/>
            <w:vAlign w:val="center"/>
          </w:tcPr>
          <w:p w14:paraId="0D7AC7A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3A4A9216" w14:textId="77777777" w:rsidR="001B67EA" w:rsidRPr="00DC7310" w:rsidRDefault="001B67EA" w:rsidP="003C668C">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59D31AD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10D1AED9" w14:textId="77777777" w:rsidTr="003C668C">
        <w:trPr>
          <w:jc w:val="center"/>
        </w:trPr>
        <w:tc>
          <w:tcPr>
            <w:tcW w:w="1357" w:type="pct"/>
            <w:tcBorders>
              <w:top w:val="single" w:sz="4" w:space="0" w:color="auto"/>
              <w:bottom w:val="single" w:sz="4" w:space="0" w:color="auto"/>
            </w:tcBorders>
            <w:shd w:val="clear" w:color="auto" w:fill="auto"/>
            <w:vAlign w:val="center"/>
          </w:tcPr>
          <w:p w14:paraId="02DC8ABB" w14:textId="77777777" w:rsidR="001B67EA" w:rsidRPr="00DC7310" w:rsidRDefault="001B67EA" w:rsidP="003C668C">
            <w:pPr>
              <w:pStyle w:val="TAC"/>
              <w:keepNext w:val="0"/>
              <w:keepLines w:val="0"/>
              <w:rPr>
                <w:rFonts w:cs="Arial"/>
              </w:rPr>
            </w:pPr>
            <w:r w:rsidRPr="00DC7310">
              <w:t>DC_3-8-32_n78</w:t>
            </w:r>
          </w:p>
        </w:tc>
        <w:tc>
          <w:tcPr>
            <w:tcW w:w="937" w:type="pct"/>
            <w:vAlign w:val="center"/>
          </w:tcPr>
          <w:p w14:paraId="61C2D9FC"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0B317F4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EC9266"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02B9111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2A63301" w14:textId="77777777" w:rsidTr="003C668C">
        <w:trPr>
          <w:jc w:val="center"/>
        </w:trPr>
        <w:tc>
          <w:tcPr>
            <w:tcW w:w="1357" w:type="pct"/>
            <w:tcBorders>
              <w:top w:val="single" w:sz="4" w:space="0" w:color="auto"/>
              <w:bottom w:val="single" w:sz="4" w:space="0" w:color="auto"/>
            </w:tcBorders>
            <w:shd w:val="clear" w:color="auto" w:fill="auto"/>
          </w:tcPr>
          <w:p w14:paraId="572D683D" w14:textId="77777777" w:rsidR="001B67EA" w:rsidRPr="00DC7310" w:rsidRDefault="001B67EA" w:rsidP="003C668C">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0404DFDA" w14:textId="77777777" w:rsidR="001B67EA" w:rsidRPr="00DC7310" w:rsidRDefault="001B67EA" w:rsidP="003C668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A0C730E" w14:textId="77777777" w:rsidR="001B67EA" w:rsidRPr="00DC7310" w:rsidRDefault="001B67EA" w:rsidP="003C668C">
            <w:pPr>
              <w:pStyle w:val="TAC"/>
              <w:keepNext w:val="0"/>
              <w:keepLines w:val="0"/>
              <w:rPr>
                <w:rFonts w:cs="Arial"/>
                <w:lang w:eastAsia="zh-CN"/>
              </w:rPr>
            </w:pPr>
            <w:r w:rsidRPr="00DC7310">
              <w:rPr>
                <w:rFonts w:hint="eastAsia"/>
                <w:lang w:eastAsia="zh-CN"/>
              </w:rPr>
              <w:t>-</w:t>
            </w:r>
          </w:p>
        </w:tc>
        <w:tc>
          <w:tcPr>
            <w:tcW w:w="884" w:type="pct"/>
            <w:vAlign w:val="center"/>
          </w:tcPr>
          <w:p w14:paraId="5AA6B727" w14:textId="77777777" w:rsidR="001B67EA" w:rsidRPr="00DC7310" w:rsidRDefault="001B67EA" w:rsidP="003C668C">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48CD2F8E"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1B67EA" w:rsidRPr="00DC7310" w14:paraId="6341A234" w14:textId="77777777" w:rsidTr="003C668C">
        <w:trPr>
          <w:jc w:val="center"/>
        </w:trPr>
        <w:tc>
          <w:tcPr>
            <w:tcW w:w="1357" w:type="pct"/>
            <w:tcBorders>
              <w:top w:val="single" w:sz="4" w:space="0" w:color="auto"/>
              <w:bottom w:val="single" w:sz="4" w:space="0" w:color="auto"/>
            </w:tcBorders>
            <w:shd w:val="clear" w:color="auto" w:fill="auto"/>
          </w:tcPr>
          <w:p w14:paraId="3CFF6DBA" w14:textId="77777777" w:rsidR="001B67EA" w:rsidRPr="00DC7310" w:rsidRDefault="001B67EA" w:rsidP="003C668C">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2E215389" w14:textId="77777777" w:rsidR="001B67EA" w:rsidRPr="00DC7310" w:rsidRDefault="001B67EA" w:rsidP="003C668C">
            <w:pPr>
              <w:pStyle w:val="TAC"/>
              <w:keepNext w:val="0"/>
              <w:keepLines w:val="0"/>
              <w:rPr>
                <w:lang w:eastAsia="zh-CN"/>
              </w:rPr>
            </w:pPr>
            <w:r w:rsidRPr="009B304B">
              <w:rPr>
                <w:rFonts w:eastAsia="PMingLiU" w:cs="Arial" w:hint="eastAsia"/>
                <w:lang w:eastAsia="zh-TW"/>
              </w:rPr>
              <w:t>-</w:t>
            </w:r>
          </w:p>
        </w:tc>
        <w:tc>
          <w:tcPr>
            <w:tcW w:w="938" w:type="pct"/>
            <w:vAlign w:val="center"/>
          </w:tcPr>
          <w:p w14:paraId="4F8E8CE1" w14:textId="77777777" w:rsidR="001B67EA" w:rsidRPr="00DC7310" w:rsidRDefault="001B67EA" w:rsidP="003C668C">
            <w:pPr>
              <w:pStyle w:val="TAC"/>
              <w:keepNext w:val="0"/>
              <w:keepLines w:val="0"/>
              <w:rPr>
                <w:lang w:eastAsia="zh-CN"/>
              </w:rPr>
            </w:pPr>
            <w:r w:rsidRPr="009B304B">
              <w:rPr>
                <w:rFonts w:eastAsia="PMingLiU" w:cs="Arial" w:hint="eastAsia"/>
                <w:lang w:eastAsia="zh-TW"/>
              </w:rPr>
              <w:t>-</w:t>
            </w:r>
          </w:p>
        </w:tc>
        <w:tc>
          <w:tcPr>
            <w:tcW w:w="884" w:type="pct"/>
            <w:vAlign w:val="center"/>
          </w:tcPr>
          <w:p w14:paraId="2ABF72F9" w14:textId="77777777" w:rsidR="001B67EA" w:rsidRPr="00DC7310" w:rsidRDefault="001B67EA" w:rsidP="003C668C">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0DAA8F21" w14:textId="77777777" w:rsidR="001B67EA" w:rsidRPr="00DC7310" w:rsidRDefault="001B67EA" w:rsidP="003C668C">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1B67EA" w:rsidRPr="00DC7310" w14:paraId="131AA211" w14:textId="77777777" w:rsidTr="003C668C">
        <w:trPr>
          <w:jc w:val="center"/>
        </w:trPr>
        <w:tc>
          <w:tcPr>
            <w:tcW w:w="1357" w:type="pct"/>
            <w:tcBorders>
              <w:top w:val="single" w:sz="4" w:space="0" w:color="auto"/>
              <w:bottom w:val="single" w:sz="4" w:space="0" w:color="auto"/>
            </w:tcBorders>
            <w:shd w:val="clear" w:color="auto" w:fill="auto"/>
            <w:vAlign w:val="center"/>
          </w:tcPr>
          <w:p w14:paraId="67F88E16"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456FE318" w14:textId="77777777" w:rsidR="001B67EA" w:rsidRPr="00DC7310" w:rsidRDefault="001B67EA" w:rsidP="003C668C">
            <w:pPr>
              <w:pStyle w:val="TAC"/>
              <w:keepNext w:val="0"/>
              <w:keepLines w:val="0"/>
            </w:pPr>
            <w:r w:rsidRPr="00DC7310">
              <w:rPr>
                <w:rFonts w:eastAsia="MS Mincho" w:cs="Arial"/>
                <w:bCs/>
                <w:szCs w:val="18"/>
              </w:rPr>
              <w:t>DC_3-3-8-41_n78</w:t>
            </w:r>
          </w:p>
        </w:tc>
        <w:tc>
          <w:tcPr>
            <w:tcW w:w="937" w:type="pct"/>
            <w:vAlign w:val="center"/>
          </w:tcPr>
          <w:p w14:paraId="7067E848"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5D4706D1"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884" w:type="pct"/>
            <w:vAlign w:val="center"/>
          </w:tcPr>
          <w:p w14:paraId="08DD7917"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37B0FD1"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r>
      <w:tr w:rsidR="001B67EA" w:rsidRPr="00DC7310" w14:paraId="011D2064" w14:textId="77777777" w:rsidTr="003C668C">
        <w:trPr>
          <w:jc w:val="center"/>
        </w:trPr>
        <w:tc>
          <w:tcPr>
            <w:tcW w:w="1357" w:type="pct"/>
            <w:tcBorders>
              <w:top w:val="single" w:sz="4" w:space="0" w:color="auto"/>
              <w:bottom w:val="single" w:sz="4" w:space="0" w:color="auto"/>
            </w:tcBorders>
            <w:shd w:val="clear" w:color="auto" w:fill="auto"/>
            <w:vAlign w:val="center"/>
          </w:tcPr>
          <w:p w14:paraId="7FC8112E" w14:textId="77777777" w:rsidR="001B67EA" w:rsidRPr="00DC7310" w:rsidRDefault="001B67EA" w:rsidP="003C668C">
            <w:pPr>
              <w:pStyle w:val="TAC"/>
              <w:keepNext w:val="0"/>
              <w:keepLines w:val="0"/>
              <w:rPr>
                <w:rFonts w:cs="Arial"/>
              </w:rPr>
            </w:pPr>
            <w:r w:rsidRPr="00DC7310">
              <w:rPr>
                <w:rFonts w:cs="Arial"/>
              </w:rPr>
              <w:t>DC_3-8-40_n1</w:t>
            </w:r>
          </w:p>
        </w:tc>
        <w:tc>
          <w:tcPr>
            <w:tcW w:w="937" w:type="pct"/>
            <w:vAlign w:val="center"/>
          </w:tcPr>
          <w:p w14:paraId="39481BF4" w14:textId="77777777" w:rsidR="001B67EA" w:rsidRPr="00DC7310" w:rsidRDefault="001B67EA" w:rsidP="003C668C">
            <w:pPr>
              <w:pStyle w:val="TAC"/>
              <w:keepNext w:val="0"/>
              <w:keepLines w:val="0"/>
            </w:pPr>
            <w:r w:rsidRPr="00DC7310">
              <w:rPr>
                <w:rFonts w:cs="Arial"/>
                <w:lang w:eastAsia="zh-CN"/>
              </w:rPr>
              <w:t>-</w:t>
            </w:r>
          </w:p>
        </w:tc>
        <w:tc>
          <w:tcPr>
            <w:tcW w:w="938" w:type="pct"/>
            <w:vAlign w:val="center"/>
          </w:tcPr>
          <w:p w14:paraId="1E653E6D"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2D18ACD2" w14:textId="77777777" w:rsidR="001B67EA" w:rsidRPr="00DC7310" w:rsidRDefault="001B67EA" w:rsidP="003C668C">
            <w:pPr>
              <w:pStyle w:val="TAC"/>
              <w:keepNext w:val="0"/>
              <w:keepLines w:val="0"/>
            </w:pPr>
            <w:r w:rsidRPr="00DC7310">
              <w:rPr>
                <w:rFonts w:cs="Arial"/>
                <w:lang w:eastAsia="zh-CN"/>
              </w:rPr>
              <w:t>0.2</w:t>
            </w:r>
          </w:p>
        </w:tc>
        <w:tc>
          <w:tcPr>
            <w:tcW w:w="884" w:type="pct"/>
            <w:vAlign w:val="center"/>
          </w:tcPr>
          <w:p w14:paraId="26AACA3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.1</w:t>
            </w:r>
          </w:p>
        </w:tc>
      </w:tr>
      <w:tr w:rsidR="001B67EA" w:rsidRPr="00DC7310" w14:paraId="4E7EF401" w14:textId="77777777" w:rsidTr="003C668C">
        <w:trPr>
          <w:jc w:val="center"/>
        </w:trPr>
        <w:tc>
          <w:tcPr>
            <w:tcW w:w="1357" w:type="pct"/>
            <w:tcBorders>
              <w:top w:val="single" w:sz="4" w:space="0" w:color="auto"/>
              <w:bottom w:val="single" w:sz="4" w:space="0" w:color="auto"/>
            </w:tcBorders>
            <w:shd w:val="clear" w:color="auto" w:fill="auto"/>
            <w:vAlign w:val="center"/>
          </w:tcPr>
          <w:p w14:paraId="55703F78"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E3FBFB4" w14:textId="77777777" w:rsidR="001B67EA" w:rsidRPr="00DC7310" w:rsidRDefault="001B67EA" w:rsidP="003C668C">
            <w:pPr>
              <w:pStyle w:val="TAC"/>
              <w:keepNext w:val="0"/>
              <w:keepLines w:val="0"/>
            </w:pPr>
            <w:r w:rsidRPr="00DC7310">
              <w:rPr>
                <w:rFonts w:cs="Arial"/>
                <w:lang w:eastAsia="zh-CN"/>
              </w:rPr>
              <w:t>0.2</w:t>
            </w:r>
          </w:p>
        </w:tc>
        <w:tc>
          <w:tcPr>
            <w:tcW w:w="938" w:type="pct"/>
            <w:vAlign w:val="center"/>
          </w:tcPr>
          <w:p w14:paraId="7EAA2AE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3D3AA2" w14:textId="77777777" w:rsidR="001B67EA" w:rsidRPr="00DC7310" w:rsidRDefault="001B67EA" w:rsidP="003C668C">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04FF3AC9" w14:textId="77777777" w:rsidR="001B67EA" w:rsidRPr="00DC7310" w:rsidRDefault="001B67EA" w:rsidP="003C668C">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1B67EA" w:rsidRPr="00DC7310" w14:paraId="5FA6A85C" w14:textId="77777777" w:rsidTr="003C668C">
        <w:trPr>
          <w:jc w:val="center"/>
        </w:trPr>
        <w:tc>
          <w:tcPr>
            <w:tcW w:w="1357" w:type="pct"/>
            <w:tcBorders>
              <w:top w:val="single" w:sz="4" w:space="0" w:color="auto"/>
              <w:bottom w:val="single" w:sz="4" w:space="0" w:color="auto"/>
            </w:tcBorders>
            <w:shd w:val="clear" w:color="auto" w:fill="auto"/>
          </w:tcPr>
          <w:p w14:paraId="7763B309" w14:textId="77777777" w:rsidR="001B67EA" w:rsidRPr="00DC7310" w:rsidRDefault="001B67EA" w:rsidP="003C668C">
            <w:pPr>
              <w:pStyle w:val="TAC"/>
              <w:keepNext w:val="0"/>
              <w:keepLines w:val="0"/>
            </w:pPr>
            <w:r w:rsidRPr="00DC7310">
              <w:rPr>
                <w:lang w:eastAsia="zh-TW"/>
              </w:rPr>
              <w:t>DC_3-8_n40-n78</w:t>
            </w:r>
          </w:p>
        </w:tc>
        <w:tc>
          <w:tcPr>
            <w:tcW w:w="937" w:type="pct"/>
            <w:vAlign w:val="center"/>
          </w:tcPr>
          <w:p w14:paraId="46D856F5" w14:textId="77777777" w:rsidR="001B67EA" w:rsidRPr="00DC7310" w:rsidRDefault="001B67EA" w:rsidP="003C668C">
            <w:pPr>
              <w:pStyle w:val="TAC"/>
              <w:keepNext w:val="0"/>
              <w:keepLines w:val="0"/>
            </w:pPr>
            <w:r w:rsidRPr="00DC7310">
              <w:rPr>
                <w:lang w:eastAsia="zh-TW"/>
              </w:rPr>
              <w:t>0.2</w:t>
            </w:r>
          </w:p>
        </w:tc>
        <w:tc>
          <w:tcPr>
            <w:tcW w:w="938" w:type="pct"/>
            <w:vAlign w:val="center"/>
          </w:tcPr>
          <w:p w14:paraId="748CC40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4A18C3" w14:textId="77777777" w:rsidR="001B67EA" w:rsidRPr="00DC7310" w:rsidRDefault="001B67EA" w:rsidP="003C668C">
            <w:pPr>
              <w:pStyle w:val="TAC"/>
              <w:keepNext w:val="0"/>
              <w:keepLines w:val="0"/>
            </w:pPr>
            <w:r w:rsidRPr="00DC7310">
              <w:rPr>
                <w:szCs w:val="18"/>
                <w:lang w:eastAsia="ja-JP"/>
              </w:rPr>
              <w:t>0.4</w:t>
            </w:r>
          </w:p>
        </w:tc>
        <w:tc>
          <w:tcPr>
            <w:tcW w:w="884" w:type="pct"/>
            <w:vAlign w:val="center"/>
          </w:tcPr>
          <w:p w14:paraId="50A4DC5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ED2E425" w14:textId="77777777" w:rsidTr="003C668C">
        <w:trPr>
          <w:jc w:val="center"/>
        </w:trPr>
        <w:tc>
          <w:tcPr>
            <w:tcW w:w="1357" w:type="pct"/>
            <w:tcBorders>
              <w:top w:val="single" w:sz="4" w:space="0" w:color="auto"/>
              <w:bottom w:val="single" w:sz="4" w:space="0" w:color="auto"/>
            </w:tcBorders>
            <w:shd w:val="clear" w:color="auto" w:fill="auto"/>
          </w:tcPr>
          <w:p w14:paraId="1795C3B1" w14:textId="77777777" w:rsidR="001B67EA" w:rsidRPr="00DC7310" w:rsidRDefault="001B67EA" w:rsidP="003C668C">
            <w:pPr>
              <w:pStyle w:val="TAC"/>
              <w:keepNext w:val="0"/>
              <w:keepLines w:val="0"/>
            </w:pPr>
            <w:r w:rsidRPr="00DC7310">
              <w:t>DC_3-8-41_n1</w:t>
            </w:r>
          </w:p>
          <w:p w14:paraId="678110D9" w14:textId="77777777" w:rsidR="001B67EA" w:rsidRPr="00DC7310" w:rsidRDefault="001B67EA" w:rsidP="003C668C">
            <w:pPr>
              <w:pStyle w:val="TAC"/>
              <w:keepNext w:val="0"/>
              <w:keepLines w:val="0"/>
              <w:rPr>
                <w:lang w:eastAsia="zh-TW"/>
              </w:rPr>
            </w:pPr>
            <w:r w:rsidRPr="00DC7310">
              <w:t>DC_3-3-8-41_n1</w:t>
            </w:r>
          </w:p>
        </w:tc>
        <w:tc>
          <w:tcPr>
            <w:tcW w:w="937" w:type="pct"/>
            <w:vAlign w:val="center"/>
          </w:tcPr>
          <w:p w14:paraId="5D7053D6" w14:textId="77777777" w:rsidR="001B67EA" w:rsidRPr="00DC7310" w:rsidRDefault="001B67EA" w:rsidP="003C668C">
            <w:pPr>
              <w:pStyle w:val="TAC"/>
              <w:keepNext w:val="0"/>
              <w:keepLines w:val="0"/>
              <w:rPr>
                <w:lang w:eastAsia="zh-TW"/>
              </w:rPr>
            </w:pPr>
            <w:r w:rsidRPr="00DC7310">
              <w:rPr>
                <w:lang w:eastAsia="zh-TW"/>
              </w:rPr>
              <w:t>-</w:t>
            </w:r>
          </w:p>
        </w:tc>
        <w:tc>
          <w:tcPr>
            <w:tcW w:w="938" w:type="pct"/>
            <w:vAlign w:val="center"/>
          </w:tcPr>
          <w:p w14:paraId="394D0E03" w14:textId="77777777" w:rsidR="001B67EA" w:rsidRPr="00DC7310" w:rsidRDefault="001B67EA" w:rsidP="003C668C">
            <w:pPr>
              <w:pStyle w:val="TAC"/>
              <w:keepNext w:val="0"/>
              <w:keepLines w:val="0"/>
              <w:rPr>
                <w:lang w:eastAsia="zh-CN"/>
              </w:rPr>
            </w:pPr>
            <w:r w:rsidRPr="00DC7310">
              <w:rPr>
                <w:lang w:eastAsia="zh-CN"/>
              </w:rPr>
              <w:t>0.2</w:t>
            </w:r>
          </w:p>
        </w:tc>
        <w:tc>
          <w:tcPr>
            <w:tcW w:w="884" w:type="pct"/>
            <w:vAlign w:val="center"/>
          </w:tcPr>
          <w:p w14:paraId="5C1F57B0" w14:textId="77777777" w:rsidR="001B67EA" w:rsidRPr="00DC7310" w:rsidRDefault="001B67EA" w:rsidP="003C668C">
            <w:pPr>
              <w:pStyle w:val="TAC"/>
              <w:keepNext w:val="0"/>
              <w:keepLines w:val="0"/>
              <w:rPr>
                <w:szCs w:val="18"/>
                <w:lang w:eastAsia="ja-JP"/>
              </w:rPr>
            </w:pPr>
            <w:r w:rsidRPr="00DC7310">
              <w:rPr>
                <w:szCs w:val="18"/>
                <w:lang w:eastAsia="ja-JP"/>
              </w:rPr>
              <w:t>-</w:t>
            </w:r>
          </w:p>
        </w:tc>
        <w:tc>
          <w:tcPr>
            <w:tcW w:w="884" w:type="pct"/>
            <w:vAlign w:val="center"/>
          </w:tcPr>
          <w:p w14:paraId="3973E988" w14:textId="77777777" w:rsidR="001B67EA" w:rsidRPr="00DC7310" w:rsidRDefault="001B67EA" w:rsidP="003C668C">
            <w:pPr>
              <w:pStyle w:val="TAC"/>
              <w:keepNext w:val="0"/>
              <w:keepLines w:val="0"/>
              <w:rPr>
                <w:lang w:eastAsia="zh-CN"/>
              </w:rPr>
            </w:pPr>
            <w:r w:rsidRPr="00DC7310">
              <w:rPr>
                <w:lang w:eastAsia="zh-CN"/>
              </w:rPr>
              <w:t>-</w:t>
            </w:r>
          </w:p>
        </w:tc>
      </w:tr>
      <w:tr w:rsidR="001B67EA" w:rsidRPr="00DC7310" w14:paraId="4CDC76A2" w14:textId="77777777" w:rsidTr="003C668C">
        <w:trPr>
          <w:jc w:val="center"/>
        </w:trPr>
        <w:tc>
          <w:tcPr>
            <w:tcW w:w="1357" w:type="pct"/>
            <w:tcBorders>
              <w:top w:val="single" w:sz="4" w:space="0" w:color="auto"/>
              <w:bottom w:val="single" w:sz="4" w:space="0" w:color="auto"/>
            </w:tcBorders>
            <w:shd w:val="clear" w:color="auto" w:fill="auto"/>
          </w:tcPr>
          <w:p w14:paraId="6B871BD5" w14:textId="77777777" w:rsidR="001B67EA" w:rsidRPr="00DC7310" w:rsidRDefault="001B67EA" w:rsidP="003C668C">
            <w:pPr>
              <w:pStyle w:val="TAC"/>
              <w:rPr>
                <w:lang w:eastAsia="zh-TW"/>
              </w:rPr>
            </w:pPr>
            <w:r w:rsidRPr="00FC21AA">
              <w:rPr>
                <w:noProof/>
              </w:rPr>
              <w:t>DC_3-8_n41-n78</w:t>
            </w:r>
          </w:p>
        </w:tc>
        <w:tc>
          <w:tcPr>
            <w:tcW w:w="937" w:type="pct"/>
            <w:vAlign w:val="center"/>
          </w:tcPr>
          <w:p w14:paraId="3943A3A7" w14:textId="77777777" w:rsidR="001B67EA" w:rsidRPr="00DC7310" w:rsidRDefault="001B67EA" w:rsidP="003C668C">
            <w:pPr>
              <w:pStyle w:val="TAC"/>
              <w:rPr>
                <w:lang w:eastAsia="zh-CN"/>
              </w:rPr>
            </w:pPr>
            <w:r w:rsidRPr="00FC21AA">
              <w:rPr>
                <w:lang w:eastAsia="zh-CN"/>
              </w:rPr>
              <w:t>0.2</w:t>
            </w:r>
          </w:p>
        </w:tc>
        <w:tc>
          <w:tcPr>
            <w:tcW w:w="938" w:type="pct"/>
            <w:vAlign w:val="center"/>
          </w:tcPr>
          <w:p w14:paraId="72EA1F72" w14:textId="77777777" w:rsidR="001B67EA" w:rsidRPr="00DC7310" w:rsidRDefault="001B67EA" w:rsidP="003C668C">
            <w:pPr>
              <w:pStyle w:val="TAC"/>
              <w:rPr>
                <w:lang w:eastAsia="zh-CN"/>
              </w:rPr>
            </w:pPr>
            <w:r w:rsidRPr="00FC21AA">
              <w:rPr>
                <w:lang w:eastAsia="zh-CN"/>
              </w:rPr>
              <w:t>0.2</w:t>
            </w:r>
          </w:p>
        </w:tc>
        <w:tc>
          <w:tcPr>
            <w:tcW w:w="884" w:type="pct"/>
            <w:vAlign w:val="center"/>
          </w:tcPr>
          <w:p w14:paraId="1AC55A31" w14:textId="77777777" w:rsidR="001B67EA" w:rsidRPr="00DC7310" w:rsidRDefault="001B67EA" w:rsidP="003C668C">
            <w:pPr>
              <w:pStyle w:val="TAC"/>
              <w:rPr>
                <w:lang w:eastAsia="zh-CN"/>
              </w:rPr>
            </w:pPr>
            <w:r w:rsidRPr="00FC21AA">
              <w:rPr>
                <w:lang w:eastAsia="zh-CN"/>
              </w:rPr>
              <w:t>0.2</w:t>
            </w:r>
          </w:p>
        </w:tc>
        <w:tc>
          <w:tcPr>
            <w:tcW w:w="884" w:type="pct"/>
            <w:vAlign w:val="center"/>
          </w:tcPr>
          <w:p w14:paraId="2021D45B" w14:textId="77777777" w:rsidR="001B67EA" w:rsidRPr="00DC7310" w:rsidRDefault="001B67EA" w:rsidP="003C668C">
            <w:pPr>
              <w:pStyle w:val="TAC"/>
              <w:rPr>
                <w:lang w:eastAsia="zh-CN"/>
              </w:rPr>
            </w:pPr>
            <w:r w:rsidRPr="00FC21AA">
              <w:rPr>
                <w:lang w:eastAsia="zh-CN"/>
              </w:rPr>
              <w:t>0.5</w:t>
            </w:r>
          </w:p>
        </w:tc>
      </w:tr>
      <w:tr w:rsidR="001B67EA" w:rsidRPr="00DC7310" w14:paraId="3779A98C" w14:textId="77777777" w:rsidTr="003C668C">
        <w:trPr>
          <w:jc w:val="center"/>
        </w:trPr>
        <w:tc>
          <w:tcPr>
            <w:tcW w:w="1357" w:type="pct"/>
            <w:tcBorders>
              <w:top w:val="single" w:sz="4" w:space="0" w:color="auto"/>
              <w:bottom w:val="single" w:sz="4" w:space="0" w:color="auto"/>
            </w:tcBorders>
            <w:shd w:val="clear" w:color="auto" w:fill="auto"/>
            <w:vAlign w:val="center"/>
          </w:tcPr>
          <w:p w14:paraId="40BFFAF2" w14:textId="77777777" w:rsidR="001B67EA" w:rsidRPr="00DC7310" w:rsidRDefault="001B67EA" w:rsidP="003C668C">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200AE471" w14:textId="77777777" w:rsidR="001B67EA" w:rsidRPr="00DC7310" w:rsidRDefault="001B67EA" w:rsidP="003C668C">
            <w:pPr>
              <w:pStyle w:val="TAC"/>
              <w:keepNext w:val="0"/>
              <w:keepLines w:val="0"/>
              <w:rPr>
                <w:lang w:eastAsia="zh-TW"/>
              </w:rPr>
            </w:pPr>
            <w:r w:rsidRPr="00DC7310">
              <w:rPr>
                <w:rFonts w:hint="eastAsia"/>
                <w:lang w:eastAsia="zh-CN"/>
              </w:rPr>
              <w:t>0.2</w:t>
            </w:r>
          </w:p>
        </w:tc>
        <w:tc>
          <w:tcPr>
            <w:tcW w:w="938" w:type="pct"/>
            <w:vAlign w:val="center"/>
          </w:tcPr>
          <w:p w14:paraId="5CEA8450"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2BE2D2EC" w14:textId="77777777" w:rsidR="001B67EA" w:rsidRPr="00DC7310" w:rsidRDefault="001B67EA" w:rsidP="003C668C">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37C263C1"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0348BDF7" w14:textId="77777777" w:rsidTr="003C668C">
        <w:trPr>
          <w:jc w:val="center"/>
        </w:trPr>
        <w:tc>
          <w:tcPr>
            <w:tcW w:w="1357" w:type="pct"/>
            <w:tcBorders>
              <w:bottom w:val="single" w:sz="4" w:space="0" w:color="auto"/>
            </w:tcBorders>
            <w:shd w:val="clear" w:color="auto" w:fill="auto"/>
          </w:tcPr>
          <w:p w14:paraId="516A2FCF" w14:textId="77777777" w:rsidR="001B67EA" w:rsidRPr="00DC7310" w:rsidRDefault="001B67EA" w:rsidP="003C668C">
            <w:pPr>
              <w:pStyle w:val="TAC"/>
              <w:keepNext w:val="0"/>
              <w:keepLines w:val="0"/>
              <w:rPr>
                <w:rFonts w:cs="Arial"/>
              </w:rPr>
            </w:pPr>
            <w:r w:rsidRPr="00DC7310">
              <w:rPr>
                <w:rFonts w:cs="Arial"/>
                <w:szCs w:val="18"/>
              </w:rPr>
              <w:t>DC_3-8-42_n77</w:t>
            </w:r>
          </w:p>
        </w:tc>
        <w:tc>
          <w:tcPr>
            <w:tcW w:w="937" w:type="pct"/>
            <w:vAlign w:val="center"/>
          </w:tcPr>
          <w:p w14:paraId="71B8EAC4" w14:textId="77777777" w:rsidR="001B67EA" w:rsidRPr="00DC7310" w:rsidRDefault="001B67EA" w:rsidP="003C668C">
            <w:pPr>
              <w:pStyle w:val="TAC"/>
              <w:keepNext w:val="0"/>
              <w:keepLines w:val="0"/>
              <w:rPr>
                <w:szCs w:val="18"/>
                <w:lang w:eastAsia="ja-JP"/>
              </w:rPr>
            </w:pPr>
            <w:r w:rsidRPr="00DC7310">
              <w:rPr>
                <w:rFonts w:cs="Arial"/>
                <w:szCs w:val="18"/>
              </w:rPr>
              <w:t>0.2</w:t>
            </w:r>
          </w:p>
        </w:tc>
        <w:tc>
          <w:tcPr>
            <w:tcW w:w="938" w:type="pct"/>
            <w:vAlign w:val="center"/>
          </w:tcPr>
          <w:p w14:paraId="5E1367D9"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983D968" w14:textId="77777777" w:rsidR="001B67EA" w:rsidRPr="00DC7310" w:rsidRDefault="001B67EA" w:rsidP="003C668C">
            <w:pPr>
              <w:pStyle w:val="TAC"/>
              <w:keepNext w:val="0"/>
              <w:keepLines w:val="0"/>
              <w:rPr>
                <w:szCs w:val="18"/>
              </w:rPr>
            </w:pPr>
            <w:r w:rsidRPr="00DC7310">
              <w:rPr>
                <w:rFonts w:cs="Arial"/>
                <w:szCs w:val="18"/>
              </w:rPr>
              <w:t>0.5</w:t>
            </w:r>
          </w:p>
        </w:tc>
        <w:tc>
          <w:tcPr>
            <w:tcW w:w="884" w:type="pct"/>
            <w:vAlign w:val="center"/>
          </w:tcPr>
          <w:p w14:paraId="423841FF"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1D9A6964" w14:textId="77777777" w:rsidTr="003C668C">
        <w:trPr>
          <w:jc w:val="center"/>
        </w:trPr>
        <w:tc>
          <w:tcPr>
            <w:tcW w:w="1357" w:type="pct"/>
            <w:tcBorders>
              <w:bottom w:val="single" w:sz="4" w:space="0" w:color="auto"/>
            </w:tcBorders>
            <w:shd w:val="clear" w:color="auto" w:fill="auto"/>
          </w:tcPr>
          <w:p w14:paraId="18AC568B" w14:textId="77777777" w:rsidR="001B67EA" w:rsidRPr="00DC7310" w:rsidRDefault="001B67EA" w:rsidP="003C668C">
            <w:pPr>
              <w:pStyle w:val="TAC"/>
              <w:keepNext w:val="0"/>
              <w:keepLines w:val="0"/>
              <w:rPr>
                <w:rFonts w:cs="Arial"/>
                <w:szCs w:val="18"/>
              </w:rPr>
            </w:pPr>
            <w:r w:rsidRPr="00DC7310">
              <w:rPr>
                <w:lang w:eastAsia="zh-CN"/>
              </w:rPr>
              <w:t>DC_(n)3-n8-n77</w:t>
            </w:r>
          </w:p>
        </w:tc>
        <w:tc>
          <w:tcPr>
            <w:tcW w:w="937" w:type="pct"/>
            <w:vAlign w:val="center"/>
          </w:tcPr>
          <w:p w14:paraId="2680D39D" w14:textId="77777777" w:rsidR="001B67EA" w:rsidRPr="00DC7310" w:rsidRDefault="001B67EA" w:rsidP="003C668C">
            <w:pPr>
              <w:pStyle w:val="TAC"/>
              <w:keepNext w:val="0"/>
              <w:keepLines w:val="0"/>
              <w:rPr>
                <w:rFonts w:cs="Arial"/>
                <w:szCs w:val="18"/>
              </w:rPr>
            </w:pPr>
            <w:r w:rsidRPr="00DC7310">
              <w:rPr>
                <w:rFonts w:cs="Arial"/>
                <w:lang w:eastAsia="ja-JP"/>
              </w:rPr>
              <w:t>0.6</w:t>
            </w:r>
          </w:p>
        </w:tc>
        <w:tc>
          <w:tcPr>
            <w:tcW w:w="938" w:type="pct"/>
            <w:vAlign w:val="center"/>
          </w:tcPr>
          <w:p w14:paraId="3742F298" w14:textId="77777777" w:rsidR="001B67EA" w:rsidRPr="00DC7310" w:rsidRDefault="001B67EA" w:rsidP="003C668C">
            <w:pPr>
              <w:pStyle w:val="TAC"/>
              <w:keepNext w:val="0"/>
              <w:keepLines w:val="0"/>
              <w:rPr>
                <w:szCs w:val="18"/>
                <w:lang w:eastAsia="zh-CN"/>
              </w:rPr>
            </w:pPr>
            <w:r w:rsidRPr="00DC7310">
              <w:rPr>
                <w:rFonts w:cs="Arial"/>
                <w:lang w:eastAsia="ja-JP"/>
              </w:rPr>
              <w:t>0.6</w:t>
            </w:r>
          </w:p>
        </w:tc>
        <w:tc>
          <w:tcPr>
            <w:tcW w:w="884" w:type="pct"/>
            <w:vAlign w:val="center"/>
          </w:tcPr>
          <w:p w14:paraId="1E6192C7" w14:textId="77777777" w:rsidR="001B67EA" w:rsidRPr="00DC7310" w:rsidRDefault="001B67EA" w:rsidP="003C668C">
            <w:pPr>
              <w:pStyle w:val="TAC"/>
              <w:keepNext w:val="0"/>
              <w:keepLines w:val="0"/>
              <w:rPr>
                <w:rFonts w:cs="Arial"/>
                <w:szCs w:val="18"/>
              </w:rPr>
            </w:pPr>
            <w:r w:rsidRPr="00DC7310">
              <w:t>0.3</w:t>
            </w:r>
          </w:p>
        </w:tc>
        <w:tc>
          <w:tcPr>
            <w:tcW w:w="884" w:type="pct"/>
            <w:vAlign w:val="center"/>
          </w:tcPr>
          <w:p w14:paraId="2048A2CE" w14:textId="77777777" w:rsidR="001B67EA" w:rsidRPr="00DC7310" w:rsidRDefault="001B67EA" w:rsidP="003C668C">
            <w:pPr>
              <w:pStyle w:val="TAC"/>
              <w:keepNext w:val="0"/>
              <w:keepLines w:val="0"/>
              <w:rPr>
                <w:szCs w:val="18"/>
                <w:lang w:eastAsia="zh-CN"/>
              </w:rPr>
            </w:pPr>
            <w:r w:rsidRPr="00DC7310">
              <w:t>0.8</w:t>
            </w:r>
          </w:p>
        </w:tc>
      </w:tr>
      <w:tr w:rsidR="001B67EA" w:rsidRPr="00DC7310" w14:paraId="4D4F5609" w14:textId="77777777" w:rsidTr="003C668C">
        <w:trPr>
          <w:jc w:val="center"/>
        </w:trPr>
        <w:tc>
          <w:tcPr>
            <w:tcW w:w="1357" w:type="pct"/>
            <w:tcBorders>
              <w:bottom w:val="single" w:sz="4" w:space="0" w:color="auto"/>
            </w:tcBorders>
            <w:shd w:val="clear" w:color="auto" w:fill="auto"/>
          </w:tcPr>
          <w:p w14:paraId="47C9EFC7" w14:textId="77777777" w:rsidR="001B67EA" w:rsidRPr="00DC7310" w:rsidRDefault="001B67EA" w:rsidP="003C668C">
            <w:pPr>
              <w:pStyle w:val="TAC"/>
              <w:keepNext w:val="0"/>
              <w:keepLines w:val="0"/>
              <w:rPr>
                <w:rFonts w:cs="Arial"/>
              </w:rPr>
            </w:pPr>
            <w:r w:rsidRPr="00DC7310">
              <w:rPr>
                <w:rFonts w:cs="Arial"/>
                <w:kern w:val="2"/>
                <w:szCs w:val="24"/>
                <w:lang w:eastAsia="ja-JP"/>
              </w:rPr>
              <w:t>DC_3-8_SUL_n78-n80</w:t>
            </w:r>
          </w:p>
        </w:tc>
        <w:tc>
          <w:tcPr>
            <w:tcW w:w="937" w:type="pct"/>
            <w:vAlign w:val="center"/>
          </w:tcPr>
          <w:p w14:paraId="290085F4" w14:textId="77777777" w:rsidR="001B67EA" w:rsidRPr="00DC7310" w:rsidRDefault="001B67EA" w:rsidP="003C668C">
            <w:pPr>
              <w:pStyle w:val="TAC"/>
              <w:keepNext w:val="0"/>
              <w:keepLines w:val="0"/>
              <w:rPr>
                <w:lang w:eastAsia="ja-JP"/>
              </w:rPr>
            </w:pPr>
            <w:r w:rsidRPr="00DC7310">
              <w:rPr>
                <w:rFonts w:cs="Arial"/>
              </w:rPr>
              <w:t>0.2</w:t>
            </w:r>
          </w:p>
        </w:tc>
        <w:tc>
          <w:tcPr>
            <w:tcW w:w="938" w:type="pct"/>
            <w:vAlign w:val="center"/>
          </w:tcPr>
          <w:p w14:paraId="141FA14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7A1C9F" w14:textId="77777777" w:rsidR="001B67EA" w:rsidRPr="00DC7310" w:rsidRDefault="001B67EA" w:rsidP="003C668C">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13A8C9B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4E3BC33B" w14:textId="77777777" w:rsidTr="003C668C">
        <w:trPr>
          <w:jc w:val="center"/>
        </w:trPr>
        <w:tc>
          <w:tcPr>
            <w:tcW w:w="1357" w:type="pct"/>
            <w:tcBorders>
              <w:top w:val="single" w:sz="4" w:space="0" w:color="auto"/>
              <w:bottom w:val="single" w:sz="4" w:space="0" w:color="auto"/>
            </w:tcBorders>
            <w:shd w:val="clear" w:color="auto" w:fill="auto"/>
            <w:vAlign w:val="center"/>
          </w:tcPr>
          <w:p w14:paraId="77A467F7" w14:textId="77777777" w:rsidR="001B67EA" w:rsidRPr="00DC7310" w:rsidRDefault="001B67EA" w:rsidP="003C668C">
            <w:pPr>
              <w:pStyle w:val="TAC"/>
              <w:keepNext w:val="0"/>
              <w:keepLines w:val="0"/>
              <w:rPr>
                <w:rFonts w:cs="Arial"/>
              </w:rPr>
            </w:pPr>
            <w:r w:rsidRPr="00DC7310">
              <w:t>DC_3-11_n28-n77</w:t>
            </w:r>
          </w:p>
        </w:tc>
        <w:tc>
          <w:tcPr>
            <w:tcW w:w="937" w:type="pct"/>
            <w:vAlign w:val="center"/>
          </w:tcPr>
          <w:p w14:paraId="7935609E" w14:textId="77777777" w:rsidR="001B67EA" w:rsidRPr="00DC7310" w:rsidRDefault="001B67EA" w:rsidP="003C668C">
            <w:pPr>
              <w:pStyle w:val="TAC"/>
              <w:keepNext w:val="0"/>
              <w:keepLines w:val="0"/>
              <w:rPr>
                <w:rFonts w:cs="Arial"/>
                <w:szCs w:val="18"/>
                <w:lang w:eastAsia="ja-JP"/>
              </w:rPr>
            </w:pPr>
            <w:r w:rsidRPr="00DC7310">
              <w:t>0.3</w:t>
            </w:r>
          </w:p>
        </w:tc>
        <w:tc>
          <w:tcPr>
            <w:tcW w:w="938" w:type="pct"/>
            <w:vAlign w:val="center"/>
          </w:tcPr>
          <w:p w14:paraId="0FC8913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C77187D" w14:textId="77777777" w:rsidR="001B67EA" w:rsidRPr="00DC7310" w:rsidRDefault="001B67EA" w:rsidP="003C668C">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1FF3276A"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5BD0257D" w14:textId="77777777" w:rsidTr="003C668C">
        <w:trPr>
          <w:jc w:val="center"/>
        </w:trPr>
        <w:tc>
          <w:tcPr>
            <w:tcW w:w="1357" w:type="pct"/>
            <w:tcBorders>
              <w:top w:val="single" w:sz="4" w:space="0" w:color="auto"/>
              <w:bottom w:val="single" w:sz="4" w:space="0" w:color="auto"/>
            </w:tcBorders>
            <w:shd w:val="clear" w:color="auto" w:fill="auto"/>
            <w:vAlign w:val="center"/>
          </w:tcPr>
          <w:p w14:paraId="65BD9156" w14:textId="77777777" w:rsidR="001B67EA" w:rsidRPr="00DC7310" w:rsidRDefault="001B67EA" w:rsidP="003C668C">
            <w:pPr>
              <w:pStyle w:val="TAC"/>
              <w:keepNext w:val="0"/>
              <w:keepLines w:val="0"/>
              <w:rPr>
                <w:rFonts w:cs="Arial"/>
              </w:rPr>
            </w:pPr>
            <w:r w:rsidRPr="00DC7310">
              <w:rPr>
                <w:rFonts w:eastAsia="MS Mincho" w:cs="Arial"/>
                <w:bCs/>
                <w:szCs w:val="18"/>
              </w:rPr>
              <w:t>DC_3-18_n3-n41</w:t>
            </w:r>
          </w:p>
        </w:tc>
        <w:tc>
          <w:tcPr>
            <w:tcW w:w="937" w:type="pct"/>
            <w:vAlign w:val="center"/>
          </w:tcPr>
          <w:p w14:paraId="347D8774" w14:textId="77777777" w:rsidR="001B67EA" w:rsidRPr="00DC7310" w:rsidRDefault="001B67EA" w:rsidP="003C668C">
            <w:pPr>
              <w:pStyle w:val="TAC"/>
              <w:keepNext w:val="0"/>
              <w:keepLines w:val="0"/>
            </w:pPr>
            <w:r w:rsidRPr="00DC7310">
              <w:rPr>
                <w:rFonts w:eastAsia="等线" w:cs="Arial"/>
                <w:bCs/>
                <w:szCs w:val="18"/>
                <w:lang w:eastAsia="zh-CN"/>
              </w:rPr>
              <w:t>0.2</w:t>
            </w:r>
          </w:p>
        </w:tc>
        <w:tc>
          <w:tcPr>
            <w:tcW w:w="938" w:type="pct"/>
            <w:vAlign w:val="center"/>
          </w:tcPr>
          <w:p w14:paraId="4EC2469B"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0E1B7D81" w14:textId="77777777" w:rsidR="001B67EA" w:rsidRPr="00DC7310" w:rsidRDefault="001B67EA" w:rsidP="003C668C">
            <w:pPr>
              <w:pStyle w:val="TAC"/>
              <w:keepNext w:val="0"/>
              <w:keepLines w:val="0"/>
              <w:rPr>
                <w:rFonts w:cs="Arial"/>
                <w:lang w:eastAsia="ja-JP"/>
              </w:rPr>
            </w:pPr>
            <w:r w:rsidRPr="00DC7310">
              <w:rPr>
                <w:rFonts w:cs="Arial"/>
                <w:lang w:eastAsia="zh-CN"/>
              </w:rPr>
              <w:t>0.2</w:t>
            </w:r>
          </w:p>
        </w:tc>
        <w:tc>
          <w:tcPr>
            <w:tcW w:w="884" w:type="pct"/>
            <w:vAlign w:val="center"/>
          </w:tcPr>
          <w:p w14:paraId="4FAA857E"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79507F3A" w14:textId="77777777" w:rsidTr="003C668C">
        <w:trPr>
          <w:jc w:val="center"/>
        </w:trPr>
        <w:tc>
          <w:tcPr>
            <w:tcW w:w="1357" w:type="pct"/>
            <w:tcBorders>
              <w:top w:val="single" w:sz="4" w:space="0" w:color="auto"/>
              <w:bottom w:val="single" w:sz="4" w:space="0" w:color="auto"/>
            </w:tcBorders>
            <w:shd w:val="clear" w:color="auto" w:fill="auto"/>
            <w:vAlign w:val="center"/>
          </w:tcPr>
          <w:p w14:paraId="5B3B09C5" w14:textId="77777777" w:rsidR="001B67EA" w:rsidRPr="00DC7310" w:rsidRDefault="001B67EA" w:rsidP="003C668C">
            <w:pPr>
              <w:pStyle w:val="TAC"/>
              <w:keepNext w:val="0"/>
              <w:keepLines w:val="0"/>
              <w:rPr>
                <w:rFonts w:cs="Arial"/>
              </w:rPr>
            </w:pPr>
            <w:r w:rsidRPr="00DC7310">
              <w:rPr>
                <w:rFonts w:eastAsia="MS Mincho" w:cs="Arial"/>
                <w:bCs/>
                <w:szCs w:val="18"/>
              </w:rPr>
              <w:t>DC_3-18_n3-n77</w:t>
            </w:r>
          </w:p>
        </w:tc>
        <w:tc>
          <w:tcPr>
            <w:tcW w:w="937" w:type="pct"/>
            <w:vAlign w:val="center"/>
          </w:tcPr>
          <w:p w14:paraId="02F2B0D9" w14:textId="77777777" w:rsidR="001B67EA" w:rsidRPr="00DC7310" w:rsidRDefault="001B67EA" w:rsidP="003C668C">
            <w:pPr>
              <w:pStyle w:val="TAC"/>
              <w:keepNext w:val="0"/>
              <w:keepLines w:val="0"/>
            </w:pPr>
            <w:r w:rsidRPr="00DC7310">
              <w:rPr>
                <w:rFonts w:eastAsia="等线" w:cs="Arial"/>
                <w:bCs/>
                <w:szCs w:val="18"/>
                <w:lang w:eastAsia="zh-CN"/>
              </w:rPr>
              <w:t>0.2</w:t>
            </w:r>
          </w:p>
        </w:tc>
        <w:tc>
          <w:tcPr>
            <w:tcW w:w="938" w:type="pct"/>
            <w:vAlign w:val="center"/>
          </w:tcPr>
          <w:p w14:paraId="337725FC"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7CF91461" w14:textId="77777777" w:rsidR="001B67EA" w:rsidRPr="00DC7310" w:rsidRDefault="001B67EA" w:rsidP="003C668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A8FCA4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32B6257" w14:textId="77777777" w:rsidTr="003C668C">
        <w:trPr>
          <w:jc w:val="center"/>
        </w:trPr>
        <w:tc>
          <w:tcPr>
            <w:tcW w:w="1357" w:type="pct"/>
            <w:tcBorders>
              <w:top w:val="single" w:sz="4" w:space="0" w:color="auto"/>
              <w:bottom w:val="single" w:sz="4" w:space="0" w:color="auto"/>
            </w:tcBorders>
            <w:shd w:val="clear" w:color="auto" w:fill="auto"/>
            <w:vAlign w:val="center"/>
          </w:tcPr>
          <w:p w14:paraId="202DC823" w14:textId="77777777" w:rsidR="001B67EA" w:rsidRPr="00DC7310" w:rsidRDefault="001B67EA" w:rsidP="003C668C">
            <w:pPr>
              <w:pStyle w:val="TAC"/>
              <w:keepNext w:val="0"/>
              <w:keepLines w:val="0"/>
              <w:rPr>
                <w:rFonts w:cs="Arial"/>
              </w:rPr>
            </w:pPr>
            <w:r w:rsidRPr="00DC7310">
              <w:rPr>
                <w:rFonts w:eastAsia="MS Mincho" w:cs="Arial"/>
                <w:bCs/>
                <w:szCs w:val="18"/>
              </w:rPr>
              <w:t>DC_3-18_n3-n78</w:t>
            </w:r>
          </w:p>
        </w:tc>
        <w:tc>
          <w:tcPr>
            <w:tcW w:w="937" w:type="pct"/>
            <w:vAlign w:val="center"/>
          </w:tcPr>
          <w:p w14:paraId="1763A821" w14:textId="77777777" w:rsidR="001B67EA" w:rsidRPr="00DC7310" w:rsidRDefault="001B67EA" w:rsidP="003C668C">
            <w:pPr>
              <w:pStyle w:val="TAC"/>
              <w:keepNext w:val="0"/>
              <w:keepLines w:val="0"/>
            </w:pPr>
            <w:r w:rsidRPr="00DC7310">
              <w:rPr>
                <w:rFonts w:eastAsia="等线" w:cs="Arial"/>
                <w:bCs/>
                <w:szCs w:val="18"/>
                <w:lang w:eastAsia="zh-CN"/>
              </w:rPr>
              <w:t>0.2</w:t>
            </w:r>
          </w:p>
        </w:tc>
        <w:tc>
          <w:tcPr>
            <w:tcW w:w="938" w:type="pct"/>
            <w:vAlign w:val="center"/>
          </w:tcPr>
          <w:p w14:paraId="6535C36B"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5A96BA02" w14:textId="77777777" w:rsidR="001B67EA" w:rsidRPr="00DC7310" w:rsidRDefault="001B67EA" w:rsidP="003C668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636ACC4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BFAFD59" w14:textId="77777777" w:rsidTr="003C668C">
        <w:trPr>
          <w:jc w:val="center"/>
        </w:trPr>
        <w:tc>
          <w:tcPr>
            <w:tcW w:w="1357" w:type="pct"/>
            <w:tcBorders>
              <w:top w:val="single" w:sz="4" w:space="0" w:color="auto"/>
              <w:bottom w:val="single" w:sz="4" w:space="0" w:color="auto"/>
            </w:tcBorders>
            <w:shd w:val="clear" w:color="auto" w:fill="auto"/>
            <w:vAlign w:val="center"/>
          </w:tcPr>
          <w:p w14:paraId="02684CF8" w14:textId="77777777" w:rsidR="001B67EA" w:rsidRPr="00DC7310" w:rsidRDefault="001B67EA" w:rsidP="003C668C">
            <w:pPr>
              <w:pStyle w:val="TAC"/>
              <w:keepNext w:val="0"/>
              <w:keepLines w:val="0"/>
              <w:rPr>
                <w:rFonts w:cs="Arial"/>
              </w:rPr>
            </w:pPr>
            <w:r w:rsidRPr="00DC7310">
              <w:rPr>
                <w:rFonts w:eastAsia="MS Mincho" w:cs="Arial"/>
                <w:bCs/>
                <w:szCs w:val="18"/>
              </w:rPr>
              <w:t>DC_3-18_n28-n41</w:t>
            </w:r>
          </w:p>
        </w:tc>
        <w:tc>
          <w:tcPr>
            <w:tcW w:w="937" w:type="pct"/>
            <w:vAlign w:val="center"/>
          </w:tcPr>
          <w:p w14:paraId="765D83C2" w14:textId="77777777" w:rsidR="001B67EA" w:rsidRPr="00DC7310" w:rsidRDefault="001B67EA" w:rsidP="003C668C">
            <w:pPr>
              <w:pStyle w:val="TAC"/>
              <w:keepNext w:val="0"/>
              <w:keepLines w:val="0"/>
            </w:pPr>
            <w:r w:rsidRPr="00DC7310">
              <w:rPr>
                <w:rFonts w:eastAsia="等线" w:cs="Arial"/>
                <w:szCs w:val="18"/>
                <w:lang w:eastAsia="zh-CN"/>
              </w:rPr>
              <w:t>0.2</w:t>
            </w:r>
          </w:p>
        </w:tc>
        <w:tc>
          <w:tcPr>
            <w:tcW w:w="938" w:type="pct"/>
            <w:vAlign w:val="center"/>
          </w:tcPr>
          <w:p w14:paraId="7C94961F"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6B5022B6" w14:textId="77777777" w:rsidR="001B67EA" w:rsidRPr="00DC7310" w:rsidRDefault="001B67EA" w:rsidP="003C668C">
            <w:pPr>
              <w:pStyle w:val="TAC"/>
              <w:keepNext w:val="0"/>
              <w:keepLines w:val="0"/>
              <w:rPr>
                <w:rFonts w:cs="Arial"/>
                <w:lang w:eastAsia="ja-JP"/>
              </w:rPr>
            </w:pPr>
            <w:r w:rsidRPr="00DC7310">
              <w:rPr>
                <w:rFonts w:cs="Arial"/>
                <w:lang w:eastAsia="zh-CN"/>
              </w:rPr>
              <w:t>0.2</w:t>
            </w:r>
          </w:p>
        </w:tc>
        <w:tc>
          <w:tcPr>
            <w:tcW w:w="884" w:type="pct"/>
            <w:vAlign w:val="center"/>
          </w:tcPr>
          <w:p w14:paraId="7C509F4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4FEC9A29" w14:textId="77777777" w:rsidTr="003C668C">
        <w:trPr>
          <w:jc w:val="center"/>
        </w:trPr>
        <w:tc>
          <w:tcPr>
            <w:tcW w:w="1357" w:type="pct"/>
            <w:tcBorders>
              <w:top w:val="single" w:sz="4" w:space="0" w:color="auto"/>
              <w:bottom w:val="single" w:sz="4" w:space="0" w:color="auto"/>
            </w:tcBorders>
            <w:shd w:val="clear" w:color="auto" w:fill="auto"/>
            <w:vAlign w:val="center"/>
          </w:tcPr>
          <w:p w14:paraId="26D60CBC" w14:textId="77777777" w:rsidR="001B67EA" w:rsidRPr="00DC7310" w:rsidRDefault="001B67EA" w:rsidP="003C668C">
            <w:pPr>
              <w:pStyle w:val="TAC"/>
              <w:keepNext w:val="0"/>
              <w:keepLines w:val="0"/>
              <w:rPr>
                <w:rFonts w:cs="Arial"/>
              </w:rPr>
            </w:pPr>
            <w:r w:rsidRPr="00DC7310">
              <w:rPr>
                <w:rFonts w:eastAsia="MS Mincho" w:cs="Arial"/>
                <w:bCs/>
                <w:szCs w:val="18"/>
              </w:rPr>
              <w:t>DC_3-18_n28-n77</w:t>
            </w:r>
          </w:p>
        </w:tc>
        <w:tc>
          <w:tcPr>
            <w:tcW w:w="937" w:type="pct"/>
            <w:vAlign w:val="center"/>
          </w:tcPr>
          <w:p w14:paraId="7CB3541F" w14:textId="77777777" w:rsidR="001B67EA" w:rsidRPr="00DC7310" w:rsidRDefault="001B67EA" w:rsidP="003C668C">
            <w:pPr>
              <w:pStyle w:val="TAC"/>
              <w:keepNext w:val="0"/>
              <w:keepLines w:val="0"/>
            </w:pPr>
            <w:r w:rsidRPr="00DC7310">
              <w:rPr>
                <w:rFonts w:eastAsia="等线" w:cs="Arial"/>
                <w:szCs w:val="18"/>
                <w:lang w:eastAsia="zh-CN"/>
              </w:rPr>
              <w:t>0.2</w:t>
            </w:r>
          </w:p>
        </w:tc>
        <w:tc>
          <w:tcPr>
            <w:tcW w:w="938" w:type="pct"/>
            <w:vAlign w:val="center"/>
          </w:tcPr>
          <w:p w14:paraId="06AF2293"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07CE17E1" w14:textId="77777777" w:rsidR="001B67EA" w:rsidRPr="00DC7310" w:rsidRDefault="001B67EA" w:rsidP="003C668C">
            <w:pPr>
              <w:pStyle w:val="TAC"/>
              <w:keepNext w:val="0"/>
              <w:keepLines w:val="0"/>
              <w:rPr>
                <w:rFonts w:cs="Arial"/>
                <w:lang w:eastAsia="ja-JP"/>
              </w:rPr>
            </w:pPr>
            <w:r w:rsidRPr="00DC7310">
              <w:rPr>
                <w:rFonts w:cs="Arial"/>
                <w:lang w:eastAsia="zh-CN"/>
              </w:rPr>
              <w:t>0.2</w:t>
            </w:r>
          </w:p>
        </w:tc>
        <w:tc>
          <w:tcPr>
            <w:tcW w:w="884" w:type="pct"/>
            <w:vAlign w:val="center"/>
          </w:tcPr>
          <w:p w14:paraId="0876C83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800A5D8" w14:textId="77777777" w:rsidTr="003C668C">
        <w:trPr>
          <w:jc w:val="center"/>
        </w:trPr>
        <w:tc>
          <w:tcPr>
            <w:tcW w:w="1357" w:type="pct"/>
            <w:tcBorders>
              <w:top w:val="single" w:sz="4" w:space="0" w:color="auto"/>
              <w:bottom w:val="single" w:sz="4" w:space="0" w:color="auto"/>
            </w:tcBorders>
            <w:shd w:val="clear" w:color="auto" w:fill="auto"/>
            <w:vAlign w:val="center"/>
          </w:tcPr>
          <w:p w14:paraId="42E2F41B" w14:textId="77777777" w:rsidR="001B67EA" w:rsidRPr="00DC7310" w:rsidRDefault="001B67EA" w:rsidP="003C668C">
            <w:pPr>
              <w:pStyle w:val="TAC"/>
              <w:keepNext w:val="0"/>
              <w:keepLines w:val="0"/>
              <w:rPr>
                <w:rFonts w:cs="Arial"/>
              </w:rPr>
            </w:pPr>
            <w:r w:rsidRPr="00DC7310">
              <w:rPr>
                <w:rFonts w:eastAsia="MS Mincho" w:cs="Arial"/>
                <w:bCs/>
                <w:szCs w:val="18"/>
              </w:rPr>
              <w:t>DC_3-18_n28-n78</w:t>
            </w:r>
          </w:p>
        </w:tc>
        <w:tc>
          <w:tcPr>
            <w:tcW w:w="937" w:type="pct"/>
            <w:vAlign w:val="center"/>
          </w:tcPr>
          <w:p w14:paraId="17BB8827" w14:textId="77777777" w:rsidR="001B67EA" w:rsidRPr="00DC7310" w:rsidRDefault="001B67EA" w:rsidP="003C668C">
            <w:pPr>
              <w:pStyle w:val="TAC"/>
              <w:keepNext w:val="0"/>
              <w:keepLines w:val="0"/>
            </w:pPr>
            <w:r w:rsidRPr="00DC7310">
              <w:rPr>
                <w:rFonts w:eastAsia="等线" w:cs="Arial"/>
                <w:szCs w:val="18"/>
                <w:lang w:eastAsia="zh-CN"/>
              </w:rPr>
              <w:t>0.2</w:t>
            </w:r>
          </w:p>
        </w:tc>
        <w:tc>
          <w:tcPr>
            <w:tcW w:w="938" w:type="pct"/>
            <w:vAlign w:val="center"/>
          </w:tcPr>
          <w:p w14:paraId="1062F991"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400CE866" w14:textId="77777777" w:rsidR="001B67EA" w:rsidRPr="00DC7310" w:rsidRDefault="001B67EA" w:rsidP="003C668C">
            <w:pPr>
              <w:pStyle w:val="TAC"/>
              <w:keepNext w:val="0"/>
              <w:keepLines w:val="0"/>
              <w:rPr>
                <w:rFonts w:cs="Arial"/>
                <w:lang w:eastAsia="ja-JP"/>
              </w:rPr>
            </w:pPr>
            <w:r w:rsidRPr="00DC7310">
              <w:rPr>
                <w:rFonts w:cs="Arial"/>
                <w:lang w:eastAsia="zh-CN"/>
              </w:rPr>
              <w:t>0.2</w:t>
            </w:r>
          </w:p>
        </w:tc>
        <w:tc>
          <w:tcPr>
            <w:tcW w:w="884" w:type="pct"/>
            <w:vAlign w:val="center"/>
          </w:tcPr>
          <w:p w14:paraId="4A3C57C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0C45DCC" w14:textId="77777777" w:rsidTr="003C668C">
        <w:trPr>
          <w:jc w:val="center"/>
        </w:trPr>
        <w:tc>
          <w:tcPr>
            <w:tcW w:w="1357" w:type="pct"/>
            <w:tcBorders>
              <w:top w:val="single" w:sz="4" w:space="0" w:color="auto"/>
              <w:bottom w:val="single" w:sz="4" w:space="0" w:color="auto"/>
            </w:tcBorders>
            <w:shd w:val="clear" w:color="auto" w:fill="auto"/>
            <w:vAlign w:val="center"/>
          </w:tcPr>
          <w:p w14:paraId="1BE7118F" w14:textId="77777777" w:rsidR="001B67EA" w:rsidRPr="00DC7310" w:rsidRDefault="001B67EA" w:rsidP="003C668C">
            <w:pPr>
              <w:pStyle w:val="TAC"/>
              <w:keepNext w:val="0"/>
              <w:keepLines w:val="0"/>
              <w:rPr>
                <w:rFonts w:cs="Arial"/>
              </w:rPr>
            </w:pPr>
            <w:r w:rsidRPr="00DC7310">
              <w:rPr>
                <w:rFonts w:eastAsia="MS Mincho" w:cs="Arial"/>
                <w:bCs/>
                <w:szCs w:val="18"/>
              </w:rPr>
              <w:t>DC_3-18_n41-n77</w:t>
            </w:r>
          </w:p>
        </w:tc>
        <w:tc>
          <w:tcPr>
            <w:tcW w:w="937" w:type="pct"/>
            <w:vAlign w:val="center"/>
          </w:tcPr>
          <w:p w14:paraId="0A99565F" w14:textId="77777777" w:rsidR="001B67EA" w:rsidRPr="00DC7310" w:rsidRDefault="001B67EA" w:rsidP="003C668C">
            <w:pPr>
              <w:pStyle w:val="TAC"/>
              <w:keepNext w:val="0"/>
              <w:keepLines w:val="0"/>
            </w:pPr>
            <w:r w:rsidRPr="00DC7310">
              <w:rPr>
                <w:rFonts w:eastAsia="等线" w:cs="Arial"/>
                <w:bCs/>
                <w:szCs w:val="18"/>
                <w:lang w:eastAsia="zh-CN"/>
              </w:rPr>
              <w:t>0.2</w:t>
            </w:r>
          </w:p>
        </w:tc>
        <w:tc>
          <w:tcPr>
            <w:tcW w:w="938" w:type="pct"/>
            <w:vAlign w:val="center"/>
          </w:tcPr>
          <w:p w14:paraId="37932F90"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249471DE"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884" w:type="pct"/>
            <w:vAlign w:val="center"/>
          </w:tcPr>
          <w:p w14:paraId="6DE1213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0F7E19F" w14:textId="77777777" w:rsidTr="003C668C">
        <w:trPr>
          <w:jc w:val="center"/>
        </w:trPr>
        <w:tc>
          <w:tcPr>
            <w:tcW w:w="1357" w:type="pct"/>
            <w:tcBorders>
              <w:top w:val="single" w:sz="4" w:space="0" w:color="auto"/>
              <w:bottom w:val="single" w:sz="4" w:space="0" w:color="auto"/>
            </w:tcBorders>
            <w:shd w:val="clear" w:color="auto" w:fill="auto"/>
            <w:vAlign w:val="center"/>
          </w:tcPr>
          <w:p w14:paraId="384F5013" w14:textId="77777777" w:rsidR="001B67EA" w:rsidRPr="00DC7310" w:rsidRDefault="001B67EA" w:rsidP="003C668C">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55BFB135" w14:textId="77777777" w:rsidR="001B67EA" w:rsidRPr="00DC7310" w:rsidRDefault="001B67EA" w:rsidP="003C668C">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35FE22F5"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718FEFA3"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39E929D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A43F2EA" w14:textId="77777777" w:rsidTr="003C668C">
        <w:trPr>
          <w:jc w:val="center"/>
        </w:trPr>
        <w:tc>
          <w:tcPr>
            <w:tcW w:w="1357" w:type="pct"/>
            <w:tcBorders>
              <w:bottom w:val="single" w:sz="4" w:space="0" w:color="auto"/>
            </w:tcBorders>
            <w:shd w:val="clear" w:color="auto" w:fill="auto"/>
          </w:tcPr>
          <w:p w14:paraId="00975E8B"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4A129C70" w14:textId="77777777" w:rsidR="001B67EA" w:rsidRPr="00DC7310" w:rsidRDefault="001B67EA" w:rsidP="003C668C">
            <w:pPr>
              <w:pStyle w:val="TAC"/>
              <w:keepNext w:val="0"/>
              <w:keepLines w:val="0"/>
              <w:rPr>
                <w:rFonts w:cs="Arial"/>
              </w:rPr>
            </w:pPr>
            <w:r w:rsidRPr="00DC7310">
              <w:rPr>
                <w:lang w:eastAsia="ja-JP"/>
              </w:rPr>
              <w:t>-</w:t>
            </w:r>
          </w:p>
        </w:tc>
        <w:tc>
          <w:tcPr>
            <w:tcW w:w="938" w:type="pct"/>
            <w:vAlign w:val="center"/>
          </w:tcPr>
          <w:p w14:paraId="4708596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65A3B6E"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6EA6A63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64322D1" w14:textId="77777777" w:rsidTr="003C668C">
        <w:trPr>
          <w:jc w:val="center"/>
        </w:trPr>
        <w:tc>
          <w:tcPr>
            <w:tcW w:w="1357" w:type="pct"/>
            <w:tcBorders>
              <w:bottom w:val="single" w:sz="4" w:space="0" w:color="auto"/>
            </w:tcBorders>
            <w:shd w:val="clear" w:color="auto" w:fill="auto"/>
          </w:tcPr>
          <w:p w14:paraId="6BCAA796"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588C289E" w14:textId="77777777" w:rsidR="001B67EA" w:rsidRPr="00DC7310" w:rsidRDefault="001B67EA" w:rsidP="003C668C">
            <w:pPr>
              <w:pStyle w:val="TAC"/>
              <w:keepNext w:val="0"/>
              <w:keepLines w:val="0"/>
              <w:rPr>
                <w:rFonts w:cs="Arial"/>
              </w:rPr>
            </w:pPr>
            <w:r w:rsidRPr="00DC7310">
              <w:rPr>
                <w:lang w:eastAsia="ja-JP"/>
              </w:rPr>
              <w:t>-</w:t>
            </w:r>
          </w:p>
        </w:tc>
        <w:tc>
          <w:tcPr>
            <w:tcW w:w="938" w:type="pct"/>
            <w:vAlign w:val="center"/>
          </w:tcPr>
          <w:p w14:paraId="13FF0A7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3A40711C"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554013C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46748EE" w14:textId="77777777" w:rsidTr="003C668C">
        <w:trPr>
          <w:jc w:val="center"/>
        </w:trPr>
        <w:tc>
          <w:tcPr>
            <w:tcW w:w="1357" w:type="pct"/>
            <w:tcBorders>
              <w:bottom w:val="single" w:sz="4" w:space="0" w:color="auto"/>
            </w:tcBorders>
            <w:shd w:val="clear" w:color="auto" w:fill="auto"/>
          </w:tcPr>
          <w:p w14:paraId="289B72E2"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6E932276" w14:textId="77777777" w:rsidR="001B67EA" w:rsidRPr="00DC7310" w:rsidRDefault="001B67EA" w:rsidP="003C668C">
            <w:pPr>
              <w:pStyle w:val="TAC"/>
              <w:keepNext w:val="0"/>
              <w:keepLines w:val="0"/>
              <w:rPr>
                <w:rFonts w:cs="Arial"/>
              </w:rPr>
            </w:pPr>
            <w:r w:rsidRPr="00DC7310">
              <w:rPr>
                <w:lang w:eastAsia="ja-JP"/>
              </w:rPr>
              <w:t>0.2</w:t>
            </w:r>
          </w:p>
        </w:tc>
        <w:tc>
          <w:tcPr>
            <w:tcW w:w="938" w:type="pct"/>
            <w:vAlign w:val="center"/>
          </w:tcPr>
          <w:p w14:paraId="1D9E0B5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53250568"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4E4D3E9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79104E86" w14:textId="77777777" w:rsidTr="003C668C">
        <w:trPr>
          <w:jc w:val="center"/>
        </w:trPr>
        <w:tc>
          <w:tcPr>
            <w:tcW w:w="1357" w:type="pct"/>
            <w:tcBorders>
              <w:top w:val="single" w:sz="4" w:space="0" w:color="auto"/>
              <w:bottom w:val="single" w:sz="4" w:space="0" w:color="auto"/>
            </w:tcBorders>
            <w:shd w:val="clear" w:color="auto" w:fill="auto"/>
          </w:tcPr>
          <w:p w14:paraId="096581AB" w14:textId="77777777" w:rsidR="001B67EA" w:rsidRPr="00DC7310" w:rsidRDefault="001B67EA" w:rsidP="003C668C">
            <w:pPr>
              <w:pStyle w:val="TAC"/>
              <w:keepNext w:val="0"/>
              <w:keepLines w:val="0"/>
            </w:pPr>
            <w:r w:rsidRPr="00DC7310">
              <w:t>DC_</w:t>
            </w:r>
            <w:r w:rsidRPr="00DC7310">
              <w:rPr>
                <w:lang w:eastAsia="ja-JP"/>
              </w:rPr>
              <w:t>3-19_n1-n77</w:t>
            </w:r>
          </w:p>
        </w:tc>
        <w:tc>
          <w:tcPr>
            <w:tcW w:w="937" w:type="pct"/>
            <w:vAlign w:val="center"/>
          </w:tcPr>
          <w:p w14:paraId="162C413C" w14:textId="77777777" w:rsidR="001B67EA" w:rsidRPr="00DC7310" w:rsidRDefault="001B67EA" w:rsidP="003C668C">
            <w:pPr>
              <w:pStyle w:val="TAC"/>
              <w:keepNext w:val="0"/>
              <w:keepLines w:val="0"/>
              <w:rPr>
                <w:lang w:eastAsia="ja-JP"/>
              </w:rPr>
            </w:pPr>
            <w:r w:rsidRPr="00DC7310">
              <w:rPr>
                <w:lang w:eastAsia="ja-JP"/>
              </w:rPr>
              <w:t>0.2</w:t>
            </w:r>
          </w:p>
        </w:tc>
        <w:tc>
          <w:tcPr>
            <w:tcW w:w="938" w:type="pct"/>
            <w:vAlign w:val="center"/>
          </w:tcPr>
          <w:p w14:paraId="3ACF528B"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3E9E7DBB" w14:textId="77777777" w:rsidR="001B67EA" w:rsidRPr="00DC7310" w:rsidRDefault="001B67EA" w:rsidP="003C668C">
            <w:pPr>
              <w:pStyle w:val="TAC"/>
              <w:keepNext w:val="0"/>
              <w:keepLines w:val="0"/>
              <w:rPr>
                <w:szCs w:val="18"/>
                <w:lang w:eastAsia="ja-JP"/>
              </w:rPr>
            </w:pPr>
            <w:r w:rsidRPr="00DC7310">
              <w:rPr>
                <w:lang w:eastAsia="ja-JP"/>
              </w:rPr>
              <w:t>0.2</w:t>
            </w:r>
          </w:p>
        </w:tc>
        <w:tc>
          <w:tcPr>
            <w:tcW w:w="884" w:type="pct"/>
            <w:vAlign w:val="center"/>
          </w:tcPr>
          <w:p w14:paraId="614A439A"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3E7C2222" w14:textId="77777777" w:rsidTr="003C668C">
        <w:trPr>
          <w:jc w:val="center"/>
        </w:trPr>
        <w:tc>
          <w:tcPr>
            <w:tcW w:w="1357" w:type="pct"/>
            <w:tcBorders>
              <w:top w:val="single" w:sz="4" w:space="0" w:color="auto"/>
              <w:bottom w:val="single" w:sz="4" w:space="0" w:color="auto"/>
            </w:tcBorders>
            <w:shd w:val="clear" w:color="auto" w:fill="auto"/>
          </w:tcPr>
          <w:p w14:paraId="01A153E2" w14:textId="77777777" w:rsidR="001B67EA" w:rsidRPr="00DC7310" w:rsidRDefault="001B67EA" w:rsidP="003C668C">
            <w:pPr>
              <w:pStyle w:val="TAC"/>
              <w:keepNext w:val="0"/>
              <w:keepLines w:val="0"/>
            </w:pPr>
            <w:r w:rsidRPr="00DC7310">
              <w:t>DC_</w:t>
            </w:r>
            <w:r w:rsidRPr="00DC7310">
              <w:rPr>
                <w:lang w:eastAsia="ja-JP"/>
              </w:rPr>
              <w:t>3-19_n1-n78</w:t>
            </w:r>
          </w:p>
        </w:tc>
        <w:tc>
          <w:tcPr>
            <w:tcW w:w="937" w:type="pct"/>
            <w:vAlign w:val="center"/>
          </w:tcPr>
          <w:p w14:paraId="251BB97A" w14:textId="77777777" w:rsidR="001B67EA" w:rsidRPr="00DC7310" w:rsidRDefault="001B67EA" w:rsidP="003C668C">
            <w:pPr>
              <w:pStyle w:val="TAC"/>
              <w:keepNext w:val="0"/>
              <w:keepLines w:val="0"/>
              <w:rPr>
                <w:lang w:eastAsia="ja-JP"/>
              </w:rPr>
            </w:pPr>
            <w:r w:rsidRPr="00DC7310">
              <w:rPr>
                <w:lang w:eastAsia="ja-JP"/>
              </w:rPr>
              <w:t>0.2</w:t>
            </w:r>
          </w:p>
        </w:tc>
        <w:tc>
          <w:tcPr>
            <w:tcW w:w="938" w:type="pct"/>
            <w:vAlign w:val="center"/>
          </w:tcPr>
          <w:p w14:paraId="33A755E3" w14:textId="77777777" w:rsidR="001B67EA" w:rsidRPr="00DC7310" w:rsidRDefault="001B67EA" w:rsidP="003C668C">
            <w:pPr>
              <w:pStyle w:val="TAC"/>
              <w:keepNext w:val="0"/>
              <w:keepLines w:val="0"/>
              <w:rPr>
                <w:lang w:eastAsia="ja-JP"/>
              </w:rPr>
            </w:pPr>
            <w:r w:rsidRPr="00DC7310">
              <w:rPr>
                <w:rFonts w:hint="eastAsia"/>
                <w:lang w:eastAsia="zh-CN"/>
              </w:rPr>
              <w:t>-</w:t>
            </w:r>
          </w:p>
        </w:tc>
        <w:tc>
          <w:tcPr>
            <w:tcW w:w="884" w:type="pct"/>
            <w:vAlign w:val="center"/>
          </w:tcPr>
          <w:p w14:paraId="3596BF44" w14:textId="77777777" w:rsidR="001B67EA" w:rsidRPr="00DC7310" w:rsidRDefault="001B67EA" w:rsidP="003C668C">
            <w:pPr>
              <w:pStyle w:val="TAC"/>
              <w:keepNext w:val="0"/>
              <w:keepLines w:val="0"/>
              <w:rPr>
                <w:szCs w:val="18"/>
                <w:lang w:eastAsia="ja-JP"/>
              </w:rPr>
            </w:pPr>
            <w:r w:rsidRPr="00DC7310">
              <w:rPr>
                <w:lang w:eastAsia="ja-JP"/>
              </w:rPr>
              <w:t>0.2</w:t>
            </w:r>
          </w:p>
        </w:tc>
        <w:tc>
          <w:tcPr>
            <w:tcW w:w="884" w:type="pct"/>
            <w:vAlign w:val="center"/>
          </w:tcPr>
          <w:p w14:paraId="73347512" w14:textId="77777777" w:rsidR="001B67EA" w:rsidRPr="00DC7310" w:rsidRDefault="001B67EA" w:rsidP="003C668C">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1B67EA" w:rsidRPr="00DC7310" w14:paraId="7DA81180" w14:textId="77777777" w:rsidTr="003C668C">
        <w:trPr>
          <w:jc w:val="center"/>
        </w:trPr>
        <w:tc>
          <w:tcPr>
            <w:tcW w:w="1357" w:type="pct"/>
            <w:tcBorders>
              <w:bottom w:val="single" w:sz="4" w:space="0" w:color="auto"/>
            </w:tcBorders>
            <w:shd w:val="clear" w:color="auto" w:fill="auto"/>
          </w:tcPr>
          <w:p w14:paraId="3B365016"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2DAB3EC0" w14:textId="77777777" w:rsidR="001B67EA" w:rsidRPr="00DC7310" w:rsidRDefault="001B67EA" w:rsidP="003C668C">
            <w:pPr>
              <w:pStyle w:val="TAC"/>
              <w:keepNext w:val="0"/>
              <w:keepLines w:val="0"/>
              <w:rPr>
                <w:rFonts w:cs="Arial"/>
              </w:rPr>
            </w:pPr>
            <w:r w:rsidRPr="00DC7310">
              <w:rPr>
                <w:rFonts w:cs="Arial"/>
                <w:lang w:eastAsia="ja-JP"/>
              </w:rPr>
              <w:t>0.3</w:t>
            </w:r>
          </w:p>
        </w:tc>
        <w:tc>
          <w:tcPr>
            <w:tcW w:w="938" w:type="pct"/>
            <w:vAlign w:val="center"/>
          </w:tcPr>
          <w:p w14:paraId="1D930EAA"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DA64B1A" w14:textId="77777777" w:rsidR="001B67EA" w:rsidRPr="00DC7310" w:rsidRDefault="001B67EA" w:rsidP="003C668C">
            <w:pPr>
              <w:pStyle w:val="TAC"/>
              <w:keepNext w:val="0"/>
              <w:keepLines w:val="0"/>
              <w:rPr>
                <w:rFonts w:cs="Arial"/>
              </w:rPr>
            </w:pPr>
            <w:r w:rsidRPr="00DC7310">
              <w:rPr>
                <w:rFonts w:cs="Arial"/>
                <w:lang w:eastAsia="ja-JP"/>
              </w:rPr>
              <w:t>0.5</w:t>
            </w:r>
          </w:p>
        </w:tc>
        <w:tc>
          <w:tcPr>
            <w:tcW w:w="884" w:type="pct"/>
            <w:vAlign w:val="center"/>
          </w:tcPr>
          <w:p w14:paraId="5F9BF8E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4ECC54D" w14:textId="77777777" w:rsidTr="003C668C">
        <w:trPr>
          <w:jc w:val="center"/>
        </w:trPr>
        <w:tc>
          <w:tcPr>
            <w:tcW w:w="1357" w:type="pct"/>
            <w:tcBorders>
              <w:bottom w:val="single" w:sz="4" w:space="0" w:color="auto"/>
            </w:tcBorders>
            <w:shd w:val="clear" w:color="auto" w:fill="auto"/>
          </w:tcPr>
          <w:p w14:paraId="33B45110"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796AC81" w14:textId="77777777" w:rsidR="001B67EA" w:rsidRPr="00DC7310" w:rsidRDefault="001B67EA" w:rsidP="003C668C">
            <w:pPr>
              <w:pStyle w:val="TAC"/>
              <w:keepNext w:val="0"/>
              <w:keepLines w:val="0"/>
              <w:rPr>
                <w:rFonts w:cs="Arial"/>
              </w:rPr>
            </w:pPr>
            <w:r w:rsidRPr="00DC7310">
              <w:rPr>
                <w:rFonts w:cs="Arial"/>
                <w:lang w:eastAsia="ja-JP"/>
              </w:rPr>
              <w:t>0.3</w:t>
            </w:r>
          </w:p>
        </w:tc>
        <w:tc>
          <w:tcPr>
            <w:tcW w:w="938" w:type="pct"/>
            <w:vAlign w:val="center"/>
          </w:tcPr>
          <w:p w14:paraId="5A649499" w14:textId="77777777" w:rsidR="001B67EA" w:rsidRPr="00DC7310" w:rsidRDefault="001B67EA" w:rsidP="003C668C">
            <w:pPr>
              <w:pStyle w:val="TAC"/>
              <w:keepNext w:val="0"/>
              <w:keepLines w:val="0"/>
              <w:rPr>
                <w:rFonts w:cs="Arial"/>
              </w:rPr>
            </w:pPr>
            <w:r w:rsidRPr="00DC7310">
              <w:rPr>
                <w:rFonts w:cs="Arial" w:hint="eastAsia"/>
                <w:lang w:eastAsia="zh-CN"/>
              </w:rPr>
              <w:t>-</w:t>
            </w:r>
          </w:p>
        </w:tc>
        <w:tc>
          <w:tcPr>
            <w:tcW w:w="884" w:type="pct"/>
            <w:vAlign w:val="center"/>
          </w:tcPr>
          <w:p w14:paraId="5FA59336" w14:textId="77777777" w:rsidR="001B67EA" w:rsidRPr="00DC7310" w:rsidRDefault="001B67EA" w:rsidP="003C668C">
            <w:pPr>
              <w:pStyle w:val="TAC"/>
              <w:keepNext w:val="0"/>
              <w:keepLines w:val="0"/>
              <w:rPr>
                <w:rFonts w:cs="Arial"/>
              </w:rPr>
            </w:pPr>
            <w:r w:rsidRPr="00DC7310">
              <w:rPr>
                <w:rFonts w:cs="Arial"/>
                <w:lang w:eastAsia="ja-JP"/>
              </w:rPr>
              <w:t>0.5</w:t>
            </w:r>
          </w:p>
        </w:tc>
        <w:tc>
          <w:tcPr>
            <w:tcW w:w="884" w:type="pct"/>
            <w:vAlign w:val="center"/>
          </w:tcPr>
          <w:p w14:paraId="6E0D7274"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7D7A4838" w14:textId="77777777" w:rsidTr="003C668C">
        <w:trPr>
          <w:jc w:val="center"/>
        </w:trPr>
        <w:tc>
          <w:tcPr>
            <w:tcW w:w="1357" w:type="pct"/>
            <w:tcBorders>
              <w:bottom w:val="single" w:sz="4" w:space="0" w:color="auto"/>
            </w:tcBorders>
            <w:shd w:val="clear" w:color="auto" w:fill="auto"/>
          </w:tcPr>
          <w:p w14:paraId="5A59E9DF"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466DF41E" w14:textId="77777777" w:rsidR="001B67EA" w:rsidRPr="00DC7310" w:rsidRDefault="001B67EA" w:rsidP="003C668C">
            <w:pPr>
              <w:pStyle w:val="TAC"/>
              <w:keepNext w:val="0"/>
              <w:keepLines w:val="0"/>
              <w:rPr>
                <w:rFonts w:cs="Arial"/>
              </w:rPr>
            </w:pPr>
            <w:r w:rsidRPr="00DC7310">
              <w:rPr>
                <w:rFonts w:cs="Arial"/>
                <w:lang w:eastAsia="ja-JP"/>
              </w:rPr>
              <w:t>0.3</w:t>
            </w:r>
          </w:p>
        </w:tc>
        <w:tc>
          <w:tcPr>
            <w:tcW w:w="938" w:type="pct"/>
            <w:vAlign w:val="center"/>
          </w:tcPr>
          <w:p w14:paraId="033AF02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071BC610" w14:textId="77777777" w:rsidR="001B67EA" w:rsidRPr="00DC7310" w:rsidRDefault="001B67EA" w:rsidP="003C668C">
            <w:pPr>
              <w:pStyle w:val="TAC"/>
              <w:keepNext w:val="0"/>
              <w:keepLines w:val="0"/>
              <w:rPr>
                <w:rFonts w:cs="Arial"/>
              </w:rPr>
            </w:pPr>
            <w:r w:rsidRPr="00DC7310">
              <w:rPr>
                <w:rFonts w:cs="Arial"/>
                <w:lang w:eastAsia="ja-JP"/>
              </w:rPr>
              <w:t>0.5</w:t>
            </w:r>
          </w:p>
        </w:tc>
        <w:tc>
          <w:tcPr>
            <w:tcW w:w="884" w:type="pct"/>
            <w:vAlign w:val="center"/>
          </w:tcPr>
          <w:p w14:paraId="4F8A08A3"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1B37F224" w14:textId="77777777" w:rsidTr="003C668C">
        <w:trPr>
          <w:jc w:val="center"/>
        </w:trPr>
        <w:tc>
          <w:tcPr>
            <w:tcW w:w="1357" w:type="pct"/>
            <w:tcBorders>
              <w:top w:val="single" w:sz="4" w:space="0" w:color="auto"/>
              <w:bottom w:val="single" w:sz="4" w:space="0" w:color="auto"/>
            </w:tcBorders>
            <w:shd w:val="clear" w:color="auto" w:fill="auto"/>
          </w:tcPr>
          <w:p w14:paraId="5731764B" w14:textId="77777777" w:rsidR="001B67EA" w:rsidRPr="00DC7310" w:rsidRDefault="001B67EA" w:rsidP="003C668C">
            <w:pPr>
              <w:pStyle w:val="TAC"/>
              <w:keepNext w:val="0"/>
              <w:keepLines w:val="0"/>
              <w:rPr>
                <w:rFonts w:cs="Arial"/>
              </w:rPr>
            </w:pPr>
            <w:r w:rsidRPr="00DC7310">
              <w:t>DC_3-19-42_n1</w:t>
            </w:r>
          </w:p>
        </w:tc>
        <w:tc>
          <w:tcPr>
            <w:tcW w:w="937" w:type="pct"/>
            <w:vAlign w:val="center"/>
          </w:tcPr>
          <w:p w14:paraId="1F93EF18" w14:textId="77777777" w:rsidR="001B67EA" w:rsidRPr="00DC7310" w:rsidRDefault="001B67EA" w:rsidP="003C668C">
            <w:pPr>
              <w:pStyle w:val="TAC"/>
              <w:keepNext w:val="0"/>
              <w:keepLines w:val="0"/>
              <w:rPr>
                <w:rFonts w:cs="Arial"/>
                <w:lang w:eastAsia="ja-JP"/>
              </w:rPr>
            </w:pPr>
            <w:r w:rsidRPr="00DC7310">
              <w:rPr>
                <w:lang w:eastAsia="ja-JP"/>
              </w:rPr>
              <w:t>0.2</w:t>
            </w:r>
          </w:p>
        </w:tc>
        <w:tc>
          <w:tcPr>
            <w:tcW w:w="938" w:type="pct"/>
            <w:vAlign w:val="center"/>
          </w:tcPr>
          <w:p w14:paraId="0948290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305A21E5" w14:textId="77777777" w:rsidR="001B67EA" w:rsidRPr="00DC7310" w:rsidRDefault="001B67EA" w:rsidP="003C668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CD324D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40FAE25E" w14:textId="77777777" w:rsidTr="003C668C">
        <w:trPr>
          <w:jc w:val="center"/>
        </w:trPr>
        <w:tc>
          <w:tcPr>
            <w:tcW w:w="1357" w:type="pct"/>
            <w:tcBorders>
              <w:bottom w:val="single" w:sz="4" w:space="0" w:color="auto"/>
            </w:tcBorders>
            <w:shd w:val="clear" w:color="auto" w:fill="auto"/>
          </w:tcPr>
          <w:p w14:paraId="4C5119DB"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5E59CB09" w14:textId="77777777" w:rsidR="001B67EA" w:rsidRPr="00DC7310" w:rsidRDefault="001B67EA" w:rsidP="003C668C">
            <w:pPr>
              <w:pStyle w:val="TAC"/>
              <w:keepNext w:val="0"/>
              <w:keepLines w:val="0"/>
              <w:rPr>
                <w:rFonts w:cs="Arial"/>
              </w:rPr>
            </w:pPr>
            <w:r w:rsidRPr="00DC7310">
              <w:rPr>
                <w:rFonts w:cs="Arial"/>
                <w:szCs w:val="18"/>
                <w:lang w:eastAsia="ja-JP"/>
              </w:rPr>
              <w:t>0.2</w:t>
            </w:r>
          </w:p>
        </w:tc>
        <w:tc>
          <w:tcPr>
            <w:tcW w:w="938" w:type="pct"/>
            <w:vAlign w:val="center"/>
          </w:tcPr>
          <w:p w14:paraId="35CF085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6280A76F"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7CA42A6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E85A873" w14:textId="77777777" w:rsidTr="003C668C">
        <w:trPr>
          <w:jc w:val="center"/>
        </w:trPr>
        <w:tc>
          <w:tcPr>
            <w:tcW w:w="1357" w:type="pct"/>
            <w:tcBorders>
              <w:bottom w:val="single" w:sz="4" w:space="0" w:color="auto"/>
            </w:tcBorders>
            <w:shd w:val="clear" w:color="auto" w:fill="auto"/>
          </w:tcPr>
          <w:p w14:paraId="73CB1839"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516D2802" w14:textId="77777777" w:rsidR="001B67EA" w:rsidRPr="00DC7310" w:rsidRDefault="001B67EA" w:rsidP="003C668C">
            <w:pPr>
              <w:pStyle w:val="TAC"/>
              <w:keepNext w:val="0"/>
              <w:keepLines w:val="0"/>
              <w:rPr>
                <w:rFonts w:cs="Arial"/>
              </w:rPr>
            </w:pPr>
            <w:r w:rsidRPr="00DC7310">
              <w:rPr>
                <w:rFonts w:cs="Arial"/>
                <w:szCs w:val="18"/>
                <w:lang w:eastAsia="ja-JP"/>
              </w:rPr>
              <w:t>0.2</w:t>
            </w:r>
          </w:p>
        </w:tc>
        <w:tc>
          <w:tcPr>
            <w:tcW w:w="938" w:type="pct"/>
            <w:vAlign w:val="center"/>
          </w:tcPr>
          <w:p w14:paraId="63A4C4BE" w14:textId="77777777" w:rsidR="001B67EA" w:rsidRPr="00DC7310" w:rsidRDefault="001B67EA" w:rsidP="003C668C">
            <w:pPr>
              <w:pStyle w:val="TAC"/>
              <w:keepNext w:val="0"/>
              <w:keepLines w:val="0"/>
              <w:rPr>
                <w:rFonts w:cs="Arial"/>
              </w:rPr>
            </w:pPr>
            <w:r w:rsidRPr="00DC7310">
              <w:rPr>
                <w:rFonts w:cs="Arial" w:hint="eastAsia"/>
                <w:lang w:eastAsia="zh-CN"/>
              </w:rPr>
              <w:t>-</w:t>
            </w:r>
          </w:p>
        </w:tc>
        <w:tc>
          <w:tcPr>
            <w:tcW w:w="884" w:type="pct"/>
            <w:vAlign w:val="center"/>
          </w:tcPr>
          <w:p w14:paraId="431C9C11"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3B9C195C"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4FEDED91" w14:textId="77777777" w:rsidTr="003C668C">
        <w:trPr>
          <w:jc w:val="center"/>
        </w:trPr>
        <w:tc>
          <w:tcPr>
            <w:tcW w:w="1357" w:type="pct"/>
            <w:tcBorders>
              <w:bottom w:val="single" w:sz="4" w:space="0" w:color="auto"/>
            </w:tcBorders>
            <w:shd w:val="clear" w:color="auto" w:fill="auto"/>
          </w:tcPr>
          <w:p w14:paraId="189C2F4D"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ACF69A0" w14:textId="77777777" w:rsidR="001B67EA" w:rsidRPr="00DC7310" w:rsidRDefault="001B67EA" w:rsidP="003C668C">
            <w:pPr>
              <w:pStyle w:val="TAC"/>
              <w:keepNext w:val="0"/>
              <w:keepLines w:val="0"/>
              <w:rPr>
                <w:rFonts w:cs="Arial"/>
              </w:rPr>
            </w:pPr>
            <w:r w:rsidRPr="00DC7310">
              <w:rPr>
                <w:rFonts w:cs="Arial"/>
                <w:szCs w:val="18"/>
                <w:lang w:eastAsia="ja-JP"/>
              </w:rPr>
              <w:t>0.2</w:t>
            </w:r>
          </w:p>
        </w:tc>
        <w:tc>
          <w:tcPr>
            <w:tcW w:w="938" w:type="pct"/>
            <w:vAlign w:val="center"/>
          </w:tcPr>
          <w:p w14:paraId="4213F1FF" w14:textId="77777777" w:rsidR="001B67EA" w:rsidRPr="00DC7310" w:rsidRDefault="001B67EA" w:rsidP="003C668C">
            <w:pPr>
              <w:pStyle w:val="TAC"/>
              <w:keepNext w:val="0"/>
              <w:keepLines w:val="0"/>
              <w:rPr>
                <w:rFonts w:cs="Arial"/>
              </w:rPr>
            </w:pPr>
            <w:r w:rsidRPr="00DC7310">
              <w:rPr>
                <w:rFonts w:cs="Arial" w:hint="eastAsia"/>
                <w:lang w:eastAsia="zh-CN"/>
              </w:rPr>
              <w:t>-</w:t>
            </w:r>
          </w:p>
        </w:tc>
        <w:tc>
          <w:tcPr>
            <w:tcW w:w="884" w:type="pct"/>
            <w:vAlign w:val="center"/>
          </w:tcPr>
          <w:p w14:paraId="1237996F"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7A05E9F9" w14:textId="77777777" w:rsidR="001B67EA" w:rsidRPr="00DC7310" w:rsidRDefault="001B67EA" w:rsidP="003C668C">
            <w:pPr>
              <w:pStyle w:val="TAC"/>
              <w:keepNext w:val="0"/>
              <w:keepLines w:val="0"/>
              <w:rPr>
                <w:rFonts w:cs="Arial"/>
              </w:rPr>
            </w:pPr>
            <w:r w:rsidRPr="00DC7310">
              <w:rPr>
                <w:rFonts w:cs="Arial"/>
                <w:lang w:eastAsia="zh-CN"/>
              </w:rPr>
              <w:t>-</w:t>
            </w:r>
          </w:p>
        </w:tc>
      </w:tr>
      <w:tr w:rsidR="001B67EA" w:rsidRPr="00DC7310" w14:paraId="00B42862" w14:textId="77777777" w:rsidTr="003C668C">
        <w:trPr>
          <w:jc w:val="center"/>
        </w:trPr>
        <w:tc>
          <w:tcPr>
            <w:tcW w:w="1357" w:type="pct"/>
            <w:tcBorders>
              <w:bottom w:val="single" w:sz="4" w:space="0" w:color="auto"/>
            </w:tcBorders>
            <w:shd w:val="clear" w:color="auto" w:fill="auto"/>
          </w:tcPr>
          <w:p w14:paraId="75BFB41B" w14:textId="77777777" w:rsidR="001B67EA" w:rsidRPr="00DC7310" w:rsidRDefault="001B67EA" w:rsidP="003C668C">
            <w:pPr>
              <w:pStyle w:val="TAC"/>
              <w:keepNext w:val="0"/>
              <w:keepLines w:val="0"/>
              <w:rPr>
                <w:rFonts w:cs="Arial"/>
              </w:rPr>
            </w:pPr>
            <w:r w:rsidRPr="00DC7310">
              <w:rPr>
                <w:rFonts w:cs="Arial"/>
                <w:szCs w:val="18"/>
                <w:lang w:eastAsia="ja-JP"/>
              </w:rPr>
              <w:t>DC_3-19_n77-n79</w:t>
            </w:r>
          </w:p>
        </w:tc>
        <w:tc>
          <w:tcPr>
            <w:tcW w:w="937" w:type="pct"/>
            <w:vAlign w:val="center"/>
          </w:tcPr>
          <w:p w14:paraId="566D673E" w14:textId="77777777" w:rsidR="001B67EA" w:rsidRPr="00DC7310" w:rsidRDefault="001B67EA" w:rsidP="003C668C">
            <w:pPr>
              <w:pStyle w:val="TAC"/>
              <w:keepNext w:val="0"/>
              <w:keepLines w:val="0"/>
              <w:rPr>
                <w:rFonts w:cs="Arial"/>
              </w:rPr>
            </w:pPr>
            <w:r w:rsidRPr="00DC7310">
              <w:rPr>
                <w:rFonts w:cs="Arial"/>
                <w:szCs w:val="18"/>
                <w:lang w:eastAsia="ja-JP"/>
              </w:rPr>
              <w:t>0.2</w:t>
            </w:r>
          </w:p>
        </w:tc>
        <w:tc>
          <w:tcPr>
            <w:tcW w:w="938" w:type="pct"/>
            <w:vAlign w:val="center"/>
          </w:tcPr>
          <w:p w14:paraId="3E1EA40B" w14:textId="77777777" w:rsidR="001B67EA" w:rsidRPr="00DC7310" w:rsidRDefault="001B67EA" w:rsidP="003C668C">
            <w:pPr>
              <w:pStyle w:val="TAC"/>
              <w:keepNext w:val="0"/>
              <w:keepLines w:val="0"/>
              <w:rPr>
                <w:rFonts w:cs="Arial"/>
              </w:rPr>
            </w:pPr>
            <w:r w:rsidRPr="00DC7310">
              <w:rPr>
                <w:rFonts w:cs="Arial" w:hint="eastAsia"/>
                <w:lang w:eastAsia="zh-CN"/>
              </w:rPr>
              <w:t>-</w:t>
            </w:r>
          </w:p>
        </w:tc>
        <w:tc>
          <w:tcPr>
            <w:tcW w:w="884" w:type="pct"/>
            <w:vAlign w:val="center"/>
          </w:tcPr>
          <w:p w14:paraId="388810C4"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56F7EFB7" w14:textId="77777777" w:rsidR="001B67EA" w:rsidRPr="00DC7310" w:rsidRDefault="001B67EA" w:rsidP="003C668C">
            <w:pPr>
              <w:pStyle w:val="TAC"/>
              <w:keepNext w:val="0"/>
              <w:keepLines w:val="0"/>
              <w:rPr>
                <w:rFonts w:cs="Arial"/>
              </w:rPr>
            </w:pPr>
            <w:r w:rsidRPr="00DC7310">
              <w:rPr>
                <w:rFonts w:cs="Arial"/>
                <w:lang w:eastAsia="zh-CN"/>
              </w:rPr>
              <w:t>-</w:t>
            </w:r>
          </w:p>
        </w:tc>
      </w:tr>
      <w:tr w:rsidR="001B67EA" w:rsidRPr="00DC7310" w14:paraId="148CB643" w14:textId="77777777" w:rsidTr="003C668C">
        <w:trPr>
          <w:jc w:val="center"/>
        </w:trPr>
        <w:tc>
          <w:tcPr>
            <w:tcW w:w="1357" w:type="pct"/>
            <w:tcBorders>
              <w:bottom w:val="single" w:sz="4" w:space="0" w:color="auto"/>
            </w:tcBorders>
            <w:shd w:val="clear" w:color="auto" w:fill="auto"/>
          </w:tcPr>
          <w:p w14:paraId="1A7DF678" w14:textId="77777777" w:rsidR="001B67EA" w:rsidRPr="00DC7310" w:rsidRDefault="001B67EA" w:rsidP="003C668C">
            <w:pPr>
              <w:pStyle w:val="TAC"/>
              <w:keepNext w:val="0"/>
              <w:keepLines w:val="0"/>
              <w:rPr>
                <w:rFonts w:cs="Arial"/>
              </w:rPr>
            </w:pPr>
            <w:r w:rsidRPr="00DC7310">
              <w:rPr>
                <w:rFonts w:cs="Arial"/>
                <w:szCs w:val="18"/>
                <w:lang w:eastAsia="ja-JP"/>
              </w:rPr>
              <w:t>DC_3-19_n78-n79</w:t>
            </w:r>
          </w:p>
        </w:tc>
        <w:tc>
          <w:tcPr>
            <w:tcW w:w="937" w:type="pct"/>
            <w:vAlign w:val="center"/>
          </w:tcPr>
          <w:p w14:paraId="6D651C47" w14:textId="77777777" w:rsidR="001B67EA" w:rsidRPr="00DC7310" w:rsidRDefault="001B67EA" w:rsidP="003C668C">
            <w:pPr>
              <w:pStyle w:val="TAC"/>
              <w:keepNext w:val="0"/>
              <w:keepLines w:val="0"/>
              <w:rPr>
                <w:rFonts w:cs="Arial"/>
              </w:rPr>
            </w:pPr>
            <w:r w:rsidRPr="00DC7310">
              <w:rPr>
                <w:rFonts w:cs="Arial"/>
                <w:szCs w:val="18"/>
                <w:lang w:eastAsia="ja-JP"/>
              </w:rPr>
              <w:t>0.2</w:t>
            </w:r>
          </w:p>
        </w:tc>
        <w:tc>
          <w:tcPr>
            <w:tcW w:w="938" w:type="pct"/>
            <w:vAlign w:val="center"/>
          </w:tcPr>
          <w:p w14:paraId="5AFACE75" w14:textId="77777777" w:rsidR="001B67EA" w:rsidRPr="00DC7310" w:rsidRDefault="001B67EA" w:rsidP="003C668C">
            <w:pPr>
              <w:pStyle w:val="TAC"/>
              <w:keepNext w:val="0"/>
              <w:keepLines w:val="0"/>
              <w:rPr>
                <w:rFonts w:cs="Arial"/>
              </w:rPr>
            </w:pPr>
            <w:r w:rsidRPr="00DC7310">
              <w:rPr>
                <w:rFonts w:cs="Arial" w:hint="eastAsia"/>
                <w:lang w:eastAsia="zh-CN"/>
              </w:rPr>
              <w:t>-</w:t>
            </w:r>
          </w:p>
        </w:tc>
        <w:tc>
          <w:tcPr>
            <w:tcW w:w="884" w:type="pct"/>
            <w:vAlign w:val="center"/>
          </w:tcPr>
          <w:p w14:paraId="62CF4E12"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45F2F423" w14:textId="77777777" w:rsidR="001B67EA" w:rsidRPr="00DC7310" w:rsidRDefault="001B67EA" w:rsidP="003C668C">
            <w:pPr>
              <w:pStyle w:val="TAC"/>
              <w:keepNext w:val="0"/>
              <w:keepLines w:val="0"/>
              <w:rPr>
                <w:rFonts w:cs="Arial"/>
              </w:rPr>
            </w:pPr>
            <w:r w:rsidRPr="00DC7310">
              <w:rPr>
                <w:rFonts w:cs="Arial"/>
                <w:lang w:eastAsia="zh-CN"/>
              </w:rPr>
              <w:t>-</w:t>
            </w:r>
          </w:p>
        </w:tc>
      </w:tr>
      <w:tr w:rsidR="001B67EA" w:rsidRPr="00DC7310" w14:paraId="45081558" w14:textId="77777777" w:rsidTr="003C668C">
        <w:trPr>
          <w:jc w:val="center"/>
        </w:trPr>
        <w:tc>
          <w:tcPr>
            <w:tcW w:w="1357" w:type="pct"/>
            <w:tcBorders>
              <w:bottom w:val="single" w:sz="4" w:space="0" w:color="auto"/>
            </w:tcBorders>
            <w:shd w:val="clear" w:color="auto" w:fill="auto"/>
          </w:tcPr>
          <w:p w14:paraId="7538F01E" w14:textId="77777777" w:rsidR="001B67EA" w:rsidRPr="00DC7310" w:rsidRDefault="001B67EA" w:rsidP="003C668C">
            <w:pPr>
              <w:pStyle w:val="TAC"/>
              <w:keepNext w:val="0"/>
              <w:keepLines w:val="0"/>
              <w:rPr>
                <w:rFonts w:cs="Arial"/>
              </w:rPr>
            </w:pPr>
            <w:r w:rsidRPr="00DC7310">
              <w:rPr>
                <w:rFonts w:cs="Arial"/>
                <w:szCs w:val="16"/>
                <w:lang w:eastAsia="zh-CN"/>
              </w:rPr>
              <w:t>DC_3-20_n1-n28</w:t>
            </w:r>
          </w:p>
        </w:tc>
        <w:tc>
          <w:tcPr>
            <w:tcW w:w="937" w:type="pct"/>
            <w:vAlign w:val="center"/>
          </w:tcPr>
          <w:p w14:paraId="2460AF8D" w14:textId="77777777" w:rsidR="001B67EA" w:rsidRPr="00DC7310" w:rsidRDefault="001B67EA" w:rsidP="003C668C">
            <w:pPr>
              <w:pStyle w:val="TAC"/>
              <w:keepNext w:val="0"/>
              <w:keepLines w:val="0"/>
              <w:rPr>
                <w:lang w:eastAsia="ja-JP"/>
              </w:rPr>
            </w:pPr>
            <w:r w:rsidRPr="00DC7310">
              <w:rPr>
                <w:lang w:eastAsia="ja-JP"/>
              </w:rPr>
              <w:t>-</w:t>
            </w:r>
          </w:p>
        </w:tc>
        <w:tc>
          <w:tcPr>
            <w:tcW w:w="938" w:type="pct"/>
            <w:vAlign w:val="center"/>
          </w:tcPr>
          <w:p w14:paraId="2C3B896B"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03139582" w14:textId="77777777" w:rsidR="001B67EA" w:rsidRPr="00DC7310" w:rsidRDefault="001B67EA" w:rsidP="003C668C">
            <w:pPr>
              <w:pStyle w:val="TAC"/>
              <w:keepNext w:val="0"/>
              <w:keepLines w:val="0"/>
              <w:rPr>
                <w:rFonts w:eastAsia="Yu Mincho" w:cs="Arial"/>
                <w:lang w:eastAsia="ja-JP"/>
              </w:rPr>
            </w:pPr>
            <w:r w:rsidRPr="00DC7310">
              <w:rPr>
                <w:rFonts w:cs="Arial"/>
                <w:lang w:eastAsia="ja-JP"/>
              </w:rPr>
              <w:t>0.2</w:t>
            </w:r>
          </w:p>
        </w:tc>
        <w:tc>
          <w:tcPr>
            <w:tcW w:w="884" w:type="pct"/>
            <w:vAlign w:val="center"/>
          </w:tcPr>
          <w:p w14:paraId="215B423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7DA2E949" w14:textId="77777777" w:rsidTr="003C668C">
        <w:trPr>
          <w:jc w:val="center"/>
        </w:trPr>
        <w:tc>
          <w:tcPr>
            <w:tcW w:w="1357" w:type="pct"/>
            <w:tcBorders>
              <w:top w:val="single" w:sz="4" w:space="0" w:color="auto"/>
              <w:bottom w:val="single" w:sz="4" w:space="0" w:color="auto"/>
            </w:tcBorders>
            <w:shd w:val="clear" w:color="auto" w:fill="auto"/>
          </w:tcPr>
          <w:p w14:paraId="6227A7E2" w14:textId="77777777" w:rsidR="001B67EA" w:rsidRPr="00DC7310" w:rsidRDefault="001B67EA" w:rsidP="003C668C">
            <w:pPr>
              <w:pStyle w:val="TAC"/>
              <w:keepNext w:val="0"/>
              <w:keepLines w:val="0"/>
              <w:rPr>
                <w:rFonts w:cs="Arial"/>
              </w:rPr>
            </w:pPr>
            <w:r w:rsidRPr="00DC7310">
              <w:t>DC_3-20_n1-n78</w:t>
            </w:r>
          </w:p>
        </w:tc>
        <w:tc>
          <w:tcPr>
            <w:tcW w:w="937" w:type="pct"/>
            <w:vAlign w:val="center"/>
          </w:tcPr>
          <w:p w14:paraId="26607DEB" w14:textId="77777777" w:rsidR="001B67EA" w:rsidRPr="00DC7310" w:rsidRDefault="001B67EA" w:rsidP="003C668C">
            <w:pPr>
              <w:pStyle w:val="TAC"/>
              <w:keepNext w:val="0"/>
              <w:keepLines w:val="0"/>
              <w:rPr>
                <w:lang w:eastAsia="ja-JP"/>
              </w:rPr>
            </w:pPr>
            <w:r w:rsidRPr="00DC7310">
              <w:rPr>
                <w:rFonts w:eastAsia="等线"/>
                <w:lang w:eastAsia="zh-CN"/>
              </w:rPr>
              <w:t>0.2</w:t>
            </w:r>
          </w:p>
        </w:tc>
        <w:tc>
          <w:tcPr>
            <w:tcW w:w="938" w:type="pct"/>
            <w:vAlign w:val="center"/>
          </w:tcPr>
          <w:p w14:paraId="5ECB5AAA"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3A6211BC" w14:textId="77777777" w:rsidR="001B67EA" w:rsidRPr="00DC7310" w:rsidRDefault="001B67EA" w:rsidP="003C668C">
            <w:pPr>
              <w:pStyle w:val="TAC"/>
              <w:keepNext w:val="0"/>
              <w:keepLines w:val="0"/>
              <w:rPr>
                <w:lang w:eastAsia="ko-KR"/>
              </w:rPr>
            </w:pPr>
            <w:r w:rsidRPr="00DC7310">
              <w:rPr>
                <w:lang w:eastAsia="ja-JP"/>
              </w:rPr>
              <w:t>0.2</w:t>
            </w:r>
          </w:p>
        </w:tc>
        <w:tc>
          <w:tcPr>
            <w:tcW w:w="884" w:type="pct"/>
            <w:vAlign w:val="center"/>
          </w:tcPr>
          <w:p w14:paraId="5F4F3B4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4EF1CBD6" w14:textId="77777777" w:rsidTr="003C668C">
        <w:trPr>
          <w:jc w:val="center"/>
        </w:trPr>
        <w:tc>
          <w:tcPr>
            <w:tcW w:w="1357" w:type="pct"/>
            <w:tcBorders>
              <w:bottom w:val="single" w:sz="4" w:space="0" w:color="auto"/>
            </w:tcBorders>
            <w:shd w:val="clear" w:color="auto" w:fill="auto"/>
          </w:tcPr>
          <w:p w14:paraId="6DDCA06F" w14:textId="77777777" w:rsidR="001B67EA" w:rsidRPr="00DC7310" w:rsidRDefault="001B67EA" w:rsidP="003C668C">
            <w:pPr>
              <w:pStyle w:val="TAC"/>
              <w:keepNext w:val="0"/>
              <w:keepLines w:val="0"/>
              <w:rPr>
                <w:rFonts w:cs="Arial"/>
              </w:rPr>
            </w:pPr>
            <w:r w:rsidRPr="00DC7310">
              <w:rPr>
                <w:rFonts w:cs="Arial"/>
                <w:szCs w:val="16"/>
                <w:lang w:eastAsia="zh-CN"/>
              </w:rPr>
              <w:t>DC_3-20_n7-n28</w:t>
            </w:r>
          </w:p>
        </w:tc>
        <w:tc>
          <w:tcPr>
            <w:tcW w:w="937" w:type="pct"/>
            <w:vAlign w:val="center"/>
          </w:tcPr>
          <w:p w14:paraId="4403B989" w14:textId="77777777" w:rsidR="001B67EA" w:rsidRPr="00DC7310" w:rsidRDefault="001B67EA" w:rsidP="003C668C">
            <w:pPr>
              <w:pStyle w:val="TAC"/>
              <w:keepNext w:val="0"/>
              <w:keepLines w:val="0"/>
              <w:rPr>
                <w:lang w:eastAsia="ja-JP"/>
              </w:rPr>
            </w:pPr>
            <w:r w:rsidRPr="00DC7310">
              <w:rPr>
                <w:lang w:eastAsia="ja-JP"/>
              </w:rPr>
              <w:t>-</w:t>
            </w:r>
          </w:p>
        </w:tc>
        <w:tc>
          <w:tcPr>
            <w:tcW w:w="938" w:type="pct"/>
            <w:vAlign w:val="center"/>
          </w:tcPr>
          <w:p w14:paraId="5DF1964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82030DD" w14:textId="77777777" w:rsidR="001B67EA" w:rsidRPr="00DC7310" w:rsidRDefault="001B67EA" w:rsidP="003C668C">
            <w:pPr>
              <w:pStyle w:val="TAC"/>
              <w:keepNext w:val="0"/>
              <w:keepLines w:val="0"/>
              <w:rPr>
                <w:lang w:eastAsia="ko-KR"/>
              </w:rPr>
            </w:pPr>
            <w:r w:rsidRPr="00DC7310">
              <w:rPr>
                <w:rFonts w:cs="Arial"/>
                <w:lang w:eastAsia="ja-JP"/>
              </w:rPr>
              <w:t>-</w:t>
            </w:r>
          </w:p>
        </w:tc>
        <w:tc>
          <w:tcPr>
            <w:tcW w:w="884" w:type="pct"/>
            <w:vAlign w:val="center"/>
          </w:tcPr>
          <w:p w14:paraId="25FF51C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.1</w:t>
            </w:r>
          </w:p>
        </w:tc>
      </w:tr>
      <w:tr w:rsidR="001B67EA" w:rsidRPr="00DC7310" w14:paraId="18C64CF3" w14:textId="77777777" w:rsidTr="003C668C">
        <w:trPr>
          <w:jc w:val="center"/>
        </w:trPr>
        <w:tc>
          <w:tcPr>
            <w:tcW w:w="1357" w:type="pct"/>
            <w:tcBorders>
              <w:bottom w:val="single" w:sz="4" w:space="0" w:color="auto"/>
            </w:tcBorders>
            <w:shd w:val="clear" w:color="auto" w:fill="auto"/>
          </w:tcPr>
          <w:p w14:paraId="2D25AA95" w14:textId="77777777" w:rsidR="001B67EA" w:rsidRPr="00DC7310" w:rsidRDefault="001B67EA" w:rsidP="003C668C">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190DE7CE" w14:textId="77777777" w:rsidR="001B67EA" w:rsidRPr="00DC7310" w:rsidRDefault="001B67EA" w:rsidP="003C668C">
            <w:pPr>
              <w:pStyle w:val="TAC"/>
              <w:keepNext w:val="0"/>
              <w:keepLines w:val="0"/>
              <w:rPr>
                <w:lang w:eastAsia="ja-JP"/>
              </w:rPr>
            </w:pPr>
            <w:r w:rsidRPr="00DC7310">
              <w:t>-</w:t>
            </w:r>
          </w:p>
        </w:tc>
        <w:tc>
          <w:tcPr>
            <w:tcW w:w="938" w:type="pct"/>
            <w:vAlign w:val="center"/>
          </w:tcPr>
          <w:p w14:paraId="45827CD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9FCF883" w14:textId="77777777" w:rsidR="001B67EA" w:rsidRPr="00DC7310" w:rsidRDefault="001B67EA" w:rsidP="003C668C">
            <w:pPr>
              <w:pStyle w:val="TAC"/>
              <w:keepNext w:val="0"/>
              <w:keepLines w:val="0"/>
              <w:rPr>
                <w:rFonts w:cs="Arial"/>
                <w:lang w:eastAsia="ja-JP"/>
              </w:rPr>
            </w:pPr>
            <w:r w:rsidRPr="00DC7310">
              <w:rPr>
                <w:rFonts w:cs="Arial"/>
                <w:lang w:eastAsia="ja-JP"/>
              </w:rPr>
              <w:t>-</w:t>
            </w:r>
          </w:p>
        </w:tc>
        <w:tc>
          <w:tcPr>
            <w:tcW w:w="884" w:type="pct"/>
            <w:vAlign w:val="center"/>
          </w:tcPr>
          <w:p w14:paraId="38D68558" w14:textId="77777777" w:rsidR="001B67EA" w:rsidRPr="00DC7310" w:rsidRDefault="001B67EA" w:rsidP="003C668C">
            <w:pPr>
              <w:pStyle w:val="TAC"/>
              <w:keepNext w:val="0"/>
              <w:keepLines w:val="0"/>
              <w:rPr>
                <w:lang w:eastAsia="zh-CN"/>
              </w:rPr>
            </w:pPr>
            <w:r w:rsidRPr="00DC7310">
              <w:rPr>
                <w:lang w:eastAsia="zh-CN"/>
              </w:rPr>
              <w:t>0.1</w:t>
            </w:r>
          </w:p>
        </w:tc>
      </w:tr>
      <w:tr w:rsidR="001B67EA" w:rsidRPr="00DC7310" w14:paraId="708BF9A0" w14:textId="77777777" w:rsidTr="003C668C">
        <w:trPr>
          <w:jc w:val="center"/>
        </w:trPr>
        <w:tc>
          <w:tcPr>
            <w:tcW w:w="1357" w:type="pct"/>
            <w:tcBorders>
              <w:top w:val="single" w:sz="4" w:space="0" w:color="auto"/>
              <w:bottom w:val="single" w:sz="4" w:space="0" w:color="auto"/>
            </w:tcBorders>
            <w:shd w:val="clear" w:color="auto" w:fill="auto"/>
            <w:vAlign w:val="center"/>
          </w:tcPr>
          <w:p w14:paraId="0A82C0CD" w14:textId="77777777" w:rsidR="001B67EA" w:rsidRPr="00DC7310" w:rsidRDefault="001B67EA" w:rsidP="003C668C">
            <w:pPr>
              <w:pStyle w:val="TAC"/>
              <w:keepNext w:val="0"/>
              <w:keepLines w:val="0"/>
              <w:rPr>
                <w:rFonts w:cs="Arial"/>
              </w:rPr>
            </w:pPr>
            <w:r w:rsidRPr="00DC7310">
              <w:rPr>
                <w:rFonts w:cs="Arial"/>
              </w:rPr>
              <w:t>DC_3-20_n8-n78</w:t>
            </w:r>
          </w:p>
        </w:tc>
        <w:tc>
          <w:tcPr>
            <w:tcW w:w="937" w:type="pct"/>
            <w:vAlign w:val="center"/>
          </w:tcPr>
          <w:p w14:paraId="552B26A1" w14:textId="77777777" w:rsidR="001B67EA" w:rsidRPr="00DC7310" w:rsidRDefault="001B67EA" w:rsidP="003C668C">
            <w:pPr>
              <w:pStyle w:val="TAC"/>
              <w:keepNext w:val="0"/>
              <w:keepLines w:val="0"/>
              <w:rPr>
                <w:lang w:eastAsia="ja-JP"/>
              </w:rPr>
            </w:pPr>
            <w:r w:rsidRPr="00DC7310">
              <w:rPr>
                <w:rFonts w:cs="Arial"/>
                <w:lang w:eastAsia="zh-CN"/>
              </w:rPr>
              <w:t>0.2</w:t>
            </w:r>
          </w:p>
        </w:tc>
        <w:tc>
          <w:tcPr>
            <w:tcW w:w="938" w:type="pct"/>
            <w:vAlign w:val="center"/>
          </w:tcPr>
          <w:p w14:paraId="7375C42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7F2176F" w14:textId="77777777" w:rsidR="001B67EA" w:rsidRPr="00DC7310" w:rsidRDefault="001B67EA" w:rsidP="003C668C">
            <w:pPr>
              <w:pStyle w:val="TAC"/>
              <w:keepNext w:val="0"/>
              <w:keepLines w:val="0"/>
              <w:rPr>
                <w:lang w:eastAsia="ko-KR"/>
              </w:rPr>
            </w:pPr>
            <w:r w:rsidRPr="00DC7310">
              <w:rPr>
                <w:rFonts w:cs="Arial"/>
                <w:lang w:eastAsia="zh-CN"/>
              </w:rPr>
              <w:t>0.2</w:t>
            </w:r>
          </w:p>
        </w:tc>
        <w:tc>
          <w:tcPr>
            <w:tcW w:w="884" w:type="pct"/>
            <w:vAlign w:val="center"/>
          </w:tcPr>
          <w:p w14:paraId="6D79B11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E33D5E1" w14:textId="77777777" w:rsidTr="003C668C">
        <w:trPr>
          <w:jc w:val="center"/>
        </w:trPr>
        <w:tc>
          <w:tcPr>
            <w:tcW w:w="1357" w:type="pct"/>
            <w:tcBorders>
              <w:bottom w:val="single" w:sz="4" w:space="0" w:color="auto"/>
            </w:tcBorders>
            <w:shd w:val="clear" w:color="auto" w:fill="auto"/>
          </w:tcPr>
          <w:p w14:paraId="44F45E8B" w14:textId="77777777" w:rsidR="001B67EA" w:rsidRPr="00DC7310" w:rsidRDefault="001B67EA" w:rsidP="003C668C">
            <w:pPr>
              <w:pStyle w:val="TAC"/>
              <w:keepNext w:val="0"/>
              <w:keepLines w:val="0"/>
              <w:rPr>
                <w:rFonts w:cs="Arial"/>
              </w:rPr>
            </w:pPr>
            <w:r w:rsidRPr="00DC7310">
              <w:rPr>
                <w:rFonts w:cs="Arial"/>
              </w:rPr>
              <w:t>DC_3-20-28_n1</w:t>
            </w:r>
          </w:p>
        </w:tc>
        <w:tc>
          <w:tcPr>
            <w:tcW w:w="937" w:type="pct"/>
            <w:vAlign w:val="center"/>
          </w:tcPr>
          <w:p w14:paraId="6DDBD83B" w14:textId="77777777" w:rsidR="001B67EA" w:rsidRPr="00DC7310" w:rsidRDefault="001B67EA" w:rsidP="003C668C">
            <w:pPr>
              <w:pStyle w:val="TAC"/>
              <w:keepNext w:val="0"/>
              <w:keepLines w:val="0"/>
              <w:rPr>
                <w:lang w:eastAsia="ja-JP"/>
              </w:rPr>
            </w:pPr>
            <w:r w:rsidRPr="00DC7310">
              <w:rPr>
                <w:rFonts w:cs="Arial"/>
                <w:lang w:eastAsia="zh-CN"/>
              </w:rPr>
              <w:t>-</w:t>
            </w:r>
          </w:p>
        </w:tc>
        <w:tc>
          <w:tcPr>
            <w:tcW w:w="938" w:type="pct"/>
            <w:vAlign w:val="center"/>
          </w:tcPr>
          <w:p w14:paraId="2603323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A944DC" w14:textId="77777777" w:rsidR="001B67EA" w:rsidRPr="00DC7310" w:rsidRDefault="001B67EA" w:rsidP="003C668C">
            <w:pPr>
              <w:pStyle w:val="TAC"/>
              <w:keepNext w:val="0"/>
              <w:keepLines w:val="0"/>
              <w:rPr>
                <w:lang w:eastAsia="ko-KR"/>
              </w:rPr>
            </w:pPr>
            <w:r w:rsidRPr="00DC7310">
              <w:rPr>
                <w:rFonts w:cs="Arial"/>
                <w:lang w:eastAsia="zh-CN"/>
              </w:rPr>
              <w:t>0.2</w:t>
            </w:r>
          </w:p>
        </w:tc>
        <w:tc>
          <w:tcPr>
            <w:tcW w:w="884" w:type="pct"/>
            <w:vAlign w:val="center"/>
          </w:tcPr>
          <w:p w14:paraId="6FC39B90"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12F926EF" w14:textId="77777777" w:rsidTr="003C668C">
        <w:trPr>
          <w:jc w:val="center"/>
        </w:trPr>
        <w:tc>
          <w:tcPr>
            <w:tcW w:w="1357" w:type="pct"/>
            <w:tcBorders>
              <w:top w:val="single" w:sz="4" w:space="0" w:color="auto"/>
              <w:bottom w:val="single" w:sz="4" w:space="0" w:color="auto"/>
            </w:tcBorders>
            <w:shd w:val="clear" w:color="auto" w:fill="auto"/>
          </w:tcPr>
          <w:p w14:paraId="65A0E83C" w14:textId="77777777" w:rsidR="001B67EA" w:rsidRPr="00DC7310" w:rsidRDefault="001B67EA" w:rsidP="003C668C">
            <w:pPr>
              <w:pStyle w:val="TAC"/>
              <w:keepNext w:val="0"/>
              <w:keepLines w:val="0"/>
              <w:rPr>
                <w:rFonts w:cs="Arial"/>
              </w:rPr>
            </w:pPr>
            <w:r w:rsidRPr="00DC7310">
              <w:rPr>
                <w:rFonts w:cs="Arial"/>
              </w:rPr>
              <w:t>DC_3-20_n28-n75</w:t>
            </w:r>
          </w:p>
        </w:tc>
        <w:tc>
          <w:tcPr>
            <w:tcW w:w="937" w:type="pct"/>
            <w:vAlign w:val="center"/>
          </w:tcPr>
          <w:p w14:paraId="68FA3B48"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c>
          <w:tcPr>
            <w:tcW w:w="938" w:type="pct"/>
            <w:vAlign w:val="center"/>
          </w:tcPr>
          <w:p w14:paraId="62C1322A"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8AE5C83"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c>
          <w:tcPr>
            <w:tcW w:w="884" w:type="pct"/>
            <w:vAlign w:val="center"/>
          </w:tcPr>
          <w:p w14:paraId="441FCC9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73F673B7" w14:textId="77777777" w:rsidTr="003C668C">
        <w:trPr>
          <w:jc w:val="center"/>
        </w:trPr>
        <w:tc>
          <w:tcPr>
            <w:tcW w:w="1357" w:type="pct"/>
            <w:tcBorders>
              <w:top w:val="single" w:sz="4" w:space="0" w:color="auto"/>
              <w:bottom w:val="single" w:sz="4" w:space="0" w:color="auto"/>
            </w:tcBorders>
            <w:shd w:val="clear" w:color="auto" w:fill="auto"/>
          </w:tcPr>
          <w:p w14:paraId="7B576361" w14:textId="77777777" w:rsidR="001B67EA" w:rsidRPr="00DC7310" w:rsidRDefault="001B67EA" w:rsidP="003C668C">
            <w:pPr>
              <w:pStyle w:val="TAC"/>
              <w:keepNext w:val="0"/>
              <w:keepLines w:val="0"/>
            </w:pPr>
            <w:r w:rsidRPr="00DC7310">
              <w:t>DC_3-20-28_n78</w:t>
            </w:r>
          </w:p>
          <w:p w14:paraId="628C8828" w14:textId="77777777" w:rsidR="001B67EA" w:rsidRPr="00DC7310" w:rsidRDefault="001B67EA" w:rsidP="003C668C">
            <w:pPr>
              <w:pStyle w:val="TAC"/>
              <w:keepNext w:val="0"/>
              <w:keepLines w:val="0"/>
            </w:pPr>
            <w:r w:rsidRPr="00DC7310">
              <w:t>DC_3-3-20-28_n78</w:t>
            </w:r>
          </w:p>
        </w:tc>
        <w:tc>
          <w:tcPr>
            <w:tcW w:w="937" w:type="pct"/>
            <w:vAlign w:val="center"/>
          </w:tcPr>
          <w:p w14:paraId="4450538D" w14:textId="77777777" w:rsidR="001B67EA" w:rsidRPr="00DC7310" w:rsidRDefault="001B67EA" w:rsidP="003C668C">
            <w:pPr>
              <w:pStyle w:val="TAC"/>
              <w:keepNext w:val="0"/>
              <w:keepLines w:val="0"/>
              <w:rPr>
                <w:rFonts w:cs="Arial"/>
                <w:lang w:eastAsia="ja-JP"/>
              </w:rPr>
            </w:pPr>
            <w:r w:rsidRPr="00DC7310">
              <w:rPr>
                <w:lang w:eastAsia="ja-JP"/>
              </w:rPr>
              <w:t>0.2</w:t>
            </w:r>
          </w:p>
        </w:tc>
        <w:tc>
          <w:tcPr>
            <w:tcW w:w="938" w:type="pct"/>
            <w:vAlign w:val="center"/>
          </w:tcPr>
          <w:p w14:paraId="58A22D1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60A81E79"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CA5E95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0AA8F1C" w14:textId="77777777" w:rsidTr="003C668C">
        <w:trPr>
          <w:jc w:val="center"/>
        </w:trPr>
        <w:tc>
          <w:tcPr>
            <w:tcW w:w="1357" w:type="pct"/>
            <w:tcBorders>
              <w:bottom w:val="single" w:sz="4" w:space="0" w:color="auto"/>
            </w:tcBorders>
            <w:shd w:val="clear" w:color="auto" w:fill="auto"/>
          </w:tcPr>
          <w:p w14:paraId="50C23901" w14:textId="77777777" w:rsidR="001B67EA" w:rsidRPr="00DC7310" w:rsidRDefault="001B67EA" w:rsidP="003C668C">
            <w:pPr>
              <w:pStyle w:val="TAC"/>
              <w:keepNext w:val="0"/>
              <w:keepLines w:val="0"/>
            </w:pPr>
            <w:r w:rsidRPr="00DC7310">
              <w:rPr>
                <w:rFonts w:eastAsia="Malgun Gothic" w:cs="Arial"/>
                <w:lang w:eastAsia="ko-KR"/>
              </w:rPr>
              <w:t>DC_3-20_n28-n78</w:t>
            </w:r>
          </w:p>
        </w:tc>
        <w:tc>
          <w:tcPr>
            <w:tcW w:w="937" w:type="pct"/>
            <w:vAlign w:val="center"/>
          </w:tcPr>
          <w:p w14:paraId="4611A937" w14:textId="77777777" w:rsidR="001B67EA" w:rsidRPr="00DC7310" w:rsidRDefault="001B67EA" w:rsidP="003C668C">
            <w:pPr>
              <w:pStyle w:val="TAC"/>
              <w:keepNext w:val="0"/>
              <w:keepLines w:val="0"/>
              <w:rPr>
                <w:rFonts w:cs="Arial"/>
                <w:lang w:eastAsia="ja-JP"/>
              </w:rPr>
            </w:pPr>
            <w:r w:rsidRPr="00DC7310">
              <w:rPr>
                <w:rFonts w:cs="Arial"/>
                <w:lang w:eastAsia="ja-JP"/>
              </w:rPr>
              <w:t>0.2</w:t>
            </w:r>
          </w:p>
        </w:tc>
        <w:tc>
          <w:tcPr>
            <w:tcW w:w="938" w:type="pct"/>
            <w:vAlign w:val="center"/>
          </w:tcPr>
          <w:p w14:paraId="2E95724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4D0832"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440452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8F106EC" w14:textId="77777777" w:rsidTr="003C668C">
        <w:trPr>
          <w:jc w:val="center"/>
        </w:trPr>
        <w:tc>
          <w:tcPr>
            <w:tcW w:w="1357" w:type="pct"/>
            <w:tcBorders>
              <w:bottom w:val="single" w:sz="4" w:space="0" w:color="auto"/>
            </w:tcBorders>
            <w:shd w:val="clear" w:color="auto" w:fill="auto"/>
          </w:tcPr>
          <w:p w14:paraId="5A41151D" w14:textId="77777777" w:rsidR="001B67EA" w:rsidRPr="00DC7310" w:rsidRDefault="001B67EA" w:rsidP="003C668C">
            <w:pPr>
              <w:pStyle w:val="TAC"/>
              <w:keepNext w:val="0"/>
              <w:keepLines w:val="0"/>
              <w:rPr>
                <w:rFonts w:cs="Arial"/>
              </w:rPr>
            </w:pPr>
            <w:r w:rsidRPr="00DC7310">
              <w:rPr>
                <w:rFonts w:cs="Arial"/>
              </w:rPr>
              <w:t>DC_3-20-32_n28</w:t>
            </w:r>
          </w:p>
        </w:tc>
        <w:tc>
          <w:tcPr>
            <w:tcW w:w="937" w:type="pct"/>
            <w:vAlign w:val="center"/>
          </w:tcPr>
          <w:p w14:paraId="0DD3E1C4" w14:textId="77777777" w:rsidR="001B67EA" w:rsidRPr="00DC7310" w:rsidRDefault="001B67EA" w:rsidP="003C668C">
            <w:pPr>
              <w:pStyle w:val="TAC"/>
              <w:keepNext w:val="0"/>
              <w:keepLines w:val="0"/>
              <w:rPr>
                <w:lang w:eastAsia="ja-JP"/>
              </w:rPr>
            </w:pPr>
            <w:r w:rsidRPr="00DC7310">
              <w:rPr>
                <w:rFonts w:cs="Arial"/>
                <w:lang w:eastAsia="zh-CN"/>
              </w:rPr>
              <w:t>0.5</w:t>
            </w:r>
          </w:p>
        </w:tc>
        <w:tc>
          <w:tcPr>
            <w:tcW w:w="938" w:type="pct"/>
            <w:vAlign w:val="center"/>
          </w:tcPr>
          <w:p w14:paraId="1488C2B8"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5DA2CE41" w14:textId="77777777" w:rsidR="001B67EA" w:rsidRPr="00DC7310" w:rsidRDefault="001B67EA" w:rsidP="003C668C">
            <w:pPr>
              <w:pStyle w:val="TAC"/>
              <w:keepNext w:val="0"/>
              <w:keepLines w:val="0"/>
              <w:rPr>
                <w:lang w:eastAsia="ko-KR"/>
              </w:rPr>
            </w:pPr>
            <w:r w:rsidRPr="00DC7310">
              <w:rPr>
                <w:rFonts w:cs="Arial"/>
                <w:lang w:eastAsia="zh-CN"/>
              </w:rPr>
              <w:t>-</w:t>
            </w:r>
          </w:p>
        </w:tc>
        <w:tc>
          <w:tcPr>
            <w:tcW w:w="884" w:type="pct"/>
            <w:vAlign w:val="center"/>
          </w:tcPr>
          <w:p w14:paraId="49CF836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1ABDE65" w14:textId="77777777" w:rsidTr="003C668C">
        <w:trPr>
          <w:jc w:val="center"/>
        </w:trPr>
        <w:tc>
          <w:tcPr>
            <w:tcW w:w="1357" w:type="pct"/>
            <w:tcBorders>
              <w:bottom w:val="single" w:sz="4" w:space="0" w:color="auto"/>
            </w:tcBorders>
            <w:shd w:val="clear" w:color="auto" w:fill="auto"/>
          </w:tcPr>
          <w:p w14:paraId="11A352EB" w14:textId="77777777" w:rsidR="001B67EA" w:rsidRPr="00DC7310" w:rsidRDefault="001B67EA" w:rsidP="003C668C">
            <w:pPr>
              <w:pStyle w:val="TAC"/>
              <w:keepNext w:val="0"/>
              <w:keepLines w:val="0"/>
              <w:rPr>
                <w:rFonts w:cs="Arial"/>
              </w:rPr>
            </w:pPr>
            <w:r w:rsidRPr="00DC7310">
              <w:t>DC_3-20-32_n78</w:t>
            </w:r>
          </w:p>
        </w:tc>
        <w:tc>
          <w:tcPr>
            <w:tcW w:w="937" w:type="pct"/>
            <w:vAlign w:val="center"/>
          </w:tcPr>
          <w:p w14:paraId="41B0CA47" w14:textId="77777777" w:rsidR="001B67EA" w:rsidRPr="00DC7310" w:rsidRDefault="001B67EA" w:rsidP="003C668C">
            <w:pPr>
              <w:pStyle w:val="TAC"/>
              <w:keepNext w:val="0"/>
              <w:keepLines w:val="0"/>
              <w:rPr>
                <w:lang w:eastAsia="ja-JP"/>
              </w:rPr>
            </w:pPr>
            <w:r w:rsidRPr="00DC7310">
              <w:rPr>
                <w:rFonts w:eastAsia="Malgun Gothic" w:cs="Arial"/>
                <w:lang w:eastAsia="ko-KR"/>
              </w:rPr>
              <w:t>0.2</w:t>
            </w:r>
          </w:p>
        </w:tc>
        <w:tc>
          <w:tcPr>
            <w:tcW w:w="938" w:type="pct"/>
            <w:vAlign w:val="center"/>
          </w:tcPr>
          <w:p w14:paraId="364CD585"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3CA80CFC" w14:textId="77777777" w:rsidR="001B67EA" w:rsidRPr="00DC7310" w:rsidRDefault="001B67EA" w:rsidP="003C668C">
            <w:pPr>
              <w:pStyle w:val="TAC"/>
              <w:keepNext w:val="0"/>
              <w:keepLines w:val="0"/>
              <w:rPr>
                <w:lang w:eastAsia="ko-KR"/>
              </w:rPr>
            </w:pPr>
            <w:r w:rsidRPr="00DC7310">
              <w:rPr>
                <w:rFonts w:eastAsia="Malgun Gothic" w:cs="Arial"/>
                <w:lang w:eastAsia="ko-KR"/>
              </w:rPr>
              <w:t>-</w:t>
            </w:r>
          </w:p>
        </w:tc>
        <w:tc>
          <w:tcPr>
            <w:tcW w:w="884" w:type="pct"/>
            <w:vAlign w:val="center"/>
          </w:tcPr>
          <w:p w14:paraId="1606E5D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4FCE299" w14:textId="77777777" w:rsidTr="003C668C">
        <w:trPr>
          <w:jc w:val="center"/>
        </w:trPr>
        <w:tc>
          <w:tcPr>
            <w:tcW w:w="1357" w:type="pct"/>
            <w:tcBorders>
              <w:bottom w:val="single" w:sz="4" w:space="0" w:color="auto"/>
            </w:tcBorders>
            <w:shd w:val="clear" w:color="auto" w:fill="auto"/>
          </w:tcPr>
          <w:p w14:paraId="597F7D24" w14:textId="77777777" w:rsidR="001B67EA" w:rsidRPr="00DC7310" w:rsidRDefault="001B67EA" w:rsidP="003C668C">
            <w:pPr>
              <w:pStyle w:val="TAC"/>
              <w:keepNext w:val="0"/>
              <w:keepLines w:val="0"/>
            </w:pPr>
            <w:r w:rsidRPr="00DC7310">
              <w:rPr>
                <w:rFonts w:cs="Arial"/>
                <w:kern w:val="2"/>
                <w:szCs w:val="22"/>
                <w:lang w:eastAsia="zh-CN"/>
              </w:rPr>
              <w:t>DC_3-20-38_n78</w:t>
            </w:r>
          </w:p>
        </w:tc>
        <w:tc>
          <w:tcPr>
            <w:tcW w:w="937" w:type="pct"/>
            <w:vAlign w:val="center"/>
          </w:tcPr>
          <w:p w14:paraId="0AF0AD9E"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E412A37"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4FD5314"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568EA99"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67EA" w:rsidRPr="00DC7310" w14:paraId="64E8EAAB" w14:textId="77777777" w:rsidTr="003C668C">
        <w:trPr>
          <w:jc w:val="center"/>
        </w:trPr>
        <w:tc>
          <w:tcPr>
            <w:tcW w:w="1357" w:type="pct"/>
            <w:tcBorders>
              <w:bottom w:val="single" w:sz="4" w:space="0" w:color="auto"/>
            </w:tcBorders>
            <w:shd w:val="clear" w:color="auto" w:fill="auto"/>
          </w:tcPr>
          <w:p w14:paraId="048DDA88" w14:textId="77777777" w:rsidR="001B67EA" w:rsidRPr="00DC7310" w:rsidRDefault="001B67EA" w:rsidP="003C668C">
            <w:pPr>
              <w:pStyle w:val="TAC"/>
              <w:keepNext w:val="0"/>
              <w:keepLines w:val="0"/>
            </w:pPr>
            <w:r w:rsidRPr="00DC7310">
              <w:rPr>
                <w:rFonts w:cs="Arial"/>
                <w:kern w:val="2"/>
                <w:szCs w:val="22"/>
                <w:lang w:eastAsia="zh-CN"/>
              </w:rPr>
              <w:t>DC_3-20_n38-n78</w:t>
            </w:r>
          </w:p>
        </w:tc>
        <w:tc>
          <w:tcPr>
            <w:tcW w:w="937" w:type="pct"/>
            <w:vAlign w:val="center"/>
          </w:tcPr>
          <w:p w14:paraId="510549CE"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2ED38BB"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1A6300D"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F8E65ED"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67EA" w:rsidRPr="00DC7310" w14:paraId="322D32ED" w14:textId="77777777" w:rsidTr="003C668C">
        <w:trPr>
          <w:jc w:val="center"/>
        </w:trPr>
        <w:tc>
          <w:tcPr>
            <w:tcW w:w="1357" w:type="pct"/>
            <w:tcBorders>
              <w:bottom w:val="single" w:sz="4" w:space="0" w:color="auto"/>
            </w:tcBorders>
            <w:shd w:val="clear" w:color="auto" w:fill="auto"/>
          </w:tcPr>
          <w:p w14:paraId="567F9D74" w14:textId="77777777" w:rsidR="001B67EA" w:rsidRPr="00DC7310" w:rsidRDefault="001B67EA" w:rsidP="003C668C">
            <w:pPr>
              <w:pStyle w:val="TAC"/>
              <w:keepNext w:val="0"/>
              <w:keepLines w:val="0"/>
            </w:pPr>
            <w:r w:rsidRPr="00DC7310">
              <w:rPr>
                <w:rFonts w:cs="Arial"/>
                <w:szCs w:val="18"/>
                <w:lang w:eastAsia="ja-JP"/>
              </w:rPr>
              <w:t>DC_3-20-40_n78</w:t>
            </w:r>
          </w:p>
        </w:tc>
        <w:tc>
          <w:tcPr>
            <w:tcW w:w="937" w:type="pct"/>
            <w:vAlign w:val="center"/>
          </w:tcPr>
          <w:p w14:paraId="78C8443A" w14:textId="77777777" w:rsidR="001B67EA" w:rsidRPr="00DC7310" w:rsidRDefault="001B67EA" w:rsidP="003C668C">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35EE642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84E20B" w14:textId="77777777" w:rsidR="001B67EA" w:rsidRPr="00DC7310" w:rsidRDefault="001B67EA" w:rsidP="003C668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5E08A7A" w14:textId="77777777" w:rsidR="001B67EA" w:rsidRPr="00DC7310" w:rsidRDefault="001B67EA" w:rsidP="003C668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B67EA" w:rsidRPr="00DC7310" w14:paraId="251A0F75" w14:textId="77777777" w:rsidTr="003C668C">
        <w:trPr>
          <w:jc w:val="center"/>
        </w:trPr>
        <w:tc>
          <w:tcPr>
            <w:tcW w:w="1357" w:type="pct"/>
            <w:tcBorders>
              <w:bottom w:val="single" w:sz="4" w:space="0" w:color="auto"/>
            </w:tcBorders>
            <w:shd w:val="clear" w:color="auto" w:fill="auto"/>
          </w:tcPr>
          <w:p w14:paraId="0B078851" w14:textId="77777777" w:rsidR="001B67EA" w:rsidRPr="00DC7310" w:rsidRDefault="001B67EA" w:rsidP="003C668C">
            <w:pPr>
              <w:pStyle w:val="TAC"/>
              <w:keepNext w:val="0"/>
              <w:keepLines w:val="0"/>
            </w:pPr>
            <w:r w:rsidRPr="00DC7310">
              <w:t>DC_3-20-41_n1</w:t>
            </w:r>
          </w:p>
          <w:p w14:paraId="3B053337" w14:textId="77777777" w:rsidR="001B67EA" w:rsidRPr="00DC7310" w:rsidRDefault="001B67EA" w:rsidP="003C668C">
            <w:pPr>
              <w:pStyle w:val="TAC"/>
              <w:keepNext w:val="0"/>
              <w:keepLines w:val="0"/>
              <w:rPr>
                <w:rFonts w:cs="Arial"/>
                <w:szCs w:val="18"/>
                <w:lang w:eastAsia="ja-JP"/>
              </w:rPr>
            </w:pPr>
            <w:r w:rsidRPr="00DC7310">
              <w:t>DC_3-3-20-41_n1</w:t>
            </w:r>
          </w:p>
        </w:tc>
        <w:tc>
          <w:tcPr>
            <w:tcW w:w="937" w:type="pct"/>
            <w:vAlign w:val="center"/>
          </w:tcPr>
          <w:p w14:paraId="518A89C4"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4AD3F44D"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884" w:type="pct"/>
            <w:vAlign w:val="center"/>
          </w:tcPr>
          <w:p w14:paraId="40500E7B"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A485CB9"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0.5</w:t>
            </w:r>
          </w:p>
        </w:tc>
      </w:tr>
      <w:tr w:rsidR="001B67EA" w:rsidRPr="00DC7310" w14:paraId="2FD3811A" w14:textId="77777777" w:rsidTr="003C668C">
        <w:trPr>
          <w:jc w:val="center"/>
        </w:trPr>
        <w:tc>
          <w:tcPr>
            <w:tcW w:w="1357" w:type="pct"/>
            <w:tcBorders>
              <w:bottom w:val="single" w:sz="4" w:space="0" w:color="auto"/>
            </w:tcBorders>
          </w:tcPr>
          <w:p w14:paraId="73CFC4B5" w14:textId="77777777" w:rsidR="001B67EA" w:rsidRPr="00DC7310" w:rsidRDefault="001B67EA" w:rsidP="003C668C">
            <w:pPr>
              <w:pStyle w:val="TAC"/>
              <w:keepNext w:val="0"/>
              <w:keepLines w:val="0"/>
            </w:pPr>
            <w:r w:rsidRPr="00DC7310">
              <w:t>DC_3-20-41_n78</w:t>
            </w:r>
          </w:p>
          <w:p w14:paraId="04BA3F5B" w14:textId="77777777" w:rsidR="001B67EA" w:rsidRPr="00DC7310" w:rsidRDefault="001B67EA" w:rsidP="003C668C">
            <w:pPr>
              <w:pStyle w:val="TAC"/>
              <w:keepNext w:val="0"/>
              <w:keepLines w:val="0"/>
            </w:pPr>
            <w:r w:rsidRPr="00DC7310">
              <w:t>DC_3-3-20-41_n78</w:t>
            </w:r>
          </w:p>
          <w:p w14:paraId="781D333D" w14:textId="77777777" w:rsidR="001B67EA" w:rsidRPr="00DC7310" w:rsidRDefault="001B67EA" w:rsidP="003C668C">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1343994F"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35D1FC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698D1FC"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6FBC8F5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9A6A974" w14:textId="77777777" w:rsidTr="003C668C">
        <w:trPr>
          <w:jc w:val="center"/>
        </w:trPr>
        <w:tc>
          <w:tcPr>
            <w:tcW w:w="1357" w:type="pct"/>
            <w:tcBorders>
              <w:bottom w:val="single" w:sz="4" w:space="0" w:color="auto"/>
            </w:tcBorders>
          </w:tcPr>
          <w:p w14:paraId="600C9863" w14:textId="77777777" w:rsidR="001B67EA" w:rsidRPr="00DC7310" w:rsidRDefault="001B67EA" w:rsidP="003C668C">
            <w:pPr>
              <w:pStyle w:val="TAC"/>
              <w:keepNext w:val="0"/>
              <w:keepLines w:val="0"/>
            </w:pPr>
            <w:r w:rsidRPr="00DC7310">
              <w:t>DC_3-20-67_n3</w:t>
            </w:r>
          </w:p>
        </w:tc>
        <w:tc>
          <w:tcPr>
            <w:tcW w:w="937" w:type="pct"/>
            <w:vAlign w:val="center"/>
          </w:tcPr>
          <w:p w14:paraId="5E3EF4EA" w14:textId="77777777" w:rsidR="001B67EA" w:rsidRPr="00DC7310" w:rsidRDefault="001B67EA" w:rsidP="003C668C">
            <w:pPr>
              <w:pStyle w:val="TAC"/>
              <w:keepNext w:val="0"/>
              <w:keepLines w:val="0"/>
              <w:rPr>
                <w:rFonts w:eastAsia="Malgun Gothic" w:cs="Arial"/>
                <w:lang w:eastAsia="ko-KR"/>
              </w:rPr>
            </w:pPr>
            <w:r w:rsidRPr="00DC7310">
              <w:t>-</w:t>
            </w:r>
          </w:p>
        </w:tc>
        <w:tc>
          <w:tcPr>
            <w:tcW w:w="938" w:type="pct"/>
            <w:vAlign w:val="center"/>
          </w:tcPr>
          <w:p w14:paraId="3046A4E1"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2130067C" w14:textId="77777777" w:rsidR="001B67EA" w:rsidRPr="00DC7310" w:rsidRDefault="001B67EA" w:rsidP="003C668C">
            <w:pPr>
              <w:pStyle w:val="TAC"/>
              <w:keepNext w:val="0"/>
              <w:keepLines w:val="0"/>
              <w:rPr>
                <w:rFonts w:eastAsia="Malgun Gothic" w:cs="Arial"/>
                <w:lang w:eastAsia="ko-KR"/>
              </w:rPr>
            </w:pPr>
            <w:r w:rsidRPr="00DC7310">
              <w:t>0.1</w:t>
            </w:r>
          </w:p>
        </w:tc>
        <w:tc>
          <w:tcPr>
            <w:tcW w:w="884" w:type="pct"/>
            <w:vAlign w:val="center"/>
          </w:tcPr>
          <w:p w14:paraId="4A75861B" w14:textId="77777777" w:rsidR="001B67EA" w:rsidRPr="00DC7310" w:rsidRDefault="001B67EA" w:rsidP="003C668C">
            <w:pPr>
              <w:pStyle w:val="TAC"/>
              <w:keepNext w:val="0"/>
              <w:keepLines w:val="0"/>
              <w:rPr>
                <w:rFonts w:cs="Arial"/>
                <w:lang w:eastAsia="zh-CN"/>
              </w:rPr>
            </w:pPr>
            <w:r w:rsidRPr="00DC7310">
              <w:t>-</w:t>
            </w:r>
          </w:p>
        </w:tc>
      </w:tr>
      <w:tr w:rsidR="001B67EA" w:rsidRPr="00DC7310" w14:paraId="6AE2C07A" w14:textId="77777777" w:rsidTr="003C668C">
        <w:trPr>
          <w:jc w:val="center"/>
        </w:trPr>
        <w:tc>
          <w:tcPr>
            <w:tcW w:w="1357" w:type="pct"/>
            <w:tcBorders>
              <w:bottom w:val="single" w:sz="4" w:space="0" w:color="auto"/>
            </w:tcBorders>
            <w:shd w:val="clear" w:color="auto" w:fill="auto"/>
          </w:tcPr>
          <w:p w14:paraId="29BF9358" w14:textId="77777777" w:rsidR="001B67EA" w:rsidRPr="00DC7310" w:rsidRDefault="001B67EA" w:rsidP="003C668C">
            <w:pPr>
              <w:pStyle w:val="TAC"/>
              <w:keepNext w:val="0"/>
              <w:keepLines w:val="0"/>
            </w:pPr>
            <w:r w:rsidRPr="00DC7310">
              <w:rPr>
                <w:rFonts w:cs="Arial"/>
                <w:kern w:val="2"/>
                <w:szCs w:val="24"/>
                <w:lang w:eastAsia="ja-JP"/>
              </w:rPr>
              <w:t>DC_3_20_SUL_n78-n80</w:t>
            </w:r>
          </w:p>
        </w:tc>
        <w:tc>
          <w:tcPr>
            <w:tcW w:w="937" w:type="pct"/>
            <w:vAlign w:val="center"/>
          </w:tcPr>
          <w:p w14:paraId="35846665" w14:textId="77777777" w:rsidR="001B67EA" w:rsidRPr="00DC7310" w:rsidRDefault="001B67EA" w:rsidP="003C668C">
            <w:pPr>
              <w:pStyle w:val="TAC"/>
              <w:keepNext w:val="0"/>
              <w:keepLines w:val="0"/>
              <w:rPr>
                <w:rFonts w:cs="Arial"/>
                <w:lang w:eastAsia="ja-JP"/>
              </w:rPr>
            </w:pPr>
            <w:r w:rsidRPr="00DC7310">
              <w:rPr>
                <w:rFonts w:cs="Arial"/>
              </w:rPr>
              <w:t>0.2</w:t>
            </w:r>
          </w:p>
        </w:tc>
        <w:tc>
          <w:tcPr>
            <w:tcW w:w="938" w:type="pct"/>
            <w:vAlign w:val="center"/>
          </w:tcPr>
          <w:p w14:paraId="3358F8D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774F7399" w14:textId="77777777" w:rsidR="001B67EA" w:rsidRPr="00DC7310" w:rsidRDefault="001B67EA" w:rsidP="003C668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E129B76"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2D2858E9" w14:textId="77777777" w:rsidTr="003C668C">
        <w:trPr>
          <w:jc w:val="center"/>
        </w:trPr>
        <w:tc>
          <w:tcPr>
            <w:tcW w:w="1357" w:type="pct"/>
            <w:tcBorders>
              <w:top w:val="single" w:sz="4" w:space="0" w:color="auto"/>
              <w:bottom w:val="single" w:sz="4" w:space="0" w:color="auto"/>
            </w:tcBorders>
            <w:shd w:val="clear" w:color="auto" w:fill="auto"/>
          </w:tcPr>
          <w:p w14:paraId="17FEF485" w14:textId="77777777" w:rsidR="001B67EA" w:rsidRPr="00DC7310" w:rsidRDefault="001B67EA" w:rsidP="003C668C">
            <w:pPr>
              <w:pStyle w:val="TAC"/>
              <w:keepNext w:val="0"/>
              <w:keepLines w:val="0"/>
            </w:pPr>
            <w:r w:rsidRPr="00DC7310">
              <w:rPr>
                <w:lang w:eastAsia="zh-TW"/>
              </w:rPr>
              <w:t>DC_3-21_n1-n77</w:t>
            </w:r>
          </w:p>
        </w:tc>
        <w:tc>
          <w:tcPr>
            <w:tcW w:w="937" w:type="pct"/>
            <w:vAlign w:val="center"/>
          </w:tcPr>
          <w:p w14:paraId="2AF750E2" w14:textId="77777777" w:rsidR="001B67EA" w:rsidRPr="00DC7310" w:rsidRDefault="001B67EA" w:rsidP="003C668C">
            <w:pPr>
              <w:pStyle w:val="TAC"/>
              <w:keepNext w:val="0"/>
              <w:keepLines w:val="0"/>
            </w:pPr>
            <w:r w:rsidRPr="00DC7310">
              <w:rPr>
                <w:lang w:eastAsia="zh-TW"/>
              </w:rPr>
              <w:t>0.3</w:t>
            </w:r>
          </w:p>
        </w:tc>
        <w:tc>
          <w:tcPr>
            <w:tcW w:w="938" w:type="pct"/>
            <w:vAlign w:val="center"/>
          </w:tcPr>
          <w:p w14:paraId="6CE6BB4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AB7014" w14:textId="77777777" w:rsidR="001B67EA" w:rsidRPr="00DC7310" w:rsidRDefault="001B67EA" w:rsidP="003C668C">
            <w:pPr>
              <w:pStyle w:val="TAC"/>
              <w:keepNext w:val="0"/>
              <w:keepLines w:val="0"/>
              <w:rPr>
                <w:lang w:eastAsia="ja-JP"/>
              </w:rPr>
            </w:pPr>
            <w:r w:rsidRPr="00DC7310">
              <w:rPr>
                <w:szCs w:val="18"/>
                <w:lang w:eastAsia="ja-JP"/>
              </w:rPr>
              <w:t>0.2</w:t>
            </w:r>
          </w:p>
        </w:tc>
        <w:tc>
          <w:tcPr>
            <w:tcW w:w="884" w:type="pct"/>
            <w:vAlign w:val="center"/>
          </w:tcPr>
          <w:p w14:paraId="4DF78EA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A74DF3B" w14:textId="77777777" w:rsidTr="003C668C">
        <w:trPr>
          <w:jc w:val="center"/>
        </w:trPr>
        <w:tc>
          <w:tcPr>
            <w:tcW w:w="1357" w:type="pct"/>
            <w:tcBorders>
              <w:top w:val="single" w:sz="4" w:space="0" w:color="auto"/>
              <w:bottom w:val="single" w:sz="4" w:space="0" w:color="auto"/>
            </w:tcBorders>
            <w:shd w:val="clear" w:color="auto" w:fill="auto"/>
          </w:tcPr>
          <w:p w14:paraId="7FE7BDFB" w14:textId="77777777" w:rsidR="001B67EA" w:rsidRPr="00DC7310" w:rsidRDefault="001B67EA" w:rsidP="003C668C">
            <w:pPr>
              <w:pStyle w:val="TAC"/>
              <w:keepNext w:val="0"/>
              <w:keepLines w:val="0"/>
            </w:pPr>
            <w:r w:rsidRPr="00DC7310">
              <w:rPr>
                <w:lang w:eastAsia="zh-TW"/>
              </w:rPr>
              <w:t>DC_3-21_n1-n78</w:t>
            </w:r>
          </w:p>
        </w:tc>
        <w:tc>
          <w:tcPr>
            <w:tcW w:w="937" w:type="pct"/>
            <w:vAlign w:val="center"/>
          </w:tcPr>
          <w:p w14:paraId="78703021" w14:textId="77777777" w:rsidR="001B67EA" w:rsidRPr="00DC7310" w:rsidRDefault="001B67EA" w:rsidP="003C668C">
            <w:pPr>
              <w:pStyle w:val="TAC"/>
              <w:keepNext w:val="0"/>
              <w:keepLines w:val="0"/>
            </w:pPr>
            <w:r w:rsidRPr="00DC7310">
              <w:rPr>
                <w:lang w:eastAsia="zh-TW"/>
              </w:rPr>
              <w:t>0.3</w:t>
            </w:r>
          </w:p>
        </w:tc>
        <w:tc>
          <w:tcPr>
            <w:tcW w:w="938" w:type="pct"/>
            <w:vAlign w:val="center"/>
          </w:tcPr>
          <w:p w14:paraId="02F35C33"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c>
          <w:tcPr>
            <w:tcW w:w="884" w:type="pct"/>
            <w:vAlign w:val="center"/>
          </w:tcPr>
          <w:p w14:paraId="4D24CDE5" w14:textId="77777777" w:rsidR="001B67EA" w:rsidRPr="00DC7310" w:rsidRDefault="001B67EA" w:rsidP="003C668C">
            <w:pPr>
              <w:pStyle w:val="TAC"/>
              <w:keepNext w:val="0"/>
              <w:keepLines w:val="0"/>
              <w:rPr>
                <w:lang w:eastAsia="ja-JP"/>
              </w:rPr>
            </w:pPr>
            <w:r w:rsidRPr="00DC7310">
              <w:rPr>
                <w:szCs w:val="18"/>
                <w:lang w:eastAsia="ja-JP"/>
              </w:rPr>
              <w:t>0.2</w:t>
            </w:r>
          </w:p>
        </w:tc>
        <w:tc>
          <w:tcPr>
            <w:tcW w:w="884" w:type="pct"/>
            <w:vAlign w:val="center"/>
          </w:tcPr>
          <w:p w14:paraId="17FB9AF8"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.5</w:t>
            </w:r>
          </w:p>
        </w:tc>
      </w:tr>
      <w:tr w:rsidR="001B67EA" w:rsidRPr="00DC7310" w14:paraId="64ACCDC8" w14:textId="77777777" w:rsidTr="003C668C">
        <w:trPr>
          <w:jc w:val="center"/>
        </w:trPr>
        <w:tc>
          <w:tcPr>
            <w:tcW w:w="1357" w:type="pct"/>
            <w:tcBorders>
              <w:top w:val="single" w:sz="4" w:space="0" w:color="auto"/>
              <w:bottom w:val="single" w:sz="4" w:space="0" w:color="auto"/>
            </w:tcBorders>
            <w:shd w:val="clear" w:color="auto" w:fill="auto"/>
          </w:tcPr>
          <w:p w14:paraId="60A4AAAE" w14:textId="77777777" w:rsidR="001B67EA" w:rsidRPr="00DC7310" w:rsidRDefault="001B67EA" w:rsidP="003C668C">
            <w:pPr>
              <w:pStyle w:val="TAC"/>
              <w:keepNext w:val="0"/>
              <w:keepLines w:val="0"/>
            </w:pPr>
            <w:r w:rsidRPr="00DC7310">
              <w:rPr>
                <w:lang w:eastAsia="zh-TW"/>
              </w:rPr>
              <w:t>DC_3-21_n1-n79</w:t>
            </w:r>
          </w:p>
        </w:tc>
        <w:tc>
          <w:tcPr>
            <w:tcW w:w="937" w:type="pct"/>
            <w:vAlign w:val="center"/>
          </w:tcPr>
          <w:p w14:paraId="2834C3A8" w14:textId="77777777" w:rsidR="001B67EA" w:rsidRPr="00DC7310" w:rsidRDefault="001B67EA" w:rsidP="003C668C">
            <w:pPr>
              <w:pStyle w:val="TAC"/>
              <w:keepNext w:val="0"/>
              <w:keepLines w:val="0"/>
            </w:pPr>
            <w:r w:rsidRPr="00DC7310">
              <w:rPr>
                <w:lang w:eastAsia="zh-TW"/>
              </w:rPr>
              <w:t>0.3</w:t>
            </w:r>
          </w:p>
        </w:tc>
        <w:tc>
          <w:tcPr>
            <w:tcW w:w="938" w:type="pct"/>
            <w:vAlign w:val="center"/>
          </w:tcPr>
          <w:p w14:paraId="0B42D3D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C55704" w14:textId="77777777" w:rsidR="001B67EA" w:rsidRPr="00DC7310" w:rsidRDefault="001B67EA" w:rsidP="003C668C">
            <w:pPr>
              <w:pStyle w:val="TAC"/>
              <w:keepNext w:val="0"/>
              <w:keepLines w:val="0"/>
              <w:rPr>
                <w:lang w:eastAsia="ja-JP"/>
              </w:rPr>
            </w:pPr>
            <w:r w:rsidRPr="00DC7310">
              <w:rPr>
                <w:szCs w:val="18"/>
                <w:lang w:eastAsia="ja-JP"/>
              </w:rPr>
              <w:t>-</w:t>
            </w:r>
          </w:p>
        </w:tc>
        <w:tc>
          <w:tcPr>
            <w:tcW w:w="884" w:type="pct"/>
            <w:vAlign w:val="center"/>
          </w:tcPr>
          <w:p w14:paraId="36A7F69E"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218F74C0" w14:textId="77777777" w:rsidTr="003C668C">
        <w:trPr>
          <w:jc w:val="center"/>
        </w:trPr>
        <w:tc>
          <w:tcPr>
            <w:tcW w:w="1357" w:type="pct"/>
            <w:tcBorders>
              <w:top w:val="single" w:sz="4" w:space="0" w:color="auto"/>
              <w:bottom w:val="single" w:sz="4" w:space="0" w:color="auto"/>
            </w:tcBorders>
            <w:shd w:val="clear" w:color="auto" w:fill="auto"/>
            <w:vAlign w:val="center"/>
          </w:tcPr>
          <w:p w14:paraId="545F6F4F" w14:textId="77777777" w:rsidR="001B67EA" w:rsidRPr="00DC7310" w:rsidRDefault="001B67EA" w:rsidP="003C668C">
            <w:pPr>
              <w:pStyle w:val="TAC"/>
              <w:keepNext w:val="0"/>
              <w:keepLines w:val="0"/>
              <w:rPr>
                <w:rFonts w:cs="Arial"/>
              </w:rPr>
            </w:pPr>
            <w:r w:rsidRPr="00DC7310">
              <w:rPr>
                <w:rFonts w:cs="Arial"/>
                <w:lang w:eastAsia="zh-TW"/>
              </w:rPr>
              <w:t>DC_3-21_n28-n77</w:t>
            </w:r>
          </w:p>
        </w:tc>
        <w:tc>
          <w:tcPr>
            <w:tcW w:w="937" w:type="pct"/>
            <w:vAlign w:val="center"/>
          </w:tcPr>
          <w:p w14:paraId="6C3E1AFD" w14:textId="77777777" w:rsidR="001B67EA" w:rsidRPr="00DC7310" w:rsidRDefault="001B67EA" w:rsidP="003C668C">
            <w:pPr>
              <w:pStyle w:val="TAC"/>
              <w:keepNext w:val="0"/>
              <w:keepLines w:val="0"/>
              <w:rPr>
                <w:rFonts w:cs="Arial"/>
                <w:lang w:eastAsia="zh-TW"/>
              </w:rPr>
            </w:pPr>
            <w:r w:rsidRPr="00DC7310">
              <w:rPr>
                <w:lang w:eastAsia="zh-TW"/>
              </w:rPr>
              <w:t>0.3</w:t>
            </w:r>
          </w:p>
        </w:tc>
        <w:tc>
          <w:tcPr>
            <w:tcW w:w="938" w:type="pct"/>
            <w:vAlign w:val="center"/>
          </w:tcPr>
          <w:p w14:paraId="259E4E54" w14:textId="77777777" w:rsidR="001B67EA" w:rsidRPr="00DC7310" w:rsidRDefault="001B67EA" w:rsidP="003C668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52FAE14" w14:textId="77777777" w:rsidR="001B67EA" w:rsidRPr="00DC7310" w:rsidRDefault="001B67EA" w:rsidP="003C668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1360CA2" w14:textId="77777777" w:rsidR="001B67EA" w:rsidRPr="00DC7310" w:rsidRDefault="001B67EA" w:rsidP="003C668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B67EA" w:rsidRPr="00DC7310" w14:paraId="421048F1" w14:textId="77777777" w:rsidTr="003C668C">
        <w:trPr>
          <w:jc w:val="center"/>
        </w:trPr>
        <w:tc>
          <w:tcPr>
            <w:tcW w:w="1357" w:type="pct"/>
            <w:tcBorders>
              <w:top w:val="single" w:sz="4" w:space="0" w:color="auto"/>
              <w:bottom w:val="single" w:sz="4" w:space="0" w:color="auto"/>
            </w:tcBorders>
            <w:shd w:val="clear" w:color="auto" w:fill="auto"/>
            <w:vAlign w:val="center"/>
          </w:tcPr>
          <w:p w14:paraId="177EB1AF" w14:textId="77777777" w:rsidR="001B67EA" w:rsidRPr="00DC7310" w:rsidRDefault="001B67EA" w:rsidP="003C668C">
            <w:pPr>
              <w:pStyle w:val="TAC"/>
              <w:keepNext w:val="0"/>
              <w:keepLines w:val="0"/>
              <w:rPr>
                <w:rFonts w:cs="Arial"/>
              </w:rPr>
            </w:pPr>
            <w:r w:rsidRPr="00DC7310">
              <w:rPr>
                <w:rFonts w:cs="Arial"/>
                <w:lang w:eastAsia="zh-TW"/>
              </w:rPr>
              <w:t>DC_3-21_n28-n78</w:t>
            </w:r>
          </w:p>
        </w:tc>
        <w:tc>
          <w:tcPr>
            <w:tcW w:w="937" w:type="pct"/>
            <w:vAlign w:val="center"/>
          </w:tcPr>
          <w:p w14:paraId="7273486F" w14:textId="77777777" w:rsidR="001B67EA" w:rsidRPr="00DC7310" w:rsidRDefault="001B67EA" w:rsidP="003C668C">
            <w:pPr>
              <w:pStyle w:val="TAC"/>
              <w:keepNext w:val="0"/>
              <w:keepLines w:val="0"/>
              <w:rPr>
                <w:rFonts w:cs="Arial"/>
                <w:lang w:eastAsia="zh-TW"/>
              </w:rPr>
            </w:pPr>
            <w:r w:rsidRPr="00DC7310">
              <w:rPr>
                <w:lang w:eastAsia="zh-TW"/>
              </w:rPr>
              <w:t>0.3</w:t>
            </w:r>
          </w:p>
        </w:tc>
        <w:tc>
          <w:tcPr>
            <w:tcW w:w="938" w:type="pct"/>
            <w:vAlign w:val="center"/>
          </w:tcPr>
          <w:p w14:paraId="4BAEBD90" w14:textId="77777777" w:rsidR="001B67EA" w:rsidRPr="00DC7310" w:rsidRDefault="001B67EA" w:rsidP="003C668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9AB253E" w14:textId="77777777" w:rsidR="001B67EA" w:rsidRPr="00DC7310" w:rsidRDefault="001B67EA" w:rsidP="003C668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5C06C88" w14:textId="77777777" w:rsidR="001B67EA" w:rsidRPr="00DC7310" w:rsidRDefault="001B67EA" w:rsidP="003C668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B67EA" w:rsidRPr="00DC7310" w14:paraId="07F4FDF2" w14:textId="77777777" w:rsidTr="003C668C">
        <w:trPr>
          <w:jc w:val="center"/>
        </w:trPr>
        <w:tc>
          <w:tcPr>
            <w:tcW w:w="1357" w:type="pct"/>
            <w:tcBorders>
              <w:top w:val="single" w:sz="4" w:space="0" w:color="auto"/>
              <w:bottom w:val="single" w:sz="4" w:space="0" w:color="auto"/>
            </w:tcBorders>
            <w:shd w:val="clear" w:color="auto" w:fill="auto"/>
            <w:vAlign w:val="center"/>
          </w:tcPr>
          <w:p w14:paraId="05CB0D7C" w14:textId="77777777" w:rsidR="001B67EA" w:rsidRPr="00DC7310" w:rsidRDefault="001B67EA" w:rsidP="003C668C">
            <w:pPr>
              <w:pStyle w:val="TAC"/>
              <w:keepNext w:val="0"/>
              <w:keepLines w:val="0"/>
              <w:rPr>
                <w:rFonts w:cs="Arial"/>
              </w:rPr>
            </w:pPr>
            <w:r w:rsidRPr="00DC7310">
              <w:rPr>
                <w:rFonts w:cs="Arial"/>
                <w:lang w:eastAsia="zh-TW"/>
              </w:rPr>
              <w:t>DC_3-21_n28-n79</w:t>
            </w:r>
          </w:p>
        </w:tc>
        <w:tc>
          <w:tcPr>
            <w:tcW w:w="937" w:type="pct"/>
            <w:vAlign w:val="center"/>
          </w:tcPr>
          <w:p w14:paraId="59D10FE8" w14:textId="77777777" w:rsidR="001B67EA" w:rsidRPr="00DC7310" w:rsidRDefault="001B67EA" w:rsidP="003C668C">
            <w:pPr>
              <w:pStyle w:val="TAC"/>
              <w:keepNext w:val="0"/>
              <w:keepLines w:val="0"/>
              <w:rPr>
                <w:rFonts w:cs="Arial"/>
                <w:lang w:eastAsia="zh-TW"/>
              </w:rPr>
            </w:pPr>
            <w:r w:rsidRPr="00DC7310">
              <w:rPr>
                <w:rFonts w:cs="Arial"/>
                <w:lang w:eastAsia="zh-TW"/>
              </w:rPr>
              <w:t>0.3</w:t>
            </w:r>
          </w:p>
        </w:tc>
        <w:tc>
          <w:tcPr>
            <w:tcW w:w="938" w:type="pct"/>
            <w:vAlign w:val="center"/>
          </w:tcPr>
          <w:p w14:paraId="445C2A8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ED81818"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3211A2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2FE1DDFA" w14:textId="77777777" w:rsidTr="003C668C">
        <w:trPr>
          <w:jc w:val="center"/>
        </w:trPr>
        <w:tc>
          <w:tcPr>
            <w:tcW w:w="1357" w:type="pct"/>
            <w:tcBorders>
              <w:bottom w:val="single" w:sz="4" w:space="0" w:color="auto"/>
            </w:tcBorders>
            <w:shd w:val="clear" w:color="auto" w:fill="auto"/>
          </w:tcPr>
          <w:p w14:paraId="5CBEF418" w14:textId="77777777" w:rsidR="001B67EA" w:rsidRPr="00DC7310" w:rsidRDefault="001B67EA" w:rsidP="003C668C">
            <w:pPr>
              <w:pStyle w:val="TAC"/>
              <w:keepNext w:val="0"/>
              <w:keepLines w:val="0"/>
            </w:pPr>
            <w:r w:rsidRPr="00DC7310">
              <w:t>DC_3-21-42_n1</w:t>
            </w:r>
          </w:p>
        </w:tc>
        <w:tc>
          <w:tcPr>
            <w:tcW w:w="937" w:type="pct"/>
            <w:vAlign w:val="center"/>
          </w:tcPr>
          <w:p w14:paraId="24A72BFD" w14:textId="77777777" w:rsidR="001B67EA" w:rsidRPr="00DC7310" w:rsidRDefault="001B67EA" w:rsidP="003C668C">
            <w:pPr>
              <w:pStyle w:val="TAC"/>
              <w:keepNext w:val="0"/>
              <w:keepLines w:val="0"/>
              <w:rPr>
                <w:rFonts w:cs="Arial"/>
                <w:lang w:eastAsia="ja-JP"/>
              </w:rPr>
            </w:pPr>
            <w:r w:rsidRPr="00DC7310">
              <w:rPr>
                <w:lang w:eastAsia="ja-JP"/>
              </w:rPr>
              <w:t>0.3</w:t>
            </w:r>
          </w:p>
        </w:tc>
        <w:tc>
          <w:tcPr>
            <w:tcW w:w="938" w:type="pct"/>
            <w:vAlign w:val="center"/>
          </w:tcPr>
          <w:p w14:paraId="3C4F58A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0822E1" w14:textId="77777777" w:rsidR="001B67EA" w:rsidRPr="00DC7310" w:rsidRDefault="001B67EA" w:rsidP="003C668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122EFE6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68DD981D" w14:textId="77777777" w:rsidTr="003C668C">
        <w:trPr>
          <w:jc w:val="center"/>
        </w:trPr>
        <w:tc>
          <w:tcPr>
            <w:tcW w:w="1357" w:type="pct"/>
            <w:tcBorders>
              <w:top w:val="single" w:sz="4" w:space="0" w:color="auto"/>
              <w:bottom w:val="single" w:sz="4" w:space="0" w:color="auto"/>
            </w:tcBorders>
            <w:shd w:val="clear" w:color="auto" w:fill="auto"/>
          </w:tcPr>
          <w:p w14:paraId="070D9AA3" w14:textId="77777777" w:rsidR="001B67EA" w:rsidRPr="00DC7310" w:rsidRDefault="001B67EA" w:rsidP="003C668C">
            <w:pPr>
              <w:pStyle w:val="TAC"/>
              <w:keepNext w:val="0"/>
              <w:keepLines w:val="0"/>
              <w:rPr>
                <w:rFonts w:cs="Arial"/>
              </w:rPr>
            </w:pPr>
            <w:r w:rsidRPr="00DC7310">
              <w:t>DC_3-21-42_n77</w:t>
            </w:r>
          </w:p>
        </w:tc>
        <w:tc>
          <w:tcPr>
            <w:tcW w:w="937" w:type="pct"/>
            <w:vAlign w:val="center"/>
          </w:tcPr>
          <w:p w14:paraId="2FF21863" w14:textId="77777777" w:rsidR="001B67EA" w:rsidRPr="00DC7310" w:rsidRDefault="001B67EA" w:rsidP="003C668C">
            <w:pPr>
              <w:pStyle w:val="TAC"/>
              <w:keepNext w:val="0"/>
              <w:keepLines w:val="0"/>
              <w:rPr>
                <w:rFonts w:cs="Arial"/>
              </w:rPr>
            </w:pPr>
            <w:r w:rsidRPr="00DC7310">
              <w:rPr>
                <w:lang w:eastAsia="ja-JP"/>
              </w:rPr>
              <w:t>0.3</w:t>
            </w:r>
          </w:p>
        </w:tc>
        <w:tc>
          <w:tcPr>
            <w:tcW w:w="938" w:type="pct"/>
            <w:vAlign w:val="center"/>
          </w:tcPr>
          <w:p w14:paraId="759E5824"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6A85689" w14:textId="77777777" w:rsidR="001B67EA" w:rsidRPr="00DC7310" w:rsidRDefault="001B67EA" w:rsidP="003C66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30CB08C"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5D1111D3" w14:textId="77777777" w:rsidTr="003C668C">
        <w:trPr>
          <w:jc w:val="center"/>
        </w:trPr>
        <w:tc>
          <w:tcPr>
            <w:tcW w:w="1357" w:type="pct"/>
            <w:tcBorders>
              <w:bottom w:val="single" w:sz="4" w:space="0" w:color="auto"/>
            </w:tcBorders>
            <w:shd w:val="clear" w:color="auto" w:fill="auto"/>
          </w:tcPr>
          <w:p w14:paraId="182185A7" w14:textId="77777777" w:rsidR="001B67EA" w:rsidRPr="00DC7310" w:rsidRDefault="001B67EA" w:rsidP="003C668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59110779" w14:textId="77777777" w:rsidR="001B67EA" w:rsidRPr="00DC7310" w:rsidRDefault="001B67EA" w:rsidP="003C668C">
            <w:pPr>
              <w:pStyle w:val="TAC"/>
              <w:keepNext w:val="0"/>
              <w:keepLines w:val="0"/>
              <w:rPr>
                <w:rFonts w:cs="Arial"/>
              </w:rPr>
            </w:pPr>
            <w:r w:rsidRPr="00DC7310">
              <w:rPr>
                <w:lang w:eastAsia="ja-JP"/>
              </w:rPr>
              <w:t>0.3</w:t>
            </w:r>
          </w:p>
        </w:tc>
        <w:tc>
          <w:tcPr>
            <w:tcW w:w="938" w:type="pct"/>
            <w:vAlign w:val="center"/>
          </w:tcPr>
          <w:p w14:paraId="7D588272"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7915948" w14:textId="77777777" w:rsidR="001B67EA" w:rsidRPr="00DC7310" w:rsidRDefault="001B67EA" w:rsidP="003C66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E1B0163"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109F5C9B" w14:textId="77777777" w:rsidTr="003C668C">
        <w:trPr>
          <w:jc w:val="center"/>
        </w:trPr>
        <w:tc>
          <w:tcPr>
            <w:tcW w:w="1357" w:type="pct"/>
            <w:tcBorders>
              <w:bottom w:val="single" w:sz="4" w:space="0" w:color="auto"/>
            </w:tcBorders>
            <w:shd w:val="clear" w:color="auto" w:fill="auto"/>
          </w:tcPr>
          <w:p w14:paraId="72E5A3D7" w14:textId="77777777" w:rsidR="001B67EA" w:rsidRPr="00DC7310" w:rsidRDefault="001B67EA" w:rsidP="003C668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6ECB674A" w14:textId="77777777" w:rsidR="001B67EA" w:rsidRPr="00DC7310" w:rsidRDefault="001B67EA" w:rsidP="003C668C">
            <w:pPr>
              <w:pStyle w:val="TAC"/>
              <w:keepNext w:val="0"/>
              <w:keepLines w:val="0"/>
              <w:rPr>
                <w:rFonts w:cs="Arial"/>
              </w:rPr>
            </w:pPr>
            <w:r w:rsidRPr="00DC7310">
              <w:rPr>
                <w:lang w:eastAsia="ja-JP"/>
              </w:rPr>
              <w:t>0.3</w:t>
            </w:r>
          </w:p>
        </w:tc>
        <w:tc>
          <w:tcPr>
            <w:tcW w:w="938" w:type="pct"/>
            <w:vAlign w:val="center"/>
          </w:tcPr>
          <w:p w14:paraId="0C466936"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43F02AE" w14:textId="77777777" w:rsidR="001B67EA" w:rsidRPr="00DC7310" w:rsidRDefault="001B67EA" w:rsidP="003C66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0567A52" w14:textId="77777777" w:rsidR="001B67EA" w:rsidRPr="00DC7310" w:rsidRDefault="001B67EA" w:rsidP="003C668C">
            <w:pPr>
              <w:pStyle w:val="TAC"/>
              <w:keepNext w:val="0"/>
              <w:keepLines w:val="0"/>
              <w:rPr>
                <w:rFonts w:cs="Arial"/>
              </w:rPr>
            </w:pPr>
            <w:r w:rsidRPr="00DC7310">
              <w:rPr>
                <w:rFonts w:cs="Arial"/>
                <w:lang w:eastAsia="zh-CN"/>
              </w:rPr>
              <w:t>-</w:t>
            </w:r>
          </w:p>
        </w:tc>
      </w:tr>
      <w:tr w:rsidR="001B67EA" w:rsidRPr="00DC7310" w14:paraId="065CC641" w14:textId="77777777" w:rsidTr="003C668C">
        <w:trPr>
          <w:jc w:val="center"/>
        </w:trPr>
        <w:tc>
          <w:tcPr>
            <w:tcW w:w="1357" w:type="pct"/>
            <w:tcBorders>
              <w:bottom w:val="single" w:sz="4" w:space="0" w:color="auto"/>
            </w:tcBorders>
            <w:shd w:val="clear" w:color="auto" w:fill="auto"/>
          </w:tcPr>
          <w:p w14:paraId="4CB05E5B" w14:textId="77777777" w:rsidR="001B67EA" w:rsidRPr="00DC7310" w:rsidRDefault="001B67EA" w:rsidP="003C668C">
            <w:pPr>
              <w:pStyle w:val="TAC"/>
              <w:keepNext w:val="0"/>
              <w:keepLines w:val="0"/>
              <w:rPr>
                <w:rFonts w:cs="Arial"/>
              </w:rPr>
            </w:pPr>
            <w:r w:rsidRPr="00DC7310">
              <w:rPr>
                <w:rFonts w:cs="Arial"/>
                <w:szCs w:val="18"/>
                <w:lang w:eastAsia="ja-JP"/>
              </w:rPr>
              <w:t>DC_3-21_n77-n79</w:t>
            </w:r>
          </w:p>
        </w:tc>
        <w:tc>
          <w:tcPr>
            <w:tcW w:w="937" w:type="pct"/>
            <w:vAlign w:val="center"/>
          </w:tcPr>
          <w:p w14:paraId="2520AC2C" w14:textId="77777777" w:rsidR="001B67EA" w:rsidRPr="00DC7310" w:rsidRDefault="001B67EA" w:rsidP="003C668C">
            <w:pPr>
              <w:pStyle w:val="TAC"/>
              <w:keepNext w:val="0"/>
              <w:keepLines w:val="0"/>
              <w:rPr>
                <w:rFonts w:cs="Arial"/>
              </w:rPr>
            </w:pPr>
            <w:r w:rsidRPr="00DC7310">
              <w:rPr>
                <w:lang w:eastAsia="ja-JP"/>
              </w:rPr>
              <w:t>0.3</w:t>
            </w:r>
          </w:p>
        </w:tc>
        <w:tc>
          <w:tcPr>
            <w:tcW w:w="938" w:type="pct"/>
            <w:vAlign w:val="center"/>
          </w:tcPr>
          <w:p w14:paraId="7179DB3D"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ADCA965" w14:textId="77777777" w:rsidR="001B67EA" w:rsidRPr="00DC7310" w:rsidRDefault="001B67EA" w:rsidP="003C66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E5B79CF" w14:textId="77777777" w:rsidR="001B67EA" w:rsidRPr="00DC7310" w:rsidRDefault="001B67EA" w:rsidP="003C668C">
            <w:pPr>
              <w:pStyle w:val="TAC"/>
              <w:keepNext w:val="0"/>
              <w:keepLines w:val="0"/>
              <w:rPr>
                <w:rFonts w:cs="Arial"/>
              </w:rPr>
            </w:pPr>
            <w:r w:rsidRPr="00DC7310">
              <w:rPr>
                <w:rFonts w:cs="Arial"/>
                <w:lang w:eastAsia="zh-CN"/>
              </w:rPr>
              <w:t>-</w:t>
            </w:r>
          </w:p>
        </w:tc>
      </w:tr>
      <w:tr w:rsidR="001B67EA" w:rsidRPr="00DC7310" w14:paraId="639BA7F8" w14:textId="77777777" w:rsidTr="003C668C">
        <w:trPr>
          <w:jc w:val="center"/>
        </w:trPr>
        <w:tc>
          <w:tcPr>
            <w:tcW w:w="1357" w:type="pct"/>
            <w:tcBorders>
              <w:bottom w:val="single" w:sz="4" w:space="0" w:color="auto"/>
            </w:tcBorders>
            <w:shd w:val="clear" w:color="auto" w:fill="auto"/>
          </w:tcPr>
          <w:p w14:paraId="302E6D1A" w14:textId="77777777" w:rsidR="001B67EA" w:rsidRPr="00DC7310" w:rsidRDefault="001B67EA" w:rsidP="003C668C">
            <w:pPr>
              <w:pStyle w:val="TAC"/>
              <w:keepNext w:val="0"/>
              <w:keepLines w:val="0"/>
              <w:rPr>
                <w:rFonts w:cs="Arial"/>
              </w:rPr>
            </w:pPr>
            <w:r w:rsidRPr="00DC7310">
              <w:rPr>
                <w:rFonts w:cs="Arial"/>
                <w:szCs w:val="18"/>
                <w:lang w:eastAsia="ja-JP"/>
              </w:rPr>
              <w:t>DC_3-21_n78-n79</w:t>
            </w:r>
          </w:p>
        </w:tc>
        <w:tc>
          <w:tcPr>
            <w:tcW w:w="937" w:type="pct"/>
            <w:vAlign w:val="center"/>
          </w:tcPr>
          <w:p w14:paraId="001C4ED9" w14:textId="77777777" w:rsidR="001B67EA" w:rsidRPr="00DC7310" w:rsidRDefault="001B67EA" w:rsidP="003C668C">
            <w:pPr>
              <w:pStyle w:val="TAC"/>
              <w:keepNext w:val="0"/>
              <w:keepLines w:val="0"/>
              <w:rPr>
                <w:rFonts w:cs="Arial"/>
              </w:rPr>
            </w:pPr>
            <w:r w:rsidRPr="00DC7310">
              <w:rPr>
                <w:lang w:eastAsia="ja-JP"/>
              </w:rPr>
              <w:t>0.3</w:t>
            </w:r>
          </w:p>
        </w:tc>
        <w:tc>
          <w:tcPr>
            <w:tcW w:w="938" w:type="pct"/>
            <w:vAlign w:val="center"/>
          </w:tcPr>
          <w:p w14:paraId="59098A7C"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E12A4F7" w14:textId="77777777" w:rsidR="001B67EA" w:rsidRPr="00DC7310" w:rsidRDefault="001B67EA" w:rsidP="003C66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C4F91DE" w14:textId="77777777" w:rsidR="001B67EA" w:rsidRPr="00DC7310" w:rsidRDefault="001B67EA" w:rsidP="003C668C">
            <w:pPr>
              <w:pStyle w:val="TAC"/>
              <w:keepNext w:val="0"/>
              <w:keepLines w:val="0"/>
              <w:rPr>
                <w:rFonts w:cs="Arial"/>
              </w:rPr>
            </w:pPr>
            <w:r w:rsidRPr="00DC7310">
              <w:rPr>
                <w:rFonts w:cs="Arial"/>
                <w:lang w:eastAsia="zh-CN"/>
              </w:rPr>
              <w:t>-</w:t>
            </w:r>
          </w:p>
        </w:tc>
      </w:tr>
      <w:tr w:rsidR="001B67EA" w:rsidRPr="00DC7310" w14:paraId="6AE78E1C" w14:textId="77777777" w:rsidTr="003C668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587C961" w14:textId="77777777" w:rsidR="001B67EA" w:rsidRPr="00DC7310" w:rsidRDefault="001B67EA" w:rsidP="003C668C">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25458AD9" w14:textId="77777777" w:rsidR="001B67EA" w:rsidRPr="00DC7310" w:rsidRDefault="001B67EA" w:rsidP="003C668C">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EC5CED" w14:textId="77777777" w:rsidR="001B67EA" w:rsidRPr="00DC7310" w:rsidRDefault="001B67EA" w:rsidP="003C668C">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41B5F5D8" w14:textId="77777777" w:rsidR="001B67EA" w:rsidRPr="00DC7310" w:rsidRDefault="001B67EA" w:rsidP="003C668C">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CA54225" w14:textId="77777777" w:rsidR="001B67EA" w:rsidRPr="00DC7310" w:rsidRDefault="001B67EA" w:rsidP="003C668C">
            <w:pPr>
              <w:pStyle w:val="TAC"/>
              <w:keepNext w:val="0"/>
              <w:keepLines w:val="0"/>
              <w:rPr>
                <w:rFonts w:cs="Arial"/>
                <w:lang w:eastAsia="zh-CN"/>
              </w:rPr>
            </w:pPr>
            <w:r w:rsidRPr="00DC7310">
              <w:rPr>
                <w:lang w:eastAsia="zh-CN"/>
              </w:rPr>
              <w:t>0.6</w:t>
            </w:r>
          </w:p>
        </w:tc>
      </w:tr>
      <w:tr w:rsidR="001B67EA" w:rsidRPr="00DC7310" w14:paraId="7E87CE2E" w14:textId="77777777" w:rsidTr="003C668C">
        <w:trPr>
          <w:jc w:val="center"/>
        </w:trPr>
        <w:tc>
          <w:tcPr>
            <w:tcW w:w="1357" w:type="pct"/>
            <w:tcBorders>
              <w:top w:val="single" w:sz="4" w:space="0" w:color="auto"/>
              <w:bottom w:val="single" w:sz="4" w:space="0" w:color="auto"/>
            </w:tcBorders>
            <w:shd w:val="clear" w:color="auto" w:fill="auto"/>
          </w:tcPr>
          <w:p w14:paraId="5043AE00" w14:textId="77777777" w:rsidR="001B67EA" w:rsidRPr="00DC7310" w:rsidRDefault="001B67EA" w:rsidP="003C668C">
            <w:pPr>
              <w:pStyle w:val="TAC"/>
              <w:keepNext w:val="0"/>
              <w:keepLines w:val="0"/>
            </w:pPr>
            <w:r w:rsidRPr="00DC7310">
              <w:rPr>
                <w:lang w:eastAsia="ko-KR"/>
              </w:rPr>
              <w:t>DC_3-28_n1-n40</w:t>
            </w:r>
          </w:p>
        </w:tc>
        <w:tc>
          <w:tcPr>
            <w:tcW w:w="937" w:type="pct"/>
            <w:vAlign w:val="center"/>
          </w:tcPr>
          <w:p w14:paraId="4F770A25" w14:textId="77777777" w:rsidR="001B67EA" w:rsidRPr="00DC7310" w:rsidRDefault="001B67EA" w:rsidP="003C668C">
            <w:pPr>
              <w:pStyle w:val="TAC"/>
              <w:keepNext w:val="0"/>
              <w:keepLines w:val="0"/>
              <w:rPr>
                <w:lang w:eastAsia="ja-JP"/>
              </w:rPr>
            </w:pPr>
            <w:r w:rsidRPr="00DC7310">
              <w:rPr>
                <w:lang w:eastAsia="zh-TW"/>
              </w:rPr>
              <w:t>-</w:t>
            </w:r>
          </w:p>
        </w:tc>
        <w:tc>
          <w:tcPr>
            <w:tcW w:w="938" w:type="pct"/>
            <w:vAlign w:val="center"/>
          </w:tcPr>
          <w:p w14:paraId="24CD069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8347FD" w14:textId="77777777" w:rsidR="001B67EA" w:rsidRPr="00DC7310" w:rsidRDefault="001B67EA" w:rsidP="003C668C">
            <w:pPr>
              <w:pStyle w:val="TAC"/>
              <w:keepNext w:val="0"/>
              <w:keepLines w:val="0"/>
              <w:rPr>
                <w:rFonts w:eastAsia="Yu Mincho"/>
                <w:lang w:eastAsia="ja-JP"/>
              </w:rPr>
            </w:pPr>
            <w:r w:rsidRPr="00DC7310">
              <w:rPr>
                <w:lang w:eastAsia="ja-JP"/>
              </w:rPr>
              <w:t>-</w:t>
            </w:r>
          </w:p>
        </w:tc>
        <w:tc>
          <w:tcPr>
            <w:tcW w:w="884" w:type="pct"/>
            <w:vAlign w:val="center"/>
          </w:tcPr>
          <w:p w14:paraId="0F6DB364"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7B2D214A" w14:textId="77777777" w:rsidTr="003C668C">
        <w:trPr>
          <w:jc w:val="center"/>
        </w:trPr>
        <w:tc>
          <w:tcPr>
            <w:tcW w:w="1357" w:type="pct"/>
            <w:tcBorders>
              <w:top w:val="single" w:sz="4" w:space="0" w:color="auto"/>
              <w:bottom w:val="single" w:sz="4" w:space="0" w:color="auto"/>
            </w:tcBorders>
            <w:shd w:val="clear" w:color="auto" w:fill="auto"/>
            <w:vAlign w:val="center"/>
          </w:tcPr>
          <w:p w14:paraId="3AFDA629" w14:textId="77777777" w:rsidR="001B67EA" w:rsidRPr="00DC7310" w:rsidRDefault="001B67EA" w:rsidP="003C668C">
            <w:pPr>
              <w:pStyle w:val="TAC"/>
              <w:keepNext w:val="0"/>
              <w:keepLines w:val="0"/>
              <w:rPr>
                <w:rFonts w:cs="Arial"/>
              </w:rPr>
            </w:pPr>
            <w:r w:rsidRPr="00DC7310">
              <w:t>DC_3-28_n1-n78</w:t>
            </w:r>
          </w:p>
        </w:tc>
        <w:tc>
          <w:tcPr>
            <w:tcW w:w="937" w:type="pct"/>
            <w:vAlign w:val="center"/>
          </w:tcPr>
          <w:p w14:paraId="2FDC38A7" w14:textId="77777777" w:rsidR="001B67EA" w:rsidRPr="00DC7310" w:rsidRDefault="001B67EA" w:rsidP="003C668C">
            <w:pPr>
              <w:pStyle w:val="TAC"/>
              <w:keepNext w:val="0"/>
              <w:keepLines w:val="0"/>
              <w:rPr>
                <w:rFonts w:cs="Arial"/>
                <w:lang w:eastAsia="zh-TW"/>
              </w:rPr>
            </w:pPr>
            <w:r w:rsidRPr="00DC7310">
              <w:t>0.2</w:t>
            </w:r>
          </w:p>
        </w:tc>
        <w:tc>
          <w:tcPr>
            <w:tcW w:w="938" w:type="pct"/>
            <w:vAlign w:val="center"/>
          </w:tcPr>
          <w:p w14:paraId="2E763CA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00BDCA" w14:textId="77777777" w:rsidR="001B67EA" w:rsidRPr="00DC7310" w:rsidRDefault="001B67EA" w:rsidP="003C668C">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7C7DA4ED"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53BB2493" w14:textId="77777777" w:rsidTr="003C668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D630434" w14:textId="77777777" w:rsidR="001B67EA" w:rsidRPr="00DC7310" w:rsidRDefault="001B67EA" w:rsidP="003C668C">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2AA4FD28" w14:textId="77777777" w:rsidR="001B67EA" w:rsidRPr="00DC7310" w:rsidRDefault="001B67EA" w:rsidP="003C668C">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90BF33" w14:textId="77777777" w:rsidR="001B67EA" w:rsidRPr="00DC7310" w:rsidRDefault="001B67EA" w:rsidP="003C668C">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4A03CEEF" w14:textId="77777777" w:rsidR="001B67EA" w:rsidRPr="00DC7310" w:rsidRDefault="001B67EA" w:rsidP="003C668C">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F2684A3" w14:textId="77777777" w:rsidR="001B67EA" w:rsidRPr="00DC7310" w:rsidRDefault="001B67EA" w:rsidP="003C668C">
            <w:pPr>
              <w:pStyle w:val="TAC"/>
              <w:keepNext w:val="0"/>
              <w:keepLines w:val="0"/>
              <w:rPr>
                <w:rFonts w:cs="Arial"/>
                <w:szCs w:val="18"/>
                <w:lang w:eastAsia="zh-CN"/>
              </w:rPr>
            </w:pPr>
            <w:r w:rsidRPr="00DC7310">
              <w:rPr>
                <w:lang w:eastAsia="zh-CN"/>
              </w:rPr>
              <w:t>1</w:t>
            </w:r>
          </w:p>
        </w:tc>
      </w:tr>
      <w:tr w:rsidR="001B67EA" w:rsidRPr="00DC7310" w14:paraId="130BFE47" w14:textId="77777777" w:rsidTr="003C668C">
        <w:trPr>
          <w:jc w:val="center"/>
        </w:trPr>
        <w:tc>
          <w:tcPr>
            <w:tcW w:w="1357" w:type="pct"/>
            <w:tcBorders>
              <w:top w:val="single" w:sz="4" w:space="0" w:color="auto"/>
              <w:bottom w:val="single" w:sz="4" w:space="0" w:color="auto"/>
            </w:tcBorders>
            <w:shd w:val="clear" w:color="auto" w:fill="auto"/>
            <w:vAlign w:val="center"/>
          </w:tcPr>
          <w:p w14:paraId="4D77008E" w14:textId="77777777" w:rsidR="001B67EA" w:rsidRPr="00DC7310" w:rsidRDefault="001B67EA" w:rsidP="003C668C">
            <w:pPr>
              <w:pStyle w:val="TAC"/>
              <w:keepNext w:val="0"/>
              <w:keepLines w:val="0"/>
              <w:rPr>
                <w:rFonts w:cs="Arial"/>
              </w:rPr>
            </w:pPr>
            <w:r w:rsidRPr="00DC7310">
              <w:rPr>
                <w:rFonts w:cs="Arial"/>
                <w:lang w:eastAsia="ja-JP"/>
              </w:rPr>
              <w:t>DC_3-28_n3-n78</w:t>
            </w:r>
          </w:p>
        </w:tc>
        <w:tc>
          <w:tcPr>
            <w:tcW w:w="937" w:type="pct"/>
            <w:vAlign w:val="center"/>
          </w:tcPr>
          <w:p w14:paraId="695D29AA" w14:textId="77777777" w:rsidR="001B67EA" w:rsidRPr="00DC7310" w:rsidRDefault="001B67EA" w:rsidP="003C668C">
            <w:pPr>
              <w:pStyle w:val="TAC"/>
              <w:keepNext w:val="0"/>
              <w:keepLines w:val="0"/>
            </w:pPr>
            <w:r w:rsidRPr="00DC7310">
              <w:t>-</w:t>
            </w:r>
          </w:p>
        </w:tc>
        <w:tc>
          <w:tcPr>
            <w:tcW w:w="938" w:type="pct"/>
            <w:vAlign w:val="center"/>
          </w:tcPr>
          <w:p w14:paraId="3614560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35C46E"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3ABD810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1658B639" w14:textId="77777777" w:rsidTr="003C668C">
        <w:trPr>
          <w:jc w:val="center"/>
        </w:trPr>
        <w:tc>
          <w:tcPr>
            <w:tcW w:w="1357" w:type="pct"/>
            <w:tcBorders>
              <w:top w:val="single" w:sz="4" w:space="0" w:color="auto"/>
              <w:bottom w:val="single" w:sz="4" w:space="0" w:color="auto"/>
            </w:tcBorders>
            <w:shd w:val="clear" w:color="auto" w:fill="auto"/>
            <w:vAlign w:val="center"/>
          </w:tcPr>
          <w:p w14:paraId="4E26B29F" w14:textId="77777777" w:rsidR="001B67EA" w:rsidRPr="00DC7310" w:rsidRDefault="001B67EA" w:rsidP="003C668C">
            <w:pPr>
              <w:pStyle w:val="TAC"/>
              <w:keepNext w:val="0"/>
              <w:keepLines w:val="0"/>
              <w:rPr>
                <w:rFonts w:cs="Arial"/>
                <w:lang w:eastAsia="ja-JP"/>
              </w:rPr>
            </w:pPr>
            <w:r w:rsidRPr="00DC7310">
              <w:rPr>
                <w:rFonts w:cs="Arial"/>
                <w:lang w:eastAsia="ja-JP"/>
              </w:rPr>
              <w:t>DC_3-28_n5-n40</w:t>
            </w:r>
          </w:p>
        </w:tc>
        <w:tc>
          <w:tcPr>
            <w:tcW w:w="937" w:type="pct"/>
            <w:vAlign w:val="center"/>
          </w:tcPr>
          <w:p w14:paraId="3D9F6CE1" w14:textId="77777777" w:rsidR="001B67EA" w:rsidRPr="00DC7310" w:rsidRDefault="001B67EA" w:rsidP="003C668C">
            <w:pPr>
              <w:pStyle w:val="TAC"/>
              <w:keepNext w:val="0"/>
              <w:keepLines w:val="0"/>
            </w:pPr>
            <w:r w:rsidRPr="00DC7310">
              <w:rPr>
                <w:rFonts w:hint="eastAsia"/>
                <w:lang w:eastAsia="zh-CN"/>
              </w:rPr>
              <w:t>-</w:t>
            </w:r>
          </w:p>
        </w:tc>
        <w:tc>
          <w:tcPr>
            <w:tcW w:w="938" w:type="pct"/>
            <w:vAlign w:val="center"/>
          </w:tcPr>
          <w:p w14:paraId="2820DBE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A07FBD"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B513B32"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B67EA" w:rsidRPr="00DC7310" w14:paraId="798C24BE" w14:textId="77777777" w:rsidTr="003C668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4536001" w14:textId="77777777" w:rsidR="001B67EA" w:rsidRPr="00DC7310" w:rsidRDefault="001B67EA" w:rsidP="003C668C">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6D96E226" w14:textId="77777777" w:rsidR="001B67EA" w:rsidRPr="00DC7310" w:rsidRDefault="001B67EA" w:rsidP="003C668C">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06EB933" w14:textId="77777777" w:rsidR="001B67EA" w:rsidRPr="00DC7310" w:rsidRDefault="001B67EA" w:rsidP="003C668C">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42C3BADC" w14:textId="77777777" w:rsidR="001B67EA" w:rsidRPr="00DC7310" w:rsidRDefault="001B67EA" w:rsidP="003C668C">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69E461E3" w14:textId="77777777" w:rsidR="001B67EA" w:rsidRPr="00DC7310" w:rsidRDefault="001B67EA" w:rsidP="003C668C">
            <w:pPr>
              <w:pStyle w:val="TAC"/>
              <w:keepNext w:val="0"/>
              <w:keepLines w:val="0"/>
              <w:rPr>
                <w:rFonts w:cs="Arial"/>
                <w:szCs w:val="18"/>
                <w:lang w:eastAsia="zh-CN"/>
              </w:rPr>
            </w:pPr>
            <w:r w:rsidRPr="00DC7310">
              <w:rPr>
                <w:lang w:eastAsia="zh-CN"/>
              </w:rPr>
              <w:t>1</w:t>
            </w:r>
          </w:p>
        </w:tc>
      </w:tr>
      <w:tr w:rsidR="001B67EA" w:rsidRPr="00DC7310" w14:paraId="13D90302" w14:textId="77777777" w:rsidTr="003C668C">
        <w:trPr>
          <w:jc w:val="center"/>
        </w:trPr>
        <w:tc>
          <w:tcPr>
            <w:tcW w:w="1357" w:type="pct"/>
            <w:tcBorders>
              <w:bottom w:val="single" w:sz="4" w:space="0" w:color="auto"/>
            </w:tcBorders>
            <w:shd w:val="clear" w:color="auto" w:fill="auto"/>
          </w:tcPr>
          <w:p w14:paraId="106A80B7" w14:textId="77777777" w:rsidR="001B67EA" w:rsidRPr="00DC7310" w:rsidRDefault="001B67EA" w:rsidP="003C668C">
            <w:pPr>
              <w:pStyle w:val="TAC"/>
              <w:keepNext w:val="0"/>
              <w:keepLines w:val="0"/>
              <w:rPr>
                <w:lang w:eastAsia="ko-KR"/>
              </w:rPr>
            </w:pPr>
            <w:r w:rsidRPr="00DC7310">
              <w:rPr>
                <w:lang w:eastAsia="ko-KR"/>
              </w:rPr>
              <w:t>DC_3-28_n7-n78</w:t>
            </w:r>
          </w:p>
          <w:p w14:paraId="60D8B157" w14:textId="77777777" w:rsidR="001B67EA" w:rsidRPr="00DC7310" w:rsidRDefault="001B67EA" w:rsidP="003C668C">
            <w:pPr>
              <w:pStyle w:val="TAC"/>
              <w:keepNext w:val="0"/>
              <w:keepLines w:val="0"/>
              <w:rPr>
                <w:rFonts w:cs="Arial"/>
              </w:rPr>
            </w:pPr>
            <w:r w:rsidRPr="00DC7310">
              <w:rPr>
                <w:lang w:eastAsia="ko-KR"/>
              </w:rPr>
              <w:t>DC_3-3-28_n7-n78</w:t>
            </w:r>
          </w:p>
        </w:tc>
        <w:tc>
          <w:tcPr>
            <w:tcW w:w="937" w:type="pct"/>
            <w:vAlign w:val="center"/>
          </w:tcPr>
          <w:p w14:paraId="74182DAB" w14:textId="77777777" w:rsidR="001B67EA" w:rsidRPr="00DC7310" w:rsidRDefault="001B67EA" w:rsidP="003C668C">
            <w:pPr>
              <w:pStyle w:val="TAC"/>
              <w:keepNext w:val="0"/>
              <w:keepLines w:val="0"/>
              <w:rPr>
                <w:lang w:eastAsia="ja-JP"/>
              </w:rPr>
            </w:pPr>
            <w:r w:rsidRPr="00DC7310">
              <w:rPr>
                <w:lang w:eastAsia="ko-KR"/>
              </w:rPr>
              <w:t>0.5</w:t>
            </w:r>
          </w:p>
        </w:tc>
        <w:tc>
          <w:tcPr>
            <w:tcW w:w="938" w:type="pct"/>
            <w:vAlign w:val="center"/>
          </w:tcPr>
          <w:p w14:paraId="5E9CFBD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777280" w14:textId="77777777" w:rsidR="001B67EA" w:rsidRPr="00DC7310" w:rsidRDefault="001B67EA" w:rsidP="003C668C">
            <w:pPr>
              <w:pStyle w:val="TAC"/>
              <w:keepNext w:val="0"/>
              <w:keepLines w:val="0"/>
              <w:rPr>
                <w:rFonts w:eastAsia="Yu Mincho" w:cs="Arial"/>
                <w:lang w:eastAsia="ja-JP"/>
              </w:rPr>
            </w:pPr>
            <w:r w:rsidRPr="00DC7310">
              <w:t>0.4</w:t>
            </w:r>
          </w:p>
        </w:tc>
        <w:tc>
          <w:tcPr>
            <w:tcW w:w="884" w:type="pct"/>
            <w:vAlign w:val="center"/>
          </w:tcPr>
          <w:p w14:paraId="4C70863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202C6851" w14:textId="77777777" w:rsidTr="003C668C">
        <w:trPr>
          <w:jc w:val="center"/>
        </w:trPr>
        <w:tc>
          <w:tcPr>
            <w:tcW w:w="1357" w:type="pct"/>
            <w:tcBorders>
              <w:bottom w:val="single" w:sz="4" w:space="0" w:color="auto"/>
            </w:tcBorders>
            <w:shd w:val="clear" w:color="auto" w:fill="auto"/>
          </w:tcPr>
          <w:p w14:paraId="07552B36" w14:textId="77777777" w:rsidR="001B67EA" w:rsidRPr="00DC7310" w:rsidRDefault="001B67EA" w:rsidP="003C668C">
            <w:pPr>
              <w:pStyle w:val="TAC"/>
              <w:keepNext w:val="0"/>
              <w:keepLines w:val="0"/>
              <w:rPr>
                <w:rFonts w:cs="Arial"/>
              </w:rPr>
            </w:pPr>
            <w:r w:rsidRPr="00DC7310">
              <w:rPr>
                <w:rFonts w:cs="Arial"/>
              </w:rPr>
              <w:t>DC_3-28-32_n1</w:t>
            </w:r>
          </w:p>
        </w:tc>
        <w:tc>
          <w:tcPr>
            <w:tcW w:w="937" w:type="pct"/>
            <w:vAlign w:val="center"/>
          </w:tcPr>
          <w:p w14:paraId="69677508" w14:textId="77777777" w:rsidR="001B67EA" w:rsidRPr="00DC7310" w:rsidRDefault="001B67EA" w:rsidP="003C668C">
            <w:pPr>
              <w:pStyle w:val="TAC"/>
              <w:keepNext w:val="0"/>
              <w:keepLines w:val="0"/>
              <w:rPr>
                <w:lang w:eastAsia="ja-JP"/>
              </w:rPr>
            </w:pPr>
            <w:r w:rsidRPr="00DC7310">
              <w:rPr>
                <w:rFonts w:cs="Arial"/>
                <w:lang w:eastAsia="zh-CN"/>
              </w:rPr>
              <w:t>0.5</w:t>
            </w:r>
          </w:p>
        </w:tc>
        <w:tc>
          <w:tcPr>
            <w:tcW w:w="938" w:type="pct"/>
            <w:vAlign w:val="center"/>
          </w:tcPr>
          <w:p w14:paraId="4101998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56AF5C0" w14:textId="77777777" w:rsidR="001B67EA" w:rsidRPr="00DC7310" w:rsidRDefault="001B67EA" w:rsidP="003C668C">
            <w:pPr>
              <w:pStyle w:val="TAC"/>
              <w:keepNext w:val="0"/>
              <w:keepLines w:val="0"/>
              <w:rPr>
                <w:lang w:eastAsia="ko-KR"/>
              </w:rPr>
            </w:pPr>
            <w:r w:rsidRPr="00DC7310">
              <w:rPr>
                <w:rFonts w:cs="Arial"/>
                <w:lang w:eastAsia="zh-CN"/>
              </w:rPr>
              <w:t>-</w:t>
            </w:r>
          </w:p>
        </w:tc>
        <w:tc>
          <w:tcPr>
            <w:tcW w:w="884" w:type="pct"/>
            <w:vAlign w:val="center"/>
          </w:tcPr>
          <w:p w14:paraId="2362CBAD"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3974D9E3" w14:textId="77777777" w:rsidTr="003C668C">
        <w:trPr>
          <w:jc w:val="center"/>
        </w:trPr>
        <w:tc>
          <w:tcPr>
            <w:tcW w:w="1357" w:type="pct"/>
            <w:tcBorders>
              <w:bottom w:val="single" w:sz="4" w:space="0" w:color="auto"/>
            </w:tcBorders>
            <w:shd w:val="clear" w:color="auto" w:fill="auto"/>
          </w:tcPr>
          <w:p w14:paraId="62AAB54E" w14:textId="77777777" w:rsidR="001B67EA" w:rsidRPr="00DC7310" w:rsidRDefault="001B67EA" w:rsidP="003C668C">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49FA4EEC" w14:textId="77777777" w:rsidR="001B67EA" w:rsidRPr="00DC7310" w:rsidRDefault="001B67EA" w:rsidP="003C668C">
            <w:pPr>
              <w:pStyle w:val="TAC"/>
              <w:keepNext w:val="0"/>
              <w:keepLines w:val="0"/>
              <w:rPr>
                <w:lang w:eastAsia="zh-CN"/>
              </w:rPr>
            </w:pPr>
            <w:r w:rsidRPr="00DC7310">
              <w:rPr>
                <w:rFonts w:eastAsia="Malgun Gothic" w:cs="Arial"/>
                <w:szCs w:val="18"/>
                <w:lang w:eastAsia="ko-KR"/>
              </w:rPr>
              <w:t>0.2</w:t>
            </w:r>
          </w:p>
        </w:tc>
        <w:tc>
          <w:tcPr>
            <w:tcW w:w="938" w:type="pct"/>
            <w:vAlign w:val="center"/>
          </w:tcPr>
          <w:p w14:paraId="22B2888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2D7ABD" w14:textId="77777777" w:rsidR="001B67EA" w:rsidRPr="00DC7310" w:rsidRDefault="001B67EA" w:rsidP="003C668C">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9CA859F" w14:textId="77777777" w:rsidR="001B67EA" w:rsidRPr="00DC7310" w:rsidRDefault="001B67EA" w:rsidP="003C668C">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B67EA" w:rsidRPr="00DC7310" w14:paraId="3F67399A" w14:textId="77777777" w:rsidTr="003C668C">
        <w:trPr>
          <w:jc w:val="center"/>
        </w:trPr>
        <w:tc>
          <w:tcPr>
            <w:tcW w:w="1357" w:type="pct"/>
            <w:tcBorders>
              <w:bottom w:val="single" w:sz="4" w:space="0" w:color="auto"/>
            </w:tcBorders>
            <w:shd w:val="clear" w:color="auto" w:fill="auto"/>
          </w:tcPr>
          <w:p w14:paraId="52D7AAFC" w14:textId="77777777" w:rsidR="001B67EA" w:rsidRPr="00DC7310" w:rsidRDefault="001B67EA" w:rsidP="003C668C">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36C7775D" w14:textId="77777777" w:rsidR="001B67EA" w:rsidRPr="00DC7310" w:rsidRDefault="001B67EA" w:rsidP="003C668C">
            <w:pPr>
              <w:pStyle w:val="TAC"/>
              <w:keepNext w:val="0"/>
              <w:keepLines w:val="0"/>
              <w:rPr>
                <w:lang w:eastAsia="zh-CN"/>
              </w:rPr>
            </w:pPr>
            <w:r w:rsidRPr="00DC7310">
              <w:rPr>
                <w:rFonts w:eastAsia="Malgun Gothic" w:cs="Arial"/>
                <w:szCs w:val="18"/>
                <w:lang w:eastAsia="ko-KR"/>
              </w:rPr>
              <w:t>0.2</w:t>
            </w:r>
          </w:p>
        </w:tc>
        <w:tc>
          <w:tcPr>
            <w:tcW w:w="938" w:type="pct"/>
            <w:vAlign w:val="center"/>
          </w:tcPr>
          <w:p w14:paraId="1D3B014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ABE59D" w14:textId="77777777" w:rsidR="001B67EA" w:rsidRPr="00DC7310" w:rsidRDefault="001B67EA" w:rsidP="003C668C">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C94B16C" w14:textId="77777777" w:rsidR="001B67EA" w:rsidRPr="00DC7310" w:rsidRDefault="001B67EA" w:rsidP="003C668C">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B67EA" w:rsidRPr="00DC7310" w14:paraId="7F37F59B" w14:textId="77777777" w:rsidTr="003C668C">
        <w:trPr>
          <w:jc w:val="center"/>
        </w:trPr>
        <w:tc>
          <w:tcPr>
            <w:tcW w:w="1357" w:type="pct"/>
            <w:tcBorders>
              <w:bottom w:val="single" w:sz="4" w:space="0" w:color="auto"/>
            </w:tcBorders>
            <w:shd w:val="clear" w:color="auto" w:fill="auto"/>
          </w:tcPr>
          <w:p w14:paraId="761999B7" w14:textId="77777777" w:rsidR="001B67EA" w:rsidRPr="00DC7310" w:rsidRDefault="001B67EA" w:rsidP="003C668C">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4F2AFA57" w14:textId="77777777" w:rsidR="001B67EA" w:rsidRPr="00DC7310" w:rsidRDefault="001B67EA" w:rsidP="003C668C">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3ED2B4FF" w14:textId="77777777" w:rsidR="001B67EA" w:rsidRPr="00DC7310" w:rsidRDefault="001B67EA" w:rsidP="003C668C">
            <w:pPr>
              <w:pStyle w:val="TAC"/>
              <w:keepNext w:val="0"/>
              <w:keepLines w:val="0"/>
              <w:rPr>
                <w:lang w:eastAsia="zh-CN"/>
              </w:rPr>
            </w:pPr>
            <w:r w:rsidRPr="00DC7310">
              <w:rPr>
                <w:rFonts w:cs="Arial"/>
                <w:szCs w:val="16"/>
                <w:lang w:eastAsia="zh-CN"/>
              </w:rPr>
              <w:t>0.2</w:t>
            </w:r>
          </w:p>
        </w:tc>
        <w:tc>
          <w:tcPr>
            <w:tcW w:w="884" w:type="pct"/>
            <w:vAlign w:val="center"/>
          </w:tcPr>
          <w:p w14:paraId="347668DD" w14:textId="77777777" w:rsidR="001B67EA" w:rsidRPr="00DC7310" w:rsidRDefault="001B67EA" w:rsidP="003C668C">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3DA1B20A" w14:textId="77777777" w:rsidR="001B67EA" w:rsidRPr="00DC7310" w:rsidRDefault="001B67EA" w:rsidP="003C668C">
            <w:pPr>
              <w:pStyle w:val="TAC"/>
              <w:keepNext w:val="0"/>
              <w:keepLines w:val="0"/>
              <w:rPr>
                <w:rFonts w:cs="Arial"/>
                <w:szCs w:val="18"/>
                <w:lang w:eastAsia="ja-JP"/>
              </w:rPr>
            </w:pPr>
            <w:r w:rsidRPr="00DC7310">
              <w:rPr>
                <w:rFonts w:eastAsiaTheme="minorEastAsia" w:cs="Arial"/>
                <w:szCs w:val="16"/>
                <w:lang w:eastAsia="zh-CN"/>
              </w:rPr>
              <w:t>0.5</w:t>
            </w:r>
          </w:p>
        </w:tc>
      </w:tr>
      <w:tr w:rsidR="001B67EA" w:rsidRPr="00DC7310" w14:paraId="699CA9DB" w14:textId="77777777" w:rsidTr="003C668C">
        <w:trPr>
          <w:jc w:val="center"/>
        </w:trPr>
        <w:tc>
          <w:tcPr>
            <w:tcW w:w="1357" w:type="pct"/>
            <w:tcBorders>
              <w:bottom w:val="single" w:sz="4" w:space="0" w:color="auto"/>
            </w:tcBorders>
            <w:shd w:val="clear" w:color="auto" w:fill="auto"/>
          </w:tcPr>
          <w:p w14:paraId="20D6428E" w14:textId="77777777" w:rsidR="001B67EA" w:rsidRPr="00DC7310" w:rsidRDefault="001B67EA" w:rsidP="003C668C">
            <w:pPr>
              <w:pStyle w:val="TAC"/>
              <w:keepNext w:val="0"/>
              <w:keepLines w:val="0"/>
              <w:rPr>
                <w:rFonts w:cs="Arial"/>
              </w:rPr>
            </w:pPr>
            <w:r w:rsidRPr="00DC7310">
              <w:rPr>
                <w:rFonts w:cs="Arial"/>
                <w:lang w:eastAsia="ja-JP"/>
              </w:rPr>
              <w:t>DC_3-28-41_n78</w:t>
            </w:r>
          </w:p>
        </w:tc>
        <w:tc>
          <w:tcPr>
            <w:tcW w:w="937" w:type="pct"/>
            <w:vAlign w:val="center"/>
          </w:tcPr>
          <w:p w14:paraId="56C4162E" w14:textId="77777777" w:rsidR="001B67EA" w:rsidRPr="00DC7310" w:rsidRDefault="001B67EA" w:rsidP="003C668C">
            <w:pPr>
              <w:pStyle w:val="TAC"/>
              <w:keepNext w:val="0"/>
              <w:keepLines w:val="0"/>
              <w:rPr>
                <w:lang w:eastAsia="ja-JP"/>
              </w:rPr>
            </w:pPr>
            <w:r w:rsidRPr="00DC7310">
              <w:rPr>
                <w:lang w:eastAsia="zh-CN"/>
              </w:rPr>
              <w:t>0.5</w:t>
            </w:r>
          </w:p>
        </w:tc>
        <w:tc>
          <w:tcPr>
            <w:tcW w:w="938" w:type="pct"/>
            <w:vAlign w:val="center"/>
          </w:tcPr>
          <w:p w14:paraId="3B93BF5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E1F9A1C" w14:textId="77777777" w:rsidR="001B67EA" w:rsidRPr="00DC7310" w:rsidRDefault="001B67EA" w:rsidP="003C668C">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0D67FE8A" w14:textId="77777777" w:rsidR="001B67EA" w:rsidRPr="00DC7310" w:rsidRDefault="001B67EA" w:rsidP="003C668C">
            <w:pPr>
              <w:pStyle w:val="TAC"/>
              <w:keepNext w:val="0"/>
              <w:keepLines w:val="0"/>
              <w:rPr>
                <w:rFonts w:eastAsia="Yu Mincho" w:cs="Arial"/>
                <w:lang w:eastAsia="ja-JP"/>
              </w:rPr>
            </w:pPr>
            <w:r w:rsidRPr="00DC7310">
              <w:rPr>
                <w:rFonts w:eastAsia="Malgun Gothic"/>
              </w:rPr>
              <w:t>0.5</w:t>
            </w:r>
          </w:p>
        </w:tc>
      </w:tr>
      <w:tr w:rsidR="001B67EA" w:rsidRPr="00DC7310" w14:paraId="71557EE4" w14:textId="77777777" w:rsidTr="003C668C">
        <w:trPr>
          <w:jc w:val="center"/>
        </w:trPr>
        <w:tc>
          <w:tcPr>
            <w:tcW w:w="1357" w:type="pct"/>
            <w:tcBorders>
              <w:bottom w:val="single" w:sz="4" w:space="0" w:color="auto"/>
            </w:tcBorders>
            <w:shd w:val="clear" w:color="auto" w:fill="auto"/>
          </w:tcPr>
          <w:p w14:paraId="3A2D1977"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6F36BB13" w14:textId="77777777" w:rsidR="001B67EA" w:rsidRPr="00DC7310" w:rsidRDefault="001B67EA" w:rsidP="003C668C">
            <w:pPr>
              <w:pStyle w:val="TAC"/>
              <w:keepNext w:val="0"/>
              <w:keepLines w:val="0"/>
              <w:rPr>
                <w:rFonts w:cs="Arial"/>
              </w:rPr>
            </w:pPr>
            <w:r w:rsidRPr="00DC7310">
              <w:rPr>
                <w:rFonts w:cs="Arial"/>
                <w:szCs w:val="18"/>
                <w:lang w:eastAsia="ja-JP"/>
              </w:rPr>
              <w:t>0.2</w:t>
            </w:r>
          </w:p>
        </w:tc>
        <w:tc>
          <w:tcPr>
            <w:tcW w:w="938" w:type="pct"/>
            <w:vAlign w:val="center"/>
          </w:tcPr>
          <w:p w14:paraId="21B3C7B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022648"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3283475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2DB2F5C" w14:textId="77777777" w:rsidTr="003C668C">
        <w:trPr>
          <w:jc w:val="center"/>
        </w:trPr>
        <w:tc>
          <w:tcPr>
            <w:tcW w:w="1357" w:type="pct"/>
            <w:tcBorders>
              <w:bottom w:val="single" w:sz="4" w:space="0" w:color="auto"/>
            </w:tcBorders>
            <w:shd w:val="clear" w:color="auto" w:fill="auto"/>
          </w:tcPr>
          <w:p w14:paraId="77F1F54C"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185C6A36" w14:textId="77777777" w:rsidR="001B67EA" w:rsidRPr="00DC7310" w:rsidRDefault="001B67EA" w:rsidP="003C668C">
            <w:pPr>
              <w:pStyle w:val="TAC"/>
              <w:keepNext w:val="0"/>
              <w:keepLines w:val="0"/>
              <w:rPr>
                <w:rFonts w:cs="Arial"/>
              </w:rPr>
            </w:pPr>
            <w:r w:rsidRPr="00DC7310">
              <w:rPr>
                <w:rFonts w:cs="Arial"/>
                <w:szCs w:val="18"/>
                <w:lang w:eastAsia="ja-JP"/>
              </w:rPr>
              <w:t>0.2</w:t>
            </w:r>
          </w:p>
        </w:tc>
        <w:tc>
          <w:tcPr>
            <w:tcW w:w="938" w:type="pct"/>
            <w:vAlign w:val="center"/>
          </w:tcPr>
          <w:p w14:paraId="2C634800"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7CDEC2F"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31EAAC27"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4267F96D" w14:textId="77777777" w:rsidTr="003C668C">
        <w:trPr>
          <w:jc w:val="center"/>
        </w:trPr>
        <w:tc>
          <w:tcPr>
            <w:tcW w:w="1357" w:type="pct"/>
            <w:tcBorders>
              <w:bottom w:val="single" w:sz="4" w:space="0" w:color="auto"/>
            </w:tcBorders>
            <w:shd w:val="clear" w:color="auto" w:fill="auto"/>
          </w:tcPr>
          <w:p w14:paraId="7DB49211"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1354987B" w14:textId="77777777" w:rsidR="001B67EA" w:rsidRPr="00DC7310" w:rsidRDefault="001B67EA" w:rsidP="003C668C">
            <w:pPr>
              <w:pStyle w:val="TAC"/>
              <w:keepNext w:val="0"/>
              <w:keepLines w:val="0"/>
              <w:rPr>
                <w:rFonts w:cs="Arial"/>
              </w:rPr>
            </w:pPr>
            <w:r w:rsidRPr="00DC7310">
              <w:rPr>
                <w:rFonts w:cs="Arial"/>
                <w:szCs w:val="18"/>
                <w:lang w:eastAsia="ja-JP"/>
              </w:rPr>
              <w:t>0.2</w:t>
            </w:r>
          </w:p>
        </w:tc>
        <w:tc>
          <w:tcPr>
            <w:tcW w:w="938" w:type="pct"/>
            <w:vAlign w:val="center"/>
          </w:tcPr>
          <w:p w14:paraId="2F6A555E"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D59B0D8"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vAlign w:val="center"/>
          </w:tcPr>
          <w:p w14:paraId="14E22311" w14:textId="77777777" w:rsidR="001B67EA" w:rsidRPr="00DC7310" w:rsidRDefault="001B67EA" w:rsidP="003C668C">
            <w:pPr>
              <w:pStyle w:val="TAC"/>
              <w:keepNext w:val="0"/>
              <w:keepLines w:val="0"/>
              <w:rPr>
                <w:rFonts w:cs="Arial"/>
              </w:rPr>
            </w:pPr>
            <w:r w:rsidRPr="00DC7310">
              <w:rPr>
                <w:rFonts w:cs="Arial"/>
                <w:lang w:eastAsia="zh-CN"/>
              </w:rPr>
              <w:t>-</w:t>
            </w:r>
          </w:p>
        </w:tc>
      </w:tr>
      <w:tr w:rsidR="001B67EA" w:rsidRPr="00DC7310" w14:paraId="116DDE1C" w14:textId="77777777" w:rsidTr="003C668C">
        <w:trPr>
          <w:jc w:val="center"/>
        </w:trPr>
        <w:tc>
          <w:tcPr>
            <w:tcW w:w="1357" w:type="pct"/>
            <w:tcBorders>
              <w:top w:val="single" w:sz="4" w:space="0" w:color="auto"/>
              <w:bottom w:val="single" w:sz="4" w:space="0" w:color="auto"/>
            </w:tcBorders>
            <w:shd w:val="clear" w:color="auto" w:fill="auto"/>
            <w:vAlign w:val="center"/>
          </w:tcPr>
          <w:p w14:paraId="29D8918E" w14:textId="77777777" w:rsidR="001B67EA" w:rsidRPr="00DC7310" w:rsidRDefault="001B67EA" w:rsidP="003C668C">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7454CEF2" w14:textId="77777777" w:rsidR="001B67EA" w:rsidRPr="00DC7310" w:rsidRDefault="001B67EA" w:rsidP="003C668C">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74941C5D" w14:textId="77777777" w:rsidR="001B67EA" w:rsidRPr="00DC7310" w:rsidRDefault="001B67EA" w:rsidP="003C668C">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110FEC3" w14:textId="77777777" w:rsidR="001B67EA" w:rsidRPr="00DC7310" w:rsidRDefault="001B67EA" w:rsidP="003C668C">
            <w:pPr>
              <w:pStyle w:val="TAC"/>
              <w:keepNext w:val="0"/>
              <w:keepLines w:val="0"/>
              <w:rPr>
                <w:rFonts w:cs="Arial"/>
                <w:lang w:eastAsia="ja-JP"/>
              </w:rPr>
            </w:pPr>
            <w:r w:rsidRPr="00DC7310">
              <w:rPr>
                <w:rFonts w:cs="Arial"/>
                <w:szCs w:val="18"/>
                <w:lang w:eastAsia="ja-JP"/>
              </w:rPr>
              <w:t>0.5</w:t>
            </w:r>
          </w:p>
        </w:tc>
        <w:tc>
          <w:tcPr>
            <w:tcW w:w="884" w:type="pct"/>
            <w:vAlign w:val="center"/>
          </w:tcPr>
          <w:p w14:paraId="340A7D18" w14:textId="77777777" w:rsidR="001B67EA" w:rsidRPr="00DC7310" w:rsidRDefault="001B67EA" w:rsidP="003C668C">
            <w:pPr>
              <w:pStyle w:val="TAC"/>
              <w:keepNext w:val="0"/>
              <w:keepLines w:val="0"/>
              <w:rPr>
                <w:rFonts w:cs="Arial"/>
                <w:lang w:eastAsia="ja-JP"/>
              </w:rPr>
            </w:pPr>
            <w:r w:rsidRPr="00DC7310">
              <w:rPr>
                <w:rFonts w:cs="Arial"/>
                <w:lang w:eastAsia="zh-CN"/>
              </w:rPr>
              <w:t>-</w:t>
            </w:r>
          </w:p>
        </w:tc>
      </w:tr>
      <w:tr w:rsidR="001B67EA" w:rsidRPr="00DC7310" w14:paraId="7FFE2E75" w14:textId="77777777" w:rsidTr="003C668C">
        <w:trPr>
          <w:jc w:val="center"/>
        </w:trPr>
        <w:tc>
          <w:tcPr>
            <w:tcW w:w="1357" w:type="pct"/>
            <w:tcBorders>
              <w:top w:val="single" w:sz="4" w:space="0" w:color="auto"/>
              <w:bottom w:val="single" w:sz="4" w:space="0" w:color="auto"/>
            </w:tcBorders>
            <w:shd w:val="clear" w:color="auto" w:fill="auto"/>
            <w:vAlign w:val="center"/>
          </w:tcPr>
          <w:p w14:paraId="3EEE8A39" w14:textId="77777777" w:rsidR="001B67EA" w:rsidRPr="00DC7310" w:rsidRDefault="001B67EA" w:rsidP="003C668C">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6039936F" w14:textId="77777777" w:rsidR="001B67EA" w:rsidRPr="00DC7310" w:rsidRDefault="001B67EA" w:rsidP="003C668C">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1BD9E44A" w14:textId="77777777" w:rsidR="001B67EA" w:rsidRPr="00DC7310" w:rsidRDefault="001B67EA" w:rsidP="003C668C">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117B1FE" w14:textId="77777777" w:rsidR="001B67EA" w:rsidRPr="00DC7310" w:rsidRDefault="001B67EA" w:rsidP="003C668C">
            <w:pPr>
              <w:pStyle w:val="TAC"/>
              <w:keepNext w:val="0"/>
              <w:keepLines w:val="0"/>
              <w:rPr>
                <w:rFonts w:cs="Arial"/>
                <w:lang w:eastAsia="ja-JP"/>
              </w:rPr>
            </w:pPr>
            <w:r w:rsidRPr="00DC7310">
              <w:rPr>
                <w:rFonts w:cs="Arial"/>
                <w:szCs w:val="18"/>
                <w:lang w:eastAsia="ja-JP"/>
              </w:rPr>
              <w:t>0.5</w:t>
            </w:r>
          </w:p>
        </w:tc>
        <w:tc>
          <w:tcPr>
            <w:tcW w:w="884" w:type="pct"/>
            <w:vAlign w:val="center"/>
          </w:tcPr>
          <w:p w14:paraId="55141F36" w14:textId="77777777" w:rsidR="001B67EA" w:rsidRPr="00DC7310" w:rsidRDefault="001B67EA" w:rsidP="003C668C">
            <w:pPr>
              <w:pStyle w:val="TAC"/>
              <w:keepNext w:val="0"/>
              <w:keepLines w:val="0"/>
              <w:rPr>
                <w:rFonts w:cs="Arial"/>
                <w:lang w:eastAsia="ja-JP"/>
              </w:rPr>
            </w:pPr>
            <w:r w:rsidRPr="00DC7310">
              <w:rPr>
                <w:rFonts w:cs="Arial"/>
                <w:lang w:eastAsia="zh-CN"/>
              </w:rPr>
              <w:t>-</w:t>
            </w:r>
          </w:p>
        </w:tc>
      </w:tr>
      <w:tr w:rsidR="001B67EA" w:rsidRPr="00DC7310" w14:paraId="2660ADFC" w14:textId="77777777" w:rsidTr="003C668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5494885" w14:textId="77777777" w:rsidR="001B67EA" w:rsidRPr="00DC7310" w:rsidRDefault="001B67EA" w:rsidP="003C668C">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777006A1"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BB596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7161BBA0"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D67E8F4" w14:textId="77777777" w:rsidR="001B67EA" w:rsidRPr="00DC7310" w:rsidRDefault="001B67EA" w:rsidP="003C668C">
            <w:pPr>
              <w:pStyle w:val="TAC"/>
              <w:keepNext w:val="0"/>
              <w:keepLines w:val="0"/>
              <w:rPr>
                <w:rFonts w:cs="Arial"/>
                <w:lang w:eastAsia="zh-CN"/>
              </w:rPr>
            </w:pPr>
            <w:r w:rsidRPr="00DC7310">
              <w:rPr>
                <w:rFonts w:cs="Arial"/>
                <w:lang w:eastAsia="zh-CN"/>
              </w:rPr>
              <w:t>0.7</w:t>
            </w:r>
          </w:p>
        </w:tc>
      </w:tr>
      <w:tr w:rsidR="001B67EA" w:rsidRPr="00DC7310" w14:paraId="61525CFD" w14:textId="77777777" w:rsidTr="003C668C">
        <w:trPr>
          <w:jc w:val="center"/>
        </w:trPr>
        <w:tc>
          <w:tcPr>
            <w:tcW w:w="1357" w:type="pct"/>
            <w:tcBorders>
              <w:top w:val="single" w:sz="4" w:space="0" w:color="auto"/>
              <w:bottom w:val="single" w:sz="4" w:space="0" w:color="auto"/>
            </w:tcBorders>
            <w:shd w:val="clear" w:color="auto" w:fill="auto"/>
          </w:tcPr>
          <w:p w14:paraId="65FF721D" w14:textId="77777777" w:rsidR="001B67EA" w:rsidRPr="00DC7310" w:rsidRDefault="001B67EA" w:rsidP="003C668C">
            <w:pPr>
              <w:pStyle w:val="TAC"/>
              <w:keepNext w:val="0"/>
              <w:keepLines w:val="0"/>
              <w:rPr>
                <w:rFonts w:eastAsia="MS Mincho" w:cs="Arial"/>
                <w:bCs/>
                <w:szCs w:val="18"/>
              </w:rPr>
            </w:pPr>
            <w:r w:rsidRPr="00DC7310">
              <w:rPr>
                <w:rFonts w:cs="Arial"/>
              </w:rPr>
              <w:t>DC_3-32_n1-n28</w:t>
            </w:r>
          </w:p>
        </w:tc>
        <w:tc>
          <w:tcPr>
            <w:tcW w:w="937" w:type="pct"/>
            <w:vAlign w:val="center"/>
          </w:tcPr>
          <w:p w14:paraId="13C9AD03" w14:textId="77777777" w:rsidR="001B67EA" w:rsidRPr="00DC7310" w:rsidRDefault="001B67EA" w:rsidP="003C668C">
            <w:pPr>
              <w:pStyle w:val="TAC"/>
              <w:keepNext w:val="0"/>
              <w:keepLines w:val="0"/>
              <w:rPr>
                <w:lang w:eastAsia="ja-JP"/>
              </w:rPr>
            </w:pPr>
            <w:r w:rsidRPr="00DC7310">
              <w:rPr>
                <w:rFonts w:cs="Arial"/>
                <w:lang w:eastAsia="zh-CN"/>
              </w:rPr>
              <w:t>-</w:t>
            </w:r>
          </w:p>
        </w:tc>
        <w:tc>
          <w:tcPr>
            <w:tcW w:w="938" w:type="pct"/>
            <w:vAlign w:val="center"/>
          </w:tcPr>
          <w:p w14:paraId="3AFF03D6"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644307F9"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0.2</w:t>
            </w:r>
          </w:p>
        </w:tc>
        <w:tc>
          <w:tcPr>
            <w:tcW w:w="884" w:type="pct"/>
            <w:vAlign w:val="center"/>
          </w:tcPr>
          <w:p w14:paraId="7A95D67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19B1007C" w14:textId="77777777" w:rsidTr="003C668C">
        <w:trPr>
          <w:jc w:val="center"/>
        </w:trPr>
        <w:tc>
          <w:tcPr>
            <w:tcW w:w="1357" w:type="pct"/>
            <w:tcBorders>
              <w:top w:val="single" w:sz="4" w:space="0" w:color="auto"/>
              <w:bottom w:val="single" w:sz="4" w:space="0" w:color="auto"/>
            </w:tcBorders>
            <w:shd w:val="clear" w:color="auto" w:fill="auto"/>
          </w:tcPr>
          <w:p w14:paraId="2FC63F30" w14:textId="77777777" w:rsidR="001B67EA" w:rsidRPr="00DC7310" w:rsidRDefault="001B67EA" w:rsidP="003C668C">
            <w:pPr>
              <w:pStyle w:val="TAC"/>
              <w:keepNext w:val="0"/>
              <w:keepLines w:val="0"/>
              <w:rPr>
                <w:rFonts w:cs="Arial"/>
              </w:rPr>
            </w:pPr>
            <w:r w:rsidRPr="00DC7310">
              <w:rPr>
                <w:rFonts w:cs="Arial"/>
              </w:rPr>
              <w:t>DC_3-32_n1-n78</w:t>
            </w:r>
          </w:p>
        </w:tc>
        <w:tc>
          <w:tcPr>
            <w:tcW w:w="937" w:type="pct"/>
            <w:vAlign w:val="center"/>
          </w:tcPr>
          <w:p w14:paraId="6372CFC7" w14:textId="77777777" w:rsidR="001B67EA" w:rsidRPr="00DC7310" w:rsidRDefault="001B67EA" w:rsidP="003C668C">
            <w:pPr>
              <w:pStyle w:val="TAC"/>
              <w:keepNext w:val="0"/>
              <w:keepLines w:val="0"/>
              <w:rPr>
                <w:rFonts w:cs="Arial"/>
                <w:lang w:eastAsia="ko-KR"/>
              </w:rPr>
            </w:pPr>
            <w:r w:rsidRPr="00DC7310">
              <w:rPr>
                <w:rFonts w:cs="Arial" w:hint="eastAsia"/>
                <w:lang w:eastAsia="ko-KR"/>
              </w:rPr>
              <w:t>-</w:t>
            </w:r>
          </w:p>
        </w:tc>
        <w:tc>
          <w:tcPr>
            <w:tcW w:w="938" w:type="pct"/>
            <w:vAlign w:val="center"/>
          </w:tcPr>
          <w:p w14:paraId="469A001A" w14:textId="77777777" w:rsidR="001B67EA" w:rsidRPr="00DC7310" w:rsidRDefault="001B67EA" w:rsidP="003C668C">
            <w:pPr>
              <w:pStyle w:val="TAC"/>
              <w:keepNext w:val="0"/>
              <w:keepLines w:val="0"/>
              <w:rPr>
                <w:lang w:eastAsia="ko-KR"/>
              </w:rPr>
            </w:pPr>
            <w:r w:rsidRPr="00DC7310">
              <w:rPr>
                <w:rFonts w:hint="eastAsia"/>
                <w:lang w:eastAsia="ko-KR"/>
              </w:rPr>
              <w:t>-</w:t>
            </w:r>
          </w:p>
        </w:tc>
        <w:tc>
          <w:tcPr>
            <w:tcW w:w="884" w:type="pct"/>
            <w:vAlign w:val="center"/>
          </w:tcPr>
          <w:p w14:paraId="1D02B41F" w14:textId="77777777" w:rsidR="001B67EA" w:rsidRPr="00DC7310" w:rsidRDefault="001B67EA" w:rsidP="003C668C">
            <w:pPr>
              <w:pStyle w:val="TAC"/>
              <w:keepNext w:val="0"/>
              <w:keepLines w:val="0"/>
              <w:rPr>
                <w:rFonts w:cs="Arial"/>
                <w:lang w:eastAsia="ko-KR"/>
              </w:rPr>
            </w:pPr>
            <w:r w:rsidRPr="00DC7310">
              <w:rPr>
                <w:rFonts w:cs="Arial" w:hint="eastAsia"/>
                <w:lang w:eastAsia="ko-KR"/>
              </w:rPr>
              <w:t>-</w:t>
            </w:r>
          </w:p>
        </w:tc>
        <w:tc>
          <w:tcPr>
            <w:tcW w:w="884" w:type="pct"/>
            <w:vAlign w:val="center"/>
          </w:tcPr>
          <w:p w14:paraId="0BC4D877" w14:textId="77777777" w:rsidR="001B67EA" w:rsidRPr="00DC7310" w:rsidRDefault="001B67EA" w:rsidP="003C668C">
            <w:pPr>
              <w:pStyle w:val="TAC"/>
              <w:keepNext w:val="0"/>
              <w:keepLines w:val="0"/>
              <w:rPr>
                <w:rFonts w:cs="Arial"/>
                <w:lang w:eastAsia="ko-KR"/>
              </w:rPr>
            </w:pPr>
            <w:r w:rsidRPr="00DC7310">
              <w:rPr>
                <w:rFonts w:cs="Arial" w:hint="eastAsia"/>
                <w:lang w:eastAsia="ko-KR"/>
              </w:rPr>
              <w:t>0.5</w:t>
            </w:r>
          </w:p>
        </w:tc>
      </w:tr>
      <w:tr w:rsidR="001B67EA" w:rsidRPr="00DC7310" w14:paraId="15C0535A" w14:textId="77777777" w:rsidTr="003C668C">
        <w:trPr>
          <w:jc w:val="center"/>
        </w:trPr>
        <w:tc>
          <w:tcPr>
            <w:tcW w:w="1357" w:type="pct"/>
            <w:tcBorders>
              <w:top w:val="single" w:sz="4" w:space="0" w:color="auto"/>
              <w:bottom w:val="single" w:sz="4" w:space="0" w:color="auto"/>
            </w:tcBorders>
            <w:shd w:val="clear" w:color="auto" w:fill="auto"/>
          </w:tcPr>
          <w:p w14:paraId="366C51D1" w14:textId="77777777" w:rsidR="001B67EA" w:rsidRPr="00DC7310" w:rsidRDefault="001B67EA" w:rsidP="003C668C">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748B7E50" w14:textId="77777777" w:rsidR="001B67EA" w:rsidRPr="00DC7310" w:rsidRDefault="001B67EA" w:rsidP="003C668C">
            <w:pPr>
              <w:pStyle w:val="TAC"/>
              <w:keepNext w:val="0"/>
              <w:keepLines w:val="0"/>
              <w:rPr>
                <w:rFonts w:cs="Arial"/>
                <w:lang w:eastAsia="ko-KR"/>
              </w:rPr>
            </w:pPr>
            <w:r w:rsidRPr="00FC21AA">
              <w:rPr>
                <w:rFonts w:cs="Arial"/>
                <w:lang w:eastAsia="zh-CN"/>
              </w:rPr>
              <w:t>0.2</w:t>
            </w:r>
          </w:p>
        </w:tc>
        <w:tc>
          <w:tcPr>
            <w:tcW w:w="938" w:type="pct"/>
            <w:vAlign w:val="center"/>
          </w:tcPr>
          <w:p w14:paraId="2679B687" w14:textId="77777777" w:rsidR="001B67EA" w:rsidRPr="00DC7310" w:rsidRDefault="001B67EA" w:rsidP="003C668C">
            <w:pPr>
              <w:pStyle w:val="TAC"/>
              <w:keepNext w:val="0"/>
              <w:keepLines w:val="0"/>
              <w:rPr>
                <w:lang w:eastAsia="ko-KR"/>
              </w:rPr>
            </w:pPr>
            <w:r w:rsidRPr="00FC21AA">
              <w:rPr>
                <w:lang w:eastAsia="zh-CN"/>
              </w:rPr>
              <w:t>-</w:t>
            </w:r>
          </w:p>
        </w:tc>
        <w:tc>
          <w:tcPr>
            <w:tcW w:w="884" w:type="pct"/>
            <w:vAlign w:val="center"/>
          </w:tcPr>
          <w:p w14:paraId="265C2F70" w14:textId="77777777" w:rsidR="001B67EA" w:rsidRPr="00DC7310" w:rsidRDefault="001B67EA" w:rsidP="003C668C">
            <w:pPr>
              <w:pStyle w:val="TAC"/>
              <w:keepNext w:val="0"/>
              <w:keepLines w:val="0"/>
              <w:rPr>
                <w:rFonts w:cs="Arial"/>
                <w:lang w:eastAsia="ko-KR"/>
              </w:rPr>
            </w:pPr>
            <w:r w:rsidRPr="00FC21AA">
              <w:rPr>
                <w:rFonts w:cs="Arial"/>
                <w:lang w:eastAsia="zh-CN"/>
              </w:rPr>
              <w:t>0.2</w:t>
            </w:r>
          </w:p>
        </w:tc>
        <w:tc>
          <w:tcPr>
            <w:tcW w:w="884" w:type="pct"/>
            <w:vAlign w:val="center"/>
          </w:tcPr>
          <w:p w14:paraId="39949FB9" w14:textId="77777777" w:rsidR="001B67EA" w:rsidRPr="00DC7310" w:rsidRDefault="001B67EA" w:rsidP="003C668C">
            <w:pPr>
              <w:pStyle w:val="TAC"/>
              <w:keepNext w:val="0"/>
              <w:keepLines w:val="0"/>
              <w:rPr>
                <w:rFonts w:cs="Arial"/>
                <w:lang w:eastAsia="ko-KR"/>
              </w:rPr>
            </w:pPr>
            <w:r w:rsidRPr="00FC21AA">
              <w:rPr>
                <w:rFonts w:cs="Arial"/>
                <w:lang w:eastAsia="zh-CN"/>
              </w:rPr>
              <w:t>0.5</w:t>
            </w:r>
          </w:p>
        </w:tc>
      </w:tr>
      <w:tr w:rsidR="001B67EA" w:rsidRPr="00DC7310" w14:paraId="06D629DC" w14:textId="77777777" w:rsidTr="003C668C">
        <w:trPr>
          <w:jc w:val="center"/>
        </w:trPr>
        <w:tc>
          <w:tcPr>
            <w:tcW w:w="1357" w:type="pct"/>
            <w:tcBorders>
              <w:top w:val="single" w:sz="4" w:space="0" w:color="auto"/>
              <w:bottom w:val="single" w:sz="4" w:space="0" w:color="auto"/>
            </w:tcBorders>
            <w:shd w:val="clear" w:color="auto" w:fill="auto"/>
          </w:tcPr>
          <w:p w14:paraId="0E4A60B1" w14:textId="77777777" w:rsidR="001B67EA" w:rsidRPr="00DC7310" w:rsidRDefault="001B67EA" w:rsidP="003C668C">
            <w:pPr>
              <w:pStyle w:val="TAC"/>
              <w:keepNext w:val="0"/>
              <w:keepLines w:val="0"/>
              <w:rPr>
                <w:rFonts w:cs="Arial"/>
              </w:rPr>
            </w:pPr>
            <w:r w:rsidRPr="00DC7310">
              <w:rPr>
                <w:rFonts w:cs="Arial"/>
              </w:rPr>
              <w:t>DC_3-38_n7-n78</w:t>
            </w:r>
          </w:p>
        </w:tc>
        <w:tc>
          <w:tcPr>
            <w:tcW w:w="937" w:type="pct"/>
            <w:vAlign w:val="center"/>
          </w:tcPr>
          <w:p w14:paraId="566C143B" w14:textId="77777777" w:rsidR="001B67EA" w:rsidRPr="00DC7310" w:rsidRDefault="001B67EA" w:rsidP="003C668C">
            <w:pPr>
              <w:pStyle w:val="TAC"/>
              <w:keepNext w:val="0"/>
              <w:keepLines w:val="0"/>
              <w:rPr>
                <w:rFonts w:cs="Arial"/>
              </w:rPr>
            </w:pPr>
            <w:r w:rsidRPr="00DC7310">
              <w:rPr>
                <w:rFonts w:cs="Arial"/>
              </w:rPr>
              <w:t>0.2</w:t>
            </w:r>
          </w:p>
        </w:tc>
        <w:tc>
          <w:tcPr>
            <w:tcW w:w="938" w:type="pct"/>
            <w:vAlign w:val="center"/>
          </w:tcPr>
          <w:p w14:paraId="0B51028A" w14:textId="77777777" w:rsidR="001B67EA" w:rsidRPr="00DC7310" w:rsidRDefault="001B67EA" w:rsidP="003C668C">
            <w:pPr>
              <w:pStyle w:val="TAC"/>
              <w:keepNext w:val="0"/>
              <w:keepLines w:val="0"/>
              <w:rPr>
                <w:rFonts w:cs="Arial"/>
              </w:rPr>
            </w:pPr>
            <w:r w:rsidRPr="00DC7310">
              <w:rPr>
                <w:rFonts w:cs="Arial"/>
              </w:rPr>
              <w:t>0.4</w:t>
            </w:r>
          </w:p>
        </w:tc>
        <w:tc>
          <w:tcPr>
            <w:tcW w:w="884" w:type="pct"/>
            <w:vAlign w:val="center"/>
          </w:tcPr>
          <w:p w14:paraId="3DDB1936" w14:textId="77777777" w:rsidR="001B67EA" w:rsidRPr="00DC7310" w:rsidRDefault="001B67EA" w:rsidP="003C668C">
            <w:pPr>
              <w:pStyle w:val="TAC"/>
              <w:keepNext w:val="0"/>
              <w:keepLines w:val="0"/>
              <w:rPr>
                <w:rFonts w:cs="Arial"/>
              </w:rPr>
            </w:pPr>
            <w:r w:rsidRPr="00DC7310">
              <w:rPr>
                <w:rFonts w:cs="Arial"/>
              </w:rPr>
              <w:t>0.2</w:t>
            </w:r>
          </w:p>
        </w:tc>
        <w:tc>
          <w:tcPr>
            <w:tcW w:w="884" w:type="pct"/>
            <w:vAlign w:val="center"/>
          </w:tcPr>
          <w:p w14:paraId="1963057C" w14:textId="77777777" w:rsidR="001B67EA" w:rsidRPr="00DC7310" w:rsidRDefault="001B67EA" w:rsidP="003C668C">
            <w:pPr>
              <w:pStyle w:val="TAC"/>
              <w:keepNext w:val="0"/>
              <w:keepLines w:val="0"/>
              <w:rPr>
                <w:rFonts w:cs="Arial"/>
              </w:rPr>
            </w:pPr>
            <w:r w:rsidRPr="00DC7310">
              <w:rPr>
                <w:rFonts w:cs="Arial"/>
              </w:rPr>
              <w:t>0.5</w:t>
            </w:r>
          </w:p>
        </w:tc>
      </w:tr>
      <w:tr w:rsidR="001B67EA" w:rsidRPr="00DC7310" w14:paraId="25C20802" w14:textId="77777777" w:rsidTr="003C668C">
        <w:trPr>
          <w:jc w:val="center"/>
        </w:trPr>
        <w:tc>
          <w:tcPr>
            <w:tcW w:w="1357" w:type="pct"/>
            <w:tcBorders>
              <w:top w:val="single" w:sz="4" w:space="0" w:color="auto"/>
              <w:bottom w:val="single" w:sz="4" w:space="0" w:color="auto"/>
            </w:tcBorders>
            <w:shd w:val="clear" w:color="auto" w:fill="auto"/>
          </w:tcPr>
          <w:p w14:paraId="61109F28" w14:textId="77777777" w:rsidR="001B67EA" w:rsidRPr="00DC7310" w:rsidRDefault="001B67EA" w:rsidP="003C668C">
            <w:pPr>
              <w:pStyle w:val="TAC"/>
              <w:keepNext w:val="0"/>
              <w:keepLines w:val="0"/>
              <w:rPr>
                <w:rFonts w:eastAsia="MS Mincho" w:cs="Arial"/>
                <w:bCs/>
                <w:szCs w:val="18"/>
              </w:rPr>
            </w:pPr>
            <w:r w:rsidRPr="00DC7310">
              <w:rPr>
                <w:rFonts w:cs="Arial"/>
              </w:rPr>
              <w:t>DC_3-32-38_n28</w:t>
            </w:r>
          </w:p>
        </w:tc>
        <w:tc>
          <w:tcPr>
            <w:tcW w:w="937" w:type="pct"/>
            <w:vAlign w:val="center"/>
          </w:tcPr>
          <w:p w14:paraId="55B6B140"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938" w:type="pct"/>
            <w:vAlign w:val="center"/>
          </w:tcPr>
          <w:p w14:paraId="5CBAB76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021B758B"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884" w:type="pct"/>
            <w:vAlign w:val="center"/>
          </w:tcPr>
          <w:p w14:paraId="7278F7A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0CA5B39E" w14:textId="77777777" w:rsidTr="003C668C">
        <w:trPr>
          <w:jc w:val="center"/>
        </w:trPr>
        <w:tc>
          <w:tcPr>
            <w:tcW w:w="1357" w:type="pct"/>
            <w:tcBorders>
              <w:top w:val="single" w:sz="4" w:space="0" w:color="auto"/>
              <w:bottom w:val="single" w:sz="4" w:space="0" w:color="auto"/>
            </w:tcBorders>
            <w:shd w:val="clear" w:color="auto" w:fill="auto"/>
          </w:tcPr>
          <w:p w14:paraId="1FB9F7A4" w14:textId="77777777" w:rsidR="001B67EA" w:rsidRPr="00DC7310" w:rsidRDefault="001B67EA" w:rsidP="003C668C">
            <w:pPr>
              <w:pStyle w:val="TAC"/>
              <w:keepNext w:val="0"/>
              <w:keepLines w:val="0"/>
              <w:rPr>
                <w:rFonts w:cs="Arial"/>
              </w:rPr>
            </w:pPr>
            <w:r w:rsidRPr="00DC7310">
              <w:rPr>
                <w:rFonts w:cs="Arial"/>
              </w:rPr>
              <w:t>DC_3-38_n28-n78</w:t>
            </w:r>
          </w:p>
        </w:tc>
        <w:tc>
          <w:tcPr>
            <w:tcW w:w="937" w:type="pct"/>
            <w:vAlign w:val="center"/>
          </w:tcPr>
          <w:p w14:paraId="3C5E09EC" w14:textId="77777777" w:rsidR="001B67EA" w:rsidRPr="00DC7310" w:rsidRDefault="001B67EA" w:rsidP="003C668C">
            <w:pPr>
              <w:pStyle w:val="TAC"/>
              <w:keepNext w:val="0"/>
              <w:keepLines w:val="0"/>
              <w:rPr>
                <w:rFonts w:cs="Arial"/>
                <w:lang w:eastAsia="ko-KR"/>
              </w:rPr>
            </w:pPr>
            <w:r w:rsidRPr="00DC7310">
              <w:rPr>
                <w:rFonts w:cs="Arial" w:hint="eastAsia"/>
                <w:lang w:eastAsia="ko-KR"/>
              </w:rPr>
              <w:t>0.5</w:t>
            </w:r>
          </w:p>
        </w:tc>
        <w:tc>
          <w:tcPr>
            <w:tcW w:w="938" w:type="pct"/>
            <w:vAlign w:val="center"/>
          </w:tcPr>
          <w:p w14:paraId="7EAF772D" w14:textId="77777777" w:rsidR="001B67EA" w:rsidRPr="00DC7310" w:rsidRDefault="001B67EA" w:rsidP="003C668C">
            <w:pPr>
              <w:pStyle w:val="TAC"/>
              <w:keepNext w:val="0"/>
              <w:keepLines w:val="0"/>
              <w:rPr>
                <w:rFonts w:cs="Arial"/>
                <w:lang w:eastAsia="ko-KR"/>
              </w:rPr>
            </w:pPr>
            <w:r w:rsidRPr="00DC7310">
              <w:rPr>
                <w:rFonts w:cs="Arial" w:hint="eastAsia"/>
                <w:lang w:eastAsia="ko-KR"/>
              </w:rPr>
              <w:t>0.4</w:t>
            </w:r>
          </w:p>
        </w:tc>
        <w:tc>
          <w:tcPr>
            <w:tcW w:w="884" w:type="pct"/>
            <w:vAlign w:val="center"/>
          </w:tcPr>
          <w:p w14:paraId="2C7BEE63"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884" w:type="pct"/>
            <w:vAlign w:val="center"/>
          </w:tcPr>
          <w:p w14:paraId="29751B51" w14:textId="77777777" w:rsidR="001B67EA" w:rsidRPr="00DC7310" w:rsidRDefault="001B67EA" w:rsidP="003C668C">
            <w:pPr>
              <w:pStyle w:val="TAC"/>
              <w:keepNext w:val="0"/>
              <w:keepLines w:val="0"/>
              <w:rPr>
                <w:rFonts w:cs="Arial"/>
                <w:lang w:eastAsia="ko-KR"/>
              </w:rPr>
            </w:pPr>
            <w:r w:rsidRPr="00DC7310">
              <w:rPr>
                <w:rFonts w:cs="Arial" w:hint="eastAsia"/>
                <w:lang w:eastAsia="ko-KR"/>
              </w:rPr>
              <w:t>0.5</w:t>
            </w:r>
          </w:p>
        </w:tc>
      </w:tr>
      <w:tr w:rsidR="001B67EA" w:rsidRPr="00DC7310" w14:paraId="3FAA07D0" w14:textId="77777777" w:rsidTr="003C668C">
        <w:trPr>
          <w:jc w:val="center"/>
        </w:trPr>
        <w:tc>
          <w:tcPr>
            <w:tcW w:w="1357" w:type="pct"/>
            <w:tcBorders>
              <w:top w:val="single" w:sz="4" w:space="0" w:color="auto"/>
              <w:bottom w:val="single" w:sz="4" w:space="0" w:color="auto"/>
            </w:tcBorders>
            <w:shd w:val="clear" w:color="auto" w:fill="auto"/>
            <w:vAlign w:val="center"/>
          </w:tcPr>
          <w:p w14:paraId="4BE868EC" w14:textId="77777777" w:rsidR="001B67EA" w:rsidRPr="00DC7310" w:rsidRDefault="001B67EA" w:rsidP="003C668C">
            <w:pPr>
              <w:pStyle w:val="TAC"/>
              <w:keepNext w:val="0"/>
              <w:keepLines w:val="0"/>
              <w:rPr>
                <w:rFonts w:cs="Arial"/>
              </w:rPr>
            </w:pPr>
            <w:r w:rsidRPr="00DC7310">
              <w:rPr>
                <w:rFonts w:eastAsia="MS Mincho" w:cs="Arial"/>
                <w:bCs/>
                <w:szCs w:val="18"/>
              </w:rPr>
              <w:t>DC_3-40_n1-n78</w:t>
            </w:r>
          </w:p>
        </w:tc>
        <w:tc>
          <w:tcPr>
            <w:tcW w:w="937" w:type="pct"/>
            <w:vAlign w:val="center"/>
          </w:tcPr>
          <w:p w14:paraId="2E0E0C3D" w14:textId="77777777" w:rsidR="001B67EA" w:rsidRPr="00DC7310" w:rsidRDefault="001B67EA" w:rsidP="003C668C">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6BF84637" w14:textId="77777777" w:rsidR="001B67EA" w:rsidRPr="00DC7310" w:rsidRDefault="001B67EA" w:rsidP="003C668C">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EAAA5D1" w14:textId="77777777" w:rsidR="001B67EA" w:rsidRPr="00DC7310" w:rsidRDefault="001B67EA" w:rsidP="003C668C">
            <w:pPr>
              <w:pStyle w:val="TAC"/>
              <w:keepNext w:val="0"/>
              <w:keepLines w:val="0"/>
              <w:rPr>
                <w:rFonts w:cs="Arial"/>
                <w:lang w:eastAsia="zh-CN"/>
              </w:rPr>
            </w:pPr>
            <w:r w:rsidRPr="00DC7310">
              <w:rPr>
                <w:rFonts w:cs="Arial"/>
                <w:lang w:eastAsia="ja-JP"/>
              </w:rPr>
              <w:t>-</w:t>
            </w:r>
          </w:p>
        </w:tc>
        <w:tc>
          <w:tcPr>
            <w:tcW w:w="884" w:type="pct"/>
            <w:vAlign w:val="center"/>
          </w:tcPr>
          <w:p w14:paraId="63A803E3" w14:textId="77777777" w:rsidR="001B67EA" w:rsidRPr="00DC7310" w:rsidRDefault="001B67EA" w:rsidP="003C668C">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1B67EA" w:rsidRPr="00DC7310" w14:paraId="5546C304" w14:textId="77777777" w:rsidTr="003C668C">
        <w:trPr>
          <w:jc w:val="center"/>
        </w:trPr>
        <w:tc>
          <w:tcPr>
            <w:tcW w:w="1357" w:type="pct"/>
            <w:tcBorders>
              <w:top w:val="single" w:sz="4" w:space="0" w:color="auto"/>
              <w:bottom w:val="single" w:sz="4" w:space="0" w:color="auto"/>
            </w:tcBorders>
            <w:shd w:val="clear" w:color="auto" w:fill="auto"/>
          </w:tcPr>
          <w:p w14:paraId="78FA8310"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D82E81C" w14:textId="77777777" w:rsidR="001B67EA" w:rsidRPr="00DC7310" w:rsidRDefault="001B67EA" w:rsidP="003C668C">
            <w:pPr>
              <w:pStyle w:val="TAC"/>
              <w:keepNext w:val="0"/>
              <w:keepLines w:val="0"/>
              <w:rPr>
                <w:rFonts w:eastAsia="等线" w:cs="Arial"/>
                <w:bCs/>
                <w:szCs w:val="18"/>
                <w:lang w:eastAsia="zh-CN"/>
              </w:rPr>
            </w:pPr>
            <w:r w:rsidRPr="00DC7310">
              <w:rPr>
                <w:lang w:eastAsia="ko-KR"/>
              </w:rPr>
              <w:t>-</w:t>
            </w:r>
          </w:p>
        </w:tc>
        <w:tc>
          <w:tcPr>
            <w:tcW w:w="938" w:type="pct"/>
            <w:vAlign w:val="center"/>
          </w:tcPr>
          <w:p w14:paraId="620F5835" w14:textId="77777777" w:rsidR="001B67EA" w:rsidRPr="00DC7310" w:rsidRDefault="001B67EA" w:rsidP="003C668C">
            <w:pPr>
              <w:pStyle w:val="TAC"/>
              <w:keepNext w:val="0"/>
              <w:keepLines w:val="0"/>
              <w:rPr>
                <w:rFonts w:cs="Arial"/>
                <w:szCs w:val="18"/>
                <w:lang w:eastAsia="ja-JP"/>
              </w:rPr>
            </w:pPr>
            <w:r w:rsidRPr="00DC7310">
              <w:rPr>
                <w:rFonts w:hint="eastAsia"/>
              </w:rPr>
              <w:t>-</w:t>
            </w:r>
          </w:p>
        </w:tc>
        <w:tc>
          <w:tcPr>
            <w:tcW w:w="884" w:type="pct"/>
            <w:vAlign w:val="center"/>
          </w:tcPr>
          <w:p w14:paraId="01B7C186" w14:textId="77777777" w:rsidR="001B67EA" w:rsidRPr="00DC7310" w:rsidRDefault="001B67EA" w:rsidP="003C668C">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0187E41C" w14:textId="77777777" w:rsidR="001B67EA" w:rsidRPr="00DC7310" w:rsidRDefault="001B67EA" w:rsidP="003C668C">
            <w:pPr>
              <w:pStyle w:val="TAC"/>
              <w:keepNext w:val="0"/>
              <w:keepLines w:val="0"/>
              <w:rPr>
                <w:rFonts w:cs="Arial"/>
                <w:szCs w:val="18"/>
                <w:lang w:eastAsia="ja-JP"/>
              </w:rPr>
            </w:pPr>
            <w:r w:rsidRPr="00DC7310">
              <w:rPr>
                <w:szCs w:val="18"/>
              </w:rPr>
              <w:t>0.5</w:t>
            </w:r>
          </w:p>
        </w:tc>
      </w:tr>
      <w:tr w:rsidR="001B67EA" w:rsidRPr="00DC7310" w14:paraId="41AED506" w14:textId="77777777" w:rsidTr="003C668C">
        <w:trPr>
          <w:jc w:val="center"/>
        </w:trPr>
        <w:tc>
          <w:tcPr>
            <w:tcW w:w="1357" w:type="pct"/>
            <w:tcBorders>
              <w:top w:val="single" w:sz="4" w:space="0" w:color="auto"/>
              <w:bottom w:val="single" w:sz="4" w:space="0" w:color="auto"/>
            </w:tcBorders>
            <w:shd w:val="clear" w:color="auto" w:fill="auto"/>
          </w:tcPr>
          <w:p w14:paraId="16B44DD0" w14:textId="77777777" w:rsidR="001B67EA" w:rsidRPr="00DC7310" w:rsidRDefault="001B67EA" w:rsidP="003C668C">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1E19D15F" w14:textId="77777777" w:rsidR="001B67EA" w:rsidRPr="00DC7310" w:rsidRDefault="001B67EA" w:rsidP="003C668C">
            <w:pPr>
              <w:pStyle w:val="TAC"/>
              <w:keepNext w:val="0"/>
              <w:keepLines w:val="0"/>
              <w:rPr>
                <w:lang w:eastAsia="ko-KR"/>
              </w:rPr>
            </w:pPr>
            <w:r w:rsidRPr="00DC7310">
              <w:rPr>
                <w:lang w:eastAsia="ko-KR"/>
              </w:rPr>
              <w:t>-</w:t>
            </w:r>
          </w:p>
        </w:tc>
        <w:tc>
          <w:tcPr>
            <w:tcW w:w="938" w:type="pct"/>
            <w:vAlign w:val="center"/>
          </w:tcPr>
          <w:p w14:paraId="5F81F4D0" w14:textId="77777777" w:rsidR="001B67EA" w:rsidRPr="00DC7310" w:rsidRDefault="001B67EA" w:rsidP="003C668C">
            <w:pPr>
              <w:pStyle w:val="TAC"/>
              <w:keepNext w:val="0"/>
              <w:keepLines w:val="0"/>
            </w:pPr>
            <w:r w:rsidRPr="00DC7310">
              <w:t>0.4</w:t>
            </w:r>
          </w:p>
        </w:tc>
        <w:tc>
          <w:tcPr>
            <w:tcW w:w="884" w:type="pct"/>
            <w:vAlign w:val="center"/>
          </w:tcPr>
          <w:p w14:paraId="1799BE76" w14:textId="77777777" w:rsidR="001B67EA" w:rsidRPr="00DC7310" w:rsidRDefault="001B67EA" w:rsidP="003C668C">
            <w:pPr>
              <w:pStyle w:val="TAC"/>
              <w:keepNext w:val="0"/>
              <w:keepLines w:val="0"/>
              <w:rPr>
                <w:lang w:eastAsia="zh-CN"/>
              </w:rPr>
            </w:pPr>
            <w:r w:rsidRPr="00DC7310">
              <w:rPr>
                <w:lang w:eastAsia="zh-CN"/>
              </w:rPr>
              <w:t>0.8</w:t>
            </w:r>
          </w:p>
        </w:tc>
        <w:tc>
          <w:tcPr>
            <w:tcW w:w="884" w:type="pct"/>
            <w:vAlign w:val="center"/>
          </w:tcPr>
          <w:p w14:paraId="002C61C1" w14:textId="77777777" w:rsidR="001B67EA" w:rsidRPr="00DC7310" w:rsidRDefault="001B67EA" w:rsidP="003C668C">
            <w:pPr>
              <w:pStyle w:val="TAC"/>
              <w:keepNext w:val="0"/>
              <w:keepLines w:val="0"/>
              <w:rPr>
                <w:szCs w:val="18"/>
              </w:rPr>
            </w:pPr>
            <w:r w:rsidRPr="00DC7310">
              <w:rPr>
                <w:szCs w:val="18"/>
              </w:rPr>
              <w:t>0.3</w:t>
            </w:r>
          </w:p>
        </w:tc>
      </w:tr>
      <w:tr w:rsidR="001B67EA" w:rsidRPr="00DC7310" w14:paraId="5D5DD398" w14:textId="77777777" w:rsidTr="003C668C">
        <w:trPr>
          <w:jc w:val="center"/>
        </w:trPr>
        <w:tc>
          <w:tcPr>
            <w:tcW w:w="1357" w:type="pct"/>
            <w:tcBorders>
              <w:top w:val="single" w:sz="4" w:space="0" w:color="auto"/>
              <w:bottom w:val="single" w:sz="4" w:space="0" w:color="auto"/>
            </w:tcBorders>
            <w:shd w:val="clear" w:color="auto" w:fill="auto"/>
            <w:vAlign w:val="center"/>
          </w:tcPr>
          <w:p w14:paraId="6B2F0B97" w14:textId="77777777" w:rsidR="001B67EA" w:rsidRDefault="001B67EA" w:rsidP="003C668C">
            <w:pPr>
              <w:pStyle w:val="TAC"/>
            </w:pPr>
            <w:r w:rsidRPr="00EF5447">
              <w:t>DC_3-41_n</w:t>
            </w:r>
            <w:r>
              <w:t>1</w:t>
            </w:r>
            <w:r w:rsidRPr="00EF5447">
              <w:t>-n41</w:t>
            </w:r>
          </w:p>
          <w:p w14:paraId="06DC81DE" w14:textId="77777777" w:rsidR="001B67EA" w:rsidRPr="00DC7310" w:rsidRDefault="001B67EA" w:rsidP="003C668C">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546EC53D" w14:textId="77777777" w:rsidR="001B67EA" w:rsidRPr="00DC7310" w:rsidRDefault="001B67EA" w:rsidP="003C668C">
            <w:pPr>
              <w:pStyle w:val="TAC"/>
              <w:keepNext w:val="0"/>
              <w:keepLines w:val="0"/>
              <w:rPr>
                <w:lang w:eastAsia="ko-KR"/>
              </w:rPr>
            </w:pPr>
            <w:r>
              <w:rPr>
                <w:rFonts w:eastAsia="等线"/>
                <w:lang w:eastAsia="zh-CN"/>
              </w:rPr>
              <w:t>-</w:t>
            </w:r>
          </w:p>
        </w:tc>
        <w:tc>
          <w:tcPr>
            <w:tcW w:w="938" w:type="pct"/>
            <w:vAlign w:val="center"/>
          </w:tcPr>
          <w:p w14:paraId="389199B7" w14:textId="77777777" w:rsidR="001B67EA" w:rsidRPr="00DC7310" w:rsidRDefault="001B67EA" w:rsidP="003C668C">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4C2D22E" w14:textId="77777777" w:rsidR="001B67EA" w:rsidRPr="00DC7310" w:rsidRDefault="001B67EA" w:rsidP="003C668C">
            <w:pPr>
              <w:pStyle w:val="TAC"/>
              <w:keepNext w:val="0"/>
              <w:keepLines w:val="0"/>
              <w:rPr>
                <w:lang w:eastAsia="zh-CN"/>
              </w:rPr>
            </w:pPr>
            <w:r>
              <w:rPr>
                <w:rFonts w:hint="eastAsia"/>
                <w:lang w:eastAsia="zh-CN"/>
              </w:rPr>
              <w:t>-</w:t>
            </w:r>
          </w:p>
        </w:tc>
        <w:tc>
          <w:tcPr>
            <w:tcW w:w="884" w:type="pct"/>
            <w:vAlign w:val="center"/>
          </w:tcPr>
          <w:p w14:paraId="0105FA3E" w14:textId="77777777" w:rsidR="001B67EA" w:rsidRPr="00DC7310" w:rsidRDefault="001B67EA" w:rsidP="003C668C">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67EA" w:rsidRPr="00DC7310" w14:paraId="5B225523" w14:textId="77777777" w:rsidTr="003C668C">
        <w:trPr>
          <w:jc w:val="center"/>
        </w:trPr>
        <w:tc>
          <w:tcPr>
            <w:tcW w:w="1357" w:type="pct"/>
            <w:tcBorders>
              <w:top w:val="single" w:sz="4" w:space="0" w:color="auto"/>
              <w:bottom w:val="single" w:sz="4" w:space="0" w:color="auto"/>
            </w:tcBorders>
            <w:shd w:val="clear" w:color="auto" w:fill="auto"/>
            <w:vAlign w:val="center"/>
          </w:tcPr>
          <w:p w14:paraId="738B5B76" w14:textId="77777777" w:rsidR="001B67EA" w:rsidRPr="00DC7310" w:rsidRDefault="001B67EA" w:rsidP="003C668C">
            <w:pPr>
              <w:pStyle w:val="TAC"/>
              <w:keepNext w:val="0"/>
              <w:keepLines w:val="0"/>
            </w:pPr>
            <w:r w:rsidRPr="00DC7310">
              <w:t>DC_3-41_n1-n78</w:t>
            </w:r>
          </w:p>
          <w:p w14:paraId="4440C317" w14:textId="77777777" w:rsidR="001B67EA" w:rsidRPr="00DC7310" w:rsidRDefault="001B67EA" w:rsidP="003C668C">
            <w:pPr>
              <w:pStyle w:val="TAC"/>
              <w:keepNext w:val="0"/>
              <w:keepLines w:val="0"/>
              <w:rPr>
                <w:rFonts w:eastAsia="MS Mincho" w:cs="Arial"/>
                <w:bCs/>
                <w:szCs w:val="18"/>
              </w:rPr>
            </w:pPr>
            <w:r w:rsidRPr="00DC7310">
              <w:t>DC_3-3-41_n1-n78</w:t>
            </w:r>
          </w:p>
        </w:tc>
        <w:tc>
          <w:tcPr>
            <w:tcW w:w="937" w:type="pct"/>
            <w:vAlign w:val="center"/>
          </w:tcPr>
          <w:p w14:paraId="038921B3" w14:textId="77777777" w:rsidR="001B67EA" w:rsidRPr="00DC7310" w:rsidRDefault="001B67EA" w:rsidP="003C668C">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3EDE896C"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A4AD351"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884" w:type="pct"/>
            <w:vAlign w:val="center"/>
          </w:tcPr>
          <w:p w14:paraId="2399B786"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0.5</w:t>
            </w:r>
          </w:p>
        </w:tc>
      </w:tr>
      <w:tr w:rsidR="001B67EA" w:rsidRPr="00DC7310" w14:paraId="0FF83C3A" w14:textId="77777777" w:rsidTr="003C668C">
        <w:trPr>
          <w:jc w:val="center"/>
        </w:trPr>
        <w:tc>
          <w:tcPr>
            <w:tcW w:w="1357" w:type="pct"/>
            <w:tcBorders>
              <w:top w:val="single" w:sz="4" w:space="0" w:color="auto"/>
              <w:bottom w:val="single" w:sz="4" w:space="0" w:color="auto"/>
            </w:tcBorders>
            <w:shd w:val="clear" w:color="auto" w:fill="auto"/>
          </w:tcPr>
          <w:p w14:paraId="4F29082A" w14:textId="77777777" w:rsidR="001B67EA" w:rsidRPr="00DC7310" w:rsidRDefault="001B67EA" w:rsidP="003C668C">
            <w:pPr>
              <w:pStyle w:val="TAC"/>
              <w:keepNext w:val="0"/>
              <w:keepLines w:val="0"/>
            </w:pPr>
            <w:r w:rsidRPr="00DC7310">
              <w:t>DC_3-41_n3-n41</w:t>
            </w:r>
          </w:p>
        </w:tc>
        <w:tc>
          <w:tcPr>
            <w:tcW w:w="937" w:type="pct"/>
            <w:vAlign w:val="center"/>
          </w:tcPr>
          <w:p w14:paraId="742B1509" w14:textId="77777777" w:rsidR="001B67EA" w:rsidRPr="00DC7310" w:rsidRDefault="001B67EA" w:rsidP="003C668C">
            <w:pPr>
              <w:pStyle w:val="TAC"/>
              <w:keepNext w:val="0"/>
              <w:keepLines w:val="0"/>
              <w:rPr>
                <w:lang w:eastAsia="zh-CN"/>
              </w:rPr>
            </w:pPr>
            <w:r w:rsidRPr="00DC7310">
              <w:rPr>
                <w:rFonts w:eastAsia="等线"/>
                <w:lang w:eastAsia="zh-CN"/>
              </w:rPr>
              <w:t>-</w:t>
            </w:r>
          </w:p>
        </w:tc>
        <w:tc>
          <w:tcPr>
            <w:tcW w:w="938" w:type="pct"/>
            <w:vAlign w:val="center"/>
          </w:tcPr>
          <w:p w14:paraId="33D2FC0C" w14:textId="77777777" w:rsidR="001B67EA" w:rsidRPr="00DC7310" w:rsidRDefault="001B67EA" w:rsidP="003C668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01C22EA"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2743A96" w14:textId="77777777" w:rsidR="001B67EA" w:rsidRPr="00DC7310" w:rsidRDefault="001B67EA" w:rsidP="003C668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67EA" w:rsidRPr="00DC7310" w14:paraId="40D53FBE" w14:textId="77777777" w:rsidTr="003C668C">
        <w:trPr>
          <w:jc w:val="center"/>
        </w:trPr>
        <w:tc>
          <w:tcPr>
            <w:tcW w:w="1357" w:type="pct"/>
            <w:tcBorders>
              <w:top w:val="single" w:sz="4" w:space="0" w:color="auto"/>
              <w:bottom w:val="single" w:sz="4" w:space="0" w:color="auto"/>
            </w:tcBorders>
            <w:shd w:val="clear" w:color="auto" w:fill="auto"/>
          </w:tcPr>
          <w:p w14:paraId="412B253B" w14:textId="77777777" w:rsidR="001B67EA" w:rsidRPr="00DC7310" w:rsidRDefault="001B67EA" w:rsidP="003C668C">
            <w:pPr>
              <w:pStyle w:val="TAC"/>
              <w:keepNext w:val="0"/>
              <w:keepLines w:val="0"/>
            </w:pPr>
            <w:r w:rsidRPr="00DC7310">
              <w:t>DC_3-41_n3-n77</w:t>
            </w:r>
          </w:p>
        </w:tc>
        <w:tc>
          <w:tcPr>
            <w:tcW w:w="937" w:type="pct"/>
            <w:vAlign w:val="center"/>
          </w:tcPr>
          <w:p w14:paraId="2F403010" w14:textId="77777777" w:rsidR="001B67EA" w:rsidRPr="00DC7310" w:rsidRDefault="001B67EA" w:rsidP="003C668C">
            <w:pPr>
              <w:pStyle w:val="TAC"/>
              <w:keepNext w:val="0"/>
              <w:keepLines w:val="0"/>
              <w:rPr>
                <w:lang w:eastAsia="zh-CN"/>
              </w:rPr>
            </w:pPr>
            <w:r w:rsidRPr="00DC7310">
              <w:rPr>
                <w:rFonts w:eastAsia="等线"/>
                <w:lang w:eastAsia="zh-CN"/>
              </w:rPr>
              <w:t>0.2</w:t>
            </w:r>
          </w:p>
        </w:tc>
        <w:tc>
          <w:tcPr>
            <w:tcW w:w="938" w:type="pct"/>
            <w:vAlign w:val="center"/>
          </w:tcPr>
          <w:p w14:paraId="4C80914E" w14:textId="77777777" w:rsidR="001B67EA" w:rsidRPr="00DC7310" w:rsidRDefault="001B67EA" w:rsidP="003C668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B533FB7" w14:textId="77777777" w:rsidR="001B67EA" w:rsidRPr="00DC7310" w:rsidRDefault="001B67EA" w:rsidP="003C668C">
            <w:pPr>
              <w:pStyle w:val="TAC"/>
              <w:keepNext w:val="0"/>
              <w:keepLines w:val="0"/>
              <w:rPr>
                <w:lang w:eastAsia="ja-JP"/>
              </w:rPr>
            </w:pPr>
            <w:r w:rsidRPr="00DC7310">
              <w:rPr>
                <w:lang w:eastAsia="zh-CN"/>
              </w:rPr>
              <w:t>0.2</w:t>
            </w:r>
          </w:p>
        </w:tc>
        <w:tc>
          <w:tcPr>
            <w:tcW w:w="884" w:type="pct"/>
            <w:vAlign w:val="center"/>
          </w:tcPr>
          <w:p w14:paraId="43C03C4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EF1C4AE" w14:textId="77777777" w:rsidTr="003C668C">
        <w:trPr>
          <w:jc w:val="center"/>
        </w:trPr>
        <w:tc>
          <w:tcPr>
            <w:tcW w:w="1357" w:type="pct"/>
            <w:tcBorders>
              <w:top w:val="single" w:sz="4" w:space="0" w:color="auto"/>
              <w:bottom w:val="single" w:sz="4" w:space="0" w:color="auto"/>
            </w:tcBorders>
            <w:shd w:val="clear" w:color="auto" w:fill="auto"/>
          </w:tcPr>
          <w:p w14:paraId="4FFB2E98" w14:textId="77777777" w:rsidR="001B67EA" w:rsidRPr="00DC7310" w:rsidRDefault="001B67EA" w:rsidP="003C668C">
            <w:pPr>
              <w:pStyle w:val="TAC"/>
              <w:keepNext w:val="0"/>
              <w:keepLines w:val="0"/>
            </w:pPr>
            <w:r w:rsidRPr="00DC7310">
              <w:t>DC_3-41_n3-n78</w:t>
            </w:r>
          </w:p>
        </w:tc>
        <w:tc>
          <w:tcPr>
            <w:tcW w:w="937" w:type="pct"/>
            <w:vAlign w:val="center"/>
          </w:tcPr>
          <w:p w14:paraId="72375D80" w14:textId="77777777" w:rsidR="001B67EA" w:rsidRPr="00DC7310" w:rsidRDefault="001B67EA" w:rsidP="003C668C">
            <w:pPr>
              <w:pStyle w:val="TAC"/>
              <w:keepNext w:val="0"/>
              <w:keepLines w:val="0"/>
              <w:rPr>
                <w:lang w:eastAsia="zh-CN"/>
              </w:rPr>
            </w:pPr>
            <w:r w:rsidRPr="00DC7310">
              <w:rPr>
                <w:rFonts w:eastAsia="等线"/>
                <w:lang w:eastAsia="zh-CN"/>
              </w:rPr>
              <w:t>0.2</w:t>
            </w:r>
          </w:p>
        </w:tc>
        <w:tc>
          <w:tcPr>
            <w:tcW w:w="938" w:type="pct"/>
            <w:vAlign w:val="center"/>
          </w:tcPr>
          <w:p w14:paraId="510AE100" w14:textId="77777777" w:rsidR="001B67EA" w:rsidRPr="00DC7310" w:rsidRDefault="001B67EA" w:rsidP="003C668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9668D40" w14:textId="77777777" w:rsidR="001B67EA" w:rsidRPr="00DC7310" w:rsidRDefault="001B67EA" w:rsidP="003C668C">
            <w:pPr>
              <w:pStyle w:val="TAC"/>
              <w:keepNext w:val="0"/>
              <w:keepLines w:val="0"/>
              <w:rPr>
                <w:lang w:eastAsia="ja-JP"/>
              </w:rPr>
            </w:pPr>
            <w:r w:rsidRPr="00DC7310">
              <w:rPr>
                <w:lang w:eastAsia="zh-CN"/>
              </w:rPr>
              <w:t>0.2</w:t>
            </w:r>
          </w:p>
        </w:tc>
        <w:tc>
          <w:tcPr>
            <w:tcW w:w="884" w:type="pct"/>
            <w:vAlign w:val="center"/>
          </w:tcPr>
          <w:p w14:paraId="5E459854"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.5</w:t>
            </w:r>
          </w:p>
        </w:tc>
      </w:tr>
      <w:tr w:rsidR="001B67EA" w:rsidRPr="00DC7310" w14:paraId="52240363" w14:textId="77777777" w:rsidTr="003C668C">
        <w:trPr>
          <w:jc w:val="center"/>
        </w:trPr>
        <w:tc>
          <w:tcPr>
            <w:tcW w:w="1357" w:type="pct"/>
            <w:tcBorders>
              <w:top w:val="single" w:sz="4" w:space="0" w:color="auto"/>
              <w:bottom w:val="single" w:sz="4" w:space="0" w:color="auto"/>
            </w:tcBorders>
            <w:shd w:val="clear" w:color="auto" w:fill="auto"/>
          </w:tcPr>
          <w:p w14:paraId="0C130BD9" w14:textId="77777777" w:rsidR="001B67EA" w:rsidRPr="00DC7310" w:rsidRDefault="001B67EA" w:rsidP="003C668C">
            <w:pPr>
              <w:pStyle w:val="TAC"/>
              <w:keepNext w:val="0"/>
              <w:keepLines w:val="0"/>
            </w:pPr>
            <w:r w:rsidRPr="00DC7310">
              <w:t>DC_3-41_n28-n41</w:t>
            </w:r>
          </w:p>
        </w:tc>
        <w:tc>
          <w:tcPr>
            <w:tcW w:w="937" w:type="pct"/>
            <w:vAlign w:val="center"/>
          </w:tcPr>
          <w:p w14:paraId="51BA45FE" w14:textId="77777777" w:rsidR="001B67EA" w:rsidRPr="00DC7310" w:rsidRDefault="001B67EA" w:rsidP="003C668C">
            <w:pPr>
              <w:pStyle w:val="TAC"/>
              <w:keepNext w:val="0"/>
              <w:keepLines w:val="0"/>
              <w:rPr>
                <w:lang w:eastAsia="zh-CN"/>
              </w:rPr>
            </w:pPr>
            <w:r w:rsidRPr="00DC7310">
              <w:rPr>
                <w:rFonts w:eastAsia="等线"/>
                <w:lang w:eastAsia="zh-CN"/>
              </w:rPr>
              <w:t>0.2</w:t>
            </w:r>
          </w:p>
        </w:tc>
        <w:tc>
          <w:tcPr>
            <w:tcW w:w="938" w:type="pct"/>
            <w:vAlign w:val="center"/>
          </w:tcPr>
          <w:p w14:paraId="721C0A05" w14:textId="77777777" w:rsidR="001B67EA" w:rsidRPr="00DC7310" w:rsidRDefault="001B67EA" w:rsidP="003C668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8B95F79" w14:textId="77777777" w:rsidR="001B67EA" w:rsidRPr="00DC7310" w:rsidRDefault="001B67EA" w:rsidP="003C668C">
            <w:pPr>
              <w:pStyle w:val="TAC"/>
              <w:keepNext w:val="0"/>
              <w:keepLines w:val="0"/>
              <w:rPr>
                <w:lang w:eastAsia="ja-JP"/>
              </w:rPr>
            </w:pPr>
            <w:r w:rsidRPr="00DC7310">
              <w:rPr>
                <w:lang w:eastAsia="zh-CN"/>
              </w:rPr>
              <w:t>0.2</w:t>
            </w:r>
          </w:p>
        </w:tc>
        <w:tc>
          <w:tcPr>
            <w:tcW w:w="884" w:type="pct"/>
            <w:vAlign w:val="center"/>
          </w:tcPr>
          <w:p w14:paraId="3A906FF6" w14:textId="77777777" w:rsidR="001B67EA" w:rsidRPr="00DC7310" w:rsidRDefault="001B67EA" w:rsidP="003C668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67EA" w:rsidRPr="00DC7310" w14:paraId="42CBC95E" w14:textId="77777777" w:rsidTr="003C668C">
        <w:trPr>
          <w:jc w:val="center"/>
        </w:trPr>
        <w:tc>
          <w:tcPr>
            <w:tcW w:w="1357" w:type="pct"/>
            <w:tcBorders>
              <w:bottom w:val="single" w:sz="4" w:space="0" w:color="auto"/>
            </w:tcBorders>
            <w:shd w:val="clear" w:color="auto" w:fill="auto"/>
          </w:tcPr>
          <w:p w14:paraId="4AA2D0B2" w14:textId="77777777" w:rsidR="001B67EA" w:rsidRPr="00DC7310" w:rsidRDefault="001B67EA" w:rsidP="003C668C">
            <w:pPr>
              <w:pStyle w:val="TAC"/>
              <w:keepNext w:val="0"/>
              <w:keepLines w:val="0"/>
              <w:rPr>
                <w:rFonts w:cs="Arial"/>
              </w:rPr>
            </w:pPr>
            <w:r w:rsidRPr="00DC7310">
              <w:rPr>
                <w:rFonts w:eastAsia="MS Mincho" w:cs="Arial"/>
                <w:bCs/>
                <w:szCs w:val="18"/>
              </w:rPr>
              <w:t>DC_3-41_n28-n77</w:t>
            </w:r>
          </w:p>
        </w:tc>
        <w:tc>
          <w:tcPr>
            <w:tcW w:w="937" w:type="pct"/>
            <w:vAlign w:val="center"/>
          </w:tcPr>
          <w:p w14:paraId="632D0D6F" w14:textId="77777777" w:rsidR="001B67EA" w:rsidRPr="00DC7310" w:rsidRDefault="001B67EA" w:rsidP="003C668C">
            <w:pPr>
              <w:pStyle w:val="TAC"/>
              <w:keepNext w:val="0"/>
              <w:keepLines w:val="0"/>
              <w:rPr>
                <w:rFonts w:cs="Arial"/>
                <w:szCs w:val="18"/>
                <w:lang w:eastAsia="zh-CN"/>
              </w:rPr>
            </w:pPr>
            <w:r w:rsidRPr="00DC7310">
              <w:rPr>
                <w:rFonts w:eastAsia="等线"/>
                <w:lang w:eastAsia="zh-CN"/>
              </w:rPr>
              <w:t>0.2</w:t>
            </w:r>
          </w:p>
        </w:tc>
        <w:tc>
          <w:tcPr>
            <w:tcW w:w="938" w:type="pct"/>
            <w:vAlign w:val="center"/>
          </w:tcPr>
          <w:p w14:paraId="5269542F" w14:textId="77777777" w:rsidR="001B67EA" w:rsidRPr="00DC7310" w:rsidRDefault="001B67EA" w:rsidP="003C668C">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DCF6864" w14:textId="77777777" w:rsidR="001B67EA" w:rsidRPr="00DC7310" w:rsidRDefault="001B67EA" w:rsidP="003C668C">
            <w:pPr>
              <w:pStyle w:val="TAC"/>
              <w:keepNext w:val="0"/>
              <w:keepLines w:val="0"/>
              <w:rPr>
                <w:rFonts w:cs="Arial"/>
                <w:szCs w:val="18"/>
                <w:lang w:eastAsia="ja-JP"/>
              </w:rPr>
            </w:pPr>
            <w:r w:rsidRPr="00DC7310">
              <w:rPr>
                <w:lang w:eastAsia="zh-CN"/>
              </w:rPr>
              <w:t>0.2</w:t>
            </w:r>
          </w:p>
        </w:tc>
        <w:tc>
          <w:tcPr>
            <w:tcW w:w="884" w:type="pct"/>
            <w:vAlign w:val="center"/>
          </w:tcPr>
          <w:p w14:paraId="08E48B97" w14:textId="77777777" w:rsidR="001B67EA" w:rsidRPr="00DC7310" w:rsidRDefault="001B67EA" w:rsidP="003C668C">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B67EA" w:rsidRPr="00DC7310" w14:paraId="62D0E700" w14:textId="77777777" w:rsidTr="003C668C">
        <w:trPr>
          <w:jc w:val="center"/>
        </w:trPr>
        <w:tc>
          <w:tcPr>
            <w:tcW w:w="1357" w:type="pct"/>
            <w:tcBorders>
              <w:bottom w:val="single" w:sz="4" w:space="0" w:color="auto"/>
            </w:tcBorders>
            <w:shd w:val="clear" w:color="auto" w:fill="auto"/>
          </w:tcPr>
          <w:p w14:paraId="1EF8E6C1" w14:textId="77777777" w:rsidR="001B67EA" w:rsidRPr="00DC7310" w:rsidRDefault="001B67EA" w:rsidP="003C668C">
            <w:pPr>
              <w:pStyle w:val="TAC"/>
              <w:keepNext w:val="0"/>
              <w:keepLines w:val="0"/>
              <w:rPr>
                <w:rFonts w:cs="Arial"/>
              </w:rPr>
            </w:pPr>
            <w:r w:rsidRPr="00DC7310">
              <w:rPr>
                <w:rFonts w:eastAsia="MS Mincho" w:cs="Arial"/>
                <w:bCs/>
                <w:szCs w:val="18"/>
              </w:rPr>
              <w:t>DC_3-41_n28-n78</w:t>
            </w:r>
          </w:p>
        </w:tc>
        <w:tc>
          <w:tcPr>
            <w:tcW w:w="937" w:type="pct"/>
            <w:vAlign w:val="center"/>
          </w:tcPr>
          <w:p w14:paraId="4DB93827" w14:textId="77777777" w:rsidR="001B67EA" w:rsidRPr="00DC7310" w:rsidRDefault="001B67EA" w:rsidP="003C668C">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55AC194B" w14:textId="77777777" w:rsidR="001B67EA" w:rsidRPr="00DC7310" w:rsidRDefault="001B67EA" w:rsidP="003C668C">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532604" w14:textId="77777777" w:rsidR="001B67EA" w:rsidRPr="00DC7310" w:rsidRDefault="001B67EA" w:rsidP="003C668C">
            <w:pPr>
              <w:pStyle w:val="TAC"/>
              <w:keepNext w:val="0"/>
              <w:keepLines w:val="0"/>
              <w:rPr>
                <w:rFonts w:cs="Arial"/>
                <w:szCs w:val="18"/>
                <w:lang w:eastAsia="ja-JP"/>
              </w:rPr>
            </w:pPr>
            <w:r w:rsidRPr="00DC7310">
              <w:rPr>
                <w:lang w:eastAsia="zh-CN"/>
              </w:rPr>
              <w:t>0.2</w:t>
            </w:r>
          </w:p>
        </w:tc>
        <w:tc>
          <w:tcPr>
            <w:tcW w:w="884" w:type="pct"/>
            <w:vAlign w:val="center"/>
          </w:tcPr>
          <w:p w14:paraId="7EE6442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4E75E3D1" w14:textId="77777777" w:rsidTr="003C668C">
        <w:trPr>
          <w:jc w:val="center"/>
        </w:trPr>
        <w:tc>
          <w:tcPr>
            <w:tcW w:w="1357" w:type="pct"/>
            <w:tcBorders>
              <w:top w:val="single" w:sz="4" w:space="0" w:color="auto"/>
              <w:bottom w:val="single" w:sz="4" w:space="0" w:color="auto"/>
            </w:tcBorders>
            <w:shd w:val="clear" w:color="auto" w:fill="auto"/>
          </w:tcPr>
          <w:p w14:paraId="033AE79C" w14:textId="77777777" w:rsidR="001B67EA" w:rsidRPr="00DC7310" w:rsidRDefault="001B67EA" w:rsidP="003C668C">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05D401C6" w14:textId="77777777" w:rsidR="001B67EA" w:rsidRPr="00DC7310" w:rsidRDefault="001B67EA" w:rsidP="003C668C">
            <w:pPr>
              <w:pStyle w:val="TAC"/>
              <w:keepNext w:val="0"/>
              <w:keepLines w:val="0"/>
              <w:rPr>
                <w:lang w:eastAsia="ja-JP"/>
              </w:rPr>
            </w:pPr>
            <w:r w:rsidRPr="00DC7310">
              <w:rPr>
                <w:rFonts w:eastAsia="等线"/>
                <w:lang w:eastAsia="zh-CN"/>
              </w:rPr>
              <w:t>0.2</w:t>
            </w:r>
          </w:p>
        </w:tc>
        <w:tc>
          <w:tcPr>
            <w:tcW w:w="938" w:type="pct"/>
            <w:vAlign w:val="center"/>
          </w:tcPr>
          <w:p w14:paraId="3154C1F4" w14:textId="77777777" w:rsidR="001B67EA" w:rsidRPr="00DC7310" w:rsidRDefault="001B67EA" w:rsidP="003C668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BA180E1" w14:textId="77777777" w:rsidR="001B67EA" w:rsidRPr="00DC7310" w:rsidRDefault="001B67EA" w:rsidP="003C668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DD9FAC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16B8726" w14:textId="77777777" w:rsidTr="003C668C">
        <w:trPr>
          <w:jc w:val="center"/>
        </w:trPr>
        <w:tc>
          <w:tcPr>
            <w:tcW w:w="1357" w:type="pct"/>
            <w:tcBorders>
              <w:top w:val="single" w:sz="4" w:space="0" w:color="auto"/>
              <w:bottom w:val="single" w:sz="4" w:space="0" w:color="auto"/>
            </w:tcBorders>
            <w:shd w:val="clear" w:color="auto" w:fill="auto"/>
          </w:tcPr>
          <w:p w14:paraId="1BB1AA5F" w14:textId="77777777" w:rsidR="001B67EA" w:rsidRPr="00DC7310" w:rsidRDefault="001B67EA" w:rsidP="003C668C">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09E1CDCA" w14:textId="77777777" w:rsidR="001B67EA" w:rsidRPr="00DC7310" w:rsidRDefault="001B67EA" w:rsidP="003C668C">
            <w:pPr>
              <w:pStyle w:val="TAC"/>
              <w:keepNext w:val="0"/>
              <w:keepLines w:val="0"/>
              <w:rPr>
                <w:lang w:eastAsia="ja-JP"/>
              </w:rPr>
            </w:pPr>
            <w:r w:rsidRPr="00DC7310">
              <w:rPr>
                <w:rFonts w:eastAsia="等线"/>
                <w:lang w:eastAsia="zh-CN"/>
              </w:rPr>
              <w:t>0.2</w:t>
            </w:r>
          </w:p>
        </w:tc>
        <w:tc>
          <w:tcPr>
            <w:tcW w:w="938" w:type="pct"/>
            <w:vAlign w:val="center"/>
          </w:tcPr>
          <w:p w14:paraId="36A0789A" w14:textId="77777777" w:rsidR="001B67EA" w:rsidRPr="00DC7310" w:rsidRDefault="001B67EA" w:rsidP="003C668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53F8AF4" w14:textId="77777777" w:rsidR="001B67EA" w:rsidRPr="00DC7310" w:rsidRDefault="001B67EA" w:rsidP="003C668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1C298C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6D10D9C6" w14:textId="77777777" w:rsidTr="003C668C">
        <w:trPr>
          <w:jc w:val="center"/>
        </w:trPr>
        <w:tc>
          <w:tcPr>
            <w:tcW w:w="1357" w:type="pct"/>
            <w:tcBorders>
              <w:bottom w:val="single" w:sz="4" w:space="0" w:color="auto"/>
            </w:tcBorders>
            <w:shd w:val="clear" w:color="auto" w:fill="auto"/>
          </w:tcPr>
          <w:p w14:paraId="652C7E84"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76FE7341"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938" w:type="pct"/>
            <w:vAlign w:val="center"/>
          </w:tcPr>
          <w:p w14:paraId="1A9874A2" w14:textId="77777777" w:rsidR="001B67EA" w:rsidRPr="00DC7310" w:rsidRDefault="001B67EA" w:rsidP="003C668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5BF339B" w14:textId="77777777" w:rsidR="001B67EA" w:rsidRPr="00DC7310" w:rsidRDefault="001B67EA" w:rsidP="003C668C">
            <w:pPr>
              <w:pStyle w:val="TAC"/>
              <w:keepNext w:val="0"/>
              <w:keepLines w:val="0"/>
              <w:rPr>
                <w:rFonts w:cs="Arial"/>
              </w:rPr>
            </w:pPr>
            <w:r w:rsidRPr="00DC7310">
              <w:rPr>
                <w:rFonts w:cs="Arial"/>
                <w:lang w:eastAsia="zh-CN"/>
              </w:rPr>
              <w:t>0.5</w:t>
            </w:r>
          </w:p>
        </w:tc>
        <w:tc>
          <w:tcPr>
            <w:tcW w:w="884" w:type="pct"/>
            <w:vAlign w:val="center"/>
          </w:tcPr>
          <w:p w14:paraId="732BA97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A1DC01D" w14:textId="77777777" w:rsidTr="003C668C">
        <w:trPr>
          <w:jc w:val="center"/>
        </w:trPr>
        <w:tc>
          <w:tcPr>
            <w:tcW w:w="1357" w:type="pct"/>
            <w:tcBorders>
              <w:bottom w:val="single" w:sz="4" w:space="0" w:color="auto"/>
            </w:tcBorders>
            <w:shd w:val="clear" w:color="auto" w:fill="auto"/>
          </w:tcPr>
          <w:p w14:paraId="3A7F6CE7"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4581AA04"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938" w:type="pct"/>
            <w:vAlign w:val="center"/>
          </w:tcPr>
          <w:p w14:paraId="1A643BF7" w14:textId="77777777" w:rsidR="001B67EA" w:rsidRPr="00DC7310" w:rsidRDefault="001B67EA" w:rsidP="003C668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25D2469" w14:textId="77777777" w:rsidR="001B67EA" w:rsidRPr="00DC7310" w:rsidRDefault="001B67EA" w:rsidP="003C668C">
            <w:pPr>
              <w:pStyle w:val="TAC"/>
              <w:keepNext w:val="0"/>
              <w:keepLines w:val="0"/>
              <w:rPr>
                <w:rFonts w:cs="Arial"/>
              </w:rPr>
            </w:pPr>
            <w:r w:rsidRPr="00DC7310">
              <w:rPr>
                <w:rFonts w:cs="Arial"/>
                <w:lang w:eastAsia="zh-CN"/>
              </w:rPr>
              <w:t>0.5</w:t>
            </w:r>
          </w:p>
        </w:tc>
        <w:tc>
          <w:tcPr>
            <w:tcW w:w="884" w:type="pct"/>
            <w:vAlign w:val="center"/>
          </w:tcPr>
          <w:p w14:paraId="1A4A9408"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r>
      <w:tr w:rsidR="001B67EA" w:rsidRPr="00DC7310" w14:paraId="7D93F89B" w14:textId="77777777" w:rsidTr="003C668C">
        <w:trPr>
          <w:jc w:val="center"/>
        </w:trPr>
        <w:tc>
          <w:tcPr>
            <w:tcW w:w="1357" w:type="pct"/>
            <w:tcBorders>
              <w:bottom w:val="single" w:sz="4" w:space="0" w:color="auto"/>
            </w:tcBorders>
            <w:shd w:val="clear" w:color="auto" w:fill="auto"/>
          </w:tcPr>
          <w:p w14:paraId="225FDDC5"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52CBA21C"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938" w:type="pct"/>
            <w:vAlign w:val="center"/>
          </w:tcPr>
          <w:p w14:paraId="6916FA50" w14:textId="77777777" w:rsidR="001B67EA" w:rsidRPr="00DC7310" w:rsidRDefault="001B67EA" w:rsidP="003C668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18DCFB7" w14:textId="77777777" w:rsidR="001B67EA" w:rsidRPr="00DC7310" w:rsidRDefault="001B67EA" w:rsidP="003C668C">
            <w:pPr>
              <w:pStyle w:val="TAC"/>
              <w:keepNext w:val="0"/>
              <w:keepLines w:val="0"/>
              <w:rPr>
                <w:rFonts w:cs="Arial"/>
              </w:rPr>
            </w:pPr>
            <w:r w:rsidRPr="00DC7310">
              <w:rPr>
                <w:rFonts w:cs="Arial"/>
                <w:lang w:eastAsia="zh-CN"/>
              </w:rPr>
              <w:t>0.5</w:t>
            </w:r>
          </w:p>
        </w:tc>
        <w:tc>
          <w:tcPr>
            <w:tcW w:w="884" w:type="pct"/>
            <w:vAlign w:val="center"/>
          </w:tcPr>
          <w:p w14:paraId="2866749A"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292E8FB7" w14:textId="77777777" w:rsidTr="003C668C">
        <w:trPr>
          <w:jc w:val="center"/>
        </w:trPr>
        <w:tc>
          <w:tcPr>
            <w:tcW w:w="1357" w:type="pct"/>
            <w:tcBorders>
              <w:top w:val="single" w:sz="4" w:space="0" w:color="auto"/>
              <w:bottom w:val="single" w:sz="4" w:space="0" w:color="auto"/>
            </w:tcBorders>
            <w:shd w:val="clear" w:color="auto" w:fill="auto"/>
          </w:tcPr>
          <w:p w14:paraId="30B54925" w14:textId="77777777" w:rsidR="001B67EA" w:rsidRPr="00DC7310" w:rsidRDefault="001B67EA" w:rsidP="003C668C">
            <w:pPr>
              <w:pStyle w:val="TAC"/>
              <w:keepNext w:val="0"/>
              <w:keepLines w:val="0"/>
            </w:pPr>
            <w:r w:rsidRPr="00DC7310">
              <w:rPr>
                <w:lang w:eastAsia="zh-TW"/>
              </w:rPr>
              <w:t>DC_3-42_n1-n77</w:t>
            </w:r>
          </w:p>
        </w:tc>
        <w:tc>
          <w:tcPr>
            <w:tcW w:w="937" w:type="pct"/>
            <w:vAlign w:val="center"/>
          </w:tcPr>
          <w:p w14:paraId="35C3ED94" w14:textId="77777777" w:rsidR="001B67EA" w:rsidRPr="00DC7310" w:rsidRDefault="001B67EA" w:rsidP="003C668C">
            <w:pPr>
              <w:pStyle w:val="TAC"/>
              <w:keepNext w:val="0"/>
              <w:keepLines w:val="0"/>
              <w:rPr>
                <w:szCs w:val="18"/>
                <w:lang w:eastAsia="zh-CN"/>
              </w:rPr>
            </w:pPr>
            <w:r w:rsidRPr="00DC7310">
              <w:rPr>
                <w:lang w:eastAsia="zh-TW"/>
              </w:rPr>
              <w:t>0.2</w:t>
            </w:r>
          </w:p>
        </w:tc>
        <w:tc>
          <w:tcPr>
            <w:tcW w:w="938" w:type="pct"/>
            <w:vAlign w:val="center"/>
          </w:tcPr>
          <w:p w14:paraId="387E1823"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870DA98" w14:textId="77777777" w:rsidR="001B67EA" w:rsidRPr="00DC7310" w:rsidRDefault="001B67EA" w:rsidP="003C668C">
            <w:pPr>
              <w:pStyle w:val="TAC"/>
              <w:keepNext w:val="0"/>
              <w:keepLines w:val="0"/>
              <w:rPr>
                <w:lang w:eastAsia="zh-CN"/>
              </w:rPr>
            </w:pPr>
            <w:r w:rsidRPr="00DC7310">
              <w:rPr>
                <w:szCs w:val="18"/>
                <w:lang w:eastAsia="ja-JP"/>
              </w:rPr>
              <w:t>0.2</w:t>
            </w:r>
          </w:p>
        </w:tc>
        <w:tc>
          <w:tcPr>
            <w:tcW w:w="884" w:type="pct"/>
            <w:vAlign w:val="center"/>
          </w:tcPr>
          <w:p w14:paraId="7C7ED7E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7FF2E9F2" w14:textId="77777777" w:rsidTr="003C668C">
        <w:trPr>
          <w:jc w:val="center"/>
        </w:trPr>
        <w:tc>
          <w:tcPr>
            <w:tcW w:w="1357" w:type="pct"/>
            <w:tcBorders>
              <w:top w:val="single" w:sz="4" w:space="0" w:color="auto"/>
              <w:bottom w:val="single" w:sz="4" w:space="0" w:color="auto"/>
            </w:tcBorders>
            <w:shd w:val="clear" w:color="auto" w:fill="auto"/>
          </w:tcPr>
          <w:p w14:paraId="7A4C399E" w14:textId="77777777" w:rsidR="001B67EA" w:rsidRPr="00DC7310" w:rsidRDefault="001B67EA" w:rsidP="003C668C">
            <w:pPr>
              <w:pStyle w:val="TAC"/>
              <w:keepNext w:val="0"/>
              <w:keepLines w:val="0"/>
            </w:pPr>
            <w:r w:rsidRPr="00DC7310">
              <w:rPr>
                <w:lang w:eastAsia="zh-TW"/>
              </w:rPr>
              <w:t>DC_3-42_n1-n78</w:t>
            </w:r>
          </w:p>
        </w:tc>
        <w:tc>
          <w:tcPr>
            <w:tcW w:w="937" w:type="pct"/>
            <w:vAlign w:val="center"/>
          </w:tcPr>
          <w:p w14:paraId="594B4FF1" w14:textId="77777777" w:rsidR="001B67EA" w:rsidRPr="00DC7310" w:rsidRDefault="001B67EA" w:rsidP="003C668C">
            <w:pPr>
              <w:pStyle w:val="TAC"/>
              <w:keepNext w:val="0"/>
              <w:keepLines w:val="0"/>
              <w:rPr>
                <w:szCs w:val="18"/>
                <w:lang w:eastAsia="zh-CN"/>
              </w:rPr>
            </w:pPr>
            <w:r w:rsidRPr="00DC7310">
              <w:rPr>
                <w:lang w:eastAsia="zh-TW"/>
              </w:rPr>
              <w:t>0.2</w:t>
            </w:r>
          </w:p>
        </w:tc>
        <w:tc>
          <w:tcPr>
            <w:tcW w:w="938" w:type="pct"/>
            <w:vAlign w:val="center"/>
          </w:tcPr>
          <w:p w14:paraId="3946BFF8"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A3F6AC0" w14:textId="77777777" w:rsidR="001B67EA" w:rsidRPr="00DC7310" w:rsidRDefault="001B67EA" w:rsidP="003C668C">
            <w:pPr>
              <w:pStyle w:val="TAC"/>
              <w:keepNext w:val="0"/>
              <w:keepLines w:val="0"/>
              <w:rPr>
                <w:lang w:eastAsia="zh-CN"/>
              </w:rPr>
            </w:pPr>
            <w:r w:rsidRPr="00DC7310">
              <w:rPr>
                <w:szCs w:val="18"/>
                <w:lang w:eastAsia="ja-JP"/>
              </w:rPr>
              <w:t>0.2</w:t>
            </w:r>
          </w:p>
        </w:tc>
        <w:tc>
          <w:tcPr>
            <w:tcW w:w="884" w:type="pct"/>
            <w:vAlign w:val="center"/>
          </w:tcPr>
          <w:p w14:paraId="1DEF49E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68A9BB9" w14:textId="77777777" w:rsidTr="003C668C">
        <w:trPr>
          <w:jc w:val="center"/>
        </w:trPr>
        <w:tc>
          <w:tcPr>
            <w:tcW w:w="1357" w:type="pct"/>
            <w:tcBorders>
              <w:top w:val="single" w:sz="4" w:space="0" w:color="auto"/>
              <w:bottom w:val="single" w:sz="4" w:space="0" w:color="auto"/>
            </w:tcBorders>
            <w:shd w:val="clear" w:color="auto" w:fill="auto"/>
          </w:tcPr>
          <w:p w14:paraId="2505F09C" w14:textId="77777777" w:rsidR="001B67EA" w:rsidRPr="00DC7310" w:rsidRDefault="001B67EA" w:rsidP="003C668C">
            <w:pPr>
              <w:pStyle w:val="TAC"/>
              <w:keepNext w:val="0"/>
              <w:keepLines w:val="0"/>
            </w:pPr>
            <w:r w:rsidRPr="00DC7310">
              <w:rPr>
                <w:lang w:eastAsia="zh-TW"/>
              </w:rPr>
              <w:t>DC_3-42_n1-n79</w:t>
            </w:r>
          </w:p>
        </w:tc>
        <w:tc>
          <w:tcPr>
            <w:tcW w:w="937" w:type="pct"/>
            <w:vAlign w:val="center"/>
          </w:tcPr>
          <w:p w14:paraId="6FEC68B6" w14:textId="77777777" w:rsidR="001B67EA" w:rsidRPr="00DC7310" w:rsidRDefault="001B67EA" w:rsidP="003C668C">
            <w:pPr>
              <w:pStyle w:val="TAC"/>
              <w:keepNext w:val="0"/>
              <w:keepLines w:val="0"/>
              <w:rPr>
                <w:szCs w:val="18"/>
                <w:lang w:eastAsia="zh-CN"/>
              </w:rPr>
            </w:pPr>
            <w:r w:rsidRPr="00DC7310">
              <w:rPr>
                <w:lang w:eastAsia="zh-TW"/>
              </w:rPr>
              <w:t>0.2</w:t>
            </w:r>
          </w:p>
        </w:tc>
        <w:tc>
          <w:tcPr>
            <w:tcW w:w="938" w:type="pct"/>
            <w:vAlign w:val="center"/>
          </w:tcPr>
          <w:p w14:paraId="5B79F85D"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139F780" w14:textId="77777777" w:rsidR="001B67EA" w:rsidRPr="00DC7310" w:rsidRDefault="001B67EA" w:rsidP="003C668C">
            <w:pPr>
              <w:pStyle w:val="TAC"/>
              <w:keepNext w:val="0"/>
              <w:keepLines w:val="0"/>
              <w:rPr>
                <w:lang w:eastAsia="zh-CN"/>
              </w:rPr>
            </w:pPr>
            <w:r w:rsidRPr="00DC7310">
              <w:rPr>
                <w:szCs w:val="18"/>
                <w:lang w:eastAsia="ja-JP"/>
              </w:rPr>
              <w:t>0.2</w:t>
            </w:r>
          </w:p>
        </w:tc>
        <w:tc>
          <w:tcPr>
            <w:tcW w:w="884" w:type="pct"/>
            <w:vAlign w:val="center"/>
          </w:tcPr>
          <w:p w14:paraId="57D8E308" w14:textId="77777777" w:rsidR="001B67EA" w:rsidRPr="00DC7310" w:rsidRDefault="001B67EA" w:rsidP="003C668C">
            <w:pPr>
              <w:pStyle w:val="TAC"/>
              <w:keepNext w:val="0"/>
              <w:keepLines w:val="0"/>
              <w:rPr>
                <w:lang w:eastAsia="zh-CN"/>
              </w:rPr>
            </w:pPr>
            <w:r w:rsidRPr="00DC7310">
              <w:rPr>
                <w:lang w:eastAsia="zh-CN"/>
              </w:rPr>
              <w:t>-</w:t>
            </w:r>
          </w:p>
        </w:tc>
      </w:tr>
      <w:tr w:rsidR="001B67EA" w:rsidRPr="00DC7310" w14:paraId="0DDC979B" w14:textId="77777777" w:rsidTr="003C668C">
        <w:trPr>
          <w:jc w:val="center"/>
        </w:trPr>
        <w:tc>
          <w:tcPr>
            <w:tcW w:w="1357" w:type="pct"/>
            <w:tcBorders>
              <w:top w:val="single" w:sz="4" w:space="0" w:color="auto"/>
              <w:bottom w:val="single" w:sz="4" w:space="0" w:color="auto"/>
            </w:tcBorders>
            <w:shd w:val="clear" w:color="auto" w:fill="auto"/>
          </w:tcPr>
          <w:p w14:paraId="7E84DEAC" w14:textId="77777777" w:rsidR="001B67EA" w:rsidRPr="00DC7310" w:rsidRDefault="001B67EA" w:rsidP="003C668C">
            <w:pPr>
              <w:pStyle w:val="TAC"/>
              <w:keepNext w:val="0"/>
              <w:keepLines w:val="0"/>
            </w:pPr>
            <w:r w:rsidRPr="00DC7310">
              <w:t>DC_3-42_n28-n77</w:t>
            </w:r>
          </w:p>
        </w:tc>
        <w:tc>
          <w:tcPr>
            <w:tcW w:w="937" w:type="pct"/>
            <w:tcBorders>
              <w:top w:val="single" w:sz="4" w:space="0" w:color="auto"/>
            </w:tcBorders>
            <w:vAlign w:val="center"/>
          </w:tcPr>
          <w:p w14:paraId="4A5F5DDA" w14:textId="77777777" w:rsidR="001B67EA" w:rsidRPr="00DC7310" w:rsidRDefault="001B67EA" w:rsidP="003C668C">
            <w:pPr>
              <w:pStyle w:val="TAC"/>
              <w:keepNext w:val="0"/>
              <w:keepLines w:val="0"/>
              <w:rPr>
                <w:szCs w:val="18"/>
                <w:lang w:eastAsia="zh-CN"/>
              </w:rPr>
            </w:pPr>
            <w:r w:rsidRPr="00DC7310">
              <w:t>0.2</w:t>
            </w:r>
          </w:p>
        </w:tc>
        <w:tc>
          <w:tcPr>
            <w:tcW w:w="938" w:type="pct"/>
            <w:tcBorders>
              <w:top w:val="single" w:sz="4" w:space="0" w:color="auto"/>
            </w:tcBorders>
            <w:vAlign w:val="center"/>
          </w:tcPr>
          <w:p w14:paraId="47A0474A"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6ADBCC94" w14:textId="77777777" w:rsidR="001B67EA" w:rsidRPr="00DC7310" w:rsidRDefault="001B67EA" w:rsidP="003C668C">
            <w:pPr>
              <w:pStyle w:val="TAC"/>
              <w:keepNext w:val="0"/>
              <w:keepLines w:val="0"/>
              <w:rPr>
                <w:lang w:eastAsia="zh-CN"/>
              </w:rPr>
            </w:pPr>
            <w:r w:rsidRPr="00DC7310">
              <w:t>0.5</w:t>
            </w:r>
          </w:p>
        </w:tc>
        <w:tc>
          <w:tcPr>
            <w:tcW w:w="884" w:type="pct"/>
            <w:tcBorders>
              <w:top w:val="single" w:sz="4" w:space="0" w:color="auto"/>
            </w:tcBorders>
            <w:vAlign w:val="center"/>
          </w:tcPr>
          <w:p w14:paraId="0D443CC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7ABA471" w14:textId="77777777" w:rsidTr="003C668C">
        <w:trPr>
          <w:jc w:val="center"/>
        </w:trPr>
        <w:tc>
          <w:tcPr>
            <w:tcW w:w="1357" w:type="pct"/>
            <w:tcBorders>
              <w:bottom w:val="single" w:sz="4" w:space="0" w:color="auto"/>
            </w:tcBorders>
            <w:shd w:val="clear" w:color="auto" w:fill="auto"/>
          </w:tcPr>
          <w:p w14:paraId="62B0CBB4" w14:textId="77777777" w:rsidR="001B67EA" w:rsidRPr="00DC7310" w:rsidRDefault="001B67EA" w:rsidP="003C668C">
            <w:pPr>
              <w:pStyle w:val="TAC"/>
              <w:keepNext w:val="0"/>
              <w:keepLines w:val="0"/>
              <w:rPr>
                <w:rFonts w:cs="Arial"/>
              </w:rPr>
            </w:pPr>
            <w:r w:rsidRPr="00DC7310">
              <w:rPr>
                <w:rFonts w:cs="Arial"/>
                <w:szCs w:val="18"/>
                <w:lang w:eastAsia="ja-JP"/>
              </w:rPr>
              <w:t>DC_3-42_n77-n79</w:t>
            </w:r>
          </w:p>
        </w:tc>
        <w:tc>
          <w:tcPr>
            <w:tcW w:w="937" w:type="pct"/>
            <w:vAlign w:val="center"/>
          </w:tcPr>
          <w:p w14:paraId="3383B3A6" w14:textId="77777777" w:rsidR="001B67EA" w:rsidRPr="00DC7310" w:rsidRDefault="001B67EA" w:rsidP="003C668C">
            <w:pPr>
              <w:pStyle w:val="TAC"/>
              <w:keepNext w:val="0"/>
              <w:keepLines w:val="0"/>
              <w:rPr>
                <w:rFonts w:cs="Arial"/>
              </w:rPr>
            </w:pPr>
            <w:r w:rsidRPr="00DC7310">
              <w:t>0.2</w:t>
            </w:r>
          </w:p>
        </w:tc>
        <w:tc>
          <w:tcPr>
            <w:tcW w:w="938" w:type="pct"/>
            <w:vAlign w:val="center"/>
          </w:tcPr>
          <w:p w14:paraId="5E8FB96D" w14:textId="77777777" w:rsidR="001B67EA" w:rsidRPr="00DC7310" w:rsidRDefault="001B67EA" w:rsidP="003C668C">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4AC9676F" w14:textId="77777777" w:rsidR="001B67EA" w:rsidRPr="00DC7310" w:rsidRDefault="001B67EA" w:rsidP="003C668C">
            <w:pPr>
              <w:pStyle w:val="TAC"/>
              <w:keepNext w:val="0"/>
              <w:keepLines w:val="0"/>
              <w:rPr>
                <w:rFonts w:cs="Arial"/>
              </w:rPr>
            </w:pPr>
            <w:r w:rsidRPr="00DC7310">
              <w:t>0.5</w:t>
            </w:r>
          </w:p>
        </w:tc>
        <w:tc>
          <w:tcPr>
            <w:tcW w:w="884" w:type="pct"/>
            <w:vAlign w:val="center"/>
          </w:tcPr>
          <w:p w14:paraId="2B91E930" w14:textId="77777777" w:rsidR="001B67EA" w:rsidRPr="00DC7310" w:rsidRDefault="001B67EA" w:rsidP="003C668C">
            <w:pPr>
              <w:pStyle w:val="TAC"/>
              <w:keepNext w:val="0"/>
              <w:keepLines w:val="0"/>
              <w:rPr>
                <w:rFonts w:cs="Arial"/>
              </w:rPr>
            </w:pPr>
            <w:r w:rsidRPr="00DC7310">
              <w:rPr>
                <w:lang w:eastAsia="zh-CN"/>
              </w:rPr>
              <w:t>-</w:t>
            </w:r>
          </w:p>
        </w:tc>
      </w:tr>
      <w:tr w:rsidR="001B67EA" w:rsidRPr="00DC7310" w14:paraId="2CE556C7" w14:textId="77777777" w:rsidTr="003C668C">
        <w:trPr>
          <w:jc w:val="center"/>
        </w:trPr>
        <w:tc>
          <w:tcPr>
            <w:tcW w:w="1357" w:type="pct"/>
            <w:tcBorders>
              <w:bottom w:val="single" w:sz="4" w:space="0" w:color="auto"/>
            </w:tcBorders>
            <w:shd w:val="clear" w:color="auto" w:fill="auto"/>
          </w:tcPr>
          <w:p w14:paraId="2ED039E6" w14:textId="77777777" w:rsidR="001B67EA" w:rsidRPr="00DC7310" w:rsidRDefault="001B67EA" w:rsidP="003C668C">
            <w:pPr>
              <w:pStyle w:val="TAC"/>
              <w:keepNext w:val="0"/>
              <w:keepLines w:val="0"/>
              <w:rPr>
                <w:rFonts w:cs="Arial"/>
              </w:rPr>
            </w:pPr>
            <w:r w:rsidRPr="00DC7310">
              <w:rPr>
                <w:rFonts w:cs="Arial"/>
                <w:szCs w:val="18"/>
                <w:lang w:eastAsia="ja-JP"/>
              </w:rPr>
              <w:t>DC_3-42_n78-n79</w:t>
            </w:r>
          </w:p>
        </w:tc>
        <w:tc>
          <w:tcPr>
            <w:tcW w:w="937" w:type="pct"/>
            <w:vAlign w:val="center"/>
          </w:tcPr>
          <w:p w14:paraId="054A04E6" w14:textId="77777777" w:rsidR="001B67EA" w:rsidRPr="00DC7310" w:rsidRDefault="001B67EA" w:rsidP="003C668C">
            <w:pPr>
              <w:pStyle w:val="TAC"/>
              <w:keepNext w:val="0"/>
              <w:keepLines w:val="0"/>
              <w:rPr>
                <w:rFonts w:cs="Arial"/>
              </w:rPr>
            </w:pPr>
            <w:r w:rsidRPr="00DC7310">
              <w:rPr>
                <w:lang w:eastAsia="ja-JP"/>
              </w:rPr>
              <w:t>0.2</w:t>
            </w:r>
          </w:p>
        </w:tc>
        <w:tc>
          <w:tcPr>
            <w:tcW w:w="938" w:type="pct"/>
            <w:vAlign w:val="center"/>
          </w:tcPr>
          <w:p w14:paraId="03AAA4F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486DD5D" w14:textId="77777777" w:rsidR="001B67EA" w:rsidRPr="00DC7310" w:rsidRDefault="001B67EA" w:rsidP="003C668C">
            <w:pPr>
              <w:pStyle w:val="TAC"/>
              <w:keepNext w:val="0"/>
              <w:keepLines w:val="0"/>
              <w:rPr>
                <w:rFonts w:cs="Arial"/>
              </w:rPr>
            </w:pPr>
            <w:r w:rsidRPr="00DC7310">
              <w:rPr>
                <w:rFonts w:eastAsia="Yu Mincho" w:cs="Arial"/>
                <w:lang w:eastAsia="ja-JP"/>
              </w:rPr>
              <w:t>0.5</w:t>
            </w:r>
          </w:p>
        </w:tc>
        <w:tc>
          <w:tcPr>
            <w:tcW w:w="884" w:type="pct"/>
            <w:vAlign w:val="center"/>
          </w:tcPr>
          <w:p w14:paraId="04E6FF8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3E532558" w14:textId="77777777" w:rsidTr="003C668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53ED260"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0619B506"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3425C4E"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3DBEDDC" w14:textId="77777777" w:rsidR="001B67EA" w:rsidRPr="00DC7310" w:rsidRDefault="001B67EA" w:rsidP="003C668C">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740DC5F"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0.5</w:t>
            </w:r>
          </w:p>
        </w:tc>
      </w:tr>
      <w:tr w:rsidR="001B67EA" w:rsidRPr="00DC7310" w14:paraId="2B73EB2B" w14:textId="77777777" w:rsidTr="003C668C">
        <w:trPr>
          <w:jc w:val="center"/>
        </w:trPr>
        <w:tc>
          <w:tcPr>
            <w:tcW w:w="1357" w:type="pct"/>
            <w:tcBorders>
              <w:bottom w:val="single" w:sz="4" w:space="0" w:color="auto"/>
            </w:tcBorders>
            <w:shd w:val="clear" w:color="auto" w:fill="auto"/>
          </w:tcPr>
          <w:p w14:paraId="16CC6BFA" w14:textId="77777777" w:rsidR="001B67EA" w:rsidRPr="00DC7310" w:rsidRDefault="001B67EA" w:rsidP="003C668C">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3B57027A" w14:textId="77777777" w:rsidR="001B67EA" w:rsidRPr="00DC7310" w:rsidRDefault="001B67EA" w:rsidP="003C668C">
            <w:pPr>
              <w:pStyle w:val="TAC"/>
              <w:keepNext w:val="0"/>
              <w:keepLines w:val="0"/>
              <w:rPr>
                <w:lang w:eastAsia="ja-JP"/>
              </w:rPr>
            </w:pPr>
            <w:r w:rsidRPr="00DC7310">
              <w:t>-</w:t>
            </w:r>
          </w:p>
        </w:tc>
        <w:tc>
          <w:tcPr>
            <w:tcW w:w="938" w:type="pct"/>
            <w:vAlign w:val="center"/>
          </w:tcPr>
          <w:p w14:paraId="1406E60E"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67B4517E" w14:textId="77777777" w:rsidR="001B67EA" w:rsidRPr="00DC7310" w:rsidRDefault="001B67EA" w:rsidP="003C668C">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0BA747A3"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.5</w:t>
            </w:r>
          </w:p>
        </w:tc>
      </w:tr>
      <w:tr w:rsidR="001B67EA" w:rsidRPr="00DC7310" w14:paraId="3B089B86" w14:textId="77777777" w:rsidTr="003C668C">
        <w:trPr>
          <w:jc w:val="center"/>
        </w:trPr>
        <w:tc>
          <w:tcPr>
            <w:tcW w:w="1357" w:type="pct"/>
            <w:tcBorders>
              <w:bottom w:val="single" w:sz="4" w:space="0" w:color="auto"/>
            </w:tcBorders>
            <w:shd w:val="clear" w:color="auto" w:fill="auto"/>
          </w:tcPr>
          <w:p w14:paraId="191197E1" w14:textId="77777777" w:rsidR="001B67EA" w:rsidRPr="00DC7310" w:rsidRDefault="001B67EA" w:rsidP="003C668C">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52FC629C" w14:textId="77777777" w:rsidR="001B67EA" w:rsidRPr="00DC7310" w:rsidRDefault="001B67EA" w:rsidP="003C668C">
            <w:pPr>
              <w:pStyle w:val="TAC"/>
              <w:keepNext w:val="0"/>
              <w:keepLines w:val="0"/>
              <w:rPr>
                <w:lang w:eastAsia="ja-JP"/>
              </w:rPr>
            </w:pPr>
            <w:r w:rsidRPr="00DC7310">
              <w:t>0.2</w:t>
            </w:r>
          </w:p>
        </w:tc>
        <w:tc>
          <w:tcPr>
            <w:tcW w:w="938" w:type="pct"/>
            <w:vAlign w:val="center"/>
          </w:tcPr>
          <w:p w14:paraId="375FECA3"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6060D9E" w14:textId="77777777" w:rsidR="001B67EA" w:rsidRPr="00DC7310" w:rsidRDefault="001B67EA" w:rsidP="003C668C">
            <w:pPr>
              <w:pStyle w:val="TAC"/>
              <w:keepNext w:val="0"/>
              <w:keepLines w:val="0"/>
              <w:rPr>
                <w:rFonts w:eastAsia="Yu Mincho" w:cs="Arial"/>
                <w:lang w:eastAsia="ja-JP"/>
              </w:rPr>
            </w:pPr>
            <w:r w:rsidRPr="00DC7310">
              <w:rPr>
                <w:rFonts w:cs="Arial"/>
              </w:rPr>
              <w:t>0.2</w:t>
            </w:r>
          </w:p>
        </w:tc>
        <w:tc>
          <w:tcPr>
            <w:tcW w:w="884" w:type="pct"/>
            <w:vAlign w:val="center"/>
          </w:tcPr>
          <w:p w14:paraId="61454F8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283D1E0" w14:textId="77777777" w:rsidTr="003C668C">
        <w:trPr>
          <w:jc w:val="center"/>
        </w:trPr>
        <w:tc>
          <w:tcPr>
            <w:tcW w:w="1357" w:type="pct"/>
            <w:tcBorders>
              <w:bottom w:val="single" w:sz="4" w:space="0" w:color="auto"/>
            </w:tcBorders>
            <w:shd w:val="clear" w:color="auto" w:fill="auto"/>
          </w:tcPr>
          <w:p w14:paraId="54434755" w14:textId="77777777" w:rsidR="001B67EA" w:rsidRPr="00DC7310" w:rsidRDefault="001B67EA" w:rsidP="003C668C">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3414780C" w14:textId="77777777" w:rsidR="001B67EA" w:rsidRPr="00DC7310" w:rsidRDefault="001B67EA" w:rsidP="003C668C">
            <w:pPr>
              <w:pStyle w:val="TAC"/>
              <w:keepNext w:val="0"/>
              <w:keepLines w:val="0"/>
              <w:rPr>
                <w:lang w:eastAsia="ja-JP"/>
              </w:rPr>
            </w:pPr>
            <w:r w:rsidRPr="00DC7310">
              <w:t>0.2</w:t>
            </w:r>
          </w:p>
        </w:tc>
        <w:tc>
          <w:tcPr>
            <w:tcW w:w="938" w:type="pct"/>
            <w:vAlign w:val="center"/>
          </w:tcPr>
          <w:p w14:paraId="104E3AFB"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43961C3" w14:textId="77777777" w:rsidR="001B67EA" w:rsidRPr="00DC7310" w:rsidRDefault="001B67EA" w:rsidP="003C668C">
            <w:pPr>
              <w:pStyle w:val="TAC"/>
              <w:keepNext w:val="0"/>
              <w:keepLines w:val="0"/>
              <w:rPr>
                <w:rFonts w:eastAsia="Yu Mincho" w:cs="Arial"/>
                <w:lang w:eastAsia="ja-JP"/>
              </w:rPr>
            </w:pPr>
            <w:r w:rsidRPr="00DC7310">
              <w:rPr>
                <w:rFonts w:cs="Arial"/>
              </w:rPr>
              <w:t>0.2</w:t>
            </w:r>
          </w:p>
        </w:tc>
        <w:tc>
          <w:tcPr>
            <w:tcW w:w="884" w:type="pct"/>
            <w:vAlign w:val="center"/>
          </w:tcPr>
          <w:p w14:paraId="4868409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2595D61" w14:textId="77777777" w:rsidTr="003C668C">
        <w:trPr>
          <w:jc w:val="center"/>
        </w:trPr>
        <w:tc>
          <w:tcPr>
            <w:tcW w:w="1357" w:type="pct"/>
            <w:tcBorders>
              <w:top w:val="single" w:sz="4" w:space="0" w:color="auto"/>
              <w:bottom w:val="single" w:sz="4" w:space="0" w:color="auto"/>
            </w:tcBorders>
            <w:shd w:val="clear" w:color="auto" w:fill="auto"/>
          </w:tcPr>
          <w:p w14:paraId="76176E77" w14:textId="77777777" w:rsidR="001B67EA" w:rsidRPr="00DC7310" w:rsidRDefault="001B67EA" w:rsidP="003C668C">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7BF5C13D" w14:textId="77777777" w:rsidR="001B67EA" w:rsidRPr="00DC7310" w:rsidRDefault="001B67EA" w:rsidP="003C668C">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1E0344A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6DD8D7"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57249AF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691021D" w14:textId="77777777" w:rsidTr="003C668C">
        <w:trPr>
          <w:jc w:val="center"/>
        </w:trPr>
        <w:tc>
          <w:tcPr>
            <w:tcW w:w="1357" w:type="pct"/>
            <w:tcBorders>
              <w:top w:val="single" w:sz="4" w:space="0" w:color="auto"/>
              <w:bottom w:val="single" w:sz="4" w:space="0" w:color="auto"/>
            </w:tcBorders>
            <w:shd w:val="clear" w:color="auto" w:fill="auto"/>
          </w:tcPr>
          <w:p w14:paraId="29602ACE" w14:textId="77777777" w:rsidR="001B67EA" w:rsidRPr="00DC7310" w:rsidRDefault="001B67EA" w:rsidP="003C668C">
            <w:pPr>
              <w:pStyle w:val="TAC"/>
              <w:keepNext w:val="0"/>
              <w:keepLines w:val="0"/>
              <w:rPr>
                <w:rFonts w:cs="Arial"/>
              </w:rPr>
            </w:pPr>
            <w:r w:rsidRPr="00DC7310">
              <w:t>DC_5-7_n28-n78</w:t>
            </w:r>
          </w:p>
        </w:tc>
        <w:tc>
          <w:tcPr>
            <w:tcW w:w="937" w:type="pct"/>
            <w:vAlign w:val="center"/>
          </w:tcPr>
          <w:p w14:paraId="6956EF22" w14:textId="77777777" w:rsidR="001B67EA" w:rsidRPr="00DC7310" w:rsidRDefault="001B67EA" w:rsidP="003C668C">
            <w:pPr>
              <w:pStyle w:val="TAC"/>
              <w:keepNext w:val="0"/>
              <w:keepLines w:val="0"/>
              <w:rPr>
                <w:rFonts w:eastAsia="Malgun Gothic" w:cs="Arial"/>
                <w:lang w:eastAsia="ko-KR"/>
              </w:rPr>
            </w:pPr>
            <w:r w:rsidRPr="00DC7310">
              <w:rPr>
                <w:lang w:eastAsia="ko-KR"/>
              </w:rPr>
              <w:t>0.2</w:t>
            </w:r>
          </w:p>
        </w:tc>
        <w:tc>
          <w:tcPr>
            <w:tcW w:w="938" w:type="pct"/>
            <w:vAlign w:val="center"/>
          </w:tcPr>
          <w:p w14:paraId="4720E470" w14:textId="77777777" w:rsidR="001B67EA" w:rsidRPr="00DC7310" w:rsidRDefault="001B67EA" w:rsidP="003C668C">
            <w:pPr>
              <w:pStyle w:val="TAC"/>
              <w:keepNext w:val="0"/>
              <w:keepLines w:val="0"/>
              <w:rPr>
                <w:rFonts w:cs="Arial"/>
                <w:szCs w:val="18"/>
                <w:lang w:eastAsia="zh-CN"/>
              </w:rPr>
            </w:pPr>
            <w:r w:rsidRPr="00DC7310">
              <w:t>-</w:t>
            </w:r>
          </w:p>
        </w:tc>
        <w:tc>
          <w:tcPr>
            <w:tcW w:w="884" w:type="pct"/>
            <w:vAlign w:val="center"/>
          </w:tcPr>
          <w:p w14:paraId="53E8648B"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56609C2" w14:textId="77777777" w:rsidR="001B67EA" w:rsidRPr="00DC7310" w:rsidRDefault="001B67EA" w:rsidP="003C668C">
            <w:pPr>
              <w:pStyle w:val="TAC"/>
              <w:keepNext w:val="0"/>
              <w:keepLines w:val="0"/>
              <w:rPr>
                <w:rFonts w:cs="Arial"/>
                <w:lang w:eastAsia="zh-CN"/>
              </w:rPr>
            </w:pPr>
            <w:r w:rsidRPr="00DC7310">
              <w:rPr>
                <w:rFonts w:cs="Arial"/>
                <w:lang w:eastAsia="zh-CN"/>
              </w:rPr>
              <w:t>0.8</w:t>
            </w:r>
          </w:p>
        </w:tc>
      </w:tr>
      <w:tr w:rsidR="001B67EA" w:rsidRPr="00DC7310" w14:paraId="1AFDC180" w14:textId="77777777" w:rsidTr="003C668C">
        <w:trPr>
          <w:jc w:val="center"/>
        </w:trPr>
        <w:tc>
          <w:tcPr>
            <w:tcW w:w="1357" w:type="pct"/>
            <w:tcBorders>
              <w:top w:val="single" w:sz="4" w:space="0" w:color="auto"/>
              <w:bottom w:val="single" w:sz="4" w:space="0" w:color="auto"/>
            </w:tcBorders>
            <w:shd w:val="clear" w:color="auto" w:fill="auto"/>
          </w:tcPr>
          <w:p w14:paraId="040AD394" w14:textId="77777777" w:rsidR="001B67EA" w:rsidRPr="00DC7310" w:rsidRDefault="001B67EA" w:rsidP="003C668C">
            <w:pPr>
              <w:pStyle w:val="TAC"/>
              <w:keepNext w:val="0"/>
              <w:keepLines w:val="0"/>
              <w:rPr>
                <w:lang w:eastAsia="ko-KR"/>
              </w:rPr>
            </w:pPr>
            <w:r w:rsidRPr="00DC7310">
              <w:rPr>
                <w:lang w:eastAsia="ko-KR"/>
              </w:rPr>
              <w:t>DC_5-7_n40-n77</w:t>
            </w:r>
          </w:p>
          <w:p w14:paraId="2E637B5B" w14:textId="77777777" w:rsidR="001B67EA" w:rsidRPr="00DC7310" w:rsidRDefault="001B67EA" w:rsidP="003C668C">
            <w:pPr>
              <w:pStyle w:val="TAC"/>
              <w:keepNext w:val="0"/>
              <w:keepLines w:val="0"/>
              <w:rPr>
                <w:rFonts w:cs="Arial"/>
              </w:rPr>
            </w:pPr>
            <w:r w:rsidRPr="00DC7310">
              <w:rPr>
                <w:lang w:eastAsia="ko-KR"/>
              </w:rPr>
              <w:t>DC_5-7-7_n40-n77</w:t>
            </w:r>
          </w:p>
        </w:tc>
        <w:tc>
          <w:tcPr>
            <w:tcW w:w="937" w:type="pct"/>
            <w:vAlign w:val="center"/>
          </w:tcPr>
          <w:p w14:paraId="39801A71" w14:textId="77777777" w:rsidR="001B67EA" w:rsidRPr="00DC7310" w:rsidRDefault="001B67EA" w:rsidP="003C668C">
            <w:pPr>
              <w:pStyle w:val="TAC"/>
              <w:keepNext w:val="0"/>
              <w:keepLines w:val="0"/>
              <w:rPr>
                <w:rFonts w:eastAsia="Malgun Gothic" w:cs="Arial"/>
                <w:lang w:eastAsia="ko-KR"/>
              </w:rPr>
            </w:pPr>
            <w:r w:rsidRPr="00DC7310">
              <w:rPr>
                <w:lang w:eastAsia="ko-KR"/>
              </w:rPr>
              <w:t>0.2</w:t>
            </w:r>
          </w:p>
        </w:tc>
        <w:tc>
          <w:tcPr>
            <w:tcW w:w="938" w:type="pct"/>
            <w:vAlign w:val="center"/>
          </w:tcPr>
          <w:p w14:paraId="0283265D" w14:textId="77777777" w:rsidR="001B67EA" w:rsidRPr="00DC7310" w:rsidRDefault="001B67EA" w:rsidP="003C668C">
            <w:pPr>
              <w:pStyle w:val="TAC"/>
              <w:keepNext w:val="0"/>
              <w:keepLines w:val="0"/>
              <w:rPr>
                <w:rFonts w:cs="Arial"/>
                <w:szCs w:val="18"/>
                <w:lang w:eastAsia="zh-CN"/>
              </w:rPr>
            </w:pPr>
            <w:r w:rsidRPr="00DC7310">
              <w:t>-</w:t>
            </w:r>
          </w:p>
        </w:tc>
        <w:tc>
          <w:tcPr>
            <w:tcW w:w="884" w:type="pct"/>
            <w:vAlign w:val="center"/>
          </w:tcPr>
          <w:p w14:paraId="7C6371EF" w14:textId="77777777" w:rsidR="001B67EA" w:rsidRPr="00DC7310" w:rsidRDefault="001B67EA" w:rsidP="003C668C">
            <w:pPr>
              <w:pStyle w:val="TAC"/>
              <w:keepNext w:val="0"/>
              <w:keepLines w:val="0"/>
              <w:rPr>
                <w:rFonts w:eastAsia="Malgun Gothic" w:cs="Arial"/>
                <w:lang w:eastAsia="ko-KR"/>
              </w:rPr>
            </w:pPr>
            <w:r w:rsidRPr="00DC7310">
              <w:t>0.4</w:t>
            </w:r>
          </w:p>
        </w:tc>
        <w:tc>
          <w:tcPr>
            <w:tcW w:w="884" w:type="pct"/>
            <w:vAlign w:val="center"/>
          </w:tcPr>
          <w:p w14:paraId="0E16C7DA" w14:textId="77777777" w:rsidR="001B67EA" w:rsidRPr="00DC7310" w:rsidRDefault="001B67EA" w:rsidP="003C668C">
            <w:pPr>
              <w:pStyle w:val="TAC"/>
              <w:keepNext w:val="0"/>
              <w:keepLines w:val="0"/>
              <w:rPr>
                <w:rFonts w:cs="Arial"/>
                <w:lang w:eastAsia="zh-CN"/>
              </w:rPr>
            </w:pPr>
            <w:r w:rsidRPr="00DC7310">
              <w:rPr>
                <w:szCs w:val="18"/>
              </w:rPr>
              <w:t>0.5</w:t>
            </w:r>
          </w:p>
        </w:tc>
      </w:tr>
      <w:tr w:rsidR="001B67EA" w:rsidRPr="00DC7310" w14:paraId="7793FA0F" w14:textId="77777777" w:rsidTr="003C668C">
        <w:trPr>
          <w:jc w:val="center"/>
        </w:trPr>
        <w:tc>
          <w:tcPr>
            <w:tcW w:w="1357" w:type="pct"/>
            <w:tcBorders>
              <w:top w:val="single" w:sz="4" w:space="0" w:color="auto"/>
              <w:bottom w:val="single" w:sz="4" w:space="0" w:color="auto"/>
            </w:tcBorders>
            <w:shd w:val="clear" w:color="auto" w:fill="auto"/>
          </w:tcPr>
          <w:p w14:paraId="13F51409" w14:textId="77777777" w:rsidR="001B67EA" w:rsidRPr="00DC7310" w:rsidRDefault="001B67EA" w:rsidP="003C668C">
            <w:pPr>
              <w:pStyle w:val="TAC"/>
              <w:keepNext w:val="0"/>
              <w:keepLines w:val="0"/>
              <w:rPr>
                <w:lang w:eastAsia="ko-KR"/>
              </w:rPr>
            </w:pPr>
            <w:r w:rsidRPr="00DC7310">
              <w:rPr>
                <w:lang w:eastAsia="ko-KR"/>
              </w:rPr>
              <w:t>DC_5-7_n40-n78</w:t>
            </w:r>
          </w:p>
          <w:p w14:paraId="3C0E4A27" w14:textId="77777777" w:rsidR="001B67EA" w:rsidRPr="00DC7310" w:rsidRDefault="001B67EA" w:rsidP="003C668C">
            <w:pPr>
              <w:pStyle w:val="TAC"/>
              <w:keepNext w:val="0"/>
              <w:keepLines w:val="0"/>
              <w:rPr>
                <w:lang w:eastAsia="ko-KR"/>
              </w:rPr>
            </w:pPr>
            <w:r w:rsidRPr="00DC7310">
              <w:rPr>
                <w:lang w:eastAsia="ko-KR"/>
              </w:rPr>
              <w:t>DC_5-7-7_n40-n78</w:t>
            </w:r>
          </w:p>
        </w:tc>
        <w:tc>
          <w:tcPr>
            <w:tcW w:w="937" w:type="pct"/>
            <w:vAlign w:val="center"/>
          </w:tcPr>
          <w:p w14:paraId="0B3F8C71" w14:textId="77777777" w:rsidR="001B67EA" w:rsidRPr="00DC7310" w:rsidRDefault="001B67EA" w:rsidP="003C668C">
            <w:pPr>
              <w:pStyle w:val="TAC"/>
              <w:keepNext w:val="0"/>
              <w:keepLines w:val="0"/>
              <w:rPr>
                <w:lang w:eastAsia="ko-KR"/>
              </w:rPr>
            </w:pPr>
            <w:r w:rsidRPr="00DC7310">
              <w:rPr>
                <w:lang w:eastAsia="ko-KR"/>
              </w:rPr>
              <w:t>0.2</w:t>
            </w:r>
          </w:p>
        </w:tc>
        <w:tc>
          <w:tcPr>
            <w:tcW w:w="938" w:type="pct"/>
            <w:vAlign w:val="center"/>
          </w:tcPr>
          <w:p w14:paraId="1FFB8F76" w14:textId="77777777" w:rsidR="001B67EA" w:rsidRPr="00DC7310" w:rsidRDefault="001B67EA" w:rsidP="003C668C">
            <w:pPr>
              <w:pStyle w:val="TAC"/>
              <w:keepNext w:val="0"/>
              <w:keepLines w:val="0"/>
            </w:pPr>
            <w:r w:rsidRPr="00DC7310">
              <w:t>-</w:t>
            </w:r>
          </w:p>
        </w:tc>
        <w:tc>
          <w:tcPr>
            <w:tcW w:w="884" w:type="pct"/>
            <w:vAlign w:val="center"/>
          </w:tcPr>
          <w:p w14:paraId="10BB757E" w14:textId="77777777" w:rsidR="001B67EA" w:rsidRPr="00DC7310" w:rsidRDefault="001B67EA" w:rsidP="003C668C">
            <w:pPr>
              <w:pStyle w:val="TAC"/>
              <w:keepNext w:val="0"/>
              <w:keepLines w:val="0"/>
            </w:pPr>
            <w:r w:rsidRPr="00DC7310">
              <w:t>0.4</w:t>
            </w:r>
          </w:p>
        </w:tc>
        <w:tc>
          <w:tcPr>
            <w:tcW w:w="884" w:type="pct"/>
            <w:vAlign w:val="center"/>
          </w:tcPr>
          <w:p w14:paraId="02970B2A" w14:textId="77777777" w:rsidR="001B67EA" w:rsidRPr="00DC7310" w:rsidRDefault="001B67EA" w:rsidP="003C668C">
            <w:pPr>
              <w:pStyle w:val="TAC"/>
              <w:keepNext w:val="0"/>
              <w:keepLines w:val="0"/>
              <w:rPr>
                <w:szCs w:val="18"/>
              </w:rPr>
            </w:pPr>
            <w:r w:rsidRPr="00DC7310">
              <w:rPr>
                <w:szCs w:val="18"/>
              </w:rPr>
              <w:t>0.5</w:t>
            </w:r>
          </w:p>
        </w:tc>
      </w:tr>
      <w:tr w:rsidR="001B67EA" w:rsidRPr="00DC7310" w14:paraId="5C760AD3" w14:textId="77777777" w:rsidTr="003C668C">
        <w:trPr>
          <w:jc w:val="center"/>
        </w:trPr>
        <w:tc>
          <w:tcPr>
            <w:tcW w:w="1357" w:type="pct"/>
            <w:tcBorders>
              <w:top w:val="single" w:sz="4" w:space="0" w:color="auto"/>
              <w:bottom w:val="single" w:sz="4" w:space="0" w:color="auto"/>
            </w:tcBorders>
            <w:shd w:val="clear" w:color="auto" w:fill="auto"/>
          </w:tcPr>
          <w:p w14:paraId="02ED0D50" w14:textId="77777777" w:rsidR="001B67EA" w:rsidRPr="00DC7310" w:rsidRDefault="001B67EA" w:rsidP="003C668C">
            <w:pPr>
              <w:pStyle w:val="TAC"/>
              <w:keepNext w:val="0"/>
              <w:keepLines w:val="0"/>
              <w:rPr>
                <w:rFonts w:cs="Arial"/>
              </w:rPr>
            </w:pPr>
            <w:r w:rsidRPr="00DC7310">
              <w:rPr>
                <w:rFonts w:cs="Arial"/>
                <w:szCs w:val="18"/>
                <w:lang w:eastAsia="ja-JP"/>
              </w:rPr>
              <w:t>DC_5-7-66_n2</w:t>
            </w:r>
          </w:p>
        </w:tc>
        <w:tc>
          <w:tcPr>
            <w:tcW w:w="937" w:type="pct"/>
            <w:vAlign w:val="center"/>
          </w:tcPr>
          <w:p w14:paraId="5B2463D8" w14:textId="77777777" w:rsidR="001B67EA" w:rsidRPr="00DC7310" w:rsidRDefault="001B67EA" w:rsidP="003C668C">
            <w:pPr>
              <w:pStyle w:val="TAC"/>
              <w:keepNext w:val="0"/>
              <w:keepLines w:val="0"/>
              <w:rPr>
                <w:lang w:eastAsia="ja-JP"/>
              </w:rPr>
            </w:pPr>
            <w:r w:rsidRPr="00DC7310">
              <w:rPr>
                <w:rFonts w:cs="Arial"/>
                <w:szCs w:val="18"/>
                <w:lang w:eastAsia="ja-JP"/>
              </w:rPr>
              <w:t>-</w:t>
            </w:r>
          </w:p>
        </w:tc>
        <w:tc>
          <w:tcPr>
            <w:tcW w:w="938" w:type="pct"/>
            <w:vAlign w:val="center"/>
          </w:tcPr>
          <w:p w14:paraId="1E172EA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64F389"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0.5</w:t>
            </w:r>
          </w:p>
        </w:tc>
        <w:tc>
          <w:tcPr>
            <w:tcW w:w="884" w:type="pct"/>
            <w:vAlign w:val="center"/>
          </w:tcPr>
          <w:p w14:paraId="0DDFC43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1F13DAF3" w14:textId="77777777" w:rsidTr="003C668C">
        <w:trPr>
          <w:jc w:val="center"/>
        </w:trPr>
        <w:tc>
          <w:tcPr>
            <w:tcW w:w="1357" w:type="pct"/>
            <w:tcBorders>
              <w:top w:val="single" w:sz="4" w:space="0" w:color="auto"/>
              <w:bottom w:val="single" w:sz="4" w:space="0" w:color="auto"/>
            </w:tcBorders>
            <w:shd w:val="clear" w:color="auto" w:fill="auto"/>
          </w:tcPr>
          <w:p w14:paraId="378A32FE" w14:textId="77777777" w:rsidR="001B67EA" w:rsidRPr="00DC7310" w:rsidRDefault="001B67EA" w:rsidP="003C668C">
            <w:pPr>
              <w:pStyle w:val="TAC"/>
              <w:keepNext w:val="0"/>
              <w:keepLines w:val="0"/>
              <w:rPr>
                <w:b/>
                <w:lang w:eastAsia="fi-FI"/>
              </w:rPr>
            </w:pPr>
            <w:r w:rsidRPr="00DC7310">
              <w:rPr>
                <w:lang w:eastAsia="fi-FI"/>
              </w:rPr>
              <w:t>DC_5-7-66_n7</w:t>
            </w:r>
          </w:p>
          <w:p w14:paraId="4BD31B28" w14:textId="77777777" w:rsidR="001B67EA" w:rsidRPr="00DC7310" w:rsidRDefault="001B67EA" w:rsidP="003C668C">
            <w:pPr>
              <w:pStyle w:val="TAC"/>
              <w:keepNext w:val="0"/>
              <w:keepLines w:val="0"/>
              <w:rPr>
                <w:rFonts w:cs="Arial"/>
              </w:rPr>
            </w:pPr>
            <w:r w:rsidRPr="00DC7310">
              <w:rPr>
                <w:lang w:eastAsia="fi-FI"/>
              </w:rPr>
              <w:t>DC_5-7-66-66_n7</w:t>
            </w:r>
          </w:p>
        </w:tc>
        <w:tc>
          <w:tcPr>
            <w:tcW w:w="937" w:type="pct"/>
            <w:vAlign w:val="center"/>
          </w:tcPr>
          <w:p w14:paraId="7CC5A20C" w14:textId="77777777" w:rsidR="001B67EA" w:rsidRPr="00DC7310" w:rsidRDefault="001B67EA" w:rsidP="003C668C">
            <w:pPr>
              <w:pStyle w:val="TAC"/>
              <w:keepNext w:val="0"/>
              <w:keepLines w:val="0"/>
              <w:rPr>
                <w:lang w:eastAsia="ja-JP"/>
              </w:rPr>
            </w:pPr>
            <w:r w:rsidRPr="00DC7310">
              <w:rPr>
                <w:rFonts w:cs="Arial"/>
                <w:lang w:eastAsia="zh-CN"/>
              </w:rPr>
              <w:t>-</w:t>
            </w:r>
          </w:p>
        </w:tc>
        <w:tc>
          <w:tcPr>
            <w:tcW w:w="938" w:type="pct"/>
            <w:vAlign w:val="center"/>
          </w:tcPr>
          <w:p w14:paraId="44E6A25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EEFBB4D"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0.5</w:t>
            </w:r>
          </w:p>
        </w:tc>
        <w:tc>
          <w:tcPr>
            <w:tcW w:w="884" w:type="pct"/>
            <w:vAlign w:val="center"/>
          </w:tcPr>
          <w:p w14:paraId="2DF159E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02E2458" w14:textId="77777777" w:rsidTr="003C668C">
        <w:trPr>
          <w:jc w:val="center"/>
        </w:trPr>
        <w:tc>
          <w:tcPr>
            <w:tcW w:w="1357" w:type="pct"/>
            <w:tcBorders>
              <w:top w:val="single" w:sz="4" w:space="0" w:color="auto"/>
              <w:bottom w:val="single" w:sz="4" w:space="0" w:color="auto"/>
            </w:tcBorders>
            <w:shd w:val="clear" w:color="auto" w:fill="auto"/>
          </w:tcPr>
          <w:p w14:paraId="57C36DCC" w14:textId="77777777" w:rsidR="001B67EA" w:rsidRPr="00DC7310" w:rsidRDefault="001B67EA" w:rsidP="003C668C">
            <w:pPr>
              <w:pStyle w:val="TAC"/>
              <w:keepNext w:val="0"/>
              <w:keepLines w:val="0"/>
            </w:pPr>
            <w:r w:rsidRPr="00DC7310">
              <w:t>DC_5-7-(n)66</w:t>
            </w:r>
          </w:p>
          <w:p w14:paraId="7F581CEC" w14:textId="77777777" w:rsidR="001B67EA" w:rsidRPr="00DC7310" w:rsidRDefault="001B67EA" w:rsidP="003C668C">
            <w:pPr>
              <w:pStyle w:val="TAC"/>
              <w:keepNext w:val="0"/>
              <w:keepLines w:val="0"/>
            </w:pPr>
            <w:r w:rsidRPr="00DC7310">
              <w:t>DC_5-7-7-(n)66</w:t>
            </w:r>
          </w:p>
          <w:p w14:paraId="725A8690" w14:textId="77777777" w:rsidR="001B67EA" w:rsidRPr="00DC7310" w:rsidRDefault="001B67EA" w:rsidP="003C668C">
            <w:pPr>
              <w:pStyle w:val="TAC"/>
              <w:keepNext w:val="0"/>
              <w:keepLines w:val="0"/>
              <w:rPr>
                <w:rFonts w:cs="Arial"/>
              </w:rPr>
            </w:pPr>
            <w:r w:rsidRPr="00DC7310">
              <w:t>DC_5-7-66_n66</w:t>
            </w:r>
            <w:r w:rsidRPr="00DC7310">
              <w:br/>
              <w:t>DC_5-7-7-66_n66</w:t>
            </w:r>
          </w:p>
        </w:tc>
        <w:tc>
          <w:tcPr>
            <w:tcW w:w="937" w:type="pct"/>
            <w:vAlign w:val="center"/>
          </w:tcPr>
          <w:p w14:paraId="15E933D5" w14:textId="77777777" w:rsidR="001B67EA" w:rsidRPr="00DC7310" w:rsidRDefault="001B67EA" w:rsidP="003C668C">
            <w:pPr>
              <w:pStyle w:val="TAC"/>
              <w:keepNext w:val="0"/>
              <w:keepLines w:val="0"/>
              <w:rPr>
                <w:lang w:eastAsia="ja-JP"/>
              </w:rPr>
            </w:pPr>
            <w:r w:rsidRPr="00DC7310">
              <w:t>0.3</w:t>
            </w:r>
          </w:p>
        </w:tc>
        <w:tc>
          <w:tcPr>
            <w:tcW w:w="938" w:type="pct"/>
            <w:vAlign w:val="center"/>
          </w:tcPr>
          <w:p w14:paraId="2E762D0D"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06AB07D2" w14:textId="77777777" w:rsidR="001B67EA" w:rsidRPr="00DC7310" w:rsidRDefault="001B67EA" w:rsidP="003C668C">
            <w:pPr>
              <w:pStyle w:val="TAC"/>
              <w:keepNext w:val="0"/>
              <w:keepLines w:val="0"/>
              <w:rPr>
                <w:rFonts w:eastAsia="Yu Mincho" w:cs="Arial"/>
                <w:lang w:eastAsia="ja-JP"/>
              </w:rPr>
            </w:pPr>
            <w:r w:rsidRPr="00DC7310">
              <w:rPr>
                <w:rFonts w:cs="Arial"/>
              </w:rPr>
              <w:t>0.3</w:t>
            </w:r>
          </w:p>
        </w:tc>
        <w:tc>
          <w:tcPr>
            <w:tcW w:w="884" w:type="pct"/>
            <w:vAlign w:val="center"/>
          </w:tcPr>
          <w:p w14:paraId="6A57AA5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3E5E8640" w14:textId="77777777" w:rsidTr="003C668C">
        <w:trPr>
          <w:jc w:val="center"/>
        </w:trPr>
        <w:tc>
          <w:tcPr>
            <w:tcW w:w="1357" w:type="pct"/>
            <w:tcBorders>
              <w:top w:val="single" w:sz="4" w:space="0" w:color="auto"/>
              <w:bottom w:val="single" w:sz="4" w:space="0" w:color="auto"/>
            </w:tcBorders>
            <w:shd w:val="clear" w:color="auto" w:fill="auto"/>
          </w:tcPr>
          <w:p w14:paraId="453516EA" w14:textId="77777777" w:rsidR="001B67EA" w:rsidRPr="00DC7310" w:rsidRDefault="001B67EA" w:rsidP="003C668C">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20BCEBC5" w14:textId="77777777" w:rsidR="001B67EA" w:rsidRPr="00DC7310" w:rsidRDefault="001B67EA" w:rsidP="003C668C">
            <w:pPr>
              <w:pStyle w:val="TAC"/>
              <w:keepNext w:val="0"/>
              <w:keepLines w:val="0"/>
              <w:rPr>
                <w:rFonts w:cs="Arial"/>
                <w:lang w:eastAsia="ja-JP"/>
              </w:rPr>
            </w:pPr>
            <w:r w:rsidRPr="00DC7310">
              <w:rPr>
                <w:rFonts w:cs="Arial"/>
                <w:lang w:eastAsia="ja-JP"/>
              </w:rPr>
              <w:t>0.5</w:t>
            </w:r>
          </w:p>
        </w:tc>
        <w:tc>
          <w:tcPr>
            <w:tcW w:w="938" w:type="pct"/>
            <w:vAlign w:val="center"/>
          </w:tcPr>
          <w:p w14:paraId="0AADB977" w14:textId="77777777" w:rsidR="001B67EA" w:rsidRPr="00DC7310" w:rsidRDefault="001B67EA" w:rsidP="003C668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45B0B5FD" w14:textId="77777777" w:rsidR="001B67EA" w:rsidRPr="00DC7310" w:rsidRDefault="001B67EA" w:rsidP="003C668C">
            <w:pPr>
              <w:pStyle w:val="TAC"/>
              <w:keepNext w:val="0"/>
              <w:keepLines w:val="0"/>
              <w:rPr>
                <w:rFonts w:cs="Arial"/>
                <w:lang w:eastAsia="ja-JP"/>
              </w:rPr>
            </w:pPr>
            <w:r w:rsidRPr="00DC7310">
              <w:rPr>
                <w:rFonts w:cs="Arial"/>
                <w:lang w:eastAsia="ja-JP"/>
              </w:rPr>
              <w:t>0.5</w:t>
            </w:r>
          </w:p>
        </w:tc>
        <w:tc>
          <w:tcPr>
            <w:tcW w:w="884" w:type="pct"/>
            <w:vAlign w:val="center"/>
          </w:tcPr>
          <w:p w14:paraId="274287C0" w14:textId="77777777" w:rsidR="001B67EA" w:rsidRPr="00DC7310" w:rsidRDefault="001B67EA" w:rsidP="003C668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67EA" w:rsidRPr="00DC7310" w14:paraId="75F73D3F" w14:textId="77777777" w:rsidTr="003C668C">
        <w:trPr>
          <w:jc w:val="center"/>
        </w:trPr>
        <w:tc>
          <w:tcPr>
            <w:tcW w:w="1357" w:type="pct"/>
            <w:tcBorders>
              <w:top w:val="single" w:sz="4" w:space="0" w:color="auto"/>
              <w:bottom w:val="single" w:sz="4" w:space="0" w:color="auto"/>
            </w:tcBorders>
            <w:shd w:val="clear" w:color="auto" w:fill="auto"/>
          </w:tcPr>
          <w:p w14:paraId="4B511340" w14:textId="77777777" w:rsidR="001B67EA" w:rsidRPr="00DC7310" w:rsidRDefault="001B67EA" w:rsidP="003C668C">
            <w:pPr>
              <w:pStyle w:val="TAC"/>
              <w:keepNext w:val="0"/>
              <w:keepLines w:val="0"/>
            </w:pPr>
            <w:r w:rsidRPr="00DC7310">
              <w:rPr>
                <w:rFonts w:cs="Arial"/>
                <w:lang w:eastAsia="ja-JP"/>
              </w:rPr>
              <w:t>DC_5-7_n66-n77</w:t>
            </w:r>
          </w:p>
        </w:tc>
        <w:tc>
          <w:tcPr>
            <w:tcW w:w="937" w:type="pct"/>
            <w:vAlign w:val="center"/>
          </w:tcPr>
          <w:p w14:paraId="005C5B77" w14:textId="77777777" w:rsidR="001B67EA" w:rsidRPr="00DC7310" w:rsidRDefault="001B67EA" w:rsidP="003C668C">
            <w:pPr>
              <w:pStyle w:val="TAC"/>
              <w:keepNext w:val="0"/>
              <w:keepLines w:val="0"/>
            </w:pPr>
            <w:r w:rsidRPr="00DC7310">
              <w:t>0.2</w:t>
            </w:r>
          </w:p>
        </w:tc>
        <w:tc>
          <w:tcPr>
            <w:tcW w:w="938" w:type="pct"/>
            <w:vAlign w:val="center"/>
          </w:tcPr>
          <w:p w14:paraId="722D963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E84F03" w14:textId="77777777" w:rsidR="001B67EA" w:rsidRPr="00DC7310" w:rsidRDefault="001B67EA" w:rsidP="003C668C">
            <w:pPr>
              <w:pStyle w:val="TAC"/>
              <w:keepNext w:val="0"/>
              <w:keepLines w:val="0"/>
              <w:rPr>
                <w:rFonts w:cs="Arial"/>
              </w:rPr>
            </w:pPr>
            <w:r w:rsidRPr="00DC7310">
              <w:rPr>
                <w:rFonts w:cs="Arial"/>
              </w:rPr>
              <w:t>0.5</w:t>
            </w:r>
          </w:p>
        </w:tc>
        <w:tc>
          <w:tcPr>
            <w:tcW w:w="884" w:type="pct"/>
            <w:vAlign w:val="center"/>
          </w:tcPr>
          <w:p w14:paraId="402C138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BBF4314" w14:textId="77777777" w:rsidTr="003C668C">
        <w:trPr>
          <w:jc w:val="center"/>
        </w:trPr>
        <w:tc>
          <w:tcPr>
            <w:tcW w:w="1357" w:type="pct"/>
            <w:tcBorders>
              <w:top w:val="single" w:sz="4" w:space="0" w:color="auto"/>
              <w:bottom w:val="single" w:sz="4" w:space="0" w:color="auto"/>
            </w:tcBorders>
            <w:shd w:val="clear" w:color="auto" w:fill="auto"/>
          </w:tcPr>
          <w:p w14:paraId="28F59419" w14:textId="77777777" w:rsidR="001B67EA" w:rsidRPr="00DC7310" w:rsidRDefault="001B67EA" w:rsidP="003C668C">
            <w:pPr>
              <w:pStyle w:val="TAC"/>
              <w:keepNext w:val="0"/>
              <w:keepLines w:val="0"/>
            </w:pPr>
            <w:r w:rsidRPr="00DC7310">
              <w:rPr>
                <w:rFonts w:cs="Arial"/>
                <w:lang w:eastAsia="ja-JP"/>
              </w:rPr>
              <w:t>DC_5-7_n66-n78</w:t>
            </w:r>
          </w:p>
        </w:tc>
        <w:tc>
          <w:tcPr>
            <w:tcW w:w="937" w:type="pct"/>
            <w:vAlign w:val="center"/>
          </w:tcPr>
          <w:p w14:paraId="703F4072" w14:textId="77777777" w:rsidR="001B67EA" w:rsidRPr="00DC7310" w:rsidRDefault="001B67EA" w:rsidP="003C668C">
            <w:pPr>
              <w:pStyle w:val="TAC"/>
              <w:keepNext w:val="0"/>
              <w:keepLines w:val="0"/>
            </w:pPr>
            <w:r w:rsidRPr="00DC7310">
              <w:t>0.2</w:t>
            </w:r>
          </w:p>
        </w:tc>
        <w:tc>
          <w:tcPr>
            <w:tcW w:w="938" w:type="pct"/>
            <w:vAlign w:val="center"/>
          </w:tcPr>
          <w:p w14:paraId="45984C8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EBD8FDD" w14:textId="77777777" w:rsidR="001B67EA" w:rsidRPr="00DC7310" w:rsidRDefault="001B67EA" w:rsidP="003C668C">
            <w:pPr>
              <w:pStyle w:val="TAC"/>
              <w:keepNext w:val="0"/>
              <w:keepLines w:val="0"/>
              <w:rPr>
                <w:rFonts w:cs="Arial"/>
              </w:rPr>
            </w:pPr>
            <w:r w:rsidRPr="00DC7310">
              <w:rPr>
                <w:rFonts w:cs="Arial"/>
              </w:rPr>
              <w:t>0.5</w:t>
            </w:r>
          </w:p>
        </w:tc>
        <w:tc>
          <w:tcPr>
            <w:tcW w:w="884" w:type="pct"/>
            <w:vAlign w:val="center"/>
          </w:tcPr>
          <w:p w14:paraId="49451EE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32D9824" w14:textId="77777777" w:rsidTr="003C668C">
        <w:trPr>
          <w:jc w:val="center"/>
        </w:trPr>
        <w:tc>
          <w:tcPr>
            <w:tcW w:w="1357" w:type="pct"/>
            <w:tcBorders>
              <w:bottom w:val="single" w:sz="4" w:space="0" w:color="auto"/>
            </w:tcBorders>
            <w:shd w:val="clear" w:color="auto" w:fill="auto"/>
          </w:tcPr>
          <w:p w14:paraId="737D5B30" w14:textId="77777777" w:rsidR="001B67EA" w:rsidRPr="00DC7310" w:rsidRDefault="001B67EA" w:rsidP="003C668C">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2B202345" w14:textId="77777777" w:rsidR="001B67EA" w:rsidRPr="00DC7310" w:rsidRDefault="001B67EA" w:rsidP="003C668C">
            <w:pPr>
              <w:pStyle w:val="TAC"/>
              <w:keepNext w:val="0"/>
              <w:keepLines w:val="0"/>
              <w:rPr>
                <w:rFonts w:cs="Arial"/>
                <w:lang w:eastAsia="ja-JP"/>
              </w:rPr>
            </w:pPr>
            <w:r w:rsidRPr="00DC7310">
              <w:rPr>
                <w:rFonts w:cs="Arial"/>
                <w:lang w:eastAsia="zh-CN"/>
              </w:rPr>
              <w:t>0.5</w:t>
            </w:r>
          </w:p>
        </w:tc>
        <w:tc>
          <w:tcPr>
            <w:tcW w:w="938" w:type="pct"/>
            <w:vAlign w:val="center"/>
          </w:tcPr>
          <w:p w14:paraId="0AF5D80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46D1C60"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38E6393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B78B368" w14:textId="77777777" w:rsidTr="003C668C">
        <w:trPr>
          <w:jc w:val="center"/>
        </w:trPr>
        <w:tc>
          <w:tcPr>
            <w:tcW w:w="1357" w:type="pct"/>
            <w:tcBorders>
              <w:bottom w:val="single" w:sz="4" w:space="0" w:color="auto"/>
            </w:tcBorders>
            <w:shd w:val="clear" w:color="auto" w:fill="auto"/>
          </w:tcPr>
          <w:p w14:paraId="3732A0E1" w14:textId="77777777" w:rsidR="001B67EA" w:rsidRPr="00DC7310" w:rsidRDefault="001B67EA" w:rsidP="003C668C">
            <w:pPr>
              <w:pStyle w:val="TAC"/>
              <w:keepNext w:val="0"/>
              <w:keepLines w:val="0"/>
              <w:rPr>
                <w:rFonts w:cs="Arial"/>
              </w:rPr>
            </w:pPr>
            <w:r w:rsidRPr="00DC7310">
              <w:rPr>
                <w:rFonts w:cs="Arial"/>
                <w:szCs w:val="18"/>
                <w:lang w:eastAsia="ja-JP"/>
              </w:rPr>
              <w:t>DC_5-30-66_n2</w:t>
            </w:r>
          </w:p>
        </w:tc>
        <w:tc>
          <w:tcPr>
            <w:tcW w:w="937" w:type="pct"/>
            <w:vAlign w:val="center"/>
          </w:tcPr>
          <w:p w14:paraId="2C529EB2" w14:textId="77777777" w:rsidR="001B67EA" w:rsidRPr="00DC7310" w:rsidRDefault="001B67EA" w:rsidP="003C668C">
            <w:pPr>
              <w:pStyle w:val="TAC"/>
              <w:keepNext w:val="0"/>
              <w:keepLines w:val="0"/>
              <w:rPr>
                <w:rFonts w:cs="Arial"/>
              </w:rPr>
            </w:pPr>
            <w:r w:rsidRPr="00DC7310">
              <w:rPr>
                <w:rFonts w:cs="Arial"/>
                <w:szCs w:val="18"/>
                <w:lang w:eastAsia="ja-JP"/>
              </w:rPr>
              <w:t>-</w:t>
            </w:r>
          </w:p>
        </w:tc>
        <w:tc>
          <w:tcPr>
            <w:tcW w:w="938" w:type="pct"/>
            <w:vAlign w:val="center"/>
          </w:tcPr>
          <w:p w14:paraId="789EED0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F801A2" w14:textId="77777777" w:rsidR="001B67EA" w:rsidRPr="00DC7310" w:rsidRDefault="001B67EA" w:rsidP="003C668C">
            <w:pPr>
              <w:pStyle w:val="TAC"/>
              <w:keepNext w:val="0"/>
              <w:keepLines w:val="0"/>
              <w:rPr>
                <w:rFonts w:cs="Arial"/>
              </w:rPr>
            </w:pPr>
            <w:r w:rsidRPr="00DC7310">
              <w:rPr>
                <w:rFonts w:cs="Arial"/>
              </w:rPr>
              <w:t>0.4</w:t>
            </w:r>
          </w:p>
        </w:tc>
        <w:tc>
          <w:tcPr>
            <w:tcW w:w="884" w:type="pct"/>
            <w:vAlign w:val="center"/>
          </w:tcPr>
          <w:p w14:paraId="5C63607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67EA" w:rsidRPr="00DC7310" w14:paraId="0022834A" w14:textId="77777777" w:rsidTr="003C668C">
        <w:trPr>
          <w:jc w:val="center"/>
        </w:trPr>
        <w:tc>
          <w:tcPr>
            <w:tcW w:w="1357" w:type="pct"/>
            <w:tcBorders>
              <w:bottom w:val="single" w:sz="4" w:space="0" w:color="auto"/>
            </w:tcBorders>
            <w:shd w:val="clear" w:color="auto" w:fill="auto"/>
          </w:tcPr>
          <w:p w14:paraId="1087987E" w14:textId="77777777" w:rsidR="001B67EA" w:rsidRPr="00DC7310" w:rsidRDefault="001B67EA" w:rsidP="003C668C">
            <w:pPr>
              <w:pStyle w:val="TAC"/>
              <w:keepNext w:val="0"/>
              <w:keepLines w:val="0"/>
              <w:rPr>
                <w:rFonts w:cs="Arial"/>
              </w:rPr>
            </w:pPr>
            <w:r w:rsidRPr="00DC7310">
              <w:rPr>
                <w:rFonts w:cs="Arial"/>
                <w:szCs w:val="18"/>
                <w:lang w:eastAsia="ja-JP"/>
              </w:rPr>
              <w:t>DC_5-30-66_n66</w:t>
            </w:r>
          </w:p>
        </w:tc>
        <w:tc>
          <w:tcPr>
            <w:tcW w:w="937" w:type="pct"/>
            <w:vAlign w:val="center"/>
          </w:tcPr>
          <w:p w14:paraId="3CF1C90E" w14:textId="77777777" w:rsidR="001B67EA" w:rsidRPr="00DC7310" w:rsidRDefault="001B67EA" w:rsidP="003C668C">
            <w:pPr>
              <w:pStyle w:val="TAC"/>
              <w:keepNext w:val="0"/>
              <w:keepLines w:val="0"/>
              <w:rPr>
                <w:rFonts w:cs="Arial"/>
              </w:rPr>
            </w:pPr>
            <w:r w:rsidRPr="00DC7310">
              <w:rPr>
                <w:rFonts w:cs="Arial"/>
                <w:szCs w:val="18"/>
                <w:lang w:eastAsia="ja-JP"/>
              </w:rPr>
              <w:t>-</w:t>
            </w:r>
          </w:p>
        </w:tc>
        <w:tc>
          <w:tcPr>
            <w:tcW w:w="938" w:type="pct"/>
            <w:vAlign w:val="center"/>
          </w:tcPr>
          <w:p w14:paraId="22BAE92B"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78FCA3E" w14:textId="77777777" w:rsidR="001B67EA" w:rsidRPr="00DC7310" w:rsidRDefault="001B67EA" w:rsidP="003C668C">
            <w:pPr>
              <w:pStyle w:val="TAC"/>
              <w:keepNext w:val="0"/>
              <w:keepLines w:val="0"/>
              <w:rPr>
                <w:rFonts w:cs="Arial"/>
              </w:rPr>
            </w:pPr>
            <w:r w:rsidRPr="00DC7310">
              <w:rPr>
                <w:rFonts w:cs="Arial"/>
              </w:rPr>
              <w:t>0.4</w:t>
            </w:r>
          </w:p>
        </w:tc>
        <w:tc>
          <w:tcPr>
            <w:tcW w:w="884" w:type="pct"/>
            <w:vAlign w:val="center"/>
          </w:tcPr>
          <w:p w14:paraId="624EB27E" w14:textId="77777777" w:rsidR="001B67EA" w:rsidRPr="00DC7310" w:rsidRDefault="001B67EA" w:rsidP="003C668C">
            <w:pPr>
              <w:pStyle w:val="TAC"/>
              <w:keepNext w:val="0"/>
              <w:keepLines w:val="0"/>
              <w:rPr>
                <w:rFonts w:cs="Arial"/>
              </w:rPr>
            </w:pPr>
            <w:r w:rsidRPr="00DC7310">
              <w:rPr>
                <w:rFonts w:cs="Arial" w:hint="eastAsia"/>
                <w:lang w:eastAsia="zh-CN"/>
              </w:rPr>
              <w:t>0</w:t>
            </w:r>
            <w:r w:rsidRPr="00DC7310">
              <w:rPr>
                <w:rFonts w:cs="Arial"/>
                <w:lang w:eastAsia="zh-CN"/>
              </w:rPr>
              <w:t>.4</w:t>
            </w:r>
          </w:p>
        </w:tc>
      </w:tr>
      <w:tr w:rsidR="001B67EA" w:rsidRPr="00DC7310" w14:paraId="70C56492" w14:textId="77777777" w:rsidTr="003C668C">
        <w:trPr>
          <w:jc w:val="center"/>
        </w:trPr>
        <w:tc>
          <w:tcPr>
            <w:tcW w:w="1357" w:type="pct"/>
            <w:tcBorders>
              <w:bottom w:val="single" w:sz="4" w:space="0" w:color="auto"/>
            </w:tcBorders>
            <w:shd w:val="clear" w:color="auto" w:fill="auto"/>
          </w:tcPr>
          <w:p w14:paraId="4713567E" w14:textId="77777777" w:rsidR="001B67EA" w:rsidRPr="00DC7310" w:rsidRDefault="001B67EA" w:rsidP="003C668C">
            <w:pPr>
              <w:pStyle w:val="TAC"/>
              <w:keepNext w:val="0"/>
              <w:keepLines w:val="0"/>
            </w:pPr>
            <w:r w:rsidRPr="00DC7310">
              <w:t>DC_5-30-66_n77</w:t>
            </w:r>
          </w:p>
          <w:p w14:paraId="4BEA0AD9" w14:textId="77777777" w:rsidR="001B67EA" w:rsidRPr="00DC7310" w:rsidRDefault="001B67EA" w:rsidP="003C668C">
            <w:pPr>
              <w:pStyle w:val="TAC"/>
              <w:keepNext w:val="0"/>
              <w:keepLines w:val="0"/>
              <w:rPr>
                <w:rFonts w:cs="Arial"/>
              </w:rPr>
            </w:pPr>
            <w:r w:rsidRPr="00DC7310">
              <w:t>DC_5-30-66-66_n77</w:t>
            </w:r>
          </w:p>
        </w:tc>
        <w:tc>
          <w:tcPr>
            <w:tcW w:w="937" w:type="pct"/>
            <w:vAlign w:val="center"/>
          </w:tcPr>
          <w:p w14:paraId="6CAEFE59" w14:textId="77777777" w:rsidR="001B67EA" w:rsidRPr="00DC7310" w:rsidRDefault="001B67EA" w:rsidP="003C668C">
            <w:pPr>
              <w:pStyle w:val="TAC"/>
              <w:keepNext w:val="0"/>
              <w:keepLines w:val="0"/>
              <w:rPr>
                <w:rFonts w:cs="Arial"/>
                <w:lang w:eastAsia="zh-CN"/>
              </w:rPr>
            </w:pPr>
            <w:r w:rsidRPr="00DC7310">
              <w:rPr>
                <w:lang w:eastAsia="ja-JP"/>
              </w:rPr>
              <w:t>0.2</w:t>
            </w:r>
          </w:p>
        </w:tc>
        <w:tc>
          <w:tcPr>
            <w:tcW w:w="938" w:type="pct"/>
            <w:vAlign w:val="center"/>
          </w:tcPr>
          <w:p w14:paraId="10607C2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0883D62" w14:textId="77777777" w:rsidR="001B67EA" w:rsidRPr="00DC7310" w:rsidRDefault="001B67EA" w:rsidP="003C668C">
            <w:pPr>
              <w:pStyle w:val="TAC"/>
              <w:keepNext w:val="0"/>
              <w:keepLines w:val="0"/>
              <w:rPr>
                <w:rFonts w:cs="Arial"/>
                <w:lang w:eastAsia="zh-CN"/>
              </w:rPr>
            </w:pPr>
            <w:r w:rsidRPr="00DC7310">
              <w:rPr>
                <w:rFonts w:eastAsia="Yu Mincho"/>
                <w:lang w:eastAsia="ja-JP"/>
              </w:rPr>
              <w:t>0.4</w:t>
            </w:r>
          </w:p>
        </w:tc>
        <w:tc>
          <w:tcPr>
            <w:tcW w:w="884" w:type="pct"/>
            <w:vAlign w:val="center"/>
          </w:tcPr>
          <w:p w14:paraId="65A7C88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4C56C4A" w14:textId="77777777" w:rsidTr="003C668C">
        <w:trPr>
          <w:jc w:val="center"/>
        </w:trPr>
        <w:tc>
          <w:tcPr>
            <w:tcW w:w="1357" w:type="pct"/>
            <w:tcBorders>
              <w:bottom w:val="single" w:sz="4" w:space="0" w:color="auto"/>
            </w:tcBorders>
            <w:shd w:val="clear" w:color="auto" w:fill="auto"/>
          </w:tcPr>
          <w:p w14:paraId="5FB01A57" w14:textId="77777777" w:rsidR="001B67EA" w:rsidRPr="00DC7310" w:rsidRDefault="001B67EA" w:rsidP="003C668C">
            <w:pPr>
              <w:pStyle w:val="TAC"/>
              <w:keepNext w:val="0"/>
              <w:keepLines w:val="0"/>
              <w:rPr>
                <w:rFonts w:cs="Arial"/>
              </w:rPr>
            </w:pPr>
            <w:r w:rsidRPr="00DC7310">
              <w:rPr>
                <w:rFonts w:cs="Arial"/>
              </w:rPr>
              <w:t>DC_5-48_(n)12</w:t>
            </w:r>
          </w:p>
        </w:tc>
        <w:tc>
          <w:tcPr>
            <w:tcW w:w="937" w:type="pct"/>
            <w:vAlign w:val="center"/>
          </w:tcPr>
          <w:p w14:paraId="01EF6BA1" w14:textId="77777777" w:rsidR="001B67EA" w:rsidRPr="00DC7310" w:rsidRDefault="001B67EA" w:rsidP="003C668C">
            <w:pPr>
              <w:pStyle w:val="TAC"/>
              <w:keepNext w:val="0"/>
              <w:keepLines w:val="0"/>
              <w:rPr>
                <w:rFonts w:cs="Arial"/>
                <w:lang w:eastAsia="ja-JP"/>
              </w:rPr>
            </w:pPr>
            <w:r w:rsidRPr="00DC7310">
              <w:rPr>
                <w:rFonts w:cs="Arial"/>
                <w:lang w:eastAsia="zh-CN"/>
              </w:rPr>
              <w:t>0.5</w:t>
            </w:r>
          </w:p>
        </w:tc>
        <w:tc>
          <w:tcPr>
            <w:tcW w:w="938" w:type="pct"/>
            <w:vAlign w:val="center"/>
          </w:tcPr>
          <w:p w14:paraId="5900A1C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84C3D06"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FCDC9D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7905B9D" w14:textId="77777777" w:rsidTr="003C668C">
        <w:trPr>
          <w:jc w:val="center"/>
        </w:trPr>
        <w:tc>
          <w:tcPr>
            <w:tcW w:w="1357" w:type="pct"/>
            <w:tcBorders>
              <w:bottom w:val="single" w:sz="4" w:space="0" w:color="auto"/>
            </w:tcBorders>
            <w:shd w:val="clear" w:color="auto" w:fill="auto"/>
          </w:tcPr>
          <w:p w14:paraId="64D8206F" w14:textId="77777777" w:rsidR="001B67EA" w:rsidRPr="00DC7310" w:rsidRDefault="001B67EA" w:rsidP="003C668C">
            <w:pPr>
              <w:pStyle w:val="TAC"/>
              <w:keepNext w:val="0"/>
              <w:keepLines w:val="0"/>
              <w:rPr>
                <w:rFonts w:cs="Arial"/>
              </w:rPr>
            </w:pPr>
            <w:r w:rsidRPr="00DC7310">
              <w:rPr>
                <w:rFonts w:cs="Arial"/>
              </w:rPr>
              <w:t>DC_5-48-66_n12</w:t>
            </w:r>
          </w:p>
        </w:tc>
        <w:tc>
          <w:tcPr>
            <w:tcW w:w="937" w:type="pct"/>
            <w:vAlign w:val="center"/>
          </w:tcPr>
          <w:p w14:paraId="52611C16" w14:textId="77777777" w:rsidR="001B67EA" w:rsidRPr="00DC7310" w:rsidRDefault="001B67EA" w:rsidP="003C668C">
            <w:pPr>
              <w:pStyle w:val="TAC"/>
              <w:keepNext w:val="0"/>
              <w:keepLines w:val="0"/>
              <w:rPr>
                <w:rFonts w:cs="Arial"/>
                <w:lang w:eastAsia="ja-JP"/>
              </w:rPr>
            </w:pPr>
            <w:r w:rsidRPr="00DC7310">
              <w:rPr>
                <w:rFonts w:cs="Arial"/>
                <w:lang w:eastAsia="zh-CN"/>
              </w:rPr>
              <w:t>0.5</w:t>
            </w:r>
          </w:p>
        </w:tc>
        <w:tc>
          <w:tcPr>
            <w:tcW w:w="938" w:type="pct"/>
            <w:vAlign w:val="center"/>
          </w:tcPr>
          <w:p w14:paraId="727F690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EE41F6"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B65483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06AFCA30" w14:textId="77777777" w:rsidTr="003C668C">
        <w:trPr>
          <w:jc w:val="center"/>
        </w:trPr>
        <w:tc>
          <w:tcPr>
            <w:tcW w:w="1357" w:type="pct"/>
            <w:tcBorders>
              <w:bottom w:val="single" w:sz="4" w:space="0" w:color="auto"/>
            </w:tcBorders>
            <w:shd w:val="clear" w:color="auto" w:fill="auto"/>
          </w:tcPr>
          <w:p w14:paraId="78179D21" w14:textId="77777777" w:rsidR="001B67EA" w:rsidRPr="00DC7310" w:rsidRDefault="001B67EA" w:rsidP="003C668C">
            <w:pPr>
              <w:pStyle w:val="TAC"/>
              <w:keepNext w:val="0"/>
              <w:keepLines w:val="0"/>
              <w:rPr>
                <w:rFonts w:cs="Arial"/>
              </w:rPr>
            </w:pPr>
            <w:r w:rsidRPr="00DC7310">
              <w:rPr>
                <w:rFonts w:cs="Arial"/>
                <w:szCs w:val="18"/>
                <w:lang w:eastAsia="zh-CN"/>
              </w:rPr>
              <w:t>DC_5-48-66_n71</w:t>
            </w:r>
          </w:p>
        </w:tc>
        <w:tc>
          <w:tcPr>
            <w:tcW w:w="937" w:type="pct"/>
            <w:vAlign w:val="center"/>
          </w:tcPr>
          <w:p w14:paraId="3CF3E802" w14:textId="77777777" w:rsidR="001B67EA" w:rsidRPr="00DC7310" w:rsidRDefault="001B67EA" w:rsidP="003C668C">
            <w:pPr>
              <w:pStyle w:val="TAC"/>
              <w:keepNext w:val="0"/>
              <w:keepLines w:val="0"/>
              <w:rPr>
                <w:rFonts w:cs="Arial"/>
                <w:lang w:eastAsia="ja-JP"/>
              </w:rPr>
            </w:pPr>
            <w:r w:rsidRPr="00DC7310">
              <w:rPr>
                <w:rFonts w:cs="Arial"/>
                <w:szCs w:val="18"/>
                <w:lang w:eastAsia="zh-CN"/>
              </w:rPr>
              <w:t>-</w:t>
            </w:r>
          </w:p>
        </w:tc>
        <w:tc>
          <w:tcPr>
            <w:tcW w:w="938" w:type="pct"/>
            <w:vAlign w:val="center"/>
          </w:tcPr>
          <w:p w14:paraId="741879A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9FFEF35" w14:textId="77777777" w:rsidR="001B67EA" w:rsidRPr="00DC7310" w:rsidRDefault="001B67EA" w:rsidP="003C668C">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1A88A1B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26DEF9AF" w14:textId="77777777" w:rsidTr="003C668C">
        <w:trPr>
          <w:jc w:val="center"/>
        </w:trPr>
        <w:tc>
          <w:tcPr>
            <w:tcW w:w="1357" w:type="pct"/>
            <w:tcBorders>
              <w:bottom w:val="single" w:sz="4" w:space="0" w:color="auto"/>
            </w:tcBorders>
            <w:shd w:val="clear" w:color="auto" w:fill="auto"/>
          </w:tcPr>
          <w:p w14:paraId="20EC4079" w14:textId="77777777" w:rsidR="001B67EA" w:rsidRPr="00DC7310" w:rsidRDefault="001B67EA" w:rsidP="003C668C">
            <w:pPr>
              <w:pStyle w:val="TAC"/>
              <w:keepNext w:val="0"/>
              <w:keepLines w:val="0"/>
              <w:rPr>
                <w:rFonts w:cs="Arial"/>
              </w:rPr>
            </w:pPr>
            <w:r w:rsidRPr="00DC7310">
              <w:rPr>
                <w:rFonts w:cs="Arial"/>
              </w:rPr>
              <w:t>DC_5-48-66_n77</w:t>
            </w:r>
          </w:p>
        </w:tc>
        <w:tc>
          <w:tcPr>
            <w:tcW w:w="937" w:type="pct"/>
            <w:vAlign w:val="center"/>
          </w:tcPr>
          <w:p w14:paraId="22721BCE" w14:textId="77777777" w:rsidR="001B67EA" w:rsidRPr="00DC7310" w:rsidRDefault="001B67EA" w:rsidP="003C668C">
            <w:pPr>
              <w:pStyle w:val="TAC"/>
              <w:keepNext w:val="0"/>
              <w:keepLines w:val="0"/>
              <w:rPr>
                <w:rFonts w:cs="Arial"/>
                <w:lang w:eastAsia="ja-JP"/>
              </w:rPr>
            </w:pPr>
            <w:r w:rsidRPr="00DC7310">
              <w:rPr>
                <w:rFonts w:cs="Arial"/>
                <w:lang w:eastAsia="zh-CN"/>
              </w:rPr>
              <w:t>0.2</w:t>
            </w:r>
          </w:p>
        </w:tc>
        <w:tc>
          <w:tcPr>
            <w:tcW w:w="938" w:type="pct"/>
            <w:vAlign w:val="center"/>
          </w:tcPr>
          <w:p w14:paraId="0EA16A0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6C7CBB" w14:textId="77777777" w:rsidR="001B67EA" w:rsidRPr="00DC7310" w:rsidRDefault="001B67EA" w:rsidP="003C668C">
            <w:pPr>
              <w:pStyle w:val="TAC"/>
              <w:keepNext w:val="0"/>
              <w:keepLines w:val="0"/>
              <w:rPr>
                <w:rFonts w:eastAsia="Malgun Gothic" w:cs="Arial"/>
                <w:lang w:eastAsia="ko-KR"/>
              </w:rPr>
            </w:pPr>
            <w:r w:rsidRPr="00DC7310">
              <w:t>0.2</w:t>
            </w:r>
          </w:p>
        </w:tc>
        <w:tc>
          <w:tcPr>
            <w:tcW w:w="884" w:type="pct"/>
            <w:vAlign w:val="center"/>
          </w:tcPr>
          <w:p w14:paraId="19FA000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EBAFFE2" w14:textId="77777777" w:rsidTr="003C668C">
        <w:trPr>
          <w:jc w:val="center"/>
        </w:trPr>
        <w:tc>
          <w:tcPr>
            <w:tcW w:w="1357" w:type="pct"/>
            <w:tcBorders>
              <w:bottom w:val="single" w:sz="4" w:space="0" w:color="auto"/>
            </w:tcBorders>
            <w:shd w:val="clear" w:color="auto" w:fill="auto"/>
          </w:tcPr>
          <w:p w14:paraId="531D87D0" w14:textId="77777777" w:rsidR="001B67EA" w:rsidRPr="00DC7310" w:rsidRDefault="001B67EA" w:rsidP="003C668C">
            <w:pPr>
              <w:pStyle w:val="TAC"/>
              <w:keepNext w:val="0"/>
              <w:keepLines w:val="0"/>
              <w:rPr>
                <w:rFonts w:cs="Arial"/>
              </w:rPr>
            </w:pPr>
            <w:r w:rsidRPr="00DC7310">
              <w:rPr>
                <w:rFonts w:cs="Arial"/>
              </w:rPr>
              <w:t>DC_5-66_n2-n41</w:t>
            </w:r>
          </w:p>
        </w:tc>
        <w:tc>
          <w:tcPr>
            <w:tcW w:w="937" w:type="pct"/>
            <w:vAlign w:val="center"/>
          </w:tcPr>
          <w:p w14:paraId="2EF01D3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4C9D9AFA" w14:textId="77777777" w:rsidR="001B67EA" w:rsidRPr="00DC7310" w:rsidRDefault="001B67EA" w:rsidP="003C668C">
            <w:pPr>
              <w:pStyle w:val="TAC"/>
              <w:keepNext w:val="0"/>
              <w:keepLines w:val="0"/>
              <w:rPr>
                <w:rFonts w:cs="Arial"/>
                <w:lang w:eastAsia="zh-CN"/>
              </w:rPr>
            </w:pPr>
            <w:r w:rsidRPr="00DC7310">
              <w:rPr>
                <w:rFonts w:cs="Arial"/>
                <w:szCs w:val="18"/>
              </w:rPr>
              <w:t>0.3</w:t>
            </w:r>
          </w:p>
        </w:tc>
        <w:tc>
          <w:tcPr>
            <w:tcW w:w="884" w:type="pct"/>
          </w:tcPr>
          <w:p w14:paraId="554F340C" w14:textId="77777777" w:rsidR="001B67EA" w:rsidRPr="00DC7310" w:rsidRDefault="001B67EA" w:rsidP="003C668C">
            <w:pPr>
              <w:pStyle w:val="TAC"/>
              <w:keepNext w:val="0"/>
              <w:keepLines w:val="0"/>
            </w:pPr>
            <w:r w:rsidRPr="00DC7310">
              <w:rPr>
                <w:rFonts w:cs="Arial"/>
                <w:szCs w:val="18"/>
              </w:rPr>
              <w:t>0.5</w:t>
            </w:r>
          </w:p>
        </w:tc>
        <w:tc>
          <w:tcPr>
            <w:tcW w:w="884" w:type="pct"/>
          </w:tcPr>
          <w:p w14:paraId="5A8C9849" w14:textId="77777777" w:rsidR="001B67EA" w:rsidRPr="00DC7310" w:rsidRDefault="001B67EA" w:rsidP="003C668C">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1B67EA" w:rsidRPr="00DC7310" w14:paraId="0A203E36" w14:textId="77777777" w:rsidTr="003C668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46F7795D" w14:textId="77777777" w:rsidR="001B67EA" w:rsidRPr="00DC7310" w:rsidRDefault="001B67EA" w:rsidP="003C668C">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EF7ACB8" w14:textId="77777777" w:rsidR="001B67EA" w:rsidRPr="00DC7310" w:rsidRDefault="001B67EA" w:rsidP="003C668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1EA9D0B5" w14:textId="77777777" w:rsidR="001B67EA" w:rsidRPr="00DC7310" w:rsidRDefault="001B67EA" w:rsidP="003C668C">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3B87CA1" w14:textId="77777777" w:rsidR="001B67EA" w:rsidRPr="00DC7310" w:rsidRDefault="001B67EA" w:rsidP="003C668C">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07921445" w14:textId="77777777" w:rsidR="001B67EA" w:rsidRPr="00DC7310" w:rsidRDefault="001B67EA" w:rsidP="003C668C">
            <w:pPr>
              <w:pStyle w:val="TAC"/>
              <w:keepNext w:val="0"/>
              <w:keepLines w:val="0"/>
              <w:rPr>
                <w:rFonts w:cs="Arial"/>
                <w:szCs w:val="18"/>
              </w:rPr>
            </w:pPr>
            <w:r w:rsidRPr="00DC7310">
              <w:t>0.3</w:t>
            </w:r>
          </w:p>
        </w:tc>
      </w:tr>
      <w:tr w:rsidR="001B67EA" w:rsidRPr="00DC7310" w14:paraId="43FA42A6" w14:textId="77777777" w:rsidTr="003C668C">
        <w:trPr>
          <w:jc w:val="center"/>
        </w:trPr>
        <w:tc>
          <w:tcPr>
            <w:tcW w:w="1357" w:type="pct"/>
            <w:tcBorders>
              <w:top w:val="single" w:sz="4" w:space="0" w:color="auto"/>
              <w:bottom w:val="single" w:sz="4" w:space="0" w:color="auto"/>
            </w:tcBorders>
            <w:shd w:val="clear" w:color="auto" w:fill="auto"/>
            <w:vAlign w:val="center"/>
          </w:tcPr>
          <w:p w14:paraId="11FF585D" w14:textId="77777777" w:rsidR="001B67EA" w:rsidRPr="00DC7310" w:rsidRDefault="001B67EA" w:rsidP="003C668C">
            <w:pPr>
              <w:pStyle w:val="TAC"/>
              <w:keepNext w:val="0"/>
              <w:keepLines w:val="0"/>
            </w:pPr>
            <w:r w:rsidRPr="00DC7310">
              <w:t>DC_5-66_n2-n77</w:t>
            </w:r>
          </w:p>
          <w:p w14:paraId="0BEDAAD9" w14:textId="77777777" w:rsidR="001B67EA" w:rsidRPr="00DC7310" w:rsidRDefault="001B67EA" w:rsidP="003C668C">
            <w:pPr>
              <w:pStyle w:val="TAC"/>
              <w:keepNext w:val="0"/>
              <w:keepLines w:val="0"/>
              <w:rPr>
                <w:rFonts w:cs="Arial"/>
              </w:rPr>
            </w:pPr>
            <w:r w:rsidRPr="00DC7310">
              <w:t>DC_5-66-66_n2-n77</w:t>
            </w:r>
          </w:p>
        </w:tc>
        <w:tc>
          <w:tcPr>
            <w:tcW w:w="937" w:type="pct"/>
            <w:vAlign w:val="center"/>
          </w:tcPr>
          <w:p w14:paraId="37C0101D" w14:textId="77777777" w:rsidR="001B67EA" w:rsidRPr="00DC7310" w:rsidRDefault="001B67EA" w:rsidP="003C668C">
            <w:pPr>
              <w:pStyle w:val="TAC"/>
              <w:keepNext w:val="0"/>
              <w:keepLines w:val="0"/>
              <w:rPr>
                <w:rFonts w:cs="Arial"/>
                <w:szCs w:val="18"/>
                <w:lang w:eastAsia="zh-CN"/>
              </w:rPr>
            </w:pPr>
            <w:r w:rsidRPr="00DC7310">
              <w:t>0.2</w:t>
            </w:r>
          </w:p>
        </w:tc>
        <w:tc>
          <w:tcPr>
            <w:tcW w:w="938" w:type="pct"/>
            <w:vAlign w:val="center"/>
          </w:tcPr>
          <w:p w14:paraId="5E36F4B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D57C615" w14:textId="77777777" w:rsidR="001B67EA" w:rsidRPr="00DC7310" w:rsidRDefault="001B67EA" w:rsidP="003C668C">
            <w:pPr>
              <w:pStyle w:val="TAC"/>
              <w:keepNext w:val="0"/>
              <w:keepLines w:val="0"/>
              <w:rPr>
                <w:rFonts w:cs="Arial"/>
                <w:szCs w:val="18"/>
              </w:rPr>
            </w:pPr>
            <w:r w:rsidRPr="00DC7310">
              <w:rPr>
                <w:lang w:eastAsia="zh-CN"/>
              </w:rPr>
              <w:t>0.3</w:t>
            </w:r>
          </w:p>
        </w:tc>
        <w:tc>
          <w:tcPr>
            <w:tcW w:w="884" w:type="pct"/>
            <w:vAlign w:val="center"/>
          </w:tcPr>
          <w:p w14:paraId="2B57022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08E79947" w14:textId="77777777" w:rsidTr="003C668C">
        <w:trPr>
          <w:jc w:val="center"/>
        </w:trPr>
        <w:tc>
          <w:tcPr>
            <w:tcW w:w="1357" w:type="pct"/>
            <w:tcBorders>
              <w:top w:val="single" w:sz="4" w:space="0" w:color="auto"/>
              <w:bottom w:val="single" w:sz="4" w:space="0" w:color="auto"/>
            </w:tcBorders>
            <w:shd w:val="clear" w:color="auto" w:fill="auto"/>
            <w:vAlign w:val="center"/>
          </w:tcPr>
          <w:p w14:paraId="72DBA1C9" w14:textId="77777777" w:rsidR="001B67EA" w:rsidRPr="00DC7310" w:rsidRDefault="001B67EA" w:rsidP="003C668C">
            <w:pPr>
              <w:pStyle w:val="TAC"/>
              <w:keepNext w:val="0"/>
              <w:keepLines w:val="0"/>
            </w:pPr>
            <w:r w:rsidRPr="00DC7310">
              <w:rPr>
                <w:rFonts w:cs="Arial"/>
                <w:lang w:eastAsia="ja-JP"/>
              </w:rPr>
              <w:t>DC_5-66_n2-n78</w:t>
            </w:r>
          </w:p>
        </w:tc>
        <w:tc>
          <w:tcPr>
            <w:tcW w:w="937" w:type="pct"/>
            <w:vAlign w:val="center"/>
          </w:tcPr>
          <w:p w14:paraId="6EDA80CC" w14:textId="77777777" w:rsidR="001B67EA" w:rsidRPr="00DC7310" w:rsidRDefault="001B67EA" w:rsidP="003C668C">
            <w:pPr>
              <w:pStyle w:val="TAC"/>
              <w:keepNext w:val="0"/>
              <w:keepLines w:val="0"/>
            </w:pPr>
            <w:r w:rsidRPr="00DC7310">
              <w:t>-</w:t>
            </w:r>
          </w:p>
        </w:tc>
        <w:tc>
          <w:tcPr>
            <w:tcW w:w="938" w:type="pct"/>
            <w:vAlign w:val="center"/>
          </w:tcPr>
          <w:p w14:paraId="4F8BF7C9"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47ADC697" w14:textId="77777777" w:rsidR="001B67EA" w:rsidRPr="00DC7310" w:rsidRDefault="001B67EA" w:rsidP="003C668C">
            <w:pPr>
              <w:pStyle w:val="TAC"/>
              <w:keepNext w:val="0"/>
              <w:keepLines w:val="0"/>
              <w:rPr>
                <w:lang w:eastAsia="zh-CN"/>
              </w:rPr>
            </w:pPr>
            <w:r w:rsidRPr="00DC7310">
              <w:rPr>
                <w:rFonts w:cs="Arial"/>
              </w:rPr>
              <w:t>0.3</w:t>
            </w:r>
          </w:p>
        </w:tc>
        <w:tc>
          <w:tcPr>
            <w:tcW w:w="884" w:type="pct"/>
            <w:vAlign w:val="center"/>
          </w:tcPr>
          <w:p w14:paraId="70A87042"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67EA" w:rsidRPr="00DC7310" w14:paraId="6BE8361A" w14:textId="77777777" w:rsidTr="003C668C">
        <w:trPr>
          <w:jc w:val="center"/>
        </w:trPr>
        <w:tc>
          <w:tcPr>
            <w:tcW w:w="1357" w:type="pct"/>
            <w:tcBorders>
              <w:top w:val="single" w:sz="4" w:space="0" w:color="auto"/>
              <w:bottom w:val="single" w:sz="4" w:space="0" w:color="auto"/>
            </w:tcBorders>
            <w:shd w:val="clear" w:color="auto" w:fill="auto"/>
            <w:vAlign w:val="center"/>
          </w:tcPr>
          <w:p w14:paraId="37EFF1AA" w14:textId="77777777" w:rsidR="001B67EA" w:rsidRPr="00DC7310" w:rsidRDefault="001B67EA" w:rsidP="003C668C">
            <w:pPr>
              <w:pStyle w:val="TAC"/>
              <w:keepNext w:val="0"/>
              <w:keepLines w:val="0"/>
            </w:pPr>
            <w:r w:rsidRPr="00DC7310">
              <w:t>DC_5-66_n5-n77</w:t>
            </w:r>
          </w:p>
          <w:p w14:paraId="0B16DB6E" w14:textId="77777777" w:rsidR="001B67EA" w:rsidRPr="00DC7310" w:rsidRDefault="001B67EA" w:rsidP="003C668C">
            <w:pPr>
              <w:pStyle w:val="TAC"/>
              <w:keepNext w:val="0"/>
              <w:keepLines w:val="0"/>
              <w:rPr>
                <w:rFonts w:cs="Arial"/>
              </w:rPr>
            </w:pPr>
            <w:r w:rsidRPr="00DC7310">
              <w:rPr>
                <w:rFonts w:cs="Arial"/>
                <w:szCs w:val="18"/>
              </w:rPr>
              <w:t>DC_5-66-66_n5-n77</w:t>
            </w:r>
          </w:p>
        </w:tc>
        <w:tc>
          <w:tcPr>
            <w:tcW w:w="937" w:type="pct"/>
            <w:vAlign w:val="center"/>
          </w:tcPr>
          <w:p w14:paraId="06ECC82E" w14:textId="77777777" w:rsidR="001B67EA" w:rsidRPr="00DC7310" w:rsidRDefault="001B67EA" w:rsidP="003C668C">
            <w:pPr>
              <w:pStyle w:val="TAC"/>
              <w:keepNext w:val="0"/>
              <w:keepLines w:val="0"/>
            </w:pPr>
            <w:r w:rsidRPr="00DC7310">
              <w:t>0.2</w:t>
            </w:r>
          </w:p>
        </w:tc>
        <w:tc>
          <w:tcPr>
            <w:tcW w:w="938" w:type="pct"/>
            <w:vAlign w:val="center"/>
          </w:tcPr>
          <w:p w14:paraId="44C84F8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A08899" w14:textId="77777777" w:rsidR="001B67EA" w:rsidRPr="00DC7310" w:rsidRDefault="001B67EA" w:rsidP="003C668C">
            <w:pPr>
              <w:pStyle w:val="TAC"/>
              <w:keepNext w:val="0"/>
              <w:keepLines w:val="0"/>
              <w:rPr>
                <w:lang w:eastAsia="zh-CN"/>
              </w:rPr>
            </w:pPr>
            <w:r w:rsidRPr="00DC7310">
              <w:rPr>
                <w:lang w:eastAsia="zh-CN"/>
              </w:rPr>
              <w:t>0.2</w:t>
            </w:r>
          </w:p>
        </w:tc>
        <w:tc>
          <w:tcPr>
            <w:tcW w:w="884" w:type="pct"/>
            <w:vAlign w:val="center"/>
          </w:tcPr>
          <w:p w14:paraId="50A52E2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7714E992" w14:textId="77777777" w:rsidTr="003C668C">
        <w:trPr>
          <w:jc w:val="center"/>
        </w:trPr>
        <w:tc>
          <w:tcPr>
            <w:tcW w:w="1357" w:type="pct"/>
            <w:tcBorders>
              <w:bottom w:val="single" w:sz="4" w:space="0" w:color="auto"/>
            </w:tcBorders>
            <w:shd w:val="clear" w:color="auto" w:fill="auto"/>
          </w:tcPr>
          <w:p w14:paraId="46707C88" w14:textId="77777777" w:rsidR="001B67EA" w:rsidRPr="00DC7310" w:rsidRDefault="001B67EA" w:rsidP="003C668C">
            <w:pPr>
              <w:pStyle w:val="TAC"/>
              <w:keepNext w:val="0"/>
              <w:keepLines w:val="0"/>
              <w:rPr>
                <w:rFonts w:cs="Arial"/>
              </w:rPr>
            </w:pPr>
            <w:r w:rsidRPr="00DC7310">
              <w:rPr>
                <w:rFonts w:cs="Arial"/>
              </w:rPr>
              <w:t>DC_5-66_(n)12</w:t>
            </w:r>
          </w:p>
        </w:tc>
        <w:tc>
          <w:tcPr>
            <w:tcW w:w="937" w:type="pct"/>
            <w:vAlign w:val="center"/>
          </w:tcPr>
          <w:p w14:paraId="64663543" w14:textId="77777777" w:rsidR="001B67EA" w:rsidRPr="00DC7310" w:rsidRDefault="001B67EA" w:rsidP="003C668C">
            <w:pPr>
              <w:pStyle w:val="TAC"/>
              <w:keepNext w:val="0"/>
              <w:keepLines w:val="0"/>
              <w:rPr>
                <w:rFonts w:cs="Arial"/>
                <w:szCs w:val="18"/>
                <w:lang w:eastAsia="zh-CN"/>
              </w:rPr>
            </w:pPr>
            <w:r w:rsidRPr="00DC7310">
              <w:rPr>
                <w:rFonts w:cs="Arial"/>
                <w:lang w:eastAsia="zh-CN"/>
              </w:rPr>
              <w:t>-</w:t>
            </w:r>
          </w:p>
        </w:tc>
        <w:tc>
          <w:tcPr>
            <w:tcW w:w="938" w:type="pct"/>
            <w:vAlign w:val="center"/>
          </w:tcPr>
          <w:p w14:paraId="40162C9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DB9BA95" w14:textId="77777777" w:rsidR="001B67EA" w:rsidRPr="00DC7310" w:rsidRDefault="001B67EA" w:rsidP="003C668C">
            <w:pPr>
              <w:pStyle w:val="TAC"/>
              <w:keepNext w:val="0"/>
              <w:keepLines w:val="0"/>
              <w:rPr>
                <w:rFonts w:cs="Arial"/>
                <w:szCs w:val="18"/>
              </w:rPr>
            </w:pPr>
            <w:r w:rsidRPr="00DC7310">
              <w:rPr>
                <w:rFonts w:cs="Arial"/>
                <w:lang w:eastAsia="zh-CN"/>
              </w:rPr>
              <w:t>0.5</w:t>
            </w:r>
          </w:p>
        </w:tc>
        <w:tc>
          <w:tcPr>
            <w:tcW w:w="884" w:type="pct"/>
            <w:vAlign w:val="center"/>
          </w:tcPr>
          <w:p w14:paraId="4937A72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470F9DE2" w14:textId="77777777" w:rsidTr="003C668C">
        <w:trPr>
          <w:jc w:val="center"/>
        </w:trPr>
        <w:tc>
          <w:tcPr>
            <w:tcW w:w="1357" w:type="pct"/>
            <w:tcBorders>
              <w:bottom w:val="single" w:sz="4" w:space="0" w:color="auto"/>
            </w:tcBorders>
            <w:shd w:val="clear" w:color="auto" w:fill="auto"/>
            <w:vAlign w:val="center"/>
          </w:tcPr>
          <w:p w14:paraId="785174C8" w14:textId="77777777" w:rsidR="001B67EA" w:rsidRPr="00DC7310" w:rsidRDefault="001B67EA" w:rsidP="003C668C">
            <w:pPr>
              <w:pStyle w:val="TAC"/>
              <w:keepNext w:val="0"/>
              <w:keepLines w:val="0"/>
              <w:rPr>
                <w:rFonts w:cs="Arial"/>
              </w:rPr>
            </w:pPr>
            <w:r>
              <w:rPr>
                <w:rFonts w:eastAsia="等线" w:cs="Arial"/>
                <w:color w:val="000000"/>
                <w:szCs w:val="18"/>
              </w:rPr>
              <w:t>DC_5-66_n41-n66</w:t>
            </w:r>
          </w:p>
        </w:tc>
        <w:tc>
          <w:tcPr>
            <w:tcW w:w="937" w:type="pct"/>
            <w:vAlign w:val="center"/>
          </w:tcPr>
          <w:p w14:paraId="67FA087A" w14:textId="77777777" w:rsidR="001B67EA" w:rsidRPr="00DC7310" w:rsidRDefault="001B67EA" w:rsidP="003C668C">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7E2418D8" w14:textId="77777777" w:rsidR="001B67EA" w:rsidRPr="00DC7310" w:rsidRDefault="001B67EA" w:rsidP="003C668C">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49D9FF38" w14:textId="77777777" w:rsidR="001B67EA" w:rsidRPr="00DC7310" w:rsidRDefault="001B67EA" w:rsidP="003C668C">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4B20DEC9" w14:textId="77777777" w:rsidR="001B67EA" w:rsidRPr="00DC7310" w:rsidRDefault="001B67EA" w:rsidP="003C668C">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1B67EA" w:rsidRPr="00DC7310" w14:paraId="65AAA0B8" w14:textId="77777777" w:rsidTr="003C668C">
        <w:trPr>
          <w:jc w:val="center"/>
        </w:trPr>
        <w:tc>
          <w:tcPr>
            <w:tcW w:w="1357" w:type="pct"/>
            <w:tcBorders>
              <w:bottom w:val="single" w:sz="4" w:space="0" w:color="auto"/>
            </w:tcBorders>
            <w:shd w:val="clear" w:color="auto" w:fill="auto"/>
            <w:vAlign w:val="center"/>
          </w:tcPr>
          <w:p w14:paraId="3D28D147" w14:textId="77777777" w:rsidR="001B67EA" w:rsidRPr="00DC7310" w:rsidRDefault="001B67EA" w:rsidP="003C668C">
            <w:pPr>
              <w:pStyle w:val="TAC"/>
              <w:keepNext w:val="0"/>
              <w:keepLines w:val="0"/>
              <w:rPr>
                <w:rFonts w:cs="Arial"/>
              </w:rPr>
            </w:pPr>
            <w:r>
              <w:rPr>
                <w:rFonts w:eastAsia="等线" w:cs="Arial"/>
                <w:color w:val="000000"/>
                <w:szCs w:val="18"/>
              </w:rPr>
              <w:t>DC_5-66_n41-n77</w:t>
            </w:r>
          </w:p>
        </w:tc>
        <w:tc>
          <w:tcPr>
            <w:tcW w:w="937" w:type="pct"/>
            <w:vAlign w:val="center"/>
          </w:tcPr>
          <w:p w14:paraId="61F15307" w14:textId="77777777" w:rsidR="001B67EA" w:rsidRPr="00DC7310" w:rsidRDefault="001B67EA" w:rsidP="003C668C">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020B2344" w14:textId="77777777" w:rsidR="001B67EA" w:rsidRPr="00DC7310" w:rsidRDefault="001B67EA" w:rsidP="003C668C">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00549484" w14:textId="77777777" w:rsidR="001B67EA" w:rsidRPr="00DC7310" w:rsidRDefault="001B67EA" w:rsidP="003C668C">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47D230E5" w14:textId="77777777" w:rsidR="001B67EA" w:rsidRPr="00DC7310" w:rsidRDefault="001B67EA" w:rsidP="003C668C">
            <w:pPr>
              <w:pStyle w:val="TAC"/>
              <w:keepNext w:val="0"/>
              <w:keepLines w:val="0"/>
              <w:rPr>
                <w:rFonts w:cs="Arial"/>
                <w:szCs w:val="18"/>
                <w:lang w:eastAsia="zh-CN"/>
              </w:rPr>
            </w:pPr>
            <w:r>
              <w:rPr>
                <w:rFonts w:cs="Arial" w:hint="eastAsia"/>
                <w:lang w:eastAsia="zh-CN"/>
              </w:rPr>
              <w:t>0</w:t>
            </w:r>
            <w:r>
              <w:rPr>
                <w:rFonts w:cs="Arial"/>
                <w:lang w:eastAsia="zh-CN"/>
              </w:rPr>
              <w:t>.8</w:t>
            </w:r>
          </w:p>
        </w:tc>
      </w:tr>
      <w:tr w:rsidR="001B67EA" w:rsidRPr="00DC7310" w14:paraId="018F310D" w14:textId="77777777" w:rsidTr="003C668C">
        <w:trPr>
          <w:jc w:val="center"/>
        </w:trPr>
        <w:tc>
          <w:tcPr>
            <w:tcW w:w="1357" w:type="pct"/>
            <w:tcBorders>
              <w:bottom w:val="single" w:sz="4" w:space="0" w:color="auto"/>
            </w:tcBorders>
            <w:shd w:val="clear" w:color="auto" w:fill="auto"/>
            <w:vAlign w:val="center"/>
          </w:tcPr>
          <w:p w14:paraId="5DE49320" w14:textId="77777777" w:rsidR="001B67EA" w:rsidRPr="00DC7310" w:rsidRDefault="001B67EA" w:rsidP="003C668C">
            <w:pPr>
              <w:pStyle w:val="TAC"/>
              <w:keepNext w:val="0"/>
              <w:keepLines w:val="0"/>
              <w:rPr>
                <w:rFonts w:cs="Arial"/>
              </w:rPr>
            </w:pPr>
            <w:r>
              <w:rPr>
                <w:rFonts w:eastAsia="等线" w:cs="Arial"/>
                <w:color w:val="000000"/>
                <w:szCs w:val="18"/>
              </w:rPr>
              <w:t>DC_5-66_n41-n78</w:t>
            </w:r>
          </w:p>
        </w:tc>
        <w:tc>
          <w:tcPr>
            <w:tcW w:w="937" w:type="pct"/>
            <w:vAlign w:val="center"/>
          </w:tcPr>
          <w:p w14:paraId="24ED1C20" w14:textId="77777777" w:rsidR="001B67EA" w:rsidRPr="00DC7310" w:rsidRDefault="001B67EA" w:rsidP="003C668C">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375CC7E0" w14:textId="77777777" w:rsidR="001B67EA" w:rsidRPr="00DC7310" w:rsidRDefault="001B67EA" w:rsidP="003C668C">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7D6CA474" w14:textId="77777777" w:rsidR="001B67EA" w:rsidRPr="00DC7310" w:rsidRDefault="001B67EA" w:rsidP="003C668C">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4BEDEC4D" w14:textId="77777777" w:rsidR="001B67EA" w:rsidRPr="00DC7310" w:rsidRDefault="001B67EA" w:rsidP="003C668C">
            <w:pPr>
              <w:pStyle w:val="TAC"/>
              <w:keepNext w:val="0"/>
              <w:keepLines w:val="0"/>
              <w:rPr>
                <w:rFonts w:cs="Arial"/>
                <w:szCs w:val="18"/>
                <w:lang w:eastAsia="zh-CN"/>
              </w:rPr>
            </w:pPr>
            <w:r>
              <w:rPr>
                <w:rFonts w:cs="Arial" w:hint="eastAsia"/>
                <w:lang w:eastAsia="zh-CN"/>
              </w:rPr>
              <w:t>0</w:t>
            </w:r>
            <w:r>
              <w:rPr>
                <w:rFonts w:cs="Arial"/>
                <w:lang w:eastAsia="zh-CN"/>
              </w:rPr>
              <w:t>.8</w:t>
            </w:r>
          </w:p>
        </w:tc>
      </w:tr>
      <w:tr w:rsidR="001B67EA" w:rsidRPr="00DC7310" w14:paraId="778F5682" w14:textId="77777777" w:rsidTr="003C668C">
        <w:trPr>
          <w:jc w:val="center"/>
        </w:trPr>
        <w:tc>
          <w:tcPr>
            <w:tcW w:w="1357" w:type="pct"/>
            <w:tcBorders>
              <w:top w:val="single" w:sz="4" w:space="0" w:color="auto"/>
              <w:bottom w:val="single" w:sz="4" w:space="0" w:color="auto"/>
            </w:tcBorders>
            <w:shd w:val="clear" w:color="auto" w:fill="auto"/>
            <w:vAlign w:val="center"/>
          </w:tcPr>
          <w:p w14:paraId="6D59627D" w14:textId="77777777" w:rsidR="001B67EA" w:rsidRPr="00DC7310" w:rsidRDefault="001B67EA" w:rsidP="003C668C">
            <w:pPr>
              <w:pStyle w:val="TAC"/>
              <w:keepNext w:val="0"/>
              <w:keepLines w:val="0"/>
              <w:rPr>
                <w:rFonts w:cs="Arial"/>
              </w:rPr>
            </w:pPr>
            <w:r w:rsidRPr="00DC7310">
              <w:t>DC_5-66_n66-n77</w:t>
            </w:r>
          </w:p>
        </w:tc>
        <w:tc>
          <w:tcPr>
            <w:tcW w:w="937" w:type="pct"/>
            <w:tcBorders>
              <w:bottom w:val="single" w:sz="4" w:space="0" w:color="auto"/>
            </w:tcBorders>
            <w:vAlign w:val="center"/>
          </w:tcPr>
          <w:p w14:paraId="19243A0B" w14:textId="77777777" w:rsidR="001B67EA" w:rsidRPr="00DC7310" w:rsidRDefault="001B67EA" w:rsidP="003C668C">
            <w:pPr>
              <w:pStyle w:val="TAC"/>
              <w:keepNext w:val="0"/>
              <w:keepLines w:val="0"/>
              <w:rPr>
                <w:rFonts w:cs="Arial"/>
                <w:lang w:eastAsia="zh-CN"/>
              </w:rPr>
            </w:pPr>
            <w:r w:rsidRPr="00DC7310">
              <w:t>0.2</w:t>
            </w:r>
          </w:p>
        </w:tc>
        <w:tc>
          <w:tcPr>
            <w:tcW w:w="938" w:type="pct"/>
            <w:tcBorders>
              <w:bottom w:val="single" w:sz="4" w:space="0" w:color="auto"/>
            </w:tcBorders>
            <w:vAlign w:val="center"/>
          </w:tcPr>
          <w:p w14:paraId="1DD374E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54390255" w14:textId="77777777" w:rsidR="001B67EA" w:rsidRPr="00DC7310" w:rsidRDefault="001B67EA" w:rsidP="003C668C">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2A1B621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CEC2208" w14:textId="77777777" w:rsidTr="003C668C">
        <w:trPr>
          <w:jc w:val="center"/>
        </w:trPr>
        <w:tc>
          <w:tcPr>
            <w:tcW w:w="1357" w:type="pct"/>
            <w:tcBorders>
              <w:top w:val="single" w:sz="4" w:space="0" w:color="auto"/>
              <w:bottom w:val="single" w:sz="4" w:space="0" w:color="auto"/>
            </w:tcBorders>
            <w:shd w:val="clear" w:color="auto" w:fill="auto"/>
            <w:vAlign w:val="center"/>
          </w:tcPr>
          <w:p w14:paraId="50F6BBFA" w14:textId="77777777" w:rsidR="001B67EA" w:rsidRPr="00DC7310" w:rsidRDefault="001B67EA" w:rsidP="003C668C">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4963E50"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32E14A65"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07EFDB89"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17C5DE41"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.5</w:t>
            </w:r>
          </w:p>
        </w:tc>
      </w:tr>
      <w:tr w:rsidR="001B67EA" w:rsidRPr="00DC7310" w14:paraId="566C900B" w14:textId="77777777" w:rsidTr="003C668C">
        <w:trPr>
          <w:jc w:val="center"/>
        </w:trPr>
        <w:tc>
          <w:tcPr>
            <w:tcW w:w="1357" w:type="pct"/>
            <w:tcBorders>
              <w:top w:val="single" w:sz="4" w:space="0" w:color="auto"/>
              <w:bottom w:val="single" w:sz="4" w:space="0" w:color="auto"/>
            </w:tcBorders>
            <w:shd w:val="clear" w:color="auto" w:fill="auto"/>
            <w:vAlign w:val="center"/>
          </w:tcPr>
          <w:p w14:paraId="29E24C26" w14:textId="77777777" w:rsidR="001B67EA" w:rsidRPr="00DC7310" w:rsidRDefault="001B67EA" w:rsidP="003C668C">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9900CF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564E64A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8783D5A"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7D661A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67EA" w:rsidRPr="00DC7310" w14:paraId="77F56653" w14:textId="77777777" w:rsidTr="003C668C">
        <w:trPr>
          <w:jc w:val="center"/>
        </w:trPr>
        <w:tc>
          <w:tcPr>
            <w:tcW w:w="1357" w:type="pct"/>
            <w:tcBorders>
              <w:top w:val="single" w:sz="4" w:space="0" w:color="auto"/>
              <w:bottom w:val="single" w:sz="4" w:space="0" w:color="auto"/>
            </w:tcBorders>
            <w:shd w:val="clear" w:color="auto" w:fill="auto"/>
            <w:vAlign w:val="center"/>
          </w:tcPr>
          <w:p w14:paraId="1DDECA11" w14:textId="77777777" w:rsidR="001B67EA" w:rsidRPr="00DC7310" w:rsidRDefault="001B67EA" w:rsidP="003C668C">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06FAC06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5CB2E05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5545B2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03A4F0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67EA" w:rsidRPr="00DC7310" w14:paraId="1C91E192" w14:textId="77777777" w:rsidTr="003C668C">
        <w:trPr>
          <w:jc w:val="center"/>
        </w:trPr>
        <w:tc>
          <w:tcPr>
            <w:tcW w:w="1357" w:type="pct"/>
            <w:tcBorders>
              <w:bottom w:val="single" w:sz="4" w:space="0" w:color="auto"/>
            </w:tcBorders>
            <w:shd w:val="clear" w:color="auto" w:fill="auto"/>
          </w:tcPr>
          <w:p w14:paraId="1C636841" w14:textId="77777777" w:rsidR="001B67EA" w:rsidRPr="00DC7310" w:rsidRDefault="001B67EA" w:rsidP="003C668C">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2CA340E2" w14:textId="77777777" w:rsidR="001B67EA" w:rsidRPr="00DC7310" w:rsidRDefault="001B67EA" w:rsidP="003C668C">
            <w:pPr>
              <w:pStyle w:val="TAC"/>
              <w:keepNext w:val="0"/>
              <w:keepLines w:val="0"/>
            </w:pPr>
            <w:r w:rsidRPr="00DC7310">
              <w:t>DC_7-7-8_n1-n78</w:t>
            </w:r>
          </w:p>
        </w:tc>
        <w:tc>
          <w:tcPr>
            <w:tcW w:w="937" w:type="pct"/>
            <w:vAlign w:val="center"/>
          </w:tcPr>
          <w:p w14:paraId="0DFCEB95" w14:textId="77777777" w:rsidR="001B67EA" w:rsidRPr="00DC7310" w:rsidRDefault="001B67EA" w:rsidP="003C668C">
            <w:pPr>
              <w:pStyle w:val="TAC"/>
              <w:keepNext w:val="0"/>
              <w:keepLines w:val="0"/>
              <w:rPr>
                <w:rFonts w:cs="Arial"/>
                <w:lang w:eastAsia="ja-JP"/>
              </w:rPr>
            </w:pPr>
            <w:r w:rsidRPr="00DC7310">
              <w:rPr>
                <w:rFonts w:cs="Arial"/>
                <w:bCs/>
                <w:szCs w:val="18"/>
                <w:lang w:eastAsia="zh-TW"/>
              </w:rPr>
              <w:t>0.2</w:t>
            </w:r>
          </w:p>
        </w:tc>
        <w:tc>
          <w:tcPr>
            <w:tcW w:w="938" w:type="pct"/>
            <w:vAlign w:val="center"/>
          </w:tcPr>
          <w:p w14:paraId="3AE65F9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ECE623" w14:textId="77777777" w:rsidR="001B67EA" w:rsidRPr="00DC7310" w:rsidRDefault="001B67EA" w:rsidP="003C668C">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4545A9D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2BE61AB" w14:textId="77777777" w:rsidTr="003C668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3875B8F" w14:textId="77777777" w:rsidR="001B67EA" w:rsidRPr="00DC7310" w:rsidRDefault="001B67EA" w:rsidP="003C668C">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1AD0354C" w14:textId="77777777" w:rsidR="001B67EA" w:rsidRPr="00DC7310" w:rsidRDefault="001B67EA" w:rsidP="003C668C">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0996EDD" w14:textId="77777777" w:rsidR="001B67EA" w:rsidRPr="00DC7310" w:rsidRDefault="001B67EA" w:rsidP="003C668C">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593EEE59" w14:textId="77777777" w:rsidR="001B67EA" w:rsidRPr="00DC7310" w:rsidRDefault="001B67EA" w:rsidP="003C668C">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E4AB2E8" w14:textId="77777777" w:rsidR="001B67EA" w:rsidRPr="00DC7310" w:rsidRDefault="001B67EA" w:rsidP="003C668C">
            <w:pPr>
              <w:pStyle w:val="TAC"/>
              <w:keepNext w:val="0"/>
              <w:keepLines w:val="0"/>
            </w:pPr>
            <w:r w:rsidRPr="00DC7310">
              <w:t>0.5</w:t>
            </w:r>
          </w:p>
        </w:tc>
      </w:tr>
      <w:tr w:rsidR="001B67EA" w:rsidRPr="00DC7310" w14:paraId="20610F50" w14:textId="77777777" w:rsidTr="003C668C">
        <w:trPr>
          <w:jc w:val="center"/>
        </w:trPr>
        <w:tc>
          <w:tcPr>
            <w:tcW w:w="1357" w:type="pct"/>
            <w:tcBorders>
              <w:bottom w:val="single" w:sz="4" w:space="0" w:color="auto"/>
            </w:tcBorders>
            <w:shd w:val="clear" w:color="auto" w:fill="auto"/>
          </w:tcPr>
          <w:p w14:paraId="0CB5D2D6" w14:textId="77777777" w:rsidR="001B67EA" w:rsidRPr="00DC7310" w:rsidRDefault="001B67EA" w:rsidP="003C668C">
            <w:pPr>
              <w:pStyle w:val="TAC"/>
              <w:keepNext w:val="0"/>
              <w:keepLines w:val="0"/>
              <w:rPr>
                <w:rFonts w:cs="Arial"/>
              </w:rPr>
            </w:pPr>
            <w:r w:rsidRPr="00DC7310">
              <w:t>DC_7-8-20_n1</w:t>
            </w:r>
          </w:p>
        </w:tc>
        <w:tc>
          <w:tcPr>
            <w:tcW w:w="937" w:type="pct"/>
            <w:vAlign w:val="center"/>
          </w:tcPr>
          <w:p w14:paraId="36661D01"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673913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96F3BA"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C10ED0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4B19A9EF" w14:textId="77777777" w:rsidTr="003C668C">
        <w:trPr>
          <w:jc w:val="center"/>
        </w:trPr>
        <w:tc>
          <w:tcPr>
            <w:tcW w:w="1357" w:type="pct"/>
            <w:tcBorders>
              <w:bottom w:val="single" w:sz="4" w:space="0" w:color="auto"/>
            </w:tcBorders>
            <w:shd w:val="clear" w:color="auto" w:fill="auto"/>
          </w:tcPr>
          <w:p w14:paraId="469542A2" w14:textId="77777777" w:rsidR="001B67EA" w:rsidRPr="00DC7310" w:rsidRDefault="001B67EA" w:rsidP="003C668C">
            <w:pPr>
              <w:pStyle w:val="TAC"/>
              <w:keepNext w:val="0"/>
              <w:keepLines w:val="0"/>
              <w:rPr>
                <w:rFonts w:cs="Arial"/>
              </w:rPr>
            </w:pPr>
            <w:r w:rsidRPr="00DC7310">
              <w:t>DC_7-8-20_n3</w:t>
            </w:r>
          </w:p>
        </w:tc>
        <w:tc>
          <w:tcPr>
            <w:tcW w:w="937" w:type="pct"/>
            <w:vAlign w:val="center"/>
          </w:tcPr>
          <w:p w14:paraId="672A2122"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645FED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4EC171"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65FFA7F"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2F9626F7" w14:textId="77777777" w:rsidTr="003C668C">
        <w:trPr>
          <w:jc w:val="center"/>
        </w:trPr>
        <w:tc>
          <w:tcPr>
            <w:tcW w:w="1357" w:type="pct"/>
            <w:tcBorders>
              <w:top w:val="single" w:sz="4" w:space="0" w:color="auto"/>
              <w:bottom w:val="single" w:sz="4" w:space="0" w:color="auto"/>
            </w:tcBorders>
            <w:shd w:val="clear" w:color="auto" w:fill="auto"/>
            <w:vAlign w:val="center"/>
          </w:tcPr>
          <w:p w14:paraId="329920D3" w14:textId="77777777" w:rsidR="001B67EA" w:rsidRPr="00DC7310" w:rsidRDefault="001B67EA" w:rsidP="003C668C">
            <w:pPr>
              <w:pStyle w:val="TAC"/>
              <w:keepNext w:val="0"/>
              <w:keepLines w:val="0"/>
              <w:rPr>
                <w:rFonts w:cs="Arial"/>
              </w:rPr>
            </w:pPr>
            <w:r w:rsidRPr="00DC7310">
              <w:rPr>
                <w:rFonts w:cs="Arial"/>
              </w:rPr>
              <w:t>DC_7-8_n28-n78</w:t>
            </w:r>
          </w:p>
        </w:tc>
        <w:tc>
          <w:tcPr>
            <w:tcW w:w="937" w:type="pct"/>
            <w:vAlign w:val="center"/>
          </w:tcPr>
          <w:p w14:paraId="378D00D1"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938" w:type="pct"/>
            <w:vAlign w:val="center"/>
          </w:tcPr>
          <w:p w14:paraId="3765145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C9185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B825F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D301293" w14:textId="77777777" w:rsidTr="003C668C">
        <w:trPr>
          <w:jc w:val="center"/>
        </w:trPr>
        <w:tc>
          <w:tcPr>
            <w:tcW w:w="1357" w:type="pct"/>
            <w:tcBorders>
              <w:bottom w:val="single" w:sz="4" w:space="0" w:color="auto"/>
            </w:tcBorders>
          </w:tcPr>
          <w:p w14:paraId="2E619338" w14:textId="77777777" w:rsidR="001B67EA" w:rsidRPr="00DC7310" w:rsidRDefault="001B67EA" w:rsidP="003C668C">
            <w:pPr>
              <w:pStyle w:val="TAC"/>
              <w:keepNext w:val="0"/>
              <w:keepLines w:val="0"/>
            </w:pPr>
            <w:r w:rsidRPr="00DC7310">
              <w:t>DC_7-8-32_n1</w:t>
            </w:r>
          </w:p>
        </w:tc>
        <w:tc>
          <w:tcPr>
            <w:tcW w:w="937" w:type="pct"/>
            <w:vAlign w:val="center"/>
          </w:tcPr>
          <w:p w14:paraId="70599BBD" w14:textId="77777777" w:rsidR="001B67EA" w:rsidRPr="00DC7310" w:rsidRDefault="001B67EA" w:rsidP="003C668C">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38B89E0B"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D93D38E" w14:textId="77777777" w:rsidR="001B67EA" w:rsidRPr="00DC7310" w:rsidRDefault="001B67EA" w:rsidP="003C668C">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4B27B3F8"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w:t>
            </w:r>
          </w:p>
        </w:tc>
      </w:tr>
      <w:tr w:rsidR="001B67EA" w:rsidRPr="00DC7310" w14:paraId="6AD5D956" w14:textId="77777777" w:rsidTr="003C668C">
        <w:trPr>
          <w:jc w:val="center"/>
        </w:trPr>
        <w:tc>
          <w:tcPr>
            <w:tcW w:w="1357" w:type="pct"/>
            <w:tcBorders>
              <w:bottom w:val="single" w:sz="4" w:space="0" w:color="auto"/>
            </w:tcBorders>
            <w:shd w:val="clear" w:color="auto" w:fill="auto"/>
          </w:tcPr>
          <w:p w14:paraId="4845774E" w14:textId="77777777" w:rsidR="001B67EA" w:rsidRPr="00DC7310" w:rsidRDefault="001B67EA" w:rsidP="003C668C">
            <w:pPr>
              <w:pStyle w:val="TAC"/>
              <w:keepNext w:val="0"/>
              <w:keepLines w:val="0"/>
              <w:rPr>
                <w:rFonts w:cs="Arial"/>
              </w:rPr>
            </w:pPr>
            <w:r w:rsidRPr="00DC7310">
              <w:t>DC_7-8-32_n78</w:t>
            </w:r>
          </w:p>
        </w:tc>
        <w:tc>
          <w:tcPr>
            <w:tcW w:w="937" w:type="pct"/>
            <w:vAlign w:val="center"/>
          </w:tcPr>
          <w:p w14:paraId="2BFEC660" w14:textId="77777777" w:rsidR="001B67EA" w:rsidRPr="00DC7310" w:rsidRDefault="001B67EA" w:rsidP="003C668C">
            <w:pPr>
              <w:pStyle w:val="TAC"/>
              <w:keepNext w:val="0"/>
              <w:keepLines w:val="0"/>
              <w:rPr>
                <w:rFonts w:cs="Arial"/>
                <w:lang w:eastAsia="ja-JP"/>
              </w:rPr>
            </w:pPr>
            <w:r w:rsidRPr="00DC7310">
              <w:rPr>
                <w:rFonts w:cs="Arial"/>
                <w:lang w:eastAsia="ja-JP"/>
              </w:rPr>
              <w:t>-</w:t>
            </w:r>
          </w:p>
        </w:tc>
        <w:tc>
          <w:tcPr>
            <w:tcW w:w="938" w:type="pct"/>
            <w:vAlign w:val="center"/>
          </w:tcPr>
          <w:p w14:paraId="680D1EF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693475"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10E40B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807F40F" w14:textId="77777777" w:rsidTr="003C668C">
        <w:trPr>
          <w:jc w:val="center"/>
        </w:trPr>
        <w:tc>
          <w:tcPr>
            <w:tcW w:w="1357" w:type="pct"/>
            <w:tcBorders>
              <w:bottom w:val="single" w:sz="4" w:space="0" w:color="auto"/>
            </w:tcBorders>
          </w:tcPr>
          <w:p w14:paraId="28FFBA2B" w14:textId="77777777" w:rsidR="001B67EA" w:rsidRPr="00DC7310" w:rsidRDefault="001B67EA" w:rsidP="003C668C">
            <w:pPr>
              <w:pStyle w:val="TAC"/>
              <w:keepNext w:val="0"/>
              <w:keepLines w:val="0"/>
            </w:pPr>
            <w:r w:rsidRPr="00DC7310">
              <w:t>DC_7-8-38_n1</w:t>
            </w:r>
          </w:p>
        </w:tc>
        <w:tc>
          <w:tcPr>
            <w:tcW w:w="937" w:type="pct"/>
            <w:vAlign w:val="center"/>
          </w:tcPr>
          <w:p w14:paraId="7595DC42" w14:textId="77777777" w:rsidR="001B67EA" w:rsidRPr="00DC7310" w:rsidRDefault="001B67EA" w:rsidP="003C668C">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12FCB9D"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1A2EE6B" w14:textId="77777777" w:rsidR="001B67EA" w:rsidRPr="00DC7310" w:rsidRDefault="001B67EA" w:rsidP="003C668C">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12A17B68"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w:t>
            </w:r>
          </w:p>
        </w:tc>
      </w:tr>
      <w:tr w:rsidR="001B67EA" w:rsidRPr="00DC7310" w14:paraId="640FDE0A" w14:textId="77777777" w:rsidTr="003C668C">
        <w:trPr>
          <w:jc w:val="center"/>
        </w:trPr>
        <w:tc>
          <w:tcPr>
            <w:tcW w:w="1357" w:type="pct"/>
            <w:tcBorders>
              <w:top w:val="single" w:sz="4" w:space="0" w:color="auto"/>
              <w:bottom w:val="single" w:sz="4" w:space="0" w:color="auto"/>
            </w:tcBorders>
            <w:shd w:val="clear" w:color="auto" w:fill="auto"/>
          </w:tcPr>
          <w:p w14:paraId="442AD4E4" w14:textId="77777777" w:rsidR="001B67EA" w:rsidRPr="00DC7310" w:rsidRDefault="001B67EA" w:rsidP="003C668C">
            <w:pPr>
              <w:pStyle w:val="TAC"/>
              <w:keepNext w:val="0"/>
              <w:keepLines w:val="0"/>
              <w:rPr>
                <w:lang w:eastAsia="zh-TW"/>
              </w:rPr>
            </w:pPr>
            <w:r w:rsidRPr="00DC7310">
              <w:t>DC_7-8-40_n1</w:t>
            </w:r>
          </w:p>
        </w:tc>
        <w:tc>
          <w:tcPr>
            <w:tcW w:w="937" w:type="pct"/>
            <w:vAlign w:val="center"/>
          </w:tcPr>
          <w:p w14:paraId="3A3608D1" w14:textId="77777777" w:rsidR="001B67EA" w:rsidRPr="00DC7310" w:rsidRDefault="001B67EA" w:rsidP="003C668C">
            <w:pPr>
              <w:pStyle w:val="TAC"/>
              <w:keepNext w:val="0"/>
              <w:keepLines w:val="0"/>
              <w:rPr>
                <w:lang w:eastAsia="zh-TW"/>
              </w:rPr>
            </w:pPr>
            <w:r w:rsidRPr="00DC7310">
              <w:rPr>
                <w:lang w:eastAsia="zh-CN"/>
              </w:rPr>
              <w:t>0.3</w:t>
            </w:r>
          </w:p>
        </w:tc>
        <w:tc>
          <w:tcPr>
            <w:tcW w:w="938" w:type="pct"/>
            <w:vAlign w:val="center"/>
          </w:tcPr>
          <w:p w14:paraId="45FD198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C96DEB" w14:textId="77777777" w:rsidR="001B67EA" w:rsidRPr="00DC7310" w:rsidRDefault="001B67EA" w:rsidP="003C668C">
            <w:pPr>
              <w:pStyle w:val="TAC"/>
              <w:keepNext w:val="0"/>
              <w:keepLines w:val="0"/>
              <w:rPr>
                <w:szCs w:val="18"/>
                <w:lang w:eastAsia="ja-JP"/>
              </w:rPr>
            </w:pPr>
            <w:r w:rsidRPr="00DC7310">
              <w:rPr>
                <w:lang w:eastAsia="zh-CN"/>
              </w:rPr>
              <w:t>0.8</w:t>
            </w:r>
          </w:p>
        </w:tc>
        <w:tc>
          <w:tcPr>
            <w:tcW w:w="884" w:type="pct"/>
            <w:vAlign w:val="center"/>
          </w:tcPr>
          <w:p w14:paraId="5F8A9F58"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r>
      <w:tr w:rsidR="001B67EA" w:rsidRPr="00DC7310" w14:paraId="1482AFC5" w14:textId="77777777" w:rsidTr="003C668C">
        <w:trPr>
          <w:jc w:val="center"/>
        </w:trPr>
        <w:tc>
          <w:tcPr>
            <w:tcW w:w="1357" w:type="pct"/>
            <w:tcBorders>
              <w:top w:val="single" w:sz="4" w:space="0" w:color="auto"/>
              <w:bottom w:val="single" w:sz="4" w:space="0" w:color="auto"/>
            </w:tcBorders>
            <w:shd w:val="clear" w:color="auto" w:fill="auto"/>
          </w:tcPr>
          <w:p w14:paraId="4FC61520" w14:textId="77777777" w:rsidR="001B67EA" w:rsidRPr="00DC7310" w:rsidRDefault="001B67EA" w:rsidP="003C668C">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D255140" w14:textId="77777777" w:rsidR="001B67EA" w:rsidRPr="00DC7310" w:rsidRDefault="001B67EA" w:rsidP="003C668C">
            <w:pPr>
              <w:pStyle w:val="TAC"/>
              <w:keepNext w:val="0"/>
              <w:keepLines w:val="0"/>
              <w:rPr>
                <w:lang w:eastAsia="zh-TW"/>
              </w:rPr>
            </w:pPr>
            <w:r w:rsidRPr="00DC7310">
              <w:rPr>
                <w:lang w:eastAsia="zh-CN"/>
              </w:rPr>
              <w:t>-</w:t>
            </w:r>
          </w:p>
        </w:tc>
        <w:tc>
          <w:tcPr>
            <w:tcW w:w="938" w:type="pct"/>
            <w:vAlign w:val="center"/>
          </w:tcPr>
          <w:p w14:paraId="1BAB024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834BB7" w14:textId="77777777" w:rsidR="001B67EA" w:rsidRPr="00DC7310" w:rsidRDefault="001B67EA" w:rsidP="003C668C">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9FC70DD" w14:textId="77777777" w:rsidR="001B67EA" w:rsidRPr="00DC7310" w:rsidRDefault="001B67EA" w:rsidP="003C668C">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1B67EA" w:rsidRPr="00DC7310" w14:paraId="3B605354" w14:textId="77777777" w:rsidTr="003C668C">
        <w:trPr>
          <w:jc w:val="center"/>
        </w:trPr>
        <w:tc>
          <w:tcPr>
            <w:tcW w:w="1357" w:type="pct"/>
            <w:tcBorders>
              <w:top w:val="single" w:sz="4" w:space="0" w:color="auto"/>
              <w:bottom w:val="single" w:sz="4" w:space="0" w:color="auto"/>
            </w:tcBorders>
            <w:shd w:val="clear" w:color="auto" w:fill="auto"/>
          </w:tcPr>
          <w:p w14:paraId="749DD81A" w14:textId="77777777" w:rsidR="001B67EA" w:rsidRPr="00DC7310" w:rsidRDefault="001B67EA" w:rsidP="003C668C">
            <w:pPr>
              <w:pStyle w:val="TAC"/>
              <w:keepNext w:val="0"/>
              <w:keepLines w:val="0"/>
            </w:pPr>
            <w:r w:rsidRPr="00DC7310">
              <w:rPr>
                <w:lang w:eastAsia="zh-TW"/>
              </w:rPr>
              <w:t>DC_7-8_n40-n78</w:t>
            </w:r>
          </w:p>
        </w:tc>
        <w:tc>
          <w:tcPr>
            <w:tcW w:w="937" w:type="pct"/>
            <w:vAlign w:val="center"/>
          </w:tcPr>
          <w:p w14:paraId="66785ED8" w14:textId="77777777" w:rsidR="001B67EA" w:rsidRPr="00DC7310" w:rsidRDefault="001B67EA" w:rsidP="003C668C">
            <w:pPr>
              <w:pStyle w:val="TAC"/>
              <w:keepNext w:val="0"/>
              <w:keepLines w:val="0"/>
              <w:rPr>
                <w:rFonts w:eastAsia="MS Mincho"/>
                <w:bCs/>
                <w:szCs w:val="18"/>
              </w:rPr>
            </w:pPr>
            <w:r w:rsidRPr="00DC7310">
              <w:rPr>
                <w:lang w:eastAsia="zh-TW"/>
              </w:rPr>
              <w:t>-</w:t>
            </w:r>
          </w:p>
        </w:tc>
        <w:tc>
          <w:tcPr>
            <w:tcW w:w="938" w:type="pct"/>
            <w:vAlign w:val="center"/>
          </w:tcPr>
          <w:p w14:paraId="32DB78FC"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8BD2055" w14:textId="77777777" w:rsidR="001B67EA" w:rsidRPr="00DC7310" w:rsidRDefault="001B67EA" w:rsidP="003C668C">
            <w:pPr>
              <w:pStyle w:val="TAC"/>
              <w:keepNext w:val="0"/>
              <w:keepLines w:val="0"/>
              <w:rPr>
                <w:bCs/>
                <w:szCs w:val="18"/>
                <w:lang w:eastAsia="zh-TW"/>
              </w:rPr>
            </w:pPr>
            <w:r w:rsidRPr="00DC7310">
              <w:rPr>
                <w:szCs w:val="18"/>
                <w:lang w:eastAsia="ja-JP"/>
              </w:rPr>
              <w:t>0.4</w:t>
            </w:r>
          </w:p>
        </w:tc>
        <w:tc>
          <w:tcPr>
            <w:tcW w:w="884" w:type="pct"/>
            <w:vAlign w:val="center"/>
          </w:tcPr>
          <w:p w14:paraId="7A8E2CF9"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67EA" w:rsidRPr="00DC7310" w14:paraId="072602A6" w14:textId="77777777" w:rsidTr="003C668C">
        <w:trPr>
          <w:jc w:val="center"/>
        </w:trPr>
        <w:tc>
          <w:tcPr>
            <w:tcW w:w="1357" w:type="pct"/>
            <w:tcBorders>
              <w:top w:val="single" w:sz="4" w:space="0" w:color="auto"/>
              <w:bottom w:val="single" w:sz="4" w:space="0" w:color="auto"/>
            </w:tcBorders>
            <w:shd w:val="clear" w:color="auto" w:fill="auto"/>
          </w:tcPr>
          <w:p w14:paraId="7969958E" w14:textId="77777777" w:rsidR="001B67EA" w:rsidRPr="00DC7310" w:rsidRDefault="001B67EA" w:rsidP="003C668C">
            <w:pPr>
              <w:pStyle w:val="TAC"/>
              <w:keepNext w:val="0"/>
              <w:keepLines w:val="0"/>
              <w:rPr>
                <w:lang w:eastAsia="zh-TW"/>
              </w:rPr>
            </w:pPr>
            <w:r w:rsidRPr="00DC7310">
              <w:rPr>
                <w:rFonts w:cs="Arial"/>
                <w:lang w:eastAsia="ja-JP"/>
              </w:rPr>
              <w:t>DC_7-12_n2-n66</w:t>
            </w:r>
          </w:p>
        </w:tc>
        <w:tc>
          <w:tcPr>
            <w:tcW w:w="937" w:type="pct"/>
          </w:tcPr>
          <w:p w14:paraId="629B52D5" w14:textId="77777777" w:rsidR="001B67EA" w:rsidRPr="00DC7310" w:rsidRDefault="001B67EA" w:rsidP="003C668C">
            <w:pPr>
              <w:pStyle w:val="TAC"/>
              <w:keepNext w:val="0"/>
              <w:keepLines w:val="0"/>
              <w:rPr>
                <w:lang w:eastAsia="zh-TW"/>
              </w:rPr>
            </w:pPr>
            <w:r w:rsidRPr="00DC7310">
              <w:rPr>
                <w:rFonts w:cs="Arial"/>
                <w:szCs w:val="18"/>
                <w:lang w:eastAsia="ja-JP"/>
              </w:rPr>
              <w:t>0.5</w:t>
            </w:r>
          </w:p>
        </w:tc>
        <w:tc>
          <w:tcPr>
            <w:tcW w:w="938" w:type="pct"/>
          </w:tcPr>
          <w:p w14:paraId="7BC5A518" w14:textId="77777777" w:rsidR="001B67EA" w:rsidRPr="00DC7310" w:rsidRDefault="001B67EA" w:rsidP="003C668C">
            <w:pPr>
              <w:pStyle w:val="TAC"/>
              <w:keepNext w:val="0"/>
              <w:keepLines w:val="0"/>
              <w:rPr>
                <w:bCs/>
                <w:szCs w:val="18"/>
                <w:lang w:eastAsia="zh-CN"/>
              </w:rPr>
            </w:pPr>
            <w:r w:rsidRPr="00DC7310">
              <w:rPr>
                <w:rFonts w:cs="Arial"/>
                <w:szCs w:val="18"/>
                <w:lang w:eastAsia="ja-JP"/>
              </w:rPr>
              <w:t>0.5</w:t>
            </w:r>
          </w:p>
        </w:tc>
        <w:tc>
          <w:tcPr>
            <w:tcW w:w="884" w:type="pct"/>
          </w:tcPr>
          <w:p w14:paraId="685B8340" w14:textId="77777777" w:rsidR="001B67EA" w:rsidRPr="00DC7310" w:rsidRDefault="001B67EA" w:rsidP="003C668C">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19C72012"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1B67EA" w:rsidRPr="00DC7310" w14:paraId="70DB17AF" w14:textId="77777777" w:rsidTr="003C668C">
        <w:trPr>
          <w:jc w:val="center"/>
        </w:trPr>
        <w:tc>
          <w:tcPr>
            <w:tcW w:w="1357" w:type="pct"/>
            <w:tcBorders>
              <w:top w:val="single" w:sz="4" w:space="0" w:color="auto"/>
              <w:bottom w:val="single" w:sz="4" w:space="0" w:color="auto"/>
            </w:tcBorders>
            <w:shd w:val="clear" w:color="auto" w:fill="auto"/>
          </w:tcPr>
          <w:p w14:paraId="58403EF2" w14:textId="77777777" w:rsidR="001B67EA" w:rsidRPr="00DC7310" w:rsidRDefault="001B67EA" w:rsidP="003C668C">
            <w:pPr>
              <w:pStyle w:val="TAC"/>
              <w:keepNext w:val="0"/>
              <w:keepLines w:val="0"/>
              <w:rPr>
                <w:lang w:eastAsia="zh-TW"/>
              </w:rPr>
            </w:pPr>
            <w:r w:rsidRPr="00DC7310">
              <w:rPr>
                <w:rFonts w:cs="Arial"/>
                <w:lang w:eastAsia="ja-JP"/>
              </w:rPr>
              <w:t>DC_7-12_n2-n77</w:t>
            </w:r>
          </w:p>
        </w:tc>
        <w:tc>
          <w:tcPr>
            <w:tcW w:w="937" w:type="pct"/>
            <w:vAlign w:val="center"/>
          </w:tcPr>
          <w:p w14:paraId="33BB9CF0" w14:textId="77777777" w:rsidR="001B67EA" w:rsidRPr="00DC7310" w:rsidRDefault="001B67EA" w:rsidP="003C668C">
            <w:pPr>
              <w:pStyle w:val="TAC"/>
              <w:keepNext w:val="0"/>
              <w:keepLines w:val="0"/>
              <w:rPr>
                <w:lang w:eastAsia="zh-TW"/>
              </w:rPr>
            </w:pPr>
            <w:r w:rsidRPr="00DC7310">
              <w:t>0.2</w:t>
            </w:r>
          </w:p>
        </w:tc>
        <w:tc>
          <w:tcPr>
            <w:tcW w:w="938" w:type="pct"/>
            <w:vAlign w:val="center"/>
          </w:tcPr>
          <w:p w14:paraId="3F80608E" w14:textId="77777777" w:rsidR="001B67EA" w:rsidRPr="00DC7310" w:rsidRDefault="001B67EA" w:rsidP="003C668C">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3B04F85C" w14:textId="77777777" w:rsidR="001B67EA" w:rsidRPr="00DC7310" w:rsidRDefault="001B67EA" w:rsidP="003C668C">
            <w:pPr>
              <w:pStyle w:val="TAC"/>
              <w:keepNext w:val="0"/>
              <w:keepLines w:val="0"/>
              <w:rPr>
                <w:szCs w:val="18"/>
                <w:lang w:eastAsia="ja-JP"/>
              </w:rPr>
            </w:pPr>
            <w:r w:rsidRPr="00DC7310">
              <w:rPr>
                <w:rFonts w:cs="Arial"/>
                <w:lang w:eastAsia="zh-CN"/>
              </w:rPr>
              <w:t>0.2</w:t>
            </w:r>
          </w:p>
        </w:tc>
        <w:tc>
          <w:tcPr>
            <w:tcW w:w="884" w:type="pct"/>
            <w:vAlign w:val="center"/>
          </w:tcPr>
          <w:p w14:paraId="48B8B3EB" w14:textId="77777777" w:rsidR="001B67EA" w:rsidRPr="00DC7310" w:rsidRDefault="001B67EA" w:rsidP="003C668C">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1B67EA" w:rsidRPr="00DC7310" w14:paraId="7A01DBCE" w14:textId="77777777" w:rsidTr="003C668C">
        <w:trPr>
          <w:jc w:val="center"/>
        </w:trPr>
        <w:tc>
          <w:tcPr>
            <w:tcW w:w="1357" w:type="pct"/>
            <w:tcBorders>
              <w:top w:val="single" w:sz="4" w:space="0" w:color="auto"/>
              <w:bottom w:val="single" w:sz="4" w:space="0" w:color="auto"/>
            </w:tcBorders>
            <w:shd w:val="clear" w:color="auto" w:fill="auto"/>
          </w:tcPr>
          <w:p w14:paraId="20288232" w14:textId="77777777" w:rsidR="001B67EA" w:rsidRPr="00DC7310" w:rsidRDefault="001B67EA" w:rsidP="003C668C">
            <w:pPr>
              <w:pStyle w:val="TAC"/>
              <w:keepNext w:val="0"/>
              <w:keepLines w:val="0"/>
              <w:rPr>
                <w:lang w:eastAsia="zh-TW"/>
              </w:rPr>
            </w:pPr>
            <w:r w:rsidRPr="00DC7310">
              <w:rPr>
                <w:rFonts w:cs="Arial"/>
                <w:lang w:eastAsia="ja-JP"/>
              </w:rPr>
              <w:t>DC_7-12_n2-n78</w:t>
            </w:r>
          </w:p>
        </w:tc>
        <w:tc>
          <w:tcPr>
            <w:tcW w:w="937" w:type="pct"/>
            <w:vAlign w:val="center"/>
          </w:tcPr>
          <w:p w14:paraId="4D17881D" w14:textId="77777777" w:rsidR="001B67EA" w:rsidRPr="00DC7310" w:rsidRDefault="001B67EA" w:rsidP="003C668C">
            <w:pPr>
              <w:pStyle w:val="TAC"/>
              <w:keepNext w:val="0"/>
              <w:keepLines w:val="0"/>
              <w:rPr>
                <w:lang w:eastAsia="zh-TW"/>
              </w:rPr>
            </w:pPr>
            <w:r w:rsidRPr="00DC7310">
              <w:t>0.2</w:t>
            </w:r>
          </w:p>
        </w:tc>
        <w:tc>
          <w:tcPr>
            <w:tcW w:w="938" w:type="pct"/>
            <w:vAlign w:val="center"/>
          </w:tcPr>
          <w:p w14:paraId="1ACD931C" w14:textId="77777777" w:rsidR="001B67EA" w:rsidRPr="00DC7310" w:rsidRDefault="001B67EA" w:rsidP="003C668C">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5B915317" w14:textId="77777777" w:rsidR="001B67EA" w:rsidRPr="00DC7310" w:rsidRDefault="001B67EA" w:rsidP="003C668C">
            <w:pPr>
              <w:pStyle w:val="TAC"/>
              <w:keepNext w:val="0"/>
              <w:keepLines w:val="0"/>
              <w:rPr>
                <w:szCs w:val="18"/>
                <w:lang w:eastAsia="ja-JP"/>
              </w:rPr>
            </w:pPr>
            <w:r w:rsidRPr="00DC7310">
              <w:rPr>
                <w:rFonts w:cs="Arial"/>
                <w:lang w:eastAsia="zh-CN"/>
              </w:rPr>
              <w:t>0.2</w:t>
            </w:r>
          </w:p>
        </w:tc>
        <w:tc>
          <w:tcPr>
            <w:tcW w:w="884" w:type="pct"/>
            <w:vAlign w:val="center"/>
          </w:tcPr>
          <w:p w14:paraId="712D82DA" w14:textId="77777777" w:rsidR="001B67EA" w:rsidRPr="00DC7310" w:rsidRDefault="001B67EA" w:rsidP="003C668C">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1B67EA" w:rsidRPr="00DC7310" w14:paraId="5B0A55B6" w14:textId="77777777" w:rsidTr="003C668C">
        <w:trPr>
          <w:jc w:val="center"/>
        </w:trPr>
        <w:tc>
          <w:tcPr>
            <w:tcW w:w="1357" w:type="pct"/>
            <w:tcBorders>
              <w:top w:val="single" w:sz="4" w:space="0" w:color="auto"/>
              <w:bottom w:val="single" w:sz="4" w:space="0" w:color="auto"/>
            </w:tcBorders>
            <w:shd w:val="clear" w:color="auto" w:fill="auto"/>
          </w:tcPr>
          <w:p w14:paraId="345A5C5B" w14:textId="77777777" w:rsidR="001B67EA" w:rsidRPr="00DC7310" w:rsidRDefault="001B67EA" w:rsidP="003C668C">
            <w:pPr>
              <w:pStyle w:val="TAC"/>
              <w:keepNext w:val="0"/>
              <w:keepLines w:val="0"/>
            </w:pPr>
            <w:r w:rsidRPr="00DC7310">
              <w:rPr>
                <w:rFonts w:cs="Arial"/>
                <w:szCs w:val="18"/>
                <w:lang w:eastAsia="ja-JP"/>
              </w:rPr>
              <w:t>DC_7-12-66_n2</w:t>
            </w:r>
          </w:p>
        </w:tc>
        <w:tc>
          <w:tcPr>
            <w:tcW w:w="937" w:type="pct"/>
            <w:vAlign w:val="center"/>
          </w:tcPr>
          <w:p w14:paraId="0995E5E7" w14:textId="77777777" w:rsidR="001B67EA" w:rsidRPr="00DC7310" w:rsidRDefault="001B67EA" w:rsidP="003C668C">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6A19666"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1013ABD6" w14:textId="77777777" w:rsidR="001B67EA" w:rsidRPr="00DC7310" w:rsidRDefault="001B67EA" w:rsidP="003C668C">
            <w:pPr>
              <w:pStyle w:val="TAC"/>
              <w:keepNext w:val="0"/>
              <w:keepLines w:val="0"/>
              <w:rPr>
                <w:bCs/>
                <w:szCs w:val="18"/>
                <w:lang w:eastAsia="zh-TW"/>
              </w:rPr>
            </w:pPr>
            <w:r w:rsidRPr="00DC7310">
              <w:t>0.3</w:t>
            </w:r>
          </w:p>
        </w:tc>
        <w:tc>
          <w:tcPr>
            <w:tcW w:w="884" w:type="pct"/>
            <w:vAlign w:val="center"/>
          </w:tcPr>
          <w:p w14:paraId="5DB3EFFB"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1B67EA" w:rsidRPr="00DC7310" w14:paraId="29BF1AE0" w14:textId="77777777" w:rsidTr="003C668C">
        <w:trPr>
          <w:jc w:val="center"/>
        </w:trPr>
        <w:tc>
          <w:tcPr>
            <w:tcW w:w="1357" w:type="pct"/>
            <w:tcBorders>
              <w:top w:val="single" w:sz="4" w:space="0" w:color="auto"/>
              <w:bottom w:val="single" w:sz="4" w:space="0" w:color="auto"/>
            </w:tcBorders>
            <w:shd w:val="clear" w:color="auto" w:fill="auto"/>
          </w:tcPr>
          <w:p w14:paraId="368705AD"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74F1A086" w14:textId="77777777" w:rsidR="001B67EA" w:rsidRPr="00DC7310" w:rsidRDefault="001B67EA" w:rsidP="003C668C">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74A83D59" w14:textId="77777777" w:rsidR="001B67EA" w:rsidRPr="00DC7310" w:rsidRDefault="001B67EA" w:rsidP="003C668C">
            <w:pPr>
              <w:pStyle w:val="TAC"/>
              <w:keepNext w:val="0"/>
              <w:keepLines w:val="0"/>
              <w:rPr>
                <w:bCs/>
                <w:szCs w:val="18"/>
                <w:lang w:eastAsia="zh-CN"/>
              </w:rPr>
            </w:pPr>
            <w:r w:rsidRPr="00DC7310">
              <w:rPr>
                <w:bCs/>
                <w:szCs w:val="18"/>
                <w:lang w:eastAsia="zh-CN"/>
              </w:rPr>
              <w:t>0.5</w:t>
            </w:r>
          </w:p>
        </w:tc>
        <w:tc>
          <w:tcPr>
            <w:tcW w:w="884" w:type="pct"/>
            <w:vAlign w:val="center"/>
          </w:tcPr>
          <w:p w14:paraId="75466528" w14:textId="77777777" w:rsidR="001B67EA" w:rsidRPr="00DC7310" w:rsidRDefault="001B67EA" w:rsidP="003C668C">
            <w:pPr>
              <w:pStyle w:val="TAC"/>
              <w:keepNext w:val="0"/>
              <w:keepLines w:val="0"/>
            </w:pPr>
            <w:r w:rsidRPr="00DC7310">
              <w:rPr>
                <w:lang w:eastAsia="zh-CN"/>
              </w:rPr>
              <w:t>0.5</w:t>
            </w:r>
          </w:p>
        </w:tc>
        <w:tc>
          <w:tcPr>
            <w:tcW w:w="884" w:type="pct"/>
            <w:vAlign w:val="center"/>
          </w:tcPr>
          <w:p w14:paraId="28A3AA0A" w14:textId="77777777" w:rsidR="001B67EA" w:rsidRPr="00DC7310" w:rsidRDefault="001B67EA" w:rsidP="003C668C">
            <w:pPr>
              <w:pStyle w:val="TAC"/>
              <w:keepNext w:val="0"/>
              <w:keepLines w:val="0"/>
              <w:rPr>
                <w:bCs/>
                <w:szCs w:val="18"/>
                <w:lang w:eastAsia="zh-CN"/>
              </w:rPr>
            </w:pPr>
            <w:r w:rsidRPr="00DC7310">
              <w:rPr>
                <w:bCs/>
                <w:szCs w:val="18"/>
                <w:lang w:eastAsia="zh-CN"/>
              </w:rPr>
              <w:t>0.5</w:t>
            </w:r>
          </w:p>
        </w:tc>
      </w:tr>
      <w:tr w:rsidR="001B67EA" w:rsidRPr="00DC7310" w14:paraId="5F0605D3" w14:textId="77777777" w:rsidTr="003C668C">
        <w:trPr>
          <w:jc w:val="center"/>
        </w:trPr>
        <w:tc>
          <w:tcPr>
            <w:tcW w:w="1357" w:type="pct"/>
            <w:tcBorders>
              <w:top w:val="single" w:sz="4" w:space="0" w:color="auto"/>
              <w:bottom w:val="single" w:sz="4" w:space="0" w:color="auto"/>
            </w:tcBorders>
            <w:shd w:val="clear" w:color="auto" w:fill="auto"/>
          </w:tcPr>
          <w:p w14:paraId="2376C3AA" w14:textId="77777777" w:rsidR="001B67EA" w:rsidRPr="00DC7310" w:rsidRDefault="001B67EA" w:rsidP="003C668C">
            <w:pPr>
              <w:pStyle w:val="TAC"/>
              <w:keepNext w:val="0"/>
              <w:keepLines w:val="0"/>
              <w:rPr>
                <w:rFonts w:cs="Arial"/>
                <w:lang w:eastAsia="ja-JP"/>
              </w:rPr>
            </w:pPr>
            <w:r w:rsidRPr="00DC7310">
              <w:rPr>
                <w:rFonts w:cs="Arial"/>
                <w:lang w:eastAsia="ja-JP"/>
              </w:rPr>
              <w:t>DC_7-12-66_n66</w:t>
            </w:r>
          </w:p>
        </w:tc>
        <w:tc>
          <w:tcPr>
            <w:tcW w:w="937" w:type="pct"/>
            <w:vAlign w:val="center"/>
          </w:tcPr>
          <w:p w14:paraId="1E3D24C1" w14:textId="77777777" w:rsidR="001B67EA" w:rsidRPr="00DC7310" w:rsidRDefault="001B67EA" w:rsidP="003C668C">
            <w:pPr>
              <w:pStyle w:val="TAC"/>
              <w:keepNext w:val="0"/>
              <w:keepLines w:val="0"/>
              <w:rPr>
                <w:rFonts w:cs="Arial"/>
                <w:lang w:eastAsia="ja-JP"/>
              </w:rPr>
            </w:pPr>
            <w:r w:rsidRPr="00DC7310">
              <w:rPr>
                <w:rFonts w:cs="Arial"/>
                <w:lang w:eastAsia="ja-JP"/>
              </w:rPr>
              <w:t>0.5</w:t>
            </w:r>
          </w:p>
        </w:tc>
        <w:tc>
          <w:tcPr>
            <w:tcW w:w="938" w:type="pct"/>
            <w:vAlign w:val="center"/>
          </w:tcPr>
          <w:p w14:paraId="2AB7CB58" w14:textId="77777777" w:rsidR="001B67EA" w:rsidRPr="00DC7310" w:rsidRDefault="001B67EA" w:rsidP="003C668C">
            <w:pPr>
              <w:pStyle w:val="TAC"/>
              <w:keepNext w:val="0"/>
              <w:keepLines w:val="0"/>
              <w:rPr>
                <w:rFonts w:cs="Arial"/>
                <w:bCs/>
                <w:lang w:eastAsia="ja-JP"/>
              </w:rPr>
            </w:pPr>
            <w:r w:rsidRPr="00DC7310">
              <w:rPr>
                <w:rFonts w:cs="Arial" w:hint="eastAsia"/>
                <w:lang w:eastAsia="ja-JP"/>
              </w:rPr>
              <w:t>-</w:t>
            </w:r>
          </w:p>
        </w:tc>
        <w:tc>
          <w:tcPr>
            <w:tcW w:w="884" w:type="pct"/>
            <w:vAlign w:val="center"/>
          </w:tcPr>
          <w:p w14:paraId="6800B087" w14:textId="77777777" w:rsidR="001B67EA" w:rsidRPr="00DC7310" w:rsidRDefault="001B67EA" w:rsidP="003C668C">
            <w:pPr>
              <w:pStyle w:val="TAC"/>
              <w:keepNext w:val="0"/>
              <w:keepLines w:val="0"/>
              <w:rPr>
                <w:rFonts w:cs="Arial"/>
                <w:lang w:eastAsia="ja-JP"/>
              </w:rPr>
            </w:pPr>
            <w:r w:rsidRPr="00DC7310">
              <w:rPr>
                <w:rFonts w:cs="Arial"/>
                <w:lang w:eastAsia="ja-JP"/>
              </w:rPr>
              <w:t>0.5</w:t>
            </w:r>
          </w:p>
        </w:tc>
        <w:tc>
          <w:tcPr>
            <w:tcW w:w="884" w:type="pct"/>
            <w:vAlign w:val="center"/>
          </w:tcPr>
          <w:p w14:paraId="7D8128C5" w14:textId="77777777" w:rsidR="001B67EA" w:rsidRPr="00DC7310" w:rsidRDefault="001B67EA" w:rsidP="003C668C">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1B67EA" w:rsidRPr="00DC7310" w14:paraId="53C22318" w14:textId="77777777" w:rsidTr="003C668C">
        <w:trPr>
          <w:jc w:val="center"/>
        </w:trPr>
        <w:tc>
          <w:tcPr>
            <w:tcW w:w="1357" w:type="pct"/>
            <w:tcBorders>
              <w:top w:val="single" w:sz="4" w:space="0" w:color="auto"/>
              <w:bottom w:val="single" w:sz="4" w:space="0" w:color="auto"/>
            </w:tcBorders>
            <w:shd w:val="clear" w:color="auto" w:fill="auto"/>
          </w:tcPr>
          <w:p w14:paraId="051A5E07" w14:textId="77777777" w:rsidR="001B67EA" w:rsidRPr="00DC7310" w:rsidRDefault="001B67EA" w:rsidP="003C668C">
            <w:pPr>
              <w:pStyle w:val="TAC"/>
              <w:keepNext w:val="0"/>
              <w:keepLines w:val="0"/>
              <w:rPr>
                <w:rFonts w:cs="Arial"/>
                <w:lang w:eastAsia="ja-JP"/>
              </w:rPr>
            </w:pPr>
            <w:r w:rsidRPr="00DC7310">
              <w:rPr>
                <w:rFonts w:cs="Arial"/>
                <w:lang w:eastAsia="ja-JP"/>
              </w:rPr>
              <w:t>DC_7-12-66_n77</w:t>
            </w:r>
          </w:p>
        </w:tc>
        <w:tc>
          <w:tcPr>
            <w:tcW w:w="937" w:type="pct"/>
            <w:vAlign w:val="center"/>
          </w:tcPr>
          <w:p w14:paraId="5F95D502" w14:textId="77777777" w:rsidR="001B67EA" w:rsidRPr="00DC7310" w:rsidRDefault="001B67EA" w:rsidP="003C668C">
            <w:pPr>
              <w:pStyle w:val="TAC"/>
              <w:keepNext w:val="0"/>
              <w:keepLines w:val="0"/>
              <w:rPr>
                <w:rFonts w:cs="Arial"/>
                <w:lang w:eastAsia="ja-JP"/>
              </w:rPr>
            </w:pPr>
            <w:r w:rsidRPr="00DC7310">
              <w:rPr>
                <w:rFonts w:cs="Arial"/>
                <w:lang w:eastAsia="ja-JP"/>
              </w:rPr>
              <w:t>0.5</w:t>
            </w:r>
          </w:p>
        </w:tc>
        <w:tc>
          <w:tcPr>
            <w:tcW w:w="938" w:type="pct"/>
            <w:vAlign w:val="center"/>
          </w:tcPr>
          <w:p w14:paraId="12199CD9" w14:textId="77777777" w:rsidR="001B67EA" w:rsidRPr="00DC7310" w:rsidRDefault="001B67EA" w:rsidP="003C668C">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7BA2F29E" w14:textId="77777777" w:rsidR="001B67EA" w:rsidRPr="00DC7310" w:rsidRDefault="001B67EA" w:rsidP="003C668C">
            <w:pPr>
              <w:pStyle w:val="TAC"/>
              <w:keepNext w:val="0"/>
              <w:keepLines w:val="0"/>
              <w:rPr>
                <w:rFonts w:cs="Arial"/>
                <w:lang w:eastAsia="ja-JP"/>
              </w:rPr>
            </w:pPr>
            <w:r w:rsidRPr="00DC7310">
              <w:rPr>
                <w:rFonts w:cs="Arial"/>
                <w:lang w:eastAsia="ja-JP"/>
              </w:rPr>
              <w:t>0.5</w:t>
            </w:r>
          </w:p>
        </w:tc>
        <w:tc>
          <w:tcPr>
            <w:tcW w:w="884" w:type="pct"/>
            <w:vAlign w:val="center"/>
          </w:tcPr>
          <w:p w14:paraId="354283AC" w14:textId="77777777" w:rsidR="001B67EA" w:rsidRPr="00DC7310" w:rsidRDefault="001B67EA" w:rsidP="003C668C">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1B67EA" w:rsidRPr="00DC7310" w14:paraId="38FA35A6" w14:textId="77777777" w:rsidTr="003C668C">
        <w:trPr>
          <w:jc w:val="center"/>
        </w:trPr>
        <w:tc>
          <w:tcPr>
            <w:tcW w:w="1357" w:type="pct"/>
            <w:tcBorders>
              <w:top w:val="single" w:sz="4" w:space="0" w:color="auto"/>
              <w:bottom w:val="single" w:sz="4" w:space="0" w:color="auto"/>
            </w:tcBorders>
            <w:shd w:val="clear" w:color="auto" w:fill="auto"/>
          </w:tcPr>
          <w:p w14:paraId="59C91FBE" w14:textId="77777777" w:rsidR="001B67EA" w:rsidRPr="00DC7310" w:rsidRDefault="001B67EA" w:rsidP="003C668C">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13D39591"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71D917A"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462B8D6" w14:textId="77777777" w:rsidR="001B67EA" w:rsidRPr="00DC7310" w:rsidRDefault="001B67EA" w:rsidP="003C668C">
            <w:pPr>
              <w:pStyle w:val="TAC"/>
              <w:keepNext w:val="0"/>
              <w:keepLines w:val="0"/>
            </w:pPr>
            <w:r w:rsidRPr="00DC7310">
              <w:rPr>
                <w:rFonts w:cs="Arial"/>
                <w:lang w:eastAsia="zh-CN"/>
              </w:rPr>
              <w:t>0.5</w:t>
            </w:r>
          </w:p>
        </w:tc>
        <w:tc>
          <w:tcPr>
            <w:tcW w:w="884" w:type="pct"/>
            <w:vAlign w:val="center"/>
          </w:tcPr>
          <w:p w14:paraId="5A59901B"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67EA" w:rsidRPr="00DC7310" w14:paraId="326375A9" w14:textId="77777777" w:rsidTr="003C668C">
        <w:trPr>
          <w:jc w:val="center"/>
        </w:trPr>
        <w:tc>
          <w:tcPr>
            <w:tcW w:w="1357" w:type="pct"/>
            <w:tcBorders>
              <w:top w:val="single" w:sz="4" w:space="0" w:color="auto"/>
              <w:bottom w:val="single" w:sz="4" w:space="0" w:color="auto"/>
            </w:tcBorders>
            <w:shd w:val="clear" w:color="auto" w:fill="auto"/>
          </w:tcPr>
          <w:p w14:paraId="71E8F2F9" w14:textId="77777777" w:rsidR="001B67EA" w:rsidRPr="00DC7310" w:rsidRDefault="001B67EA" w:rsidP="003C668C">
            <w:pPr>
              <w:pStyle w:val="TAC"/>
              <w:keepNext w:val="0"/>
              <w:keepLines w:val="0"/>
            </w:pPr>
            <w:r w:rsidRPr="00DC7310">
              <w:rPr>
                <w:rFonts w:cs="Arial"/>
                <w:szCs w:val="18"/>
                <w:lang w:eastAsia="ja-JP"/>
              </w:rPr>
              <w:t>DC_7-12-66_n78</w:t>
            </w:r>
          </w:p>
        </w:tc>
        <w:tc>
          <w:tcPr>
            <w:tcW w:w="937" w:type="pct"/>
            <w:vAlign w:val="center"/>
          </w:tcPr>
          <w:p w14:paraId="10BE3A37" w14:textId="77777777" w:rsidR="001B67EA" w:rsidRPr="00DC7310" w:rsidRDefault="001B67EA" w:rsidP="003C668C">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CCBF7EA"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7F2C517" w14:textId="77777777" w:rsidR="001B67EA" w:rsidRPr="00DC7310" w:rsidRDefault="001B67EA" w:rsidP="003C668C">
            <w:pPr>
              <w:pStyle w:val="TAC"/>
              <w:keepNext w:val="0"/>
              <w:keepLines w:val="0"/>
              <w:rPr>
                <w:bCs/>
                <w:szCs w:val="18"/>
                <w:lang w:eastAsia="zh-TW"/>
              </w:rPr>
            </w:pPr>
            <w:r w:rsidRPr="00DC7310">
              <w:rPr>
                <w:rFonts w:cs="Arial"/>
                <w:lang w:eastAsia="zh-CN"/>
              </w:rPr>
              <w:t>0.5</w:t>
            </w:r>
          </w:p>
        </w:tc>
        <w:tc>
          <w:tcPr>
            <w:tcW w:w="884" w:type="pct"/>
            <w:vAlign w:val="center"/>
          </w:tcPr>
          <w:p w14:paraId="677FF193"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67EA" w:rsidRPr="00DC7310" w14:paraId="28577B98" w14:textId="77777777" w:rsidTr="003C668C">
        <w:trPr>
          <w:jc w:val="center"/>
        </w:trPr>
        <w:tc>
          <w:tcPr>
            <w:tcW w:w="1357" w:type="pct"/>
            <w:tcBorders>
              <w:top w:val="single" w:sz="4" w:space="0" w:color="auto"/>
              <w:bottom w:val="single" w:sz="4" w:space="0" w:color="auto"/>
            </w:tcBorders>
            <w:shd w:val="clear" w:color="auto" w:fill="auto"/>
          </w:tcPr>
          <w:p w14:paraId="2CA5A565" w14:textId="77777777" w:rsidR="001B67EA" w:rsidRPr="00DC7310" w:rsidRDefault="001B67EA" w:rsidP="003C668C">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69C6D4BA"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0BDBD6E3"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BCF8AD9"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c>
          <w:tcPr>
            <w:tcW w:w="884" w:type="pct"/>
            <w:vAlign w:val="center"/>
          </w:tcPr>
          <w:p w14:paraId="340E6C24"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67EA" w:rsidRPr="00DC7310" w14:paraId="240EBA96" w14:textId="77777777" w:rsidTr="003C668C">
        <w:trPr>
          <w:jc w:val="center"/>
        </w:trPr>
        <w:tc>
          <w:tcPr>
            <w:tcW w:w="1357" w:type="pct"/>
            <w:tcBorders>
              <w:top w:val="single" w:sz="4" w:space="0" w:color="auto"/>
              <w:bottom w:val="single" w:sz="4" w:space="0" w:color="auto"/>
            </w:tcBorders>
            <w:shd w:val="clear" w:color="auto" w:fill="auto"/>
          </w:tcPr>
          <w:p w14:paraId="3F2D39E1" w14:textId="77777777" w:rsidR="001B67EA" w:rsidRPr="00DC7310" w:rsidRDefault="001B67EA" w:rsidP="003C668C">
            <w:pPr>
              <w:pStyle w:val="TAC"/>
              <w:keepNext w:val="0"/>
              <w:keepLines w:val="0"/>
              <w:rPr>
                <w:rFonts w:cs="Arial"/>
                <w:lang w:eastAsia="ja-JP"/>
              </w:rPr>
            </w:pPr>
            <w:r w:rsidRPr="00DC7310">
              <w:rPr>
                <w:rFonts w:cs="Arial"/>
                <w:lang w:eastAsia="ja-JP"/>
              </w:rPr>
              <w:t>DC_7-12-71_n77</w:t>
            </w:r>
          </w:p>
        </w:tc>
        <w:tc>
          <w:tcPr>
            <w:tcW w:w="937" w:type="pct"/>
            <w:vAlign w:val="center"/>
          </w:tcPr>
          <w:p w14:paraId="45124767" w14:textId="77777777" w:rsidR="001B67EA" w:rsidRPr="00DC7310" w:rsidRDefault="001B67EA" w:rsidP="003C668C">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694A0C03" w14:textId="77777777" w:rsidR="001B67EA" w:rsidRPr="00DC7310" w:rsidRDefault="001B67EA" w:rsidP="003C668C">
            <w:pPr>
              <w:pStyle w:val="TAC"/>
              <w:keepNext w:val="0"/>
              <w:keepLines w:val="0"/>
              <w:rPr>
                <w:bCs/>
                <w:szCs w:val="18"/>
                <w:lang w:eastAsia="zh-CN"/>
              </w:rPr>
            </w:pPr>
            <w:r w:rsidRPr="00DC7310">
              <w:rPr>
                <w:bCs/>
                <w:szCs w:val="18"/>
                <w:lang w:eastAsia="zh-CN"/>
              </w:rPr>
              <w:t>0.5</w:t>
            </w:r>
          </w:p>
        </w:tc>
        <w:tc>
          <w:tcPr>
            <w:tcW w:w="884" w:type="pct"/>
            <w:vAlign w:val="center"/>
          </w:tcPr>
          <w:p w14:paraId="58BBC7E0"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c>
          <w:tcPr>
            <w:tcW w:w="884" w:type="pct"/>
            <w:vAlign w:val="center"/>
          </w:tcPr>
          <w:p w14:paraId="36EFAEB9" w14:textId="77777777" w:rsidR="001B67EA" w:rsidRPr="00DC7310" w:rsidRDefault="001B67EA" w:rsidP="003C668C">
            <w:pPr>
              <w:pStyle w:val="TAC"/>
              <w:keepNext w:val="0"/>
              <w:keepLines w:val="0"/>
              <w:rPr>
                <w:bCs/>
                <w:szCs w:val="18"/>
                <w:lang w:eastAsia="zh-CN"/>
              </w:rPr>
            </w:pPr>
            <w:r w:rsidRPr="00DC7310">
              <w:rPr>
                <w:bCs/>
                <w:szCs w:val="18"/>
                <w:lang w:eastAsia="zh-CN"/>
              </w:rPr>
              <w:t>0.5</w:t>
            </w:r>
          </w:p>
        </w:tc>
      </w:tr>
      <w:tr w:rsidR="001B67EA" w:rsidRPr="00DC7310" w14:paraId="6D358C9B" w14:textId="77777777" w:rsidTr="003C668C">
        <w:trPr>
          <w:jc w:val="center"/>
        </w:trPr>
        <w:tc>
          <w:tcPr>
            <w:tcW w:w="1357" w:type="pct"/>
            <w:tcBorders>
              <w:top w:val="single" w:sz="4" w:space="0" w:color="auto"/>
              <w:bottom w:val="single" w:sz="4" w:space="0" w:color="auto"/>
            </w:tcBorders>
            <w:shd w:val="clear" w:color="auto" w:fill="auto"/>
          </w:tcPr>
          <w:p w14:paraId="6418DBFD" w14:textId="77777777" w:rsidR="001B67EA" w:rsidRPr="00DC7310" w:rsidRDefault="001B67EA" w:rsidP="003C668C">
            <w:pPr>
              <w:pStyle w:val="TAC"/>
              <w:keepNext w:val="0"/>
              <w:keepLines w:val="0"/>
            </w:pPr>
            <w:r w:rsidRPr="00DC7310">
              <w:rPr>
                <w:rFonts w:cs="Arial"/>
                <w:lang w:eastAsia="ja-JP"/>
              </w:rPr>
              <w:t>DC_7-13_n25-n66</w:t>
            </w:r>
          </w:p>
        </w:tc>
        <w:tc>
          <w:tcPr>
            <w:tcW w:w="937" w:type="pct"/>
            <w:vAlign w:val="center"/>
          </w:tcPr>
          <w:p w14:paraId="28BC6E66" w14:textId="77777777" w:rsidR="001B67EA" w:rsidRPr="00DC7310" w:rsidRDefault="001B67EA" w:rsidP="003C668C">
            <w:pPr>
              <w:pStyle w:val="TAC"/>
              <w:keepNext w:val="0"/>
              <w:keepLines w:val="0"/>
              <w:rPr>
                <w:rFonts w:cs="Arial"/>
                <w:szCs w:val="18"/>
                <w:lang w:eastAsia="ja-JP"/>
              </w:rPr>
            </w:pPr>
            <w:r w:rsidRPr="00DC7310">
              <w:t>0.5</w:t>
            </w:r>
          </w:p>
        </w:tc>
        <w:tc>
          <w:tcPr>
            <w:tcW w:w="938" w:type="pct"/>
            <w:vAlign w:val="center"/>
          </w:tcPr>
          <w:p w14:paraId="5FE411B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B87E747" w14:textId="77777777" w:rsidR="001B67EA" w:rsidRPr="00DC7310" w:rsidRDefault="001B67EA" w:rsidP="003C668C">
            <w:pPr>
              <w:pStyle w:val="TAC"/>
              <w:keepNext w:val="0"/>
              <w:keepLines w:val="0"/>
              <w:rPr>
                <w:rFonts w:cs="Arial"/>
              </w:rPr>
            </w:pPr>
            <w:r w:rsidRPr="00DC7310">
              <w:rPr>
                <w:rFonts w:eastAsia="Malgun Gothic" w:cs="Arial"/>
                <w:szCs w:val="18"/>
                <w:lang w:eastAsia="ko-KR"/>
              </w:rPr>
              <w:t>0.3</w:t>
            </w:r>
          </w:p>
        </w:tc>
        <w:tc>
          <w:tcPr>
            <w:tcW w:w="884" w:type="pct"/>
            <w:vAlign w:val="center"/>
          </w:tcPr>
          <w:p w14:paraId="37C0742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067D571" w14:textId="77777777" w:rsidTr="003C668C">
        <w:trPr>
          <w:jc w:val="center"/>
        </w:trPr>
        <w:tc>
          <w:tcPr>
            <w:tcW w:w="1357" w:type="pct"/>
            <w:tcBorders>
              <w:bottom w:val="single" w:sz="4" w:space="0" w:color="auto"/>
            </w:tcBorders>
            <w:shd w:val="clear" w:color="auto" w:fill="auto"/>
          </w:tcPr>
          <w:p w14:paraId="3A60013B" w14:textId="77777777" w:rsidR="001B67EA" w:rsidRPr="00DC7310" w:rsidRDefault="001B67EA" w:rsidP="003C668C">
            <w:pPr>
              <w:pStyle w:val="TAC"/>
              <w:keepNext w:val="0"/>
              <w:keepLines w:val="0"/>
              <w:rPr>
                <w:rFonts w:cs="Arial"/>
              </w:rPr>
            </w:pPr>
            <w:r w:rsidRPr="00DC7310">
              <w:rPr>
                <w:rFonts w:cs="Arial"/>
              </w:rPr>
              <w:t>DC_7-7-13-(n)66</w:t>
            </w:r>
          </w:p>
          <w:p w14:paraId="101C1612" w14:textId="77777777" w:rsidR="001B67EA" w:rsidRPr="00DC7310" w:rsidRDefault="001B67EA" w:rsidP="003C668C">
            <w:pPr>
              <w:pStyle w:val="TAC"/>
              <w:keepNext w:val="0"/>
              <w:keepLines w:val="0"/>
              <w:rPr>
                <w:rFonts w:cs="Arial"/>
              </w:rPr>
            </w:pPr>
            <w:r w:rsidRPr="00DC7310">
              <w:t>DC_7-13-(n)66</w:t>
            </w:r>
          </w:p>
          <w:p w14:paraId="208757A7"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033A7478" w14:textId="77777777" w:rsidR="001B67EA" w:rsidRPr="00DC7310" w:rsidRDefault="001B67EA" w:rsidP="003C668C">
            <w:pPr>
              <w:pStyle w:val="TAC"/>
              <w:keepNext w:val="0"/>
              <w:keepLines w:val="0"/>
              <w:rPr>
                <w:rFonts w:cs="Arial"/>
                <w:lang w:eastAsia="ja-JP"/>
              </w:rPr>
            </w:pPr>
            <w:r w:rsidRPr="00DC7310">
              <w:rPr>
                <w:rFonts w:cs="Arial"/>
                <w:lang w:eastAsia="zh-CN"/>
              </w:rPr>
              <w:t>0.5</w:t>
            </w:r>
          </w:p>
        </w:tc>
        <w:tc>
          <w:tcPr>
            <w:tcW w:w="938" w:type="pct"/>
            <w:vAlign w:val="center"/>
          </w:tcPr>
          <w:p w14:paraId="7492C80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E119E39" w14:textId="77777777" w:rsidR="001B67EA" w:rsidRPr="00DC7310" w:rsidRDefault="001B67EA" w:rsidP="003C668C">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44EFD91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4FE09FA" w14:textId="77777777" w:rsidTr="003C668C">
        <w:trPr>
          <w:jc w:val="center"/>
        </w:trPr>
        <w:tc>
          <w:tcPr>
            <w:tcW w:w="1357" w:type="pct"/>
            <w:tcBorders>
              <w:top w:val="single" w:sz="4" w:space="0" w:color="auto"/>
              <w:bottom w:val="single" w:sz="4" w:space="0" w:color="auto"/>
            </w:tcBorders>
            <w:shd w:val="clear" w:color="auto" w:fill="auto"/>
          </w:tcPr>
          <w:p w14:paraId="6A742F95" w14:textId="77777777" w:rsidR="001B67EA" w:rsidRPr="00DC7310" w:rsidRDefault="001B67EA" w:rsidP="003C668C">
            <w:pPr>
              <w:pStyle w:val="TAC"/>
              <w:keepNext w:val="0"/>
              <w:keepLines w:val="0"/>
            </w:pPr>
            <w:r w:rsidRPr="00DC7310">
              <w:rPr>
                <w:lang w:eastAsia="ko-KR"/>
              </w:rPr>
              <w:t>DC_7-20_n1-n78</w:t>
            </w:r>
          </w:p>
        </w:tc>
        <w:tc>
          <w:tcPr>
            <w:tcW w:w="937" w:type="pct"/>
            <w:vAlign w:val="center"/>
          </w:tcPr>
          <w:p w14:paraId="065257AD" w14:textId="77777777" w:rsidR="001B67EA" w:rsidRPr="00DC7310" w:rsidRDefault="001B67EA" w:rsidP="003C668C">
            <w:pPr>
              <w:pStyle w:val="TAC"/>
              <w:keepNext w:val="0"/>
              <w:keepLines w:val="0"/>
              <w:rPr>
                <w:rFonts w:eastAsia="MS Mincho"/>
                <w:bCs/>
                <w:szCs w:val="18"/>
              </w:rPr>
            </w:pPr>
            <w:r w:rsidRPr="00DC7310">
              <w:rPr>
                <w:lang w:eastAsia="ko-KR"/>
              </w:rPr>
              <w:t>0.2</w:t>
            </w:r>
          </w:p>
        </w:tc>
        <w:tc>
          <w:tcPr>
            <w:tcW w:w="938" w:type="pct"/>
            <w:vAlign w:val="center"/>
          </w:tcPr>
          <w:p w14:paraId="1FFA3495"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CBFFC76" w14:textId="77777777" w:rsidR="001B67EA" w:rsidRPr="00DC7310" w:rsidRDefault="001B67EA" w:rsidP="003C668C">
            <w:pPr>
              <w:pStyle w:val="TAC"/>
              <w:keepNext w:val="0"/>
              <w:keepLines w:val="0"/>
              <w:rPr>
                <w:bCs/>
                <w:szCs w:val="18"/>
                <w:lang w:eastAsia="zh-TW"/>
              </w:rPr>
            </w:pPr>
            <w:r w:rsidRPr="00DC7310">
              <w:rPr>
                <w:szCs w:val="18"/>
                <w:lang w:eastAsia="ko-KR"/>
              </w:rPr>
              <w:t>0.2</w:t>
            </w:r>
          </w:p>
        </w:tc>
        <w:tc>
          <w:tcPr>
            <w:tcW w:w="884" w:type="pct"/>
            <w:vAlign w:val="center"/>
          </w:tcPr>
          <w:p w14:paraId="4C452DE2"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67EA" w:rsidRPr="00DC7310" w14:paraId="4911B16A" w14:textId="77777777" w:rsidTr="003C668C">
        <w:trPr>
          <w:jc w:val="center"/>
        </w:trPr>
        <w:tc>
          <w:tcPr>
            <w:tcW w:w="1357" w:type="pct"/>
            <w:tcBorders>
              <w:top w:val="single" w:sz="4" w:space="0" w:color="auto"/>
              <w:bottom w:val="single" w:sz="4" w:space="0" w:color="auto"/>
            </w:tcBorders>
            <w:shd w:val="clear" w:color="auto" w:fill="auto"/>
          </w:tcPr>
          <w:p w14:paraId="70D16B3F" w14:textId="77777777" w:rsidR="001B67EA" w:rsidRPr="00DC7310" w:rsidRDefault="001B67EA" w:rsidP="003C668C">
            <w:pPr>
              <w:pStyle w:val="TAC"/>
              <w:keepNext w:val="0"/>
              <w:keepLines w:val="0"/>
            </w:pPr>
            <w:r w:rsidRPr="00DC7310">
              <w:t>DC_7-20_n3-n38</w:t>
            </w:r>
          </w:p>
        </w:tc>
        <w:tc>
          <w:tcPr>
            <w:tcW w:w="937" w:type="pct"/>
            <w:vAlign w:val="center"/>
          </w:tcPr>
          <w:p w14:paraId="2D0C4F44" w14:textId="77777777" w:rsidR="001B67EA" w:rsidRPr="00DC7310" w:rsidRDefault="001B67EA" w:rsidP="003C668C">
            <w:pPr>
              <w:pStyle w:val="TAC"/>
              <w:keepNext w:val="0"/>
              <w:keepLines w:val="0"/>
              <w:rPr>
                <w:lang w:eastAsia="ko-KR"/>
              </w:rPr>
            </w:pPr>
            <w:r w:rsidRPr="00DC7310">
              <w:t>-</w:t>
            </w:r>
          </w:p>
        </w:tc>
        <w:tc>
          <w:tcPr>
            <w:tcW w:w="938" w:type="pct"/>
            <w:vAlign w:val="center"/>
          </w:tcPr>
          <w:p w14:paraId="4C49B57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C2DD23" w14:textId="77777777" w:rsidR="001B67EA" w:rsidRPr="00DC7310" w:rsidRDefault="001B67EA" w:rsidP="003C668C">
            <w:pPr>
              <w:pStyle w:val="TAC"/>
              <w:keepNext w:val="0"/>
              <w:keepLines w:val="0"/>
              <w:rPr>
                <w:szCs w:val="18"/>
                <w:lang w:eastAsia="ko-KR"/>
              </w:rPr>
            </w:pPr>
            <w:r w:rsidRPr="00DC7310">
              <w:t>-</w:t>
            </w:r>
          </w:p>
        </w:tc>
        <w:tc>
          <w:tcPr>
            <w:tcW w:w="884" w:type="pct"/>
            <w:vAlign w:val="center"/>
          </w:tcPr>
          <w:p w14:paraId="48AA51D2"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B67EA" w:rsidRPr="00DC7310" w14:paraId="56292634" w14:textId="77777777" w:rsidTr="003C668C">
        <w:trPr>
          <w:jc w:val="center"/>
        </w:trPr>
        <w:tc>
          <w:tcPr>
            <w:tcW w:w="1357" w:type="pct"/>
            <w:tcBorders>
              <w:bottom w:val="single" w:sz="4" w:space="0" w:color="auto"/>
            </w:tcBorders>
          </w:tcPr>
          <w:p w14:paraId="46D01E54" w14:textId="77777777" w:rsidR="001B67EA" w:rsidRPr="00DC7310" w:rsidRDefault="001B67EA" w:rsidP="003C668C">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392848CB"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97D6A23"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B5DAB1D" w14:textId="77777777" w:rsidR="001B67EA" w:rsidRPr="00DC7310" w:rsidRDefault="001B67EA" w:rsidP="003C668C">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137A4EAE"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B67EA" w:rsidRPr="00DC7310" w14:paraId="33E1290D" w14:textId="77777777" w:rsidTr="003C668C">
        <w:trPr>
          <w:jc w:val="center"/>
        </w:trPr>
        <w:tc>
          <w:tcPr>
            <w:tcW w:w="1357" w:type="pct"/>
            <w:tcBorders>
              <w:bottom w:val="single" w:sz="4" w:space="0" w:color="auto"/>
            </w:tcBorders>
          </w:tcPr>
          <w:p w14:paraId="03AB6D30" w14:textId="77777777" w:rsidR="001B67EA" w:rsidRPr="00DC7310" w:rsidRDefault="001B67EA" w:rsidP="003C668C">
            <w:pPr>
              <w:pStyle w:val="TAC"/>
              <w:keepNext w:val="0"/>
              <w:keepLines w:val="0"/>
              <w:rPr>
                <w:lang w:eastAsia="ko-KR"/>
              </w:rPr>
            </w:pPr>
            <w:r w:rsidRPr="00DC7310">
              <w:rPr>
                <w:rFonts w:cs="Arial"/>
              </w:rPr>
              <w:t>DC_7-20_n8-n78</w:t>
            </w:r>
          </w:p>
        </w:tc>
        <w:tc>
          <w:tcPr>
            <w:tcW w:w="937" w:type="pct"/>
            <w:vAlign w:val="center"/>
          </w:tcPr>
          <w:p w14:paraId="62888B2C" w14:textId="77777777" w:rsidR="001B67EA" w:rsidRPr="00DC7310" w:rsidRDefault="001B67EA" w:rsidP="003C668C">
            <w:pPr>
              <w:pStyle w:val="TAC"/>
              <w:keepNext w:val="0"/>
              <w:keepLines w:val="0"/>
              <w:rPr>
                <w:rFonts w:eastAsia="MS Mincho" w:cs="Arial"/>
                <w:bCs/>
                <w:szCs w:val="18"/>
              </w:rPr>
            </w:pPr>
            <w:r w:rsidRPr="00DC7310">
              <w:rPr>
                <w:rFonts w:cs="Arial"/>
                <w:lang w:eastAsia="zh-CN"/>
              </w:rPr>
              <w:t>-</w:t>
            </w:r>
          </w:p>
        </w:tc>
        <w:tc>
          <w:tcPr>
            <w:tcW w:w="938" w:type="pct"/>
            <w:vAlign w:val="center"/>
          </w:tcPr>
          <w:p w14:paraId="2B5014CA"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A3A6240" w14:textId="77777777" w:rsidR="001B67EA" w:rsidRPr="00DC7310" w:rsidRDefault="001B67EA" w:rsidP="003C668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CD7F50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799497E6" w14:textId="77777777" w:rsidTr="003C668C">
        <w:trPr>
          <w:jc w:val="center"/>
        </w:trPr>
        <w:tc>
          <w:tcPr>
            <w:tcW w:w="1357" w:type="pct"/>
            <w:tcBorders>
              <w:bottom w:val="single" w:sz="4" w:space="0" w:color="auto"/>
            </w:tcBorders>
            <w:shd w:val="clear" w:color="auto" w:fill="auto"/>
          </w:tcPr>
          <w:p w14:paraId="5FF0A113" w14:textId="77777777" w:rsidR="001B67EA" w:rsidRPr="00DC7310" w:rsidRDefault="001B67EA" w:rsidP="003C668C">
            <w:pPr>
              <w:pStyle w:val="TAC"/>
              <w:keepNext w:val="0"/>
              <w:keepLines w:val="0"/>
            </w:pPr>
            <w:r w:rsidRPr="00DC7310">
              <w:rPr>
                <w:rFonts w:cs="Arial"/>
              </w:rPr>
              <w:t>DC_7-20-28_n1</w:t>
            </w:r>
          </w:p>
        </w:tc>
        <w:tc>
          <w:tcPr>
            <w:tcW w:w="937" w:type="pct"/>
            <w:vAlign w:val="center"/>
          </w:tcPr>
          <w:p w14:paraId="2D604F70"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938" w:type="pct"/>
            <w:vAlign w:val="center"/>
          </w:tcPr>
          <w:p w14:paraId="62D446F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B446CF" w14:textId="77777777" w:rsidR="001B67EA" w:rsidRPr="00DC7310" w:rsidRDefault="001B67EA" w:rsidP="003C668C">
            <w:pPr>
              <w:pStyle w:val="TAC"/>
              <w:keepNext w:val="0"/>
              <w:keepLines w:val="0"/>
              <w:rPr>
                <w:rFonts w:cs="Arial"/>
                <w:lang w:eastAsia="ja-JP"/>
              </w:rPr>
            </w:pPr>
            <w:r w:rsidRPr="00DC7310">
              <w:rPr>
                <w:rFonts w:cs="Arial"/>
                <w:lang w:eastAsia="zh-CN"/>
              </w:rPr>
              <w:t>0.2</w:t>
            </w:r>
          </w:p>
        </w:tc>
        <w:tc>
          <w:tcPr>
            <w:tcW w:w="884" w:type="pct"/>
            <w:vAlign w:val="center"/>
          </w:tcPr>
          <w:p w14:paraId="130D2016"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3DB122BC" w14:textId="77777777" w:rsidTr="003C668C">
        <w:trPr>
          <w:jc w:val="center"/>
        </w:trPr>
        <w:tc>
          <w:tcPr>
            <w:tcW w:w="1357" w:type="pct"/>
            <w:tcBorders>
              <w:bottom w:val="single" w:sz="4" w:space="0" w:color="auto"/>
            </w:tcBorders>
            <w:shd w:val="clear" w:color="auto" w:fill="auto"/>
          </w:tcPr>
          <w:p w14:paraId="54943D54" w14:textId="77777777" w:rsidR="001B67EA" w:rsidRPr="00DC7310" w:rsidRDefault="001B67EA" w:rsidP="003C668C">
            <w:pPr>
              <w:pStyle w:val="TAC"/>
              <w:keepNext w:val="0"/>
              <w:keepLines w:val="0"/>
            </w:pPr>
            <w:r w:rsidRPr="00DC7310">
              <w:rPr>
                <w:rFonts w:cs="Arial"/>
              </w:rPr>
              <w:t>DC_7-20-28_n3</w:t>
            </w:r>
          </w:p>
        </w:tc>
        <w:tc>
          <w:tcPr>
            <w:tcW w:w="937" w:type="pct"/>
            <w:vAlign w:val="center"/>
          </w:tcPr>
          <w:p w14:paraId="56019336"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938" w:type="pct"/>
            <w:vAlign w:val="center"/>
          </w:tcPr>
          <w:p w14:paraId="1579545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A53949" w14:textId="77777777" w:rsidR="001B67EA" w:rsidRPr="00DC7310" w:rsidRDefault="001B67EA" w:rsidP="003C668C">
            <w:pPr>
              <w:pStyle w:val="TAC"/>
              <w:keepNext w:val="0"/>
              <w:keepLines w:val="0"/>
              <w:rPr>
                <w:rFonts w:cs="Arial"/>
                <w:lang w:eastAsia="ja-JP"/>
              </w:rPr>
            </w:pPr>
            <w:r w:rsidRPr="00DC7310">
              <w:rPr>
                <w:rFonts w:cs="Arial"/>
                <w:lang w:eastAsia="zh-CN"/>
              </w:rPr>
              <w:t>0.1</w:t>
            </w:r>
          </w:p>
        </w:tc>
        <w:tc>
          <w:tcPr>
            <w:tcW w:w="884" w:type="pct"/>
            <w:vAlign w:val="center"/>
          </w:tcPr>
          <w:p w14:paraId="5F93A1C0"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34720FA8" w14:textId="77777777" w:rsidTr="003C668C">
        <w:trPr>
          <w:jc w:val="center"/>
        </w:trPr>
        <w:tc>
          <w:tcPr>
            <w:tcW w:w="1357" w:type="pct"/>
            <w:tcBorders>
              <w:bottom w:val="single" w:sz="4" w:space="0" w:color="auto"/>
            </w:tcBorders>
            <w:shd w:val="clear" w:color="auto" w:fill="auto"/>
          </w:tcPr>
          <w:p w14:paraId="4F8E53EC" w14:textId="77777777" w:rsidR="001B67EA" w:rsidRPr="00DC7310" w:rsidRDefault="001B67EA" w:rsidP="003C668C">
            <w:pPr>
              <w:pStyle w:val="TAC"/>
              <w:keepNext w:val="0"/>
              <w:keepLines w:val="0"/>
              <w:rPr>
                <w:rFonts w:cs="Arial"/>
              </w:rPr>
            </w:pPr>
            <w:r w:rsidRPr="00DC7310">
              <w:t>DC_7-20-28_n78</w:t>
            </w:r>
          </w:p>
        </w:tc>
        <w:tc>
          <w:tcPr>
            <w:tcW w:w="937" w:type="pct"/>
            <w:vAlign w:val="center"/>
          </w:tcPr>
          <w:p w14:paraId="2236657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1BDF732E"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6652633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01B5BF21"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.8</w:t>
            </w:r>
          </w:p>
        </w:tc>
      </w:tr>
      <w:tr w:rsidR="001B67EA" w:rsidRPr="00DC7310" w14:paraId="4653E10D" w14:textId="77777777" w:rsidTr="003C668C">
        <w:trPr>
          <w:jc w:val="center"/>
        </w:trPr>
        <w:tc>
          <w:tcPr>
            <w:tcW w:w="1357" w:type="pct"/>
            <w:tcBorders>
              <w:bottom w:val="single" w:sz="4" w:space="0" w:color="auto"/>
            </w:tcBorders>
            <w:shd w:val="clear" w:color="auto" w:fill="auto"/>
          </w:tcPr>
          <w:p w14:paraId="16CF827E" w14:textId="77777777" w:rsidR="001B67EA" w:rsidRPr="00DC7310" w:rsidRDefault="001B67EA" w:rsidP="003C668C">
            <w:pPr>
              <w:pStyle w:val="TAC"/>
              <w:keepNext w:val="0"/>
              <w:keepLines w:val="0"/>
            </w:pPr>
            <w:r w:rsidRPr="00DC7310">
              <w:rPr>
                <w:rFonts w:eastAsia="Malgun Gothic" w:cs="Arial"/>
                <w:lang w:eastAsia="ko-KR"/>
              </w:rPr>
              <w:t>DC_7-20_n28-n78</w:t>
            </w:r>
          </w:p>
        </w:tc>
        <w:tc>
          <w:tcPr>
            <w:tcW w:w="937" w:type="pct"/>
            <w:vAlign w:val="center"/>
          </w:tcPr>
          <w:p w14:paraId="31CDD9D1" w14:textId="77777777" w:rsidR="001B67EA" w:rsidRPr="00DC7310" w:rsidRDefault="001B67EA" w:rsidP="003C668C">
            <w:pPr>
              <w:pStyle w:val="TAC"/>
              <w:keepNext w:val="0"/>
              <w:keepLines w:val="0"/>
              <w:rPr>
                <w:rFonts w:cs="Arial"/>
                <w:lang w:eastAsia="ja-JP"/>
              </w:rPr>
            </w:pPr>
            <w:r w:rsidRPr="00DC7310">
              <w:rPr>
                <w:rFonts w:cs="Arial"/>
                <w:lang w:eastAsia="ja-JP"/>
              </w:rPr>
              <w:t>-</w:t>
            </w:r>
          </w:p>
        </w:tc>
        <w:tc>
          <w:tcPr>
            <w:tcW w:w="938" w:type="pct"/>
            <w:vAlign w:val="center"/>
          </w:tcPr>
          <w:p w14:paraId="4129E9B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F6D8B4"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BE4747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623D21C" w14:textId="77777777" w:rsidTr="003C668C">
        <w:trPr>
          <w:jc w:val="center"/>
        </w:trPr>
        <w:tc>
          <w:tcPr>
            <w:tcW w:w="1357" w:type="pct"/>
            <w:tcBorders>
              <w:bottom w:val="single" w:sz="4" w:space="0" w:color="auto"/>
            </w:tcBorders>
            <w:shd w:val="clear" w:color="auto" w:fill="auto"/>
          </w:tcPr>
          <w:p w14:paraId="1AED8CF0" w14:textId="77777777" w:rsidR="001B67EA" w:rsidRPr="00DC7310" w:rsidRDefault="001B67EA" w:rsidP="003C668C">
            <w:pPr>
              <w:pStyle w:val="TAC"/>
              <w:keepNext w:val="0"/>
              <w:keepLines w:val="0"/>
            </w:pPr>
            <w:r w:rsidRPr="00DC7310">
              <w:t>DC_7-20-32_n8</w:t>
            </w:r>
          </w:p>
        </w:tc>
        <w:tc>
          <w:tcPr>
            <w:tcW w:w="937" w:type="pct"/>
            <w:vAlign w:val="center"/>
          </w:tcPr>
          <w:p w14:paraId="2644852B"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938" w:type="pct"/>
            <w:vAlign w:val="center"/>
          </w:tcPr>
          <w:p w14:paraId="2DB57C0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63848A" w14:textId="77777777" w:rsidR="001B67EA" w:rsidRPr="00DC7310" w:rsidRDefault="001B67EA" w:rsidP="003C668C">
            <w:pPr>
              <w:pStyle w:val="TAC"/>
              <w:keepNext w:val="0"/>
              <w:keepLines w:val="0"/>
              <w:rPr>
                <w:rFonts w:cs="Arial"/>
                <w:lang w:eastAsia="ja-JP"/>
              </w:rPr>
            </w:pPr>
            <w:r w:rsidRPr="00DC7310">
              <w:rPr>
                <w:rFonts w:cs="Arial"/>
                <w:lang w:eastAsia="zh-CN"/>
              </w:rPr>
              <w:t>-</w:t>
            </w:r>
          </w:p>
        </w:tc>
        <w:tc>
          <w:tcPr>
            <w:tcW w:w="884" w:type="pct"/>
            <w:vAlign w:val="center"/>
          </w:tcPr>
          <w:p w14:paraId="52E068D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057EF072" w14:textId="77777777" w:rsidTr="003C668C">
        <w:trPr>
          <w:jc w:val="center"/>
        </w:trPr>
        <w:tc>
          <w:tcPr>
            <w:tcW w:w="1357" w:type="pct"/>
            <w:tcBorders>
              <w:top w:val="single" w:sz="4" w:space="0" w:color="auto"/>
              <w:bottom w:val="single" w:sz="4" w:space="0" w:color="auto"/>
            </w:tcBorders>
            <w:shd w:val="clear" w:color="auto" w:fill="auto"/>
          </w:tcPr>
          <w:p w14:paraId="27403E43" w14:textId="77777777" w:rsidR="001B67EA" w:rsidRPr="00DC7310" w:rsidRDefault="001B67EA" w:rsidP="003C668C">
            <w:pPr>
              <w:pStyle w:val="TAC"/>
              <w:keepNext w:val="0"/>
              <w:keepLines w:val="0"/>
            </w:pPr>
            <w:r w:rsidRPr="00DC7310">
              <w:t>DC_7-20-32_n28</w:t>
            </w:r>
          </w:p>
        </w:tc>
        <w:tc>
          <w:tcPr>
            <w:tcW w:w="937" w:type="pct"/>
            <w:vAlign w:val="center"/>
          </w:tcPr>
          <w:p w14:paraId="66A14BC2" w14:textId="77777777" w:rsidR="001B67EA" w:rsidRPr="00DC7310" w:rsidRDefault="001B67EA" w:rsidP="003C668C">
            <w:pPr>
              <w:pStyle w:val="TAC"/>
              <w:keepNext w:val="0"/>
              <w:keepLines w:val="0"/>
              <w:rPr>
                <w:rFonts w:cs="Arial"/>
                <w:lang w:eastAsia="ja-JP"/>
              </w:rPr>
            </w:pPr>
            <w:r w:rsidRPr="00DC7310">
              <w:rPr>
                <w:rFonts w:cs="Arial"/>
                <w:lang w:eastAsia="ja-JP"/>
              </w:rPr>
              <w:t>-</w:t>
            </w:r>
          </w:p>
        </w:tc>
        <w:tc>
          <w:tcPr>
            <w:tcW w:w="938" w:type="pct"/>
            <w:vAlign w:val="center"/>
          </w:tcPr>
          <w:p w14:paraId="54E42CE3"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509AF162"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32B0C2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6017F32C" w14:textId="77777777" w:rsidTr="003C668C">
        <w:trPr>
          <w:jc w:val="center"/>
        </w:trPr>
        <w:tc>
          <w:tcPr>
            <w:tcW w:w="1357" w:type="pct"/>
            <w:tcBorders>
              <w:top w:val="single" w:sz="4" w:space="0" w:color="auto"/>
              <w:bottom w:val="single" w:sz="4" w:space="0" w:color="auto"/>
            </w:tcBorders>
            <w:shd w:val="clear" w:color="auto" w:fill="auto"/>
          </w:tcPr>
          <w:p w14:paraId="71DAED93" w14:textId="77777777" w:rsidR="001B67EA" w:rsidRPr="00DC7310" w:rsidRDefault="001B67EA" w:rsidP="003C668C">
            <w:pPr>
              <w:pStyle w:val="TAC"/>
              <w:keepNext w:val="0"/>
              <w:keepLines w:val="0"/>
            </w:pPr>
            <w:r w:rsidRPr="00DC7310">
              <w:t>DC_7-20-32_n78</w:t>
            </w:r>
          </w:p>
        </w:tc>
        <w:tc>
          <w:tcPr>
            <w:tcW w:w="937" w:type="pct"/>
            <w:vAlign w:val="center"/>
          </w:tcPr>
          <w:p w14:paraId="76D90806" w14:textId="77777777" w:rsidR="001B67EA" w:rsidRPr="00DC7310" w:rsidRDefault="001B67EA" w:rsidP="003C668C">
            <w:pPr>
              <w:pStyle w:val="TAC"/>
              <w:keepNext w:val="0"/>
              <w:keepLines w:val="0"/>
              <w:rPr>
                <w:rFonts w:cs="Arial"/>
                <w:lang w:eastAsia="ja-JP"/>
              </w:rPr>
            </w:pPr>
            <w:r w:rsidRPr="00DC7310">
              <w:rPr>
                <w:rFonts w:cs="Arial"/>
                <w:lang w:eastAsia="ja-JP"/>
              </w:rPr>
              <w:t>-</w:t>
            </w:r>
          </w:p>
        </w:tc>
        <w:tc>
          <w:tcPr>
            <w:tcW w:w="938" w:type="pct"/>
            <w:vAlign w:val="center"/>
          </w:tcPr>
          <w:p w14:paraId="7F15D67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03D1C963"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2277DF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2C2B2098" w14:textId="77777777" w:rsidTr="003C668C">
        <w:trPr>
          <w:jc w:val="center"/>
        </w:trPr>
        <w:tc>
          <w:tcPr>
            <w:tcW w:w="1357" w:type="pct"/>
            <w:tcBorders>
              <w:top w:val="single" w:sz="4" w:space="0" w:color="auto"/>
              <w:bottom w:val="single" w:sz="4" w:space="0" w:color="auto"/>
            </w:tcBorders>
            <w:shd w:val="clear" w:color="auto" w:fill="auto"/>
          </w:tcPr>
          <w:p w14:paraId="11D8D0A7" w14:textId="77777777" w:rsidR="001B67EA" w:rsidRPr="00DC7310" w:rsidRDefault="001B67EA" w:rsidP="003C668C">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45C95F33" w14:textId="77777777" w:rsidR="001B67EA" w:rsidRPr="00DC7310" w:rsidRDefault="001B67EA" w:rsidP="003C668C">
            <w:pPr>
              <w:pStyle w:val="TAC"/>
              <w:keepNext w:val="0"/>
              <w:keepLines w:val="0"/>
              <w:rPr>
                <w:rFonts w:cs="Arial"/>
                <w:lang w:eastAsia="ja-JP"/>
              </w:rPr>
            </w:pPr>
            <w:r w:rsidRPr="00DC7310">
              <w:rPr>
                <w:bCs/>
                <w:lang w:eastAsia="zh-CN"/>
              </w:rPr>
              <w:t>-</w:t>
            </w:r>
          </w:p>
        </w:tc>
        <w:tc>
          <w:tcPr>
            <w:tcW w:w="938" w:type="pct"/>
            <w:vAlign w:val="center"/>
          </w:tcPr>
          <w:p w14:paraId="5955FAC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52825033" w14:textId="77777777" w:rsidR="001B67EA" w:rsidRPr="00DC7310" w:rsidRDefault="001B67EA" w:rsidP="003C668C">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C4B9F4C"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0DE885BE" w14:textId="77777777" w:rsidTr="003C668C">
        <w:trPr>
          <w:jc w:val="center"/>
        </w:trPr>
        <w:tc>
          <w:tcPr>
            <w:tcW w:w="1357" w:type="pct"/>
            <w:tcBorders>
              <w:bottom w:val="single" w:sz="4" w:space="0" w:color="auto"/>
            </w:tcBorders>
            <w:shd w:val="clear" w:color="auto" w:fill="auto"/>
          </w:tcPr>
          <w:p w14:paraId="0D8E35F9" w14:textId="77777777" w:rsidR="001B67EA" w:rsidRPr="00DC7310" w:rsidRDefault="001B67EA" w:rsidP="003C668C">
            <w:pPr>
              <w:pStyle w:val="TAC"/>
              <w:keepNext w:val="0"/>
              <w:keepLines w:val="0"/>
            </w:pPr>
            <w:r w:rsidRPr="00DC7310">
              <w:t>DC_7-20-38_n8</w:t>
            </w:r>
          </w:p>
        </w:tc>
        <w:tc>
          <w:tcPr>
            <w:tcW w:w="937" w:type="pct"/>
            <w:vAlign w:val="center"/>
          </w:tcPr>
          <w:p w14:paraId="23B94143"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5097CD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06DAE3"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A07F25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262364A4" w14:textId="77777777" w:rsidTr="003C668C">
        <w:trPr>
          <w:jc w:val="center"/>
        </w:trPr>
        <w:tc>
          <w:tcPr>
            <w:tcW w:w="1357" w:type="pct"/>
            <w:tcBorders>
              <w:bottom w:val="single" w:sz="4" w:space="0" w:color="auto"/>
            </w:tcBorders>
            <w:shd w:val="clear" w:color="auto" w:fill="auto"/>
          </w:tcPr>
          <w:p w14:paraId="2C5F7BDA" w14:textId="77777777" w:rsidR="001B67EA" w:rsidRPr="00DC7310" w:rsidRDefault="001B67EA" w:rsidP="003C668C">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661F2C04" w14:textId="77777777" w:rsidR="001B67EA" w:rsidRPr="00DC7310" w:rsidRDefault="001B67EA" w:rsidP="003C668C">
            <w:pPr>
              <w:pStyle w:val="TAC"/>
              <w:keepNext w:val="0"/>
              <w:keepLines w:val="0"/>
              <w:rPr>
                <w:rFonts w:cs="Arial"/>
                <w:lang w:eastAsia="ja-JP"/>
              </w:rPr>
            </w:pPr>
            <w:r w:rsidRPr="00DC7310">
              <w:rPr>
                <w:lang w:eastAsia="zh-CN"/>
              </w:rPr>
              <w:t>-</w:t>
            </w:r>
          </w:p>
        </w:tc>
        <w:tc>
          <w:tcPr>
            <w:tcW w:w="938" w:type="pct"/>
            <w:vAlign w:val="center"/>
          </w:tcPr>
          <w:p w14:paraId="54E87CC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7607CAA3" w14:textId="77777777" w:rsidR="001B67EA" w:rsidRPr="00DC7310" w:rsidRDefault="001B67EA" w:rsidP="003C668C">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23F5C21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1B67EA" w:rsidRPr="00DC7310" w14:paraId="4ACD99E6" w14:textId="77777777" w:rsidTr="003C668C">
        <w:trPr>
          <w:jc w:val="center"/>
        </w:trPr>
        <w:tc>
          <w:tcPr>
            <w:tcW w:w="1357" w:type="pct"/>
            <w:tcBorders>
              <w:top w:val="single" w:sz="4" w:space="0" w:color="auto"/>
              <w:bottom w:val="single" w:sz="4" w:space="0" w:color="auto"/>
            </w:tcBorders>
            <w:shd w:val="clear" w:color="auto" w:fill="auto"/>
          </w:tcPr>
          <w:p w14:paraId="36D8A638" w14:textId="77777777" w:rsidR="001B67EA" w:rsidRPr="00DC7310" w:rsidRDefault="001B67EA" w:rsidP="003C668C">
            <w:pPr>
              <w:pStyle w:val="TAC"/>
              <w:keepNext w:val="0"/>
              <w:keepLines w:val="0"/>
            </w:pPr>
            <w:r w:rsidRPr="00DC7310">
              <w:rPr>
                <w:lang w:eastAsia="ko-KR"/>
              </w:rPr>
              <w:t>DC_7-28_n1-n40</w:t>
            </w:r>
          </w:p>
        </w:tc>
        <w:tc>
          <w:tcPr>
            <w:tcW w:w="937" w:type="pct"/>
            <w:vAlign w:val="center"/>
          </w:tcPr>
          <w:p w14:paraId="306D867D" w14:textId="77777777" w:rsidR="001B67EA" w:rsidRPr="00DC7310" w:rsidRDefault="001B67EA" w:rsidP="003C668C">
            <w:pPr>
              <w:pStyle w:val="TAC"/>
              <w:keepNext w:val="0"/>
              <w:keepLines w:val="0"/>
              <w:rPr>
                <w:lang w:eastAsia="ja-JP"/>
              </w:rPr>
            </w:pPr>
            <w:r w:rsidRPr="00DC7310">
              <w:rPr>
                <w:lang w:eastAsia="zh-TW"/>
              </w:rPr>
              <w:t>0.3</w:t>
            </w:r>
          </w:p>
        </w:tc>
        <w:tc>
          <w:tcPr>
            <w:tcW w:w="938" w:type="pct"/>
            <w:vAlign w:val="center"/>
          </w:tcPr>
          <w:p w14:paraId="74CD429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7FE117" w14:textId="77777777" w:rsidR="001B67EA" w:rsidRPr="00DC7310" w:rsidRDefault="001B67EA" w:rsidP="003C668C">
            <w:pPr>
              <w:pStyle w:val="TAC"/>
              <w:keepNext w:val="0"/>
              <w:keepLines w:val="0"/>
              <w:rPr>
                <w:lang w:eastAsia="ko-KR"/>
              </w:rPr>
            </w:pPr>
            <w:r w:rsidRPr="00DC7310">
              <w:rPr>
                <w:lang w:eastAsia="ja-JP"/>
              </w:rPr>
              <w:t>-</w:t>
            </w:r>
          </w:p>
        </w:tc>
        <w:tc>
          <w:tcPr>
            <w:tcW w:w="884" w:type="pct"/>
            <w:vAlign w:val="center"/>
          </w:tcPr>
          <w:p w14:paraId="21EAE12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.8</w:t>
            </w:r>
          </w:p>
        </w:tc>
      </w:tr>
      <w:tr w:rsidR="001B67EA" w:rsidRPr="00DC7310" w14:paraId="1EFD3165" w14:textId="77777777" w:rsidTr="003C668C">
        <w:trPr>
          <w:jc w:val="center"/>
        </w:trPr>
        <w:tc>
          <w:tcPr>
            <w:tcW w:w="1357" w:type="pct"/>
            <w:tcBorders>
              <w:bottom w:val="single" w:sz="4" w:space="0" w:color="auto"/>
            </w:tcBorders>
            <w:shd w:val="clear" w:color="auto" w:fill="auto"/>
          </w:tcPr>
          <w:p w14:paraId="4C95D905" w14:textId="77777777" w:rsidR="001B67EA" w:rsidRPr="00DC7310" w:rsidRDefault="001B67EA" w:rsidP="003C668C">
            <w:pPr>
              <w:pStyle w:val="TAC"/>
              <w:keepNext w:val="0"/>
              <w:keepLines w:val="0"/>
            </w:pPr>
            <w:r w:rsidRPr="00DC7310">
              <w:rPr>
                <w:rFonts w:eastAsia="Malgun Gothic"/>
                <w:lang w:eastAsia="ko-KR"/>
              </w:rPr>
              <w:t>DC_7-28_n3-n78</w:t>
            </w:r>
          </w:p>
        </w:tc>
        <w:tc>
          <w:tcPr>
            <w:tcW w:w="937" w:type="pct"/>
            <w:vAlign w:val="center"/>
          </w:tcPr>
          <w:p w14:paraId="2BB3697D" w14:textId="77777777" w:rsidR="001B67EA" w:rsidRPr="00DC7310" w:rsidRDefault="001B67EA" w:rsidP="003C668C">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1CE29DA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C5EC53"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100806E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4749236" w14:textId="77777777" w:rsidTr="003C668C">
        <w:trPr>
          <w:jc w:val="center"/>
        </w:trPr>
        <w:tc>
          <w:tcPr>
            <w:tcW w:w="1357" w:type="pct"/>
            <w:tcBorders>
              <w:bottom w:val="single" w:sz="4" w:space="0" w:color="auto"/>
            </w:tcBorders>
            <w:shd w:val="clear" w:color="auto" w:fill="auto"/>
          </w:tcPr>
          <w:p w14:paraId="725CBDFD" w14:textId="77777777" w:rsidR="001B67EA" w:rsidRPr="00DC7310" w:rsidRDefault="001B67EA" w:rsidP="003C668C">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6AF18BFE"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4F947D7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9F2C1C"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B6BDFC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67EA" w:rsidRPr="00DC7310" w14:paraId="28E406F2" w14:textId="77777777" w:rsidTr="003C668C">
        <w:trPr>
          <w:jc w:val="center"/>
        </w:trPr>
        <w:tc>
          <w:tcPr>
            <w:tcW w:w="1357" w:type="pct"/>
            <w:tcBorders>
              <w:bottom w:val="single" w:sz="4" w:space="0" w:color="auto"/>
            </w:tcBorders>
          </w:tcPr>
          <w:p w14:paraId="4719EEF1" w14:textId="77777777" w:rsidR="001B67EA" w:rsidRPr="00DC7310" w:rsidRDefault="001B67EA" w:rsidP="003C668C">
            <w:pPr>
              <w:pStyle w:val="TAC"/>
              <w:keepNext w:val="0"/>
              <w:keepLines w:val="0"/>
            </w:pPr>
            <w:r w:rsidRPr="00DC7310">
              <w:rPr>
                <w:rFonts w:eastAsia="Malgun Gothic"/>
                <w:lang w:eastAsia="ko-KR"/>
              </w:rPr>
              <w:t>DC_7-28_n7-n78</w:t>
            </w:r>
          </w:p>
        </w:tc>
        <w:tc>
          <w:tcPr>
            <w:tcW w:w="937" w:type="pct"/>
            <w:vAlign w:val="center"/>
          </w:tcPr>
          <w:p w14:paraId="48F07EC6"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4D3C48F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CC93B07" w14:textId="77777777" w:rsidR="001B67EA" w:rsidRPr="00DC7310" w:rsidRDefault="001B67EA" w:rsidP="003C668C">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6EEA2D9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3D65012F" w14:textId="77777777" w:rsidTr="003C668C">
        <w:trPr>
          <w:jc w:val="center"/>
        </w:trPr>
        <w:tc>
          <w:tcPr>
            <w:tcW w:w="1357" w:type="pct"/>
            <w:tcBorders>
              <w:bottom w:val="single" w:sz="4" w:space="0" w:color="auto"/>
            </w:tcBorders>
          </w:tcPr>
          <w:p w14:paraId="4EEB4CF4" w14:textId="77777777" w:rsidR="001B67EA" w:rsidRPr="00DC7310" w:rsidRDefault="001B67EA" w:rsidP="003C668C">
            <w:pPr>
              <w:pStyle w:val="TAC"/>
              <w:keepNext w:val="0"/>
              <w:keepLines w:val="0"/>
              <w:rPr>
                <w:rFonts w:eastAsia="Malgun Gothic"/>
                <w:lang w:eastAsia="ko-KR"/>
              </w:rPr>
            </w:pPr>
            <w:r w:rsidRPr="00DC7310">
              <w:t>DC_7-28-32_n1</w:t>
            </w:r>
          </w:p>
        </w:tc>
        <w:tc>
          <w:tcPr>
            <w:tcW w:w="937" w:type="pct"/>
            <w:vAlign w:val="center"/>
          </w:tcPr>
          <w:p w14:paraId="33F3FAB8"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31E622A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4CC819D" w14:textId="77777777" w:rsidR="001B67EA" w:rsidRPr="00DC7310" w:rsidRDefault="001B67EA" w:rsidP="003C668C">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1495442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096B1E53" w14:textId="77777777" w:rsidTr="003C668C">
        <w:trPr>
          <w:jc w:val="center"/>
        </w:trPr>
        <w:tc>
          <w:tcPr>
            <w:tcW w:w="1357" w:type="pct"/>
            <w:tcBorders>
              <w:bottom w:val="single" w:sz="4" w:space="0" w:color="auto"/>
            </w:tcBorders>
          </w:tcPr>
          <w:p w14:paraId="66EB4090" w14:textId="77777777" w:rsidR="001B67EA" w:rsidRPr="00DC7310" w:rsidRDefault="001B67EA" w:rsidP="003C668C">
            <w:pPr>
              <w:pStyle w:val="TAC"/>
              <w:keepNext w:val="0"/>
              <w:keepLines w:val="0"/>
              <w:rPr>
                <w:rFonts w:eastAsia="Malgun Gothic"/>
                <w:lang w:eastAsia="ko-KR"/>
              </w:rPr>
            </w:pPr>
            <w:r w:rsidRPr="00DC7310">
              <w:t>DC_7-28-38_n1</w:t>
            </w:r>
          </w:p>
        </w:tc>
        <w:tc>
          <w:tcPr>
            <w:tcW w:w="937" w:type="pct"/>
            <w:vAlign w:val="center"/>
          </w:tcPr>
          <w:p w14:paraId="6A18C201"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52D79D91"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C4B186" w14:textId="77777777" w:rsidR="001B67EA" w:rsidRPr="00DC7310" w:rsidRDefault="001B67EA" w:rsidP="003C668C">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78DB201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30F980F1" w14:textId="77777777" w:rsidTr="003C668C">
        <w:trPr>
          <w:jc w:val="center"/>
        </w:trPr>
        <w:tc>
          <w:tcPr>
            <w:tcW w:w="1357" w:type="pct"/>
            <w:tcBorders>
              <w:bottom w:val="single" w:sz="4" w:space="0" w:color="auto"/>
            </w:tcBorders>
          </w:tcPr>
          <w:p w14:paraId="6D771550" w14:textId="77777777" w:rsidR="001B67EA" w:rsidRPr="00DC7310" w:rsidRDefault="001B67EA" w:rsidP="003C668C">
            <w:pPr>
              <w:pStyle w:val="TAC"/>
              <w:keepNext w:val="0"/>
              <w:keepLines w:val="0"/>
            </w:pPr>
            <w:r w:rsidRPr="00DC7310">
              <w:t>DC_7-28-38_n78</w:t>
            </w:r>
          </w:p>
        </w:tc>
        <w:tc>
          <w:tcPr>
            <w:tcW w:w="937" w:type="pct"/>
            <w:vAlign w:val="center"/>
          </w:tcPr>
          <w:p w14:paraId="0C79A2FD" w14:textId="77777777" w:rsidR="001B67EA" w:rsidRPr="00DC7310" w:rsidRDefault="001B67EA" w:rsidP="003C668C">
            <w:pPr>
              <w:pStyle w:val="TAC"/>
              <w:keepNext w:val="0"/>
              <w:keepLines w:val="0"/>
              <w:rPr>
                <w:rFonts w:eastAsia="Malgun Gothic" w:cs="Arial"/>
                <w:lang w:eastAsia="ko-KR"/>
              </w:rPr>
            </w:pPr>
            <w:r w:rsidRPr="00DC7310">
              <w:t>-</w:t>
            </w:r>
          </w:p>
        </w:tc>
        <w:tc>
          <w:tcPr>
            <w:tcW w:w="938" w:type="pct"/>
            <w:vAlign w:val="center"/>
          </w:tcPr>
          <w:p w14:paraId="316E8061" w14:textId="77777777" w:rsidR="001B67EA" w:rsidRPr="00DC7310" w:rsidRDefault="001B67EA" w:rsidP="003C668C">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773FD31D" w14:textId="77777777" w:rsidR="001B67EA" w:rsidRPr="00DC7310" w:rsidRDefault="001B67EA" w:rsidP="003C668C">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6693037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6BDB516B" w14:textId="77777777" w:rsidTr="003C668C">
        <w:trPr>
          <w:jc w:val="center"/>
        </w:trPr>
        <w:tc>
          <w:tcPr>
            <w:tcW w:w="1357" w:type="pct"/>
            <w:tcBorders>
              <w:bottom w:val="single" w:sz="4" w:space="0" w:color="auto"/>
            </w:tcBorders>
          </w:tcPr>
          <w:p w14:paraId="6ED46FAB" w14:textId="77777777" w:rsidR="001B67EA" w:rsidRPr="00DC7310" w:rsidRDefault="001B67EA" w:rsidP="003C668C">
            <w:pPr>
              <w:pStyle w:val="TAC"/>
              <w:keepNext w:val="0"/>
              <w:keepLines w:val="0"/>
            </w:pPr>
            <w:r w:rsidRPr="00DC7310">
              <w:t>DC_7-28_n38-n78</w:t>
            </w:r>
          </w:p>
        </w:tc>
        <w:tc>
          <w:tcPr>
            <w:tcW w:w="937" w:type="pct"/>
            <w:vAlign w:val="center"/>
          </w:tcPr>
          <w:p w14:paraId="66CCF652" w14:textId="77777777" w:rsidR="001B67EA" w:rsidRPr="00DC7310" w:rsidRDefault="001B67EA" w:rsidP="003C668C">
            <w:pPr>
              <w:pStyle w:val="TAC"/>
              <w:keepNext w:val="0"/>
              <w:keepLines w:val="0"/>
            </w:pPr>
            <w:r w:rsidRPr="00DC7310">
              <w:t>-</w:t>
            </w:r>
          </w:p>
        </w:tc>
        <w:tc>
          <w:tcPr>
            <w:tcW w:w="938" w:type="pct"/>
            <w:vAlign w:val="center"/>
          </w:tcPr>
          <w:p w14:paraId="601283B9"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1544B8A" w14:textId="77777777" w:rsidR="001B67EA" w:rsidRPr="00DC7310" w:rsidRDefault="001B67EA" w:rsidP="003C668C">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59E2C63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2A756CF9" w14:textId="77777777" w:rsidTr="003C668C">
        <w:trPr>
          <w:jc w:val="center"/>
        </w:trPr>
        <w:tc>
          <w:tcPr>
            <w:tcW w:w="1357" w:type="pct"/>
            <w:tcBorders>
              <w:bottom w:val="single" w:sz="4" w:space="0" w:color="auto"/>
            </w:tcBorders>
          </w:tcPr>
          <w:p w14:paraId="57CF7878" w14:textId="77777777" w:rsidR="001B67EA" w:rsidRPr="00DC7310" w:rsidRDefault="001B67EA" w:rsidP="003C668C">
            <w:pPr>
              <w:pStyle w:val="TAC"/>
              <w:keepNext w:val="0"/>
              <w:keepLines w:val="0"/>
              <w:rPr>
                <w:rFonts w:eastAsia="Malgun Gothic"/>
                <w:lang w:eastAsia="ko-KR"/>
              </w:rPr>
            </w:pPr>
            <w:r w:rsidRPr="00DC7310">
              <w:t>DC_7-28_n40-n78</w:t>
            </w:r>
          </w:p>
        </w:tc>
        <w:tc>
          <w:tcPr>
            <w:tcW w:w="937" w:type="pct"/>
            <w:vAlign w:val="center"/>
          </w:tcPr>
          <w:p w14:paraId="4D4D8483" w14:textId="77777777" w:rsidR="001B67EA" w:rsidRPr="00DC7310" w:rsidRDefault="001B67EA" w:rsidP="003C668C">
            <w:pPr>
              <w:pStyle w:val="TAC"/>
              <w:keepNext w:val="0"/>
              <w:keepLines w:val="0"/>
              <w:rPr>
                <w:rFonts w:eastAsia="Malgun Gothic" w:cs="Arial"/>
                <w:szCs w:val="18"/>
                <w:lang w:eastAsia="ko-KR"/>
              </w:rPr>
            </w:pPr>
            <w:r w:rsidRPr="00DC7310">
              <w:t>-</w:t>
            </w:r>
          </w:p>
        </w:tc>
        <w:tc>
          <w:tcPr>
            <w:tcW w:w="938" w:type="pct"/>
            <w:vAlign w:val="center"/>
          </w:tcPr>
          <w:p w14:paraId="31E1652A"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EF2D25A"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47C953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1040F076" w14:textId="77777777" w:rsidTr="003C668C">
        <w:trPr>
          <w:jc w:val="center"/>
        </w:trPr>
        <w:tc>
          <w:tcPr>
            <w:tcW w:w="1357" w:type="pct"/>
            <w:tcBorders>
              <w:top w:val="single" w:sz="4" w:space="0" w:color="auto"/>
              <w:bottom w:val="single" w:sz="4" w:space="0" w:color="auto"/>
            </w:tcBorders>
            <w:shd w:val="clear" w:color="auto" w:fill="auto"/>
            <w:vAlign w:val="center"/>
          </w:tcPr>
          <w:p w14:paraId="75E247F2" w14:textId="77777777" w:rsidR="001B67EA" w:rsidRPr="00DC7310" w:rsidRDefault="001B67EA" w:rsidP="003C668C">
            <w:pPr>
              <w:pStyle w:val="TAC"/>
              <w:keepNext w:val="0"/>
              <w:keepLines w:val="0"/>
              <w:rPr>
                <w:rFonts w:cs="Arial"/>
              </w:rPr>
            </w:pPr>
            <w:r w:rsidRPr="00DC7310">
              <w:rPr>
                <w:rFonts w:cs="Arial"/>
              </w:rPr>
              <w:t>DC_7-29-66_n78</w:t>
            </w:r>
          </w:p>
        </w:tc>
        <w:tc>
          <w:tcPr>
            <w:tcW w:w="937" w:type="pct"/>
            <w:vAlign w:val="center"/>
          </w:tcPr>
          <w:p w14:paraId="04EF17AA" w14:textId="77777777" w:rsidR="001B67EA" w:rsidRPr="00DC7310" w:rsidRDefault="001B67EA" w:rsidP="003C668C">
            <w:pPr>
              <w:pStyle w:val="TAC"/>
              <w:keepNext w:val="0"/>
              <w:keepLines w:val="0"/>
            </w:pPr>
            <w:r w:rsidRPr="00DC7310">
              <w:rPr>
                <w:rFonts w:cs="Arial"/>
              </w:rPr>
              <w:t>0.5</w:t>
            </w:r>
          </w:p>
        </w:tc>
        <w:tc>
          <w:tcPr>
            <w:tcW w:w="938" w:type="pct"/>
            <w:vAlign w:val="center"/>
          </w:tcPr>
          <w:p w14:paraId="636B74E6"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2C7098D6"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76A41830"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635FED21" w14:textId="77777777" w:rsidTr="003C668C">
        <w:trPr>
          <w:jc w:val="center"/>
        </w:trPr>
        <w:tc>
          <w:tcPr>
            <w:tcW w:w="1357" w:type="pct"/>
            <w:tcBorders>
              <w:top w:val="single" w:sz="4" w:space="0" w:color="auto"/>
              <w:bottom w:val="single" w:sz="4" w:space="0" w:color="auto"/>
            </w:tcBorders>
            <w:shd w:val="clear" w:color="auto" w:fill="auto"/>
            <w:vAlign w:val="center"/>
          </w:tcPr>
          <w:p w14:paraId="26559EA2" w14:textId="77777777" w:rsidR="001B67EA" w:rsidRPr="00DC7310" w:rsidRDefault="001B67EA" w:rsidP="003C668C">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3DB3766E" w14:textId="77777777" w:rsidR="001B67EA" w:rsidRPr="00DC7310" w:rsidRDefault="001B67EA" w:rsidP="003C668C">
            <w:pPr>
              <w:pStyle w:val="TAC"/>
              <w:keepNext w:val="0"/>
              <w:keepLines w:val="0"/>
              <w:rPr>
                <w:rFonts w:cs="Arial"/>
              </w:rPr>
            </w:pPr>
            <w:r w:rsidRPr="00FC21AA">
              <w:rPr>
                <w:rFonts w:cs="Arial"/>
                <w:lang w:eastAsia="zh-CN"/>
              </w:rPr>
              <w:t>-</w:t>
            </w:r>
          </w:p>
        </w:tc>
        <w:tc>
          <w:tcPr>
            <w:tcW w:w="938" w:type="pct"/>
            <w:vAlign w:val="center"/>
          </w:tcPr>
          <w:p w14:paraId="28D3420A" w14:textId="77777777" w:rsidR="001B67EA" w:rsidRPr="00DC7310" w:rsidRDefault="001B67EA" w:rsidP="003C668C">
            <w:pPr>
              <w:pStyle w:val="TAC"/>
              <w:keepNext w:val="0"/>
              <w:keepLines w:val="0"/>
              <w:rPr>
                <w:lang w:eastAsia="zh-CN"/>
              </w:rPr>
            </w:pPr>
            <w:r w:rsidRPr="00FC21AA">
              <w:rPr>
                <w:rFonts w:cs="Arial"/>
                <w:lang w:eastAsia="zh-TW"/>
              </w:rPr>
              <w:t>-</w:t>
            </w:r>
          </w:p>
        </w:tc>
        <w:tc>
          <w:tcPr>
            <w:tcW w:w="884" w:type="pct"/>
            <w:vAlign w:val="center"/>
          </w:tcPr>
          <w:p w14:paraId="4B993892" w14:textId="77777777" w:rsidR="001B67EA" w:rsidRPr="00DC7310" w:rsidRDefault="001B67EA" w:rsidP="003C668C">
            <w:pPr>
              <w:pStyle w:val="TAC"/>
              <w:keepNext w:val="0"/>
              <w:keepLines w:val="0"/>
              <w:rPr>
                <w:rFonts w:cs="Arial"/>
                <w:szCs w:val="18"/>
              </w:rPr>
            </w:pPr>
            <w:r w:rsidRPr="00FC21AA">
              <w:rPr>
                <w:rFonts w:cs="Arial"/>
                <w:lang w:eastAsia="zh-TW"/>
              </w:rPr>
              <w:t>-</w:t>
            </w:r>
          </w:p>
        </w:tc>
        <w:tc>
          <w:tcPr>
            <w:tcW w:w="884" w:type="pct"/>
            <w:vAlign w:val="center"/>
          </w:tcPr>
          <w:p w14:paraId="501C290E" w14:textId="77777777" w:rsidR="001B67EA" w:rsidRPr="00DC7310" w:rsidRDefault="001B67EA" w:rsidP="003C668C">
            <w:pPr>
              <w:pStyle w:val="TAC"/>
              <w:keepNext w:val="0"/>
              <w:keepLines w:val="0"/>
              <w:rPr>
                <w:rFonts w:cs="Arial"/>
                <w:szCs w:val="18"/>
                <w:lang w:eastAsia="zh-CN"/>
              </w:rPr>
            </w:pPr>
            <w:r w:rsidRPr="00FC21AA">
              <w:rPr>
                <w:rFonts w:eastAsiaTheme="minorEastAsia" w:cs="Arial"/>
                <w:lang w:eastAsia="zh-TW"/>
              </w:rPr>
              <w:t>0.2</w:t>
            </w:r>
          </w:p>
        </w:tc>
      </w:tr>
      <w:tr w:rsidR="001B67EA" w:rsidRPr="00DC7310" w14:paraId="59B11A1A" w14:textId="77777777" w:rsidTr="003C668C">
        <w:trPr>
          <w:jc w:val="center"/>
        </w:trPr>
        <w:tc>
          <w:tcPr>
            <w:tcW w:w="1357" w:type="pct"/>
            <w:tcBorders>
              <w:top w:val="single" w:sz="4" w:space="0" w:color="auto"/>
              <w:bottom w:val="single" w:sz="4" w:space="0" w:color="auto"/>
            </w:tcBorders>
            <w:shd w:val="clear" w:color="auto" w:fill="auto"/>
            <w:vAlign w:val="center"/>
          </w:tcPr>
          <w:p w14:paraId="7218EC2B" w14:textId="77777777" w:rsidR="001B67EA" w:rsidRPr="00DC7310" w:rsidRDefault="001B67EA" w:rsidP="003C668C">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41291E04" w14:textId="77777777" w:rsidR="001B67EA" w:rsidRPr="00DC7310" w:rsidRDefault="001B67EA" w:rsidP="003C668C">
            <w:pPr>
              <w:pStyle w:val="TAC"/>
              <w:keepNext w:val="0"/>
              <w:keepLines w:val="0"/>
              <w:rPr>
                <w:rFonts w:cs="Arial"/>
                <w:lang w:eastAsia="ko-KR"/>
              </w:rPr>
            </w:pPr>
            <w:r w:rsidRPr="00DC7310">
              <w:rPr>
                <w:rFonts w:cs="Arial" w:hint="eastAsia"/>
                <w:lang w:eastAsia="ko-KR"/>
              </w:rPr>
              <w:t>0.6</w:t>
            </w:r>
          </w:p>
        </w:tc>
        <w:tc>
          <w:tcPr>
            <w:tcW w:w="938" w:type="pct"/>
            <w:vAlign w:val="center"/>
          </w:tcPr>
          <w:p w14:paraId="6171449C" w14:textId="77777777" w:rsidR="001B67EA" w:rsidRPr="00DC7310" w:rsidRDefault="001B67EA" w:rsidP="003C668C">
            <w:pPr>
              <w:pStyle w:val="TAC"/>
              <w:keepNext w:val="0"/>
              <w:keepLines w:val="0"/>
              <w:rPr>
                <w:lang w:eastAsia="ko-KR"/>
              </w:rPr>
            </w:pPr>
            <w:r w:rsidRPr="00DC7310">
              <w:rPr>
                <w:rFonts w:hint="eastAsia"/>
                <w:lang w:eastAsia="ko-KR"/>
              </w:rPr>
              <w:t>-</w:t>
            </w:r>
          </w:p>
        </w:tc>
        <w:tc>
          <w:tcPr>
            <w:tcW w:w="884" w:type="pct"/>
            <w:vAlign w:val="center"/>
          </w:tcPr>
          <w:p w14:paraId="5162079C"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38CADDF0"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0.8</w:t>
            </w:r>
          </w:p>
        </w:tc>
      </w:tr>
      <w:tr w:rsidR="001B67EA" w:rsidRPr="00DC7310" w14:paraId="5CDB0D61" w14:textId="77777777" w:rsidTr="003C668C">
        <w:trPr>
          <w:jc w:val="center"/>
        </w:trPr>
        <w:tc>
          <w:tcPr>
            <w:tcW w:w="1357" w:type="pct"/>
            <w:tcBorders>
              <w:top w:val="single" w:sz="4" w:space="0" w:color="auto"/>
              <w:bottom w:val="single" w:sz="4" w:space="0" w:color="auto"/>
            </w:tcBorders>
            <w:shd w:val="clear" w:color="auto" w:fill="auto"/>
            <w:vAlign w:val="center"/>
          </w:tcPr>
          <w:p w14:paraId="7A433015" w14:textId="77777777" w:rsidR="001B67EA" w:rsidRPr="00DC7310" w:rsidRDefault="001B67EA" w:rsidP="003C668C">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7E989142" w14:textId="77777777" w:rsidR="001B67EA" w:rsidRPr="00DC7310" w:rsidRDefault="001B67EA" w:rsidP="003C668C">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3E098617" w14:textId="77777777" w:rsidR="001B67EA" w:rsidRPr="00DC7310" w:rsidRDefault="001B67EA" w:rsidP="003C668C">
            <w:pPr>
              <w:pStyle w:val="TAC"/>
              <w:keepNext w:val="0"/>
              <w:keepLines w:val="0"/>
              <w:rPr>
                <w:rFonts w:cs="Arial"/>
                <w:lang w:eastAsia="zh-CN"/>
              </w:rPr>
            </w:pPr>
            <w:r w:rsidRPr="00FC21AA">
              <w:rPr>
                <w:lang w:eastAsia="zh-CN"/>
              </w:rPr>
              <w:t>-</w:t>
            </w:r>
          </w:p>
        </w:tc>
        <w:tc>
          <w:tcPr>
            <w:tcW w:w="884" w:type="pct"/>
            <w:vAlign w:val="center"/>
          </w:tcPr>
          <w:p w14:paraId="0E69F69A" w14:textId="77777777" w:rsidR="001B67EA" w:rsidRPr="00DC7310" w:rsidRDefault="001B67EA" w:rsidP="003C668C">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1226280C" w14:textId="77777777" w:rsidR="001B67EA" w:rsidRPr="00DC7310" w:rsidRDefault="001B67EA" w:rsidP="003C668C">
            <w:pPr>
              <w:pStyle w:val="TAC"/>
              <w:keepNext w:val="0"/>
              <w:keepLines w:val="0"/>
              <w:rPr>
                <w:rFonts w:cs="Arial"/>
                <w:lang w:eastAsia="zh-CN"/>
              </w:rPr>
            </w:pPr>
            <w:r w:rsidRPr="00FC21AA">
              <w:rPr>
                <w:rFonts w:cs="Arial"/>
                <w:szCs w:val="18"/>
                <w:lang w:eastAsia="zh-CN"/>
              </w:rPr>
              <w:t>0.5</w:t>
            </w:r>
          </w:p>
        </w:tc>
      </w:tr>
      <w:tr w:rsidR="001B67EA" w:rsidRPr="00DC7310" w14:paraId="61C23792" w14:textId="77777777" w:rsidTr="003C668C">
        <w:trPr>
          <w:jc w:val="center"/>
        </w:trPr>
        <w:tc>
          <w:tcPr>
            <w:tcW w:w="1357" w:type="pct"/>
            <w:tcBorders>
              <w:top w:val="single" w:sz="4" w:space="0" w:color="auto"/>
              <w:bottom w:val="single" w:sz="4" w:space="0" w:color="auto"/>
            </w:tcBorders>
            <w:shd w:val="clear" w:color="auto" w:fill="auto"/>
          </w:tcPr>
          <w:p w14:paraId="5A9D24D8" w14:textId="77777777" w:rsidR="001B67EA" w:rsidRPr="00DC7310" w:rsidRDefault="001B67EA" w:rsidP="003C668C">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599B4DCE" w14:textId="77777777" w:rsidR="001B67EA" w:rsidRPr="00DC7310" w:rsidRDefault="001B67EA" w:rsidP="003C668C">
            <w:pPr>
              <w:pStyle w:val="TAC"/>
              <w:keepNext w:val="0"/>
              <w:keepLines w:val="0"/>
              <w:rPr>
                <w:rFonts w:cs="Arial"/>
              </w:rPr>
            </w:pPr>
            <w:r w:rsidRPr="00DC7310">
              <w:rPr>
                <w:rFonts w:cs="Arial"/>
                <w:bCs/>
                <w:szCs w:val="18"/>
                <w:lang w:eastAsia="zh-CN"/>
              </w:rPr>
              <w:t>0.5</w:t>
            </w:r>
          </w:p>
        </w:tc>
        <w:tc>
          <w:tcPr>
            <w:tcW w:w="938" w:type="pct"/>
            <w:vAlign w:val="center"/>
          </w:tcPr>
          <w:p w14:paraId="3604C1C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F8B0FB6" w14:textId="77777777" w:rsidR="001B67EA" w:rsidRPr="00DC7310" w:rsidRDefault="001B67EA" w:rsidP="003C668C">
            <w:pPr>
              <w:pStyle w:val="TAC"/>
              <w:keepNext w:val="0"/>
              <w:keepLines w:val="0"/>
              <w:rPr>
                <w:rFonts w:cs="Arial"/>
              </w:rPr>
            </w:pPr>
            <w:r w:rsidRPr="00DC7310">
              <w:rPr>
                <w:rFonts w:cs="Arial"/>
                <w:szCs w:val="18"/>
                <w:lang w:eastAsia="zh-CN"/>
              </w:rPr>
              <w:t>0.2</w:t>
            </w:r>
          </w:p>
        </w:tc>
        <w:tc>
          <w:tcPr>
            <w:tcW w:w="884" w:type="pct"/>
            <w:vAlign w:val="center"/>
          </w:tcPr>
          <w:p w14:paraId="44E6B53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1FBD890" w14:textId="77777777" w:rsidTr="003C668C">
        <w:trPr>
          <w:jc w:val="center"/>
        </w:trPr>
        <w:tc>
          <w:tcPr>
            <w:tcW w:w="1357" w:type="pct"/>
            <w:tcBorders>
              <w:top w:val="single" w:sz="4" w:space="0" w:color="auto"/>
              <w:bottom w:val="single" w:sz="4" w:space="0" w:color="auto"/>
            </w:tcBorders>
            <w:shd w:val="clear" w:color="auto" w:fill="auto"/>
            <w:vAlign w:val="center"/>
          </w:tcPr>
          <w:p w14:paraId="72DAD844" w14:textId="77777777" w:rsidR="001B67EA" w:rsidRPr="00DC7310" w:rsidRDefault="001B67EA" w:rsidP="003C668C">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50A7AF0D" w14:textId="77777777" w:rsidR="001B67EA" w:rsidRPr="00DC7310" w:rsidRDefault="001B67EA" w:rsidP="003C668C">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4BF3536C" w14:textId="77777777" w:rsidR="001B67EA" w:rsidRPr="00DC7310" w:rsidRDefault="001B67EA" w:rsidP="003C668C">
            <w:pPr>
              <w:pStyle w:val="TAC"/>
              <w:keepNext w:val="0"/>
              <w:keepLines w:val="0"/>
              <w:rPr>
                <w:rFonts w:cs="Arial"/>
                <w:lang w:eastAsia="zh-CN"/>
              </w:rPr>
            </w:pPr>
            <w:r w:rsidRPr="00DC7310">
              <w:rPr>
                <w:rFonts w:cs="Arial"/>
                <w:lang w:eastAsia="zh-CN"/>
              </w:rPr>
              <w:t>0.4</w:t>
            </w:r>
          </w:p>
        </w:tc>
        <w:tc>
          <w:tcPr>
            <w:tcW w:w="884" w:type="pct"/>
            <w:vAlign w:val="center"/>
          </w:tcPr>
          <w:p w14:paraId="50D43DEF"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7958E2A5"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r>
      <w:tr w:rsidR="001B67EA" w:rsidRPr="00DC7310" w14:paraId="5C565A36" w14:textId="77777777" w:rsidTr="003C668C">
        <w:trPr>
          <w:jc w:val="center"/>
        </w:trPr>
        <w:tc>
          <w:tcPr>
            <w:tcW w:w="1357" w:type="pct"/>
            <w:tcBorders>
              <w:bottom w:val="single" w:sz="4" w:space="0" w:color="auto"/>
            </w:tcBorders>
          </w:tcPr>
          <w:p w14:paraId="15AFF9A3" w14:textId="77777777" w:rsidR="001B67EA" w:rsidRPr="00DC7310" w:rsidRDefault="001B67EA" w:rsidP="003C668C">
            <w:pPr>
              <w:pStyle w:val="TAC"/>
              <w:keepNext w:val="0"/>
              <w:keepLines w:val="0"/>
              <w:rPr>
                <w:rFonts w:eastAsia="等线" w:cs="Arial"/>
                <w:bCs/>
                <w:szCs w:val="18"/>
                <w:lang w:eastAsia="zh-CN"/>
              </w:rPr>
            </w:pPr>
            <w:r w:rsidRPr="00DC7310">
              <w:rPr>
                <w:rFonts w:eastAsia="MS Mincho" w:cs="Arial"/>
                <w:bCs/>
                <w:szCs w:val="18"/>
              </w:rPr>
              <w:t>DC_7-66_n38-n78</w:t>
            </w:r>
          </w:p>
          <w:p w14:paraId="1B089638" w14:textId="77777777" w:rsidR="001B67EA" w:rsidRPr="00DC7310" w:rsidRDefault="001B67EA" w:rsidP="003C668C">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33779812" w14:textId="77777777" w:rsidR="001B67EA" w:rsidRPr="00DC7310" w:rsidRDefault="001B67EA" w:rsidP="003C668C">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0E11A71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643A17A" w14:textId="77777777" w:rsidR="001B67EA" w:rsidRPr="00DC7310" w:rsidRDefault="001B67EA" w:rsidP="003C668C">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7B969EC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5D472EF3" w14:textId="77777777" w:rsidTr="003C668C">
        <w:trPr>
          <w:jc w:val="center"/>
        </w:trPr>
        <w:tc>
          <w:tcPr>
            <w:tcW w:w="1357" w:type="pct"/>
            <w:tcBorders>
              <w:top w:val="single" w:sz="4" w:space="0" w:color="auto"/>
              <w:bottom w:val="single" w:sz="4" w:space="0" w:color="auto"/>
            </w:tcBorders>
            <w:shd w:val="clear" w:color="auto" w:fill="auto"/>
            <w:vAlign w:val="center"/>
          </w:tcPr>
          <w:p w14:paraId="77CFB7AF" w14:textId="77777777" w:rsidR="001B67EA" w:rsidRPr="00DC7310" w:rsidRDefault="001B67EA" w:rsidP="003C668C">
            <w:pPr>
              <w:pStyle w:val="TAC"/>
              <w:keepNext w:val="0"/>
              <w:keepLines w:val="0"/>
              <w:rPr>
                <w:rFonts w:cs="Arial"/>
              </w:rPr>
            </w:pPr>
            <w:r w:rsidRPr="00DC7310">
              <w:t>DC_7-28_n1-n78</w:t>
            </w:r>
          </w:p>
        </w:tc>
        <w:tc>
          <w:tcPr>
            <w:tcW w:w="937" w:type="pct"/>
            <w:vAlign w:val="center"/>
          </w:tcPr>
          <w:p w14:paraId="76C6AE41" w14:textId="77777777" w:rsidR="001B67EA" w:rsidRPr="00DC7310" w:rsidRDefault="001B67EA" w:rsidP="003C668C">
            <w:pPr>
              <w:pStyle w:val="TAC"/>
              <w:keepNext w:val="0"/>
              <w:keepLines w:val="0"/>
            </w:pPr>
            <w:r w:rsidRPr="00DC7310">
              <w:t>0.2</w:t>
            </w:r>
          </w:p>
        </w:tc>
        <w:tc>
          <w:tcPr>
            <w:tcW w:w="938" w:type="pct"/>
            <w:vAlign w:val="center"/>
          </w:tcPr>
          <w:p w14:paraId="3F17F33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DA6BB6"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A62D9B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0ED0DBAC" w14:textId="77777777" w:rsidTr="003C668C">
        <w:trPr>
          <w:jc w:val="center"/>
        </w:trPr>
        <w:tc>
          <w:tcPr>
            <w:tcW w:w="1357" w:type="pct"/>
            <w:tcBorders>
              <w:bottom w:val="single" w:sz="4" w:space="0" w:color="auto"/>
            </w:tcBorders>
            <w:shd w:val="clear" w:color="auto" w:fill="auto"/>
          </w:tcPr>
          <w:p w14:paraId="0EE10895" w14:textId="77777777" w:rsidR="001B67EA" w:rsidRPr="00DC7310" w:rsidRDefault="001B67EA" w:rsidP="003C668C">
            <w:pPr>
              <w:pStyle w:val="TAC"/>
              <w:keepNext w:val="0"/>
              <w:keepLines w:val="0"/>
              <w:rPr>
                <w:rFonts w:eastAsia="MS Mincho"/>
                <w:bCs/>
                <w:szCs w:val="18"/>
              </w:rPr>
            </w:pPr>
            <w:r w:rsidRPr="00DC7310">
              <w:t>DC_7-28-66_n7</w:t>
            </w:r>
          </w:p>
        </w:tc>
        <w:tc>
          <w:tcPr>
            <w:tcW w:w="937" w:type="pct"/>
            <w:vAlign w:val="center"/>
          </w:tcPr>
          <w:p w14:paraId="6A12E99C" w14:textId="77777777" w:rsidR="001B67EA" w:rsidRPr="00DC7310" w:rsidRDefault="001B67EA" w:rsidP="003C668C">
            <w:pPr>
              <w:pStyle w:val="TAC"/>
              <w:keepNext w:val="0"/>
              <w:keepLines w:val="0"/>
              <w:rPr>
                <w:szCs w:val="18"/>
                <w:lang w:eastAsia="zh-CN"/>
              </w:rPr>
            </w:pPr>
            <w:r w:rsidRPr="00DC7310">
              <w:rPr>
                <w:lang w:eastAsia="zh-CN"/>
              </w:rPr>
              <w:t>0.5</w:t>
            </w:r>
          </w:p>
        </w:tc>
        <w:tc>
          <w:tcPr>
            <w:tcW w:w="938" w:type="pct"/>
            <w:vAlign w:val="center"/>
          </w:tcPr>
          <w:p w14:paraId="7298E953"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F3C0551" w14:textId="77777777" w:rsidR="001B67EA" w:rsidRPr="00DC7310" w:rsidRDefault="001B67EA" w:rsidP="003C668C">
            <w:pPr>
              <w:pStyle w:val="TAC"/>
              <w:keepNext w:val="0"/>
              <w:keepLines w:val="0"/>
              <w:rPr>
                <w:szCs w:val="18"/>
                <w:lang w:eastAsia="zh-CN"/>
              </w:rPr>
            </w:pPr>
            <w:r w:rsidRPr="00DC7310">
              <w:rPr>
                <w:lang w:eastAsia="zh-CN"/>
              </w:rPr>
              <w:t>0.5</w:t>
            </w:r>
          </w:p>
        </w:tc>
        <w:tc>
          <w:tcPr>
            <w:tcW w:w="884" w:type="pct"/>
            <w:vAlign w:val="center"/>
          </w:tcPr>
          <w:p w14:paraId="6CA4F17B"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375E91E7" w14:textId="77777777" w:rsidTr="003C668C">
        <w:trPr>
          <w:jc w:val="center"/>
        </w:trPr>
        <w:tc>
          <w:tcPr>
            <w:tcW w:w="1357" w:type="pct"/>
            <w:tcBorders>
              <w:top w:val="single" w:sz="4" w:space="0" w:color="auto"/>
              <w:bottom w:val="single" w:sz="4" w:space="0" w:color="auto"/>
            </w:tcBorders>
            <w:shd w:val="clear" w:color="auto" w:fill="auto"/>
          </w:tcPr>
          <w:p w14:paraId="7D87FCD1" w14:textId="77777777" w:rsidR="001B67EA" w:rsidRPr="00DC7310" w:rsidRDefault="001B67EA" w:rsidP="003C668C">
            <w:pPr>
              <w:pStyle w:val="TAC"/>
              <w:keepNext w:val="0"/>
              <w:keepLines w:val="0"/>
              <w:rPr>
                <w:rFonts w:eastAsia="MS Mincho"/>
                <w:bCs/>
                <w:szCs w:val="18"/>
              </w:rPr>
            </w:pPr>
            <w:r w:rsidRPr="00DC7310">
              <w:t>DC_7-28-66_n66</w:t>
            </w:r>
          </w:p>
        </w:tc>
        <w:tc>
          <w:tcPr>
            <w:tcW w:w="937" w:type="pct"/>
            <w:vAlign w:val="center"/>
          </w:tcPr>
          <w:p w14:paraId="64FAEBFD" w14:textId="77777777" w:rsidR="001B67EA" w:rsidRPr="00DC7310" w:rsidRDefault="001B67EA" w:rsidP="003C668C">
            <w:pPr>
              <w:pStyle w:val="TAC"/>
              <w:keepNext w:val="0"/>
              <w:keepLines w:val="0"/>
              <w:rPr>
                <w:szCs w:val="18"/>
                <w:lang w:eastAsia="zh-CN"/>
              </w:rPr>
            </w:pPr>
            <w:r w:rsidRPr="00DC7310">
              <w:rPr>
                <w:lang w:eastAsia="zh-CN"/>
              </w:rPr>
              <w:t>0.5</w:t>
            </w:r>
          </w:p>
        </w:tc>
        <w:tc>
          <w:tcPr>
            <w:tcW w:w="938" w:type="pct"/>
            <w:vAlign w:val="center"/>
          </w:tcPr>
          <w:p w14:paraId="093C31BD"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54CD78E" w14:textId="77777777" w:rsidR="001B67EA" w:rsidRPr="00DC7310" w:rsidRDefault="001B67EA" w:rsidP="003C668C">
            <w:pPr>
              <w:pStyle w:val="TAC"/>
              <w:keepNext w:val="0"/>
              <w:keepLines w:val="0"/>
              <w:rPr>
                <w:szCs w:val="18"/>
                <w:lang w:eastAsia="zh-CN"/>
              </w:rPr>
            </w:pPr>
            <w:r w:rsidRPr="00DC7310">
              <w:rPr>
                <w:lang w:eastAsia="zh-CN"/>
              </w:rPr>
              <w:t>0.5</w:t>
            </w:r>
          </w:p>
        </w:tc>
        <w:tc>
          <w:tcPr>
            <w:tcW w:w="884" w:type="pct"/>
            <w:vAlign w:val="center"/>
          </w:tcPr>
          <w:p w14:paraId="4FF64FC1"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3A8783F5" w14:textId="77777777" w:rsidTr="003C668C">
        <w:trPr>
          <w:jc w:val="center"/>
        </w:trPr>
        <w:tc>
          <w:tcPr>
            <w:tcW w:w="1357" w:type="pct"/>
            <w:tcBorders>
              <w:top w:val="single" w:sz="4" w:space="0" w:color="auto"/>
              <w:bottom w:val="single" w:sz="4" w:space="0" w:color="auto"/>
            </w:tcBorders>
            <w:shd w:val="clear" w:color="auto" w:fill="auto"/>
            <w:vAlign w:val="center"/>
          </w:tcPr>
          <w:p w14:paraId="42102F3F" w14:textId="77777777" w:rsidR="001B67EA" w:rsidRPr="00DC7310" w:rsidRDefault="001B67EA" w:rsidP="003C668C">
            <w:pPr>
              <w:pStyle w:val="TAC"/>
              <w:keepNext w:val="0"/>
              <w:keepLines w:val="0"/>
              <w:rPr>
                <w:rFonts w:cs="Arial"/>
              </w:rPr>
            </w:pPr>
            <w:r w:rsidRPr="00DC7310">
              <w:rPr>
                <w:rFonts w:eastAsia="MS Mincho" w:cs="Arial"/>
                <w:bCs/>
                <w:szCs w:val="18"/>
              </w:rPr>
              <w:t>DC_7-40_n1-n78</w:t>
            </w:r>
          </w:p>
        </w:tc>
        <w:tc>
          <w:tcPr>
            <w:tcW w:w="937" w:type="pct"/>
            <w:vAlign w:val="center"/>
          </w:tcPr>
          <w:p w14:paraId="01F1660C" w14:textId="77777777" w:rsidR="001B67EA" w:rsidRPr="00DC7310" w:rsidRDefault="001B67EA" w:rsidP="003C668C">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24E48BE4" w14:textId="77777777" w:rsidR="001B67EA" w:rsidRPr="00DC7310" w:rsidRDefault="001B67EA" w:rsidP="003C668C">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ED75FC7" w14:textId="77777777" w:rsidR="001B67EA" w:rsidRPr="00DC7310" w:rsidRDefault="001B67EA" w:rsidP="003C668C">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57823DBE"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1B67EA" w:rsidRPr="00DC7310" w14:paraId="5D9011B6" w14:textId="77777777" w:rsidTr="003C668C">
        <w:trPr>
          <w:jc w:val="center"/>
        </w:trPr>
        <w:tc>
          <w:tcPr>
            <w:tcW w:w="1357" w:type="pct"/>
            <w:tcBorders>
              <w:top w:val="single" w:sz="4" w:space="0" w:color="auto"/>
              <w:bottom w:val="single" w:sz="4" w:space="0" w:color="auto"/>
            </w:tcBorders>
            <w:shd w:val="clear" w:color="auto" w:fill="auto"/>
          </w:tcPr>
          <w:p w14:paraId="7BDE10FD"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113EA297" w14:textId="77777777" w:rsidR="001B67EA" w:rsidRPr="00DC7310" w:rsidRDefault="001B67EA" w:rsidP="003C668C">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2AF024E4" w14:textId="77777777" w:rsidR="001B67EA" w:rsidRPr="00DC7310" w:rsidRDefault="001B67EA" w:rsidP="003C668C">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59C414D8" w14:textId="77777777" w:rsidR="001B67EA" w:rsidRPr="00DC7310" w:rsidRDefault="001B67EA" w:rsidP="003C668C">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52609063" w14:textId="77777777" w:rsidR="001B67EA" w:rsidRPr="00DC7310" w:rsidRDefault="001B67EA" w:rsidP="003C668C">
            <w:pPr>
              <w:pStyle w:val="TAC"/>
              <w:keepNext w:val="0"/>
              <w:keepLines w:val="0"/>
              <w:rPr>
                <w:rFonts w:cs="Arial"/>
                <w:szCs w:val="18"/>
                <w:lang w:eastAsia="ja-JP"/>
              </w:rPr>
            </w:pPr>
            <w:r w:rsidRPr="00DC7310">
              <w:rPr>
                <w:rFonts w:cs="Arial"/>
                <w:szCs w:val="18"/>
                <w:lang w:eastAsia="zh-CN"/>
              </w:rPr>
              <w:t>0.5</w:t>
            </w:r>
          </w:p>
        </w:tc>
      </w:tr>
      <w:tr w:rsidR="001B67EA" w:rsidRPr="00DC7310" w14:paraId="3366322B" w14:textId="77777777" w:rsidTr="003C668C">
        <w:trPr>
          <w:jc w:val="center"/>
        </w:trPr>
        <w:tc>
          <w:tcPr>
            <w:tcW w:w="1357" w:type="pct"/>
            <w:tcBorders>
              <w:top w:val="single" w:sz="4" w:space="0" w:color="auto"/>
              <w:bottom w:val="single" w:sz="4" w:space="0" w:color="auto"/>
            </w:tcBorders>
            <w:shd w:val="clear" w:color="auto" w:fill="auto"/>
          </w:tcPr>
          <w:p w14:paraId="7B045498"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702E577B"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3CDF0B16"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53B91924"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7F066539"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0.2</w:t>
            </w:r>
          </w:p>
        </w:tc>
      </w:tr>
      <w:tr w:rsidR="001B67EA" w:rsidRPr="00DC7310" w14:paraId="43AC4AB8" w14:textId="77777777" w:rsidTr="003C668C">
        <w:trPr>
          <w:jc w:val="center"/>
        </w:trPr>
        <w:tc>
          <w:tcPr>
            <w:tcW w:w="1357" w:type="pct"/>
            <w:tcBorders>
              <w:top w:val="single" w:sz="4" w:space="0" w:color="auto"/>
              <w:bottom w:val="single" w:sz="4" w:space="0" w:color="auto"/>
            </w:tcBorders>
            <w:shd w:val="clear" w:color="auto" w:fill="auto"/>
          </w:tcPr>
          <w:p w14:paraId="729F7C33" w14:textId="77777777" w:rsidR="001B67EA" w:rsidRPr="00DC7310" w:rsidRDefault="001B67EA" w:rsidP="003C668C">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6B6CB5E6" w14:textId="77777777" w:rsidR="001B67EA" w:rsidRPr="00DC7310" w:rsidRDefault="001B67EA" w:rsidP="003C668C">
            <w:pPr>
              <w:pStyle w:val="TAC"/>
              <w:keepNext w:val="0"/>
              <w:keepLines w:val="0"/>
              <w:rPr>
                <w:rFonts w:eastAsia="MS Mincho" w:cs="Arial"/>
                <w:bCs/>
                <w:szCs w:val="18"/>
              </w:rPr>
            </w:pPr>
            <w:r w:rsidRPr="00DC7310">
              <w:t>-</w:t>
            </w:r>
          </w:p>
        </w:tc>
        <w:tc>
          <w:tcPr>
            <w:tcW w:w="938" w:type="pct"/>
            <w:vAlign w:val="center"/>
          </w:tcPr>
          <w:p w14:paraId="448B1EAF" w14:textId="77777777" w:rsidR="001B67EA" w:rsidRPr="00DC7310" w:rsidRDefault="001B67EA" w:rsidP="003C668C">
            <w:pPr>
              <w:pStyle w:val="TAC"/>
              <w:keepNext w:val="0"/>
              <w:keepLines w:val="0"/>
              <w:rPr>
                <w:rFonts w:eastAsia="MS Mincho" w:cs="Arial"/>
                <w:bCs/>
                <w:szCs w:val="18"/>
              </w:rPr>
            </w:pPr>
            <w:r w:rsidRPr="00DC7310">
              <w:rPr>
                <w:rFonts w:cs="Arial"/>
              </w:rPr>
              <w:t>0.3</w:t>
            </w:r>
          </w:p>
        </w:tc>
        <w:tc>
          <w:tcPr>
            <w:tcW w:w="884" w:type="pct"/>
            <w:vAlign w:val="center"/>
          </w:tcPr>
          <w:p w14:paraId="2824E93B" w14:textId="77777777" w:rsidR="001B67EA" w:rsidRPr="00DC7310" w:rsidRDefault="001B67EA" w:rsidP="003C668C">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2B14451E" w14:textId="77777777" w:rsidR="001B67EA" w:rsidRPr="00DC7310" w:rsidRDefault="001B67EA" w:rsidP="003C668C">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1B67EA" w:rsidRPr="00DC7310" w14:paraId="5EEE67DE" w14:textId="77777777" w:rsidTr="003C668C">
        <w:trPr>
          <w:jc w:val="center"/>
        </w:trPr>
        <w:tc>
          <w:tcPr>
            <w:tcW w:w="1357" w:type="pct"/>
            <w:tcBorders>
              <w:top w:val="single" w:sz="4" w:space="0" w:color="auto"/>
              <w:bottom w:val="single" w:sz="4" w:space="0" w:color="auto"/>
            </w:tcBorders>
            <w:shd w:val="clear" w:color="auto" w:fill="auto"/>
          </w:tcPr>
          <w:p w14:paraId="43BB3EDF" w14:textId="77777777" w:rsidR="001B67EA" w:rsidRPr="00DC7310" w:rsidRDefault="001B67EA" w:rsidP="003C668C">
            <w:pPr>
              <w:pStyle w:val="TAC"/>
              <w:keepNext w:val="0"/>
              <w:keepLines w:val="0"/>
              <w:rPr>
                <w:rFonts w:cs="Arial"/>
              </w:rPr>
            </w:pPr>
            <w:r w:rsidRPr="00DC7310">
              <w:rPr>
                <w:rFonts w:cs="Arial"/>
                <w:lang w:eastAsia="ja-JP"/>
              </w:rPr>
              <w:t>DC_7-66_n2-n78</w:t>
            </w:r>
          </w:p>
        </w:tc>
        <w:tc>
          <w:tcPr>
            <w:tcW w:w="937" w:type="pct"/>
            <w:vAlign w:val="center"/>
          </w:tcPr>
          <w:p w14:paraId="0167DC8A" w14:textId="77777777" w:rsidR="001B67EA" w:rsidRPr="00DC7310" w:rsidRDefault="001B67EA" w:rsidP="003C668C">
            <w:pPr>
              <w:pStyle w:val="TAC"/>
              <w:keepNext w:val="0"/>
              <w:keepLines w:val="0"/>
              <w:rPr>
                <w:rFonts w:eastAsia="MS Mincho" w:cs="Arial"/>
                <w:bCs/>
                <w:szCs w:val="18"/>
              </w:rPr>
            </w:pPr>
            <w:r w:rsidRPr="00DC7310">
              <w:t>-</w:t>
            </w:r>
          </w:p>
        </w:tc>
        <w:tc>
          <w:tcPr>
            <w:tcW w:w="938" w:type="pct"/>
            <w:vAlign w:val="center"/>
          </w:tcPr>
          <w:p w14:paraId="0884405A" w14:textId="77777777" w:rsidR="001B67EA" w:rsidRPr="00DC7310" w:rsidRDefault="001B67EA" w:rsidP="003C668C">
            <w:pPr>
              <w:pStyle w:val="TAC"/>
              <w:keepNext w:val="0"/>
              <w:keepLines w:val="0"/>
              <w:rPr>
                <w:rFonts w:eastAsia="MS Mincho" w:cs="Arial"/>
                <w:bCs/>
                <w:szCs w:val="18"/>
              </w:rPr>
            </w:pPr>
            <w:r w:rsidRPr="00DC7310">
              <w:rPr>
                <w:rFonts w:cs="Arial"/>
              </w:rPr>
              <w:t>0.3</w:t>
            </w:r>
          </w:p>
        </w:tc>
        <w:tc>
          <w:tcPr>
            <w:tcW w:w="884" w:type="pct"/>
            <w:vAlign w:val="center"/>
          </w:tcPr>
          <w:p w14:paraId="54A5623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7B67D3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64E44951" w14:textId="77777777" w:rsidTr="003C668C">
        <w:trPr>
          <w:jc w:val="center"/>
        </w:trPr>
        <w:tc>
          <w:tcPr>
            <w:tcW w:w="1357" w:type="pct"/>
            <w:tcBorders>
              <w:top w:val="single" w:sz="4" w:space="0" w:color="auto"/>
              <w:bottom w:val="single" w:sz="4" w:space="0" w:color="auto"/>
            </w:tcBorders>
            <w:shd w:val="clear" w:color="auto" w:fill="auto"/>
          </w:tcPr>
          <w:p w14:paraId="7B139506" w14:textId="77777777" w:rsidR="001B67EA" w:rsidRPr="00DC7310" w:rsidRDefault="001B67EA" w:rsidP="003C668C">
            <w:pPr>
              <w:pStyle w:val="TAC"/>
              <w:keepNext w:val="0"/>
              <w:keepLines w:val="0"/>
              <w:rPr>
                <w:rFonts w:cs="Arial"/>
                <w:lang w:eastAsia="ja-JP"/>
              </w:rPr>
            </w:pPr>
            <w:r w:rsidRPr="00DC7310">
              <w:rPr>
                <w:rFonts w:cs="Arial"/>
                <w:lang w:eastAsia="ja-JP"/>
              </w:rPr>
              <w:t>DC_7-66_n12-n77</w:t>
            </w:r>
          </w:p>
        </w:tc>
        <w:tc>
          <w:tcPr>
            <w:tcW w:w="937" w:type="pct"/>
          </w:tcPr>
          <w:p w14:paraId="3948FE2B" w14:textId="77777777" w:rsidR="001B67EA" w:rsidRPr="00DC7310" w:rsidRDefault="001B67EA" w:rsidP="003C668C">
            <w:pPr>
              <w:pStyle w:val="TAC"/>
              <w:keepNext w:val="0"/>
              <w:keepLines w:val="0"/>
            </w:pPr>
            <w:r w:rsidRPr="00DC7310">
              <w:rPr>
                <w:rFonts w:cs="Arial"/>
                <w:szCs w:val="18"/>
                <w:lang w:eastAsia="ja-JP"/>
              </w:rPr>
              <w:t>0.5</w:t>
            </w:r>
          </w:p>
        </w:tc>
        <w:tc>
          <w:tcPr>
            <w:tcW w:w="938" w:type="pct"/>
          </w:tcPr>
          <w:p w14:paraId="404B7C2E"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tcPr>
          <w:p w14:paraId="2AE7D245" w14:textId="77777777" w:rsidR="001B67EA" w:rsidRPr="00DC7310" w:rsidRDefault="001B67EA" w:rsidP="003C668C">
            <w:pPr>
              <w:pStyle w:val="TAC"/>
              <w:keepNext w:val="0"/>
              <w:keepLines w:val="0"/>
              <w:rPr>
                <w:rFonts w:cs="Arial"/>
                <w:szCs w:val="18"/>
                <w:lang w:eastAsia="zh-CN"/>
              </w:rPr>
            </w:pPr>
            <w:r w:rsidRPr="00DC7310">
              <w:rPr>
                <w:rFonts w:cs="Arial"/>
                <w:szCs w:val="18"/>
                <w:lang w:eastAsia="ja-JP"/>
              </w:rPr>
              <w:t>0.2</w:t>
            </w:r>
          </w:p>
        </w:tc>
        <w:tc>
          <w:tcPr>
            <w:tcW w:w="884" w:type="pct"/>
          </w:tcPr>
          <w:p w14:paraId="1A7A6794" w14:textId="77777777" w:rsidR="001B67EA" w:rsidRPr="00DC7310" w:rsidRDefault="001B67EA" w:rsidP="003C668C">
            <w:pPr>
              <w:pStyle w:val="TAC"/>
              <w:keepNext w:val="0"/>
              <w:keepLines w:val="0"/>
              <w:rPr>
                <w:rFonts w:cs="Arial"/>
                <w:szCs w:val="18"/>
                <w:lang w:eastAsia="zh-CN"/>
              </w:rPr>
            </w:pPr>
            <w:r w:rsidRPr="00DC7310">
              <w:rPr>
                <w:rFonts w:cs="Arial"/>
                <w:szCs w:val="18"/>
                <w:lang w:eastAsia="ja-JP"/>
              </w:rPr>
              <w:t>0.5</w:t>
            </w:r>
          </w:p>
        </w:tc>
      </w:tr>
      <w:tr w:rsidR="001B67EA" w:rsidRPr="00DC7310" w14:paraId="481D9447" w14:textId="77777777" w:rsidTr="003C668C">
        <w:trPr>
          <w:jc w:val="center"/>
        </w:trPr>
        <w:tc>
          <w:tcPr>
            <w:tcW w:w="1357" w:type="pct"/>
            <w:tcBorders>
              <w:top w:val="single" w:sz="4" w:space="0" w:color="auto"/>
              <w:bottom w:val="single" w:sz="4" w:space="0" w:color="auto"/>
            </w:tcBorders>
            <w:shd w:val="clear" w:color="auto" w:fill="auto"/>
          </w:tcPr>
          <w:p w14:paraId="24DD9D3E" w14:textId="77777777" w:rsidR="001B67EA" w:rsidRPr="00DC7310" w:rsidRDefault="001B67EA" w:rsidP="003C668C">
            <w:pPr>
              <w:pStyle w:val="TAC"/>
              <w:keepNext w:val="0"/>
              <w:keepLines w:val="0"/>
              <w:rPr>
                <w:rFonts w:cs="Arial"/>
                <w:lang w:eastAsia="ja-JP"/>
              </w:rPr>
            </w:pPr>
            <w:r w:rsidRPr="00DC7310">
              <w:rPr>
                <w:rFonts w:cs="Arial"/>
                <w:lang w:eastAsia="ja-JP"/>
              </w:rPr>
              <w:t>DC_7-66_n12-n77</w:t>
            </w:r>
          </w:p>
        </w:tc>
        <w:tc>
          <w:tcPr>
            <w:tcW w:w="937" w:type="pct"/>
          </w:tcPr>
          <w:p w14:paraId="64E60DD1" w14:textId="77777777" w:rsidR="001B67EA" w:rsidRPr="00DC7310" w:rsidRDefault="001B67EA" w:rsidP="003C668C">
            <w:pPr>
              <w:pStyle w:val="TAC"/>
              <w:keepNext w:val="0"/>
              <w:keepLines w:val="0"/>
            </w:pPr>
            <w:r w:rsidRPr="00DC7310">
              <w:rPr>
                <w:rFonts w:cs="Arial"/>
                <w:szCs w:val="18"/>
                <w:lang w:eastAsia="ja-JP"/>
              </w:rPr>
              <w:t>0.5</w:t>
            </w:r>
          </w:p>
        </w:tc>
        <w:tc>
          <w:tcPr>
            <w:tcW w:w="938" w:type="pct"/>
          </w:tcPr>
          <w:p w14:paraId="68ACF0E7" w14:textId="77777777" w:rsidR="001B67EA" w:rsidRPr="00DC7310" w:rsidRDefault="001B67EA" w:rsidP="003C668C">
            <w:pPr>
              <w:pStyle w:val="TAC"/>
              <w:keepNext w:val="0"/>
              <w:keepLines w:val="0"/>
              <w:rPr>
                <w:rFonts w:cs="Arial"/>
              </w:rPr>
            </w:pPr>
            <w:r w:rsidRPr="00DC7310">
              <w:rPr>
                <w:rFonts w:cs="Arial"/>
                <w:szCs w:val="18"/>
                <w:lang w:eastAsia="ja-JP"/>
              </w:rPr>
              <w:t>0.5</w:t>
            </w:r>
          </w:p>
        </w:tc>
        <w:tc>
          <w:tcPr>
            <w:tcW w:w="884" w:type="pct"/>
          </w:tcPr>
          <w:p w14:paraId="4DA2AFEC" w14:textId="77777777" w:rsidR="001B67EA" w:rsidRPr="00DC7310" w:rsidRDefault="001B67EA" w:rsidP="003C668C">
            <w:pPr>
              <w:pStyle w:val="TAC"/>
              <w:keepNext w:val="0"/>
              <w:keepLines w:val="0"/>
              <w:rPr>
                <w:rFonts w:cs="Arial"/>
                <w:szCs w:val="18"/>
                <w:lang w:eastAsia="zh-CN"/>
              </w:rPr>
            </w:pPr>
            <w:r w:rsidRPr="00DC7310">
              <w:rPr>
                <w:rFonts w:cs="Arial"/>
                <w:szCs w:val="18"/>
                <w:lang w:eastAsia="ja-JP"/>
              </w:rPr>
              <w:t>0.2</w:t>
            </w:r>
          </w:p>
        </w:tc>
        <w:tc>
          <w:tcPr>
            <w:tcW w:w="884" w:type="pct"/>
          </w:tcPr>
          <w:p w14:paraId="7543E10D" w14:textId="77777777" w:rsidR="001B67EA" w:rsidRPr="00DC7310" w:rsidRDefault="001B67EA" w:rsidP="003C668C">
            <w:pPr>
              <w:pStyle w:val="TAC"/>
              <w:keepNext w:val="0"/>
              <w:keepLines w:val="0"/>
              <w:rPr>
                <w:rFonts w:cs="Arial"/>
                <w:szCs w:val="18"/>
                <w:lang w:eastAsia="zh-CN"/>
              </w:rPr>
            </w:pPr>
            <w:r w:rsidRPr="00DC7310">
              <w:rPr>
                <w:rFonts w:cs="Arial"/>
                <w:szCs w:val="18"/>
                <w:lang w:eastAsia="ja-JP"/>
              </w:rPr>
              <w:t>0.5</w:t>
            </w:r>
          </w:p>
        </w:tc>
      </w:tr>
      <w:tr w:rsidR="001B67EA" w:rsidRPr="00DC7310" w14:paraId="3FAE5335" w14:textId="77777777" w:rsidTr="003C668C">
        <w:trPr>
          <w:jc w:val="center"/>
        </w:trPr>
        <w:tc>
          <w:tcPr>
            <w:tcW w:w="1357" w:type="pct"/>
            <w:tcBorders>
              <w:top w:val="single" w:sz="4" w:space="0" w:color="auto"/>
              <w:bottom w:val="single" w:sz="4" w:space="0" w:color="auto"/>
            </w:tcBorders>
            <w:shd w:val="clear" w:color="auto" w:fill="auto"/>
            <w:vAlign w:val="center"/>
          </w:tcPr>
          <w:p w14:paraId="31CE38A4" w14:textId="77777777" w:rsidR="001B67EA" w:rsidRPr="00DC7310" w:rsidRDefault="001B67EA" w:rsidP="003C668C">
            <w:pPr>
              <w:pStyle w:val="TAC"/>
              <w:keepNext w:val="0"/>
              <w:keepLines w:val="0"/>
              <w:rPr>
                <w:rFonts w:cs="Arial"/>
              </w:rPr>
            </w:pPr>
            <w:r w:rsidRPr="00DC7310">
              <w:rPr>
                <w:rFonts w:cs="Arial"/>
                <w:lang w:eastAsia="ja-JP"/>
              </w:rPr>
              <w:t>DC_7-66_n25-n66</w:t>
            </w:r>
          </w:p>
        </w:tc>
        <w:tc>
          <w:tcPr>
            <w:tcW w:w="937" w:type="pct"/>
            <w:vAlign w:val="center"/>
          </w:tcPr>
          <w:p w14:paraId="4F5FC50B" w14:textId="77777777" w:rsidR="001B67EA" w:rsidRPr="00DC7310" w:rsidRDefault="001B67EA" w:rsidP="003C668C">
            <w:pPr>
              <w:pStyle w:val="TAC"/>
              <w:keepNext w:val="0"/>
              <w:keepLines w:val="0"/>
              <w:rPr>
                <w:rFonts w:eastAsia="MS Mincho" w:cs="Arial"/>
                <w:bCs/>
                <w:szCs w:val="18"/>
              </w:rPr>
            </w:pPr>
            <w:r w:rsidRPr="00DC7310">
              <w:t>0.5</w:t>
            </w:r>
          </w:p>
        </w:tc>
        <w:tc>
          <w:tcPr>
            <w:tcW w:w="938" w:type="pct"/>
            <w:vAlign w:val="center"/>
          </w:tcPr>
          <w:p w14:paraId="28170C31"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173B7B6F" w14:textId="77777777" w:rsidR="001B67EA" w:rsidRPr="00DC7310" w:rsidRDefault="001B67EA" w:rsidP="003C668C">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5FFB1DAD"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43D717B1" w14:textId="77777777" w:rsidTr="003C668C">
        <w:trPr>
          <w:jc w:val="center"/>
        </w:trPr>
        <w:tc>
          <w:tcPr>
            <w:tcW w:w="1357" w:type="pct"/>
            <w:tcBorders>
              <w:top w:val="single" w:sz="4" w:space="0" w:color="auto"/>
              <w:bottom w:val="single" w:sz="4" w:space="0" w:color="auto"/>
            </w:tcBorders>
            <w:shd w:val="clear" w:color="auto" w:fill="auto"/>
            <w:vAlign w:val="center"/>
          </w:tcPr>
          <w:p w14:paraId="1DBAFE89" w14:textId="77777777" w:rsidR="001B67EA" w:rsidRPr="00DC7310" w:rsidRDefault="001B67EA" w:rsidP="003C668C">
            <w:pPr>
              <w:pStyle w:val="TAC"/>
              <w:keepNext w:val="0"/>
              <w:keepLines w:val="0"/>
              <w:rPr>
                <w:rFonts w:cs="Arial"/>
                <w:lang w:eastAsia="ja-JP"/>
              </w:rPr>
            </w:pPr>
            <w:r w:rsidRPr="00DC7310">
              <w:rPr>
                <w:rFonts w:cs="Arial"/>
                <w:lang w:eastAsia="ja-JP"/>
              </w:rPr>
              <w:t>DC_7-66_n66-n71</w:t>
            </w:r>
          </w:p>
        </w:tc>
        <w:tc>
          <w:tcPr>
            <w:tcW w:w="937" w:type="pct"/>
            <w:vAlign w:val="center"/>
          </w:tcPr>
          <w:p w14:paraId="29C37EED" w14:textId="77777777" w:rsidR="001B67EA" w:rsidRPr="00DC7310" w:rsidRDefault="001B67EA" w:rsidP="003C668C">
            <w:pPr>
              <w:pStyle w:val="TAC"/>
              <w:keepNext w:val="0"/>
              <w:keepLines w:val="0"/>
            </w:pPr>
            <w:r w:rsidRPr="00DC7310">
              <w:rPr>
                <w:lang w:eastAsia="zh-CN"/>
              </w:rPr>
              <w:t>0.5</w:t>
            </w:r>
          </w:p>
        </w:tc>
        <w:tc>
          <w:tcPr>
            <w:tcW w:w="938" w:type="pct"/>
            <w:vAlign w:val="center"/>
          </w:tcPr>
          <w:p w14:paraId="4BE90391" w14:textId="77777777" w:rsidR="001B67EA" w:rsidRPr="00DC7310" w:rsidRDefault="001B67EA" w:rsidP="003C668C">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453AB7BA" w14:textId="77777777" w:rsidR="001B67EA" w:rsidRPr="00DC7310" w:rsidRDefault="001B67EA" w:rsidP="003C668C">
            <w:pPr>
              <w:pStyle w:val="TAC"/>
              <w:keepNext w:val="0"/>
              <w:keepLines w:val="0"/>
              <w:rPr>
                <w:rFonts w:eastAsia="Malgun Gothic" w:cs="Arial"/>
                <w:szCs w:val="18"/>
                <w:lang w:eastAsia="ko-KR"/>
              </w:rPr>
            </w:pPr>
            <w:r w:rsidRPr="00DC7310">
              <w:rPr>
                <w:lang w:eastAsia="zh-CN"/>
              </w:rPr>
              <w:t>0.5</w:t>
            </w:r>
          </w:p>
        </w:tc>
        <w:tc>
          <w:tcPr>
            <w:tcW w:w="884" w:type="pct"/>
            <w:vAlign w:val="center"/>
          </w:tcPr>
          <w:p w14:paraId="78A7438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1B67EA" w:rsidRPr="00DC7310" w14:paraId="18B2537D" w14:textId="77777777" w:rsidTr="003C668C">
        <w:trPr>
          <w:jc w:val="center"/>
        </w:trPr>
        <w:tc>
          <w:tcPr>
            <w:tcW w:w="1357" w:type="pct"/>
            <w:tcBorders>
              <w:top w:val="single" w:sz="4" w:space="0" w:color="auto"/>
              <w:bottom w:val="single" w:sz="4" w:space="0" w:color="auto"/>
            </w:tcBorders>
            <w:shd w:val="clear" w:color="auto" w:fill="auto"/>
            <w:vAlign w:val="center"/>
          </w:tcPr>
          <w:p w14:paraId="2DB4C63B" w14:textId="77777777" w:rsidR="001B67EA" w:rsidRPr="00DC7310" w:rsidRDefault="001B67EA" w:rsidP="003C668C">
            <w:pPr>
              <w:pStyle w:val="TAC"/>
              <w:keepNext w:val="0"/>
              <w:keepLines w:val="0"/>
              <w:rPr>
                <w:rFonts w:cs="Arial"/>
              </w:rPr>
            </w:pPr>
            <w:r w:rsidRPr="00DC7310">
              <w:rPr>
                <w:rFonts w:cs="Arial"/>
                <w:szCs w:val="18"/>
              </w:rPr>
              <w:t>DC_7-66_n66-n77</w:t>
            </w:r>
          </w:p>
        </w:tc>
        <w:tc>
          <w:tcPr>
            <w:tcW w:w="937" w:type="pct"/>
            <w:vAlign w:val="center"/>
          </w:tcPr>
          <w:p w14:paraId="0B25929D" w14:textId="77777777" w:rsidR="001B67EA" w:rsidRPr="00DC7310" w:rsidRDefault="001B67EA" w:rsidP="003C668C">
            <w:pPr>
              <w:pStyle w:val="TAC"/>
              <w:keepNext w:val="0"/>
              <w:keepLines w:val="0"/>
            </w:pPr>
            <w:r w:rsidRPr="00DC7310">
              <w:t>0.5</w:t>
            </w:r>
          </w:p>
        </w:tc>
        <w:tc>
          <w:tcPr>
            <w:tcW w:w="938" w:type="pct"/>
            <w:vAlign w:val="center"/>
          </w:tcPr>
          <w:p w14:paraId="3B7647F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B36150" w14:textId="77777777" w:rsidR="001B67EA" w:rsidRPr="00DC7310" w:rsidRDefault="001B67EA" w:rsidP="003C668C">
            <w:pPr>
              <w:pStyle w:val="TAC"/>
              <w:keepNext w:val="0"/>
              <w:keepLines w:val="0"/>
              <w:rPr>
                <w:rFonts w:eastAsia="Malgun Gothic" w:cs="Arial"/>
                <w:szCs w:val="18"/>
                <w:lang w:eastAsia="ko-KR"/>
              </w:rPr>
            </w:pPr>
            <w:r w:rsidRPr="00DC7310">
              <w:t>0.5</w:t>
            </w:r>
          </w:p>
        </w:tc>
        <w:tc>
          <w:tcPr>
            <w:tcW w:w="884" w:type="pct"/>
            <w:vAlign w:val="center"/>
          </w:tcPr>
          <w:p w14:paraId="53A915B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4D2561EF" w14:textId="77777777" w:rsidTr="003C668C">
        <w:trPr>
          <w:jc w:val="center"/>
        </w:trPr>
        <w:tc>
          <w:tcPr>
            <w:tcW w:w="1357" w:type="pct"/>
            <w:tcBorders>
              <w:top w:val="single" w:sz="4" w:space="0" w:color="auto"/>
              <w:bottom w:val="single" w:sz="4" w:space="0" w:color="auto"/>
            </w:tcBorders>
            <w:shd w:val="clear" w:color="auto" w:fill="auto"/>
          </w:tcPr>
          <w:p w14:paraId="0C39A5A0" w14:textId="77777777" w:rsidR="001B67EA" w:rsidRPr="00DC7310" w:rsidRDefault="001B67EA" w:rsidP="003C668C">
            <w:pPr>
              <w:pStyle w:val="TAC"/>
              <w:keepNext w:val="0"/>
              <w:keepLines w:val="0"/>
              <w:rPr>
                <w:rFonts w:eastAsia="MS Mincho"/>
              </w:rPr>
            </w:pPr>
            <w:r w:rsidRPr="00DC7310">
              <w:rPr>
                <w:rFonts w:eastAsia="MS Mincho"/>
              </w:rPr>
              <w:t>DC_7-(n)66-n78</w:t>
            </w:r>
          </w:p>
          <w:p w14:paraId="1A939BFB" w14:textId="77777777" w:rsidR="001B67EA" w:rsidRPr="00DC7310" w:rsidRDefault="001B67EA" w:rsidP="003C668C">
            <w:pPr>
              <w:pStyle w:val="TAC"/>
              <w:keepNext w:val="0"/>
              <w:keepLines w:val="0"/>
              <w:rPr>
                <w:rFonts w:eastAsia="MS Mincho"/>
              </w:rPr>
            </w:pPr>
            <w:r w:rsidRPr="00DC7310">
              <w:rPr>
                <w:rFonts w:eastAsia="MS Mincho"/>
              </w:rPr>
              <w:t>DC_7-7-(n)66-n78</w:t>
            </w:r>
          </w:p>
          <w:p w14:paraId="2BD3B025" w14:textId="77777777" w:rsidR="001B67EA" w:rsidRPr="00DC7310" w:rsidRDefault="001B67EA" w:rsidP="003C668C">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73194B9D" w14:textId="77777777" w:rsidR="001B67EA" w:rsidRPr="00DC7310" w:rsidRDefault="001B67EA" w:rsidP="003C668C">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C76AD83" w14:textId="77777777" w:rsidR="001B67EA" w:rsidRPr="00DC7310" w:rsidRDefault="001B67EA" w:rsidP="003C668C">
            <w:pPr>
              <w:pStyle w:val="TAC"/>
              <w:keepNext w:val="0"/>
              <w:keepLines w:val="0"/>
              <w:rPr>
                <w:rFonts w:cs="Arial"/>
                <w:lang w:eastAsia="ja-JP"/>
              </w:rPr>
            </w:pPr>
            <w:r w:rsidRPr="00DC7310">
              <w:t>0.5</w:t>
            </w:r>
          </w:p>
        </w:tc>
        <w:tc>
          <w:tcPr>
            <w:tcW w:w="938" w:type="pct"/>
            <w:vAlign w:val="center"/>
          </w:tcPr>
          <w:p w14:paraId="5FEB4E95" w14:textId="77777777" w:rsidR="001B67EA" w:rsidRPr="00DC7310" w:rsidRDefault="001B67EA" w:rsidP="003C668C">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61329BB8" w14:textId="77777777" w:rsidR="001B67EA" w:rsidRPr="00DC7310" w:rsidRDefault="001B67EA" w:rsidP="003C668C">
            <w:pPr>
              <w:pStyle w:val="TAC"/>
              <w:keepNext w:val="0"/>
              <w:keepLines w:val="0"/>
              <w:rPr>
                <w:rFonts w:eastAsia="Malgun Gothic" w:cs="Arial"/>
                <w:lang w:eastAsia="ko-KR"/>
              </w:rPr>
            </w:pPr>
            <w:r w:rsidRPr="00DC7310">
              <w:t>0.5</w:t>
            </w:r>
          </w:p>
        </w:tc>
        <w:tc>
          <w:tcPr>
            <w:tcW w:w="884" w:type="pct"/>
            <w:vAlign w:val="center"/>
          </w:tcPr>
          <w:p w14:paraId="6D8CC9C4" w14:textId="77777777" w:rsidR="001B67EA" w:rsidRPr="00DC7310" w:rsidRDefault="001B67EA" w:rsidP="003C668C">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1B67EA" w:rsidRPr="00DC7310" w14:paraId="5336171E" w14:textId="77777777" w:rsidTr="003C668C">
        <w:trPr>
          <w:jc w:val="center"/>
        </w:trPr>
        <w:tc>
          <w:tcPr>
            <w:tcW w:w="1357" w:type="pct"/>
            <w:tcBorders>
              <w:bottom w:val="single" w:sz="4" w:space="0" w:color="auto"/>
            </w:tcBorders>
          </w:tcPr>
          <w:p w14:paraId="2E2ADFDF" w14:textId="77777777" w:rsidR="001B67EA" w:rsidRPr="00DC7310" w:rsidRDefault="001B67EA" w:rsidP="003C668C">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3DDB43E1" w14:textId="77777777" w:rsidR="001B67EA" w:rsidRPr="00DC7310" w:rsidRDefault="001B67EA" w:rsidP="003C668C">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1FC7EEB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41DFCD5" w14:textId="77777777" w:rsidR="001B67EA" w:rsidRPr="00DC7310" w:rsidRDefault="001B67EA" w:rsidP="003C668C">
            <w:pPr>
              <w:pStyle w:val="TAC"/>
              <w:keepNext w:val="0"/>
              <w:keepLines w:val="0"/>
              <w:rPr>
                <w:rFonts w:cs="Arial"/>
                <w:szCs w:val="18"/>
                <w:lang w:eastAsia="ja-JP"/>
              </w:rPr>
            </w:pPr>
            <w:r w:rsidRPr="00DC7310">
              <w:rPr>
                <w:rFonts w:cs="Arial"/>
                <w:lang w:eastAsia="zh-CN"/>
              </w:rPr>
              <w:t>-</w:t>
            </w:r>
          </w:p>
        </w:tc>
        <w:tc>
          <w:tcPr>
            <w:tcW w:w="884" w:type="pct"/>
            <w:vAlign w:val="center"/>
          </w:tcPr>
          <w:p w14:paraId="1D79581D"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67EA" w:rsidRPr="00DC7310" w14:paraId="30DCADD1" w14:textId="77777777" w:rsidTr="003C668C">
        <w:trPr>
          <w:jc w:val="center"/>
        </w:trPr>
        <w:tc>
          <w:tcPr>
            <w:tcW w:w="1357" w:type="pct"/>
            <w:tcBorders>
              <w:bottom w:val="single" w:sz="4" w:space="0" w:color="auto"/>
            </w:tcBorders>
          </w:tcPr>
          <w:p w14:paraId="5D21B7C8" w14:textId="77777777" w:rsidR="001B67EA" w:rsidRPr="00DC7310" w:rsidRDefault="001B67EA" w:rsidP="003C668C">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71946458" w14:textId="77777777" w:rsidR="001B67EA" w:rsidRPr="00DC7310" w:rsidRDefault="001B67EA" w:rsidP="003C668C">
            <w:pPr>
              <w:pStyle w:val="TAC"/>
              <w:keepNext w:val="0"/>
              <w:keepLines w:val="0"/>
              <w:rPr>
                <w:rFonts w:cs="Arial"/>
                <w:szCs w:val="18"/>
                <w:lang w:eastAsia="ja-JP"/>
              </w:rPr>
            </w:pPr>
            <w:r w:rsidRPr="00DC7310">
              <w:rPr>
                <w:rFonts w:cs="Arial"/>
                <w:lang w:eastAsia="zh-CN"/>
              </w:rPr>
              <w:t>0.3</w:t>
            </w:r>
          </w:p>
        </w:tc>
        <w:tc>
          <w:tcPr>
            <w:tcW w:w="938" w:type="pct"/>
            <w:vAlign w:val="center"/>
          </w:tcPr>
          <w:p w14:paraId="64DA8B5D" w14:textId="77777777" w:rsidR="001B67EA" w:rsidRPr="00DC7310" w:rsidRDefault="001B67EA" w:rsidP="003C668C">
            <w:pPr>
              <w:pStyle w:val="TAC"/>
              <w:keepNext w:val="0"/>
              <w:keepLines w:val="0"/>
              <w:rPr>
                <w:rFonts w:cs="Arial"/>
                <w:szCs w:val="18"/>
                <w:lang w:eastAsia="zh-CN"/>
              </w:rPr>
            </w:pPr>
            <w:r w:rsidRPr="00DC7310">
              <w:rPr>
                <w:rFonts w:cs="Arial"/>
                <w:lang w:eastAsia="zh-CN"/>
              </w:rPr>
              <w:t>0.5</w:t>
            </w:r>
          </w:p>
        </w:tc>
        <w:tc>
          <w:tcPr>
            <w:tcW w:w="884" w:type="pct"/>
            <w:vAlign w:val="center"/>
          </w:tcPr>
          <w:p w14:paraId="2F215151"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884" w:type="pct"/>
            <w:vAlign w:val="center"/>
          </w:tcPr>
          <w:p w14:paraId="2C3964CC" w14:textId="77777777" w:rsidR="001B67EA" w:rsidRPr="00DC7310" w:rsidRDefault="001B67EA" w:rsidP="003C668C">
            <w:pPr>
              <w:pStyle w:val="TAC"/>
              <w:keepNext w:val="0"/>
              <w:keepLines w:val="0"/>
              <w:rPr>
                <w:rFonts w:cs="Arial"/>
                <w:szCs w:val="18"/>
                <w:lang w:eastAsia="zh-CN"/>
              </w:rPr>
            </w:pPr>
            <w:r w:rsidRPr="00DC7310">
              <w:rPr>
                <w:rFonts w:cs="Arial"/>
                <w:lang w:eastAsia="zh-CN"/>
              </w:rPr>
              <w:t>0.5</w:t>
            </w:r>
          </w:p>
        </w:tc>
      </w:tr>
      <w:tr w:rsidR="001B67EA" w:rsidRPr="00DC7310" w14:paraId="50F89199" w14:textId="77777777" w:rsidTr="003C668C">
        <w:trPr>
          <w:jc w:val="center"/>
        </w:trPr>
        <w:tc>
          <w:tcPr>
            <w:tcW w:w="1357" w:type="pct"/>
            <w:tcBorders>
              <w:bottom w:val="single" w:sz="4" w:space="0" w:color="auto"/>
            </w:tcBorders>
          </w:tcPr>
          <w:p w14:paraId="1D04FE40" w14:textId="77777777" w:rsidR="001B67EA" w:rsidRPr="00DC7310" w:rsidRDefault="001B67EA" w:rsidP="003C668C">
            <w:pPr>
              <w:pStyle w:val="TAC"/>
              <w:keepNext w:val="0"/>
              <w:keepLines w:val="0"/>
              <w:rPr>
                <w:rFonts w:cs="Arial"/>
                <w:lang w:eastAsia="ja-JP"/>
              </w:rPr>
            </w:pPr>
            <w:r w:rsidRPr="00DC7310">
              <w:rPr>
                <w:rFonts w:cs="Arial"/>
                <w:lang w:eastAsia="ja-JP"/>
              </w:rPr>
              <w:t>DC_7-66-71_n77</w:t>
            </w:r>
          </w:p>
        </w:tc>
        <w:tc>
          <w:tcPr>
            <w:tcW w:w="937" w:type="pct"/>
            <w:vAlign w:val="center"/>
          </w:tcPr>
          <w:p w14:paraId="639A9020" w14:textId="77777777" w:rsidR="001B67EA" w:rsidRPr="00DC7310" w:rsidRDefault="001B67EA" w:rsidP="003C668C">
            <w:pPr>
              <w:pStyle w:val="TAC"/>
              <w:keepNext w:val="0"/>
              <w:keepLines w:val="0"/>
              <w:rPr>
                <w:rFonts w:cs="Arial"/>
                <w:lang w:eastAsia="ja-JP"/>
              </w:rPr>
            </w:pPr>
            <w:r w:rsidRPr="00DC7310">
              <w:rPr>
                <w:rFonts w:cs="Arial"/>
                <w:lang w:eastAsia="ja-JP"/>
              </w:rPr>
              <w:t>0.2</w:t>
            </w:r>
          </w:p>
        </w:tc>
        <w:tc>
          <w:tcPr>
            <w:tcW w:w="938" w:type="pct"/>
            <w:vAlign w:val="center"/>
          </w:tcPr>
          <w:p w14:paraId="3B980247" w14:textId="77777777" w:rsidR="001B67EA" w:rsidRPr="00DC7310" w:rsidRDefault="001B67EA" w:rsidP="003C668C">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519C31C9" w14:textId="77777777" w:rsidR="001B67EA" w:rsidRPr="00DC7310" w:rsidRDefault="001B67EA" w:rsidP="003C668C">
            <w:pPr>
              <w:pStyle w:val="TAC"/>
              <w:keepNext w:val="0"/>
              <w:keepLines w:val="0"/>
              <w:rPr>
                <w:rFonts w:cs="Arial"/>
                <w:lang w:eastAsia="ja-JP"/>
              </w:rPr>
            </w:pPr>
            <w:r w:rsidRPr="00DC7310">
              <w:rPr>
                <w:rFonts w:cs="Arial"/>
                <w:lang w:eastAsia="ja-JP"/>
              </w:rPr>
              <w:t>-</w:t>
            </w:r>
          </w:p>
        </w:tc>
        <w:tc>
          <w:tcPr>
            <w:tcW w:w="884" w:type="pct"/>
            <w:vAlign w:val="center"/>
          </w:tcPr>
          <w:p w14:paraId="702EDD9C" w14:textId="77777777" w:rsidR="001B67EA" w:rsidRPr="00DC7310" w:rsidRDefault="001B67EA" w:rsidP="003C668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67EA" w:rsidRPr="00DC7310" w14:paraId="68431021" w14:textId="77777777" w:rsidTr="003C668C">
        <w:trPr>
          <w:jc w:val="center"/>
        </w:trPr>
        <w:tc>
          <w:tcPr>
            <w:tcW w:w="1357" w:type="pct"/>
            <w:tcBorders>
              <w:bottom w:val="single" w:sz="4" w:space="0" w:color="auto"/>
            </w:tcBorders>
          </w:tcPr>
          <w:p w14:paraId="6AF67205" w14:textId="77777777" w:rsidR="001B67EA" w:rsidRPr="00DC7310" w:rsidRDefault="001B67EA" w:rsidP="003C668C">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0B81290C" w14:textId="77777777" w:rsidR="001B67EA" w:rsidRPr="00DC7310" w:rsidRDefault="001B67EA" w:rsidP="003C668C">
            <w:pPr>
              <w:pStyle w:val="TAC"/>
              <w:keepNext w:val="0"/>
              <w:keepLines w:val="0"/>
              <w:rPr>
                <w:rFonts w:cs="Arial"/>
                <w:szCs w:val="18"/>
                <w:lang w:eastAsia="ja-JP"/>
              </w:rPr>
            </w:pPr>
            <w:r w:rsidRPr="00DC7310">
              <w:t>0.2</w:t>
            </w:r>
          </w:p>
        </w:tc>
        <w:tc>
          <w:tcPr>
            <w:tcW w:w="938" w:type="pct"/>
            <w:vAlign w:val="center"/>
          </w:tcPr>
          <w:p w14:paraId="75107551"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3719AF7" w14:textId="77777777" w:rsidR="001B67EA" w:rsidRPr="00DC7310" w:rsidRDefault="001B67EA" w:rsidP="003C668C">
            <w:pPr>
              <w:pStyle w:val="TAC"/>
              <w:keepNext w:val="0"/>
              <w:keepLines w:val="0"/>
              <w:rPr>
                <w:rFonts w:cs="Arial"/>
                <w:lang w:eastAsia="zh-CN"/>
              </w:rPr>
            </w:pPr>
            <w:r w:rsidRPr="00DC7310">
              <w:rPr>
                <w:rFonts w:cs="Arial"/>
              </w:rPr>
              <w:t>-</w:t>
            </w:r>
          </w:p>
        </w:tc>
        <w:tc>
          <w:tcPr>
            <w:tcW w:w="884" w:type="pct"/>
            <w:vAlign w:val="center"/>
          </w:tcPr>
          <w:p w14:paraId="0852B6FF"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67EA" w:rsidRPr="00DC7310" w14:paraId="15B3B39B" w14:textId="77777777" w:rsidTr="003C668C">
        <w:trPr>
          <w:jc w:val="center"/>
        </w:trPr>
        <w:tc>
          <w:tcPr>
            <w:tcW w:w="1357" w:type="pct"/>
            <w:tcBorders>
              <w:bottom w:val="single" w:sz="4" w:space="0" w:color="auto"/>
            </w:tcBorders>
          </w:tcPr>
          <w:p w14:paraId="6FCEA45E" w14:textId="77777777" w:rsidR="001B67EA" w:rsidRPr="00DC7310" w:rsidRDefault="001B67EA" w:rsidP="003C668C">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658496F1" w14:textId="77777777" w:rsidR="001B67EA" w:rsidRPr="00DC7310" w:rsidRDefault="001B67EA" w:rsidP="003C668C">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2A9F91DD"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AB9DDB" w14:textId="77777777" w:rsidR="001B67EA" w:rsidRPr="00DC7310" w:rsidRDefault="001B67EA" w:rsidP="003C668C">
            <w:pPr>
              <w:pStyle w:val="TAC"/>
              <w:keepNext w:val="0"/>
              <w:keepLines w:val="0"/>
              <w:rPr>
                <w:rFonts w:cs="Arial"/>
                <w:szCs w:val="18"/>
                <w:lang w:eastAsia="ja-JP"/>
              </w:rPr>
            </w:pPr>
            <w:r w:rsidRPr="00DC7310">
              <w:rPr>
                <w:rFonts w:cs="Arial"/>
                <w:lang w:eastAsia="zh-CN"/>
              </w:rPr>
              <w:t>-</w:t>
            </w:r>
          </w:p>
        </w:tc>
        <w:tc>
          <w:tcPr>
            <w:tcW w:w="884" w:type="pct"/>
            <w:vAlign w:val="center"/>
          </w:tcPr>
          <w:p w14:paraId="40D3BAD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403D8B29" w14:textId="77777777" w:rsidTr="003C668C">
        <w:trPr>
          <w:jc w:val="center"/>
        </w:trPr>
        <w:tc>
          <w:tcPr>
            <w:tcW w:w="1357" w:type="pct"/>
            <w:tcBorders>
              <w:top w:val="single" w:sz="4" w:space="0" w:color="auto"/>
              <w:bottom w:val="single" w:sz="4" w:space="0" w:color="auto"/>
            </w:tcBorders>
          </w:tcPr>
          <w:p w14:paraId="29FE118F" w14:textId="77777777" w:rsidR="001B67EA" w:rsidRPr="00DC7310" w:rsidRDefault="001B67EA" w:rsidP="003C668C">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12F46309" w14:textId="77777777" w:rsidR="001B67EA" w:rsidRPr="00DC7310" w:rsidRDefault="001B67EA" w:rsidP="003C668C">
            <w:pPr>
              <w:pStyle w:val="TAC"/>
              <w:keepNext w:val="0"/>
              <w:keepLines w:val="0"/>
              <w:rPr>
                <w:rFonts w:cs="Arial"/>
                <w:szCs w:val="18"/>
                <w:lang w:eastAsia="ja-JP"/>
              </w:rPr>
            </w:pPr>
            <w:r w:rsidRPr="00DC7310">
              <w:t>0.2</w:t>
            </w:r>
          </w:p>
        </w:tc>
        <w:tc>
          <w:tcPr>
            <w:tcW w:w="938" w:type="pct"/>
            <w:vAlign w:val="center"/>
          </w:tcPr>
          <w:p w14:paraId="4487F9B4"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F835964" w14:textId="77777777" w:rsidR="001B67EA" w:rsidRPr="00DC7310" w:rsidRDefault="001B67EA" w:rsidP="003C668C">
            <w:pPr>
              <w:pStyle w:val="TAC"/>
              <w:keepNext w:val="0"/>
              <w:keepLines w:val="0"/>
            </w:pPr>
            <w:r w:rsidRPr="00DC7310">
              <w:rPr>
                <w:rFonts w:cs="Arial"/>
              </w:rPr>
              <w:t>-</w:t>
            </w:r>
          </w:p>
        </w:tc>
        <w:tc>
          <w:tcPr>
            <w:tcW w:w="884" w:type="pct"/>
            <w:vAlign w:val="center"/>
          </w:tcPr>
          <w:p w14:paraId="5D09137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129893C" w14:textId="77777777" w:rsidTr="003C668C">
        <w:trPr>
          <w:jc w:val="center"/>
        </w:trPr>
        <w:tc>
          <w:tcPr>
            <w:tcW w:w="1357" w:type="pct"/>
            <w:tcBorders>
              <w:top w:val="single" w:sz="4" w:space="0" w:color="auto"/>
              <w:bottom w:val="single" w:sz="4" w:space="0" w:color="auto"/>
            </w:tcBorders>
          </w:tcPr>
          <w:p w14:paraId="14107B30" w14:textId="77777777" w:rsidR="001B67EA" w:rsidRPr="00DC7310" w:rsidRDefault="001B67EA" w:rsidP="003C668C">
            <w:pPr>
              <w:pStyle w:val="TAC"/>
              <w:keepNext w:val="0"/>
              <w:keepLines w:val="0"/>
              <w:rPr>
                <w:rFonts w:cs="Arial"/>
                <w:lang w:eastAsia="ja-JP"/>
              </w:rPr>
            </w:pPr>
            <w:r w:rsidRPr="00DC7310">
              <w:rPr>
                <w:rFonts w:cs="Arial"/>
                <w:lang w:eastAsia="ja-JP"/>
              </w:rPr>
              <w:t>DC_7-71_n2-n66</w:t>
            </w:r>
          </w:p>
        </w:tc>
        <w:tc>
          <w:tcPr>
            <w:tcW w:w="937" w:type="pct"/>
            <w:vAlign w:val="center"/>
          </w:tcPr>
          <w:p w14:paraId="5752AB5D" w14:textId="77777777" w:rsidR="001B67EA" w:rsidRPr="00DC7310" w:rsidRDefault="001B67EA" w:rsidP="003C668C">
            <w:pPr>
              <w:pStyle w:val="TAC"/>
              <w:keepNext w:val="0"/>
              <w:keepLines w:val="0"/>
            </w:pPr>
            <w:r w:rsidRPr="00DC7310">
              <w:t>0.5</w:t>
            </w:r>
          </w:p>
        </w:tc>
        <w:tc>
          <w:tcPr>
            <w:tcW w:w="938" w:type="pct"/>
            <w:vAlign w:val="center"/>
          </w:tcPr>
          <w:p w14:paraId="19850134"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E8BE961" w14:textId="77777777" w:rsidR="001B67EA" w:rsidRPr="00DC7310" w:rsidRDefault="001B67EA" w:rsidP="003C668C">
            <w:pPr>
              <w:pStyle w:val="TAC"/>
              <w:keepNext w:val="0"/>
              <w:keepLines w:val="0"/>
              <w:rPr>
                <w:rFonts w:cs="Arial"/>
              </w:rPr>
            </w:pPr>
            <w:r w:rsidRPr="00DC7310">
              <w:rPr>
                <w:lang w:eastAsia="zh-CN"/>
              </w:rPr>
              <w:t>0.2</w:t>
            </w:r>
          </w:p>
        </w:tc>
        <w:tc>
          <w:tcPr>
            <w:tcW w:w="884" w:type="pct"/>
            <w:vAlign w:val="center"/>
          </w:tcPr>
          <w:p w14:paraId="7884FEA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6A0E6BD" w14:textId="77777777" w:rsidTr="003C668C">
        <w:trPr>
          <w:jc w:val="center"/>
        </w:trPr>
        <w:tc>
          <w:tcPr>
            <w:tcW w:w="1357" w:type="pct"/>
            <w:tcBorders>
              <w:top w:val="single" w:sz="4" w:space="0" w:color="auto"/>
              <w:bottom w:val="single" w:sz="4" w:space="0" w:color="auto"/>
            </w:tcBorders>
          </w:tcPr>
          <w:p w14:paraId="51828A5A" w14:textId="77777777" w:rsidR="001B67EA" w:rsidRPr="00DC7310" w:rsidRDefault="001B67EA" w:rsidP="003C668C">
            <w:pPr>
              <w:pStyle w:val="TAC"/>
              <w:keepNext w:val="0"/>
              <w:keepLines w:val="0"/>
              <w:rPr>
                <w:rFonts w:cs="Arial"/>
                <w:lang w:eastAsia="ja-JP"/>
              </w:rPr>
            </w:pPr>
            <w:r w:rsidRPr="00DC7310">
              <w:rPr>
                <w:rFonts w:cs="Arial"/>
                <w:lang w:eastAsia="ja-JP"/>
              </w:rPr>
              <w:t>DC_7-71_n2-n77</w:t>
            </w:r>
          </w:p>
        </w:tc>
        <w:tc>
          <w:tcPr>
            <w:tcW w:w="937" w:type="pct"/>
            <w:vAlign w:val="center"/>
          </w:tcPr>
          <w:p w14:paraId="18028A72" w14:textId="77777777" w:rsidR="001B67EA" w:rsidRPr="00DC7310" w:rsidRDefault="001B67EA" w:rsidP="003C668C">
            <w:pPr>
              <w:pStyle w:val="TAC"/>
              <w:keepNext w:val="0"/>
              <w:keepLines w:val="0"/>
            </w:pPr>
            <w:r w:rsidRPr="00DC7310">
              <w:t>0.2</w:t>
            </w:r>
          </w:p>
        </w:tc>
        <w:tc>
          <w:tcPr>
            <w:tcW w:w="938" w:type="pct"/>
            <w:vAlign w:val="center"/>
          </w:tcPr>
          <w:p w14:paraId="3485F28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B63150" w14:textId="77777777" w:rsidR="001B67EA" w:rsidRPr="00DC7310" w:rsidRDefault="001B67EA" w:rsidP="003C668C">
            <w:pPr>
              <w:pStyle w:val="TAC"/>
              <w:keepNext w:val="0"/>
              <w:keepLines w:val="0"/>
              <w:rPr>
                <w:lang w:eastAsia="zh-CN"/>
              </w:rPr>
            </w:pPr>
            <w:r w:rsidRPr="00DC7310">
              <w:rPr>
                <w:lang w:eastAsia="zh-CN"/>
              </w:rPr>
              <w:t>0.2</w:t>
            </w:r>
          </w:p>
        </w:tc>
        <w:tc>
          <w:tcPr>
            <w:tcW w:w="884" w:type="pct"/>
            <w:vAlign w:val="center"/>
          </w:tcPr>
          <w:p w14:paraId="158E7EB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758DE7F" w14:textId="77777777" w:rsidTr="003C668C">
        <w:trPr>
          <w:jc w:val="center"/>
        </w:trPr>
        <w:tc>
          <w:tcPr>
            <w:tcW w:w="1357" w:type="pct"/>
            <w:tcBorders>
              <w:bottom w:val="single" w:sz="4" w:space="0" w:color="auto"/>
            </w:tcBorders>
          </w:tcPr>
          <w:p w14:paraId="35C09E7A" w14:textId="77777777" w:rsidR="001B67EA" w:rsidRPr="00DC7310" w:rsidRDefault="001B67EA" w:rsidP="003C668C">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398C828A" w14:textId="77777777" w:rsidR="001B67EA" w:rsidRPr="00DC7310" w:rsidRDefault="001B67EA" w:rsidP="003C668C">
            <w:pPr>
              <w:pStyle w:val="TAC"/>
              <w:keepNext w:val="0"/>
              <w:keepLines w:val="0"/>
            </w:pPr>
            <w:r w:rsidRPr="00DC7310">
              <w:t>0.2</w:t>
            </w:r>
          </w:p>
        </w:tc>
        <w:tc>
          <w:tcPr>
            <w:tcW w:w="938" w:type="pct"/>
            <w:vAlign w:val="center"/>
          </w:tcPr>
          <w:p w14:paraId="5E78C84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A7B444" w14:textId="77777777" w:rsidR="001B67EA" w:rsidRPr="00DC7310" w:rsidRDefault="001B67EA" w:rsidP="003C668C">
            <w:pPr>
              <w:pStyle w:val="TAC"/>
              <w:keepNext w:val="0"/>
              <w:keepLines w:val="0"/>
            </w:pPr>
            <w:r w:rsidRPr="00DC7310">
              <w:rPr>
                <w:lang w:eastAsia="zh-CN"/>
              </w:rPr>
              <w:t>0.2</w:t>
            </w:r>
          </w:p>
        </w:tc>
        <w:tc>
          <w:tcPr>
            <w:tcW w:w="884" w:type="pct"/>
            <w:vAlign w:val="center"/>
          </w:tcPr>
          <w:p w14:paraId="6EBB6D3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07D2FB32" w14:textId="77777777" w:rsidTr="003C668C">
        <w:trPr>
          <w:jc w:val="center"/>
        </w:trPr>
        <w:tc>
          <w:tcPr>
            <w:tcW w:w="1357" w:type="pct"/>
            <w:tcBorders>
              <w:bottom w:val="single" w:sz="4" w:space="0" w:color="auto"/>
            </w:tcBorders>
          </w:tcPr>
          <w:p w14:paraId="175C84FB" w14:textId="77777777" w:rsidR="001B67EA" w:rsidRPr="00DC7310" w:rsidRDefault="001B67EA" w:rsidP="003C668C">
            <w:pPr>
              <w:pStyle w:val="TAC"/>
              <w:keepNext w:val="0"/>
              <w:keepLines w:val="0"/>
              <w:rPr>
                <w:rFonts w:cs="Arial"/>
                <w:lang w:eastAsia="ja-JP"/>
              </w:rPr>
            </w:pPr>
            <w:r w:rsidRPr="00DC7310">
              <w:rPr>
                <w:rFonts w:cs="Arial"/>
                <w:lang w:eastAsia="ja-JP"/>
              </w:rPr>
              <w:t>DC_7-71_n66-n77</w:t>
            </w:r>
          </w:p>
        </w:tc>
        <w:tc>
          <w:tcPr>
            <w:tcW w:w="937" w:type="pct"/>
            <w:vAlign w:val="center"/>
          </w:tcPr>
          <w:p w14:paraId="536658AA" w14:textId="77777777" w:rsidR="001B67EA" w:rsidRPr="00DC7310" w:rsidRDefault="001B67EA" w:rsidP="003C668C">
            <w:pPr>
              <w:pStyle w:val="TAC"/>
              <w:keepNext w:val="0"/>
              <w:keepLines w:val="0"/>
            </w:pPr>
            <w:r w:rsidRPr="00DC7310">
              <w:t>0.2</w:t>
            </w:r>
          </w:p>
        </w:tc>
        <w:tc>
          <w:tcPr>
            <w:tcW w:w="938" w:type="pct"/>
            <w:vAlign w:val="center"/>
          </w:tcPr>
          <w:p w14:paraId="1864568A"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5C58AB5F" w14:textId="77777777" w:rsidR="001B67EA" w:rsidRPr="00DC7310" w:rsidRDefault="001B67EA" w:rsidP="003C668C">
            <w:pPr>
              <w:pStyle w:val="TAC"/>
              <w:keepNext w:val="0"/>
              <w:keepLines w:val="0"/>
              <w:rPr>
                <w:lang w:eastAsia="zh-CN"/>
              </w:rPr>
            </w:pPr>
            <w:r w:rsidRPr="00DC7310">
              <w:rPr>
                <w:rFonts w:cs="Arial"/>
              </w:rPr>
              <w:t>0.2</w:t>
            </w:r>
          </w:p>
        </w:tc>
        <w:tc>
          <w:tcPr>
            <w:tcW w:w="884" w:type="pct"/>
            <w:vAlign w:val="center"/>
          </w:tcPr>
          <w:p w14:paraId="50B3410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AAD7389" w14:textId="77777777" w:rsidTr="003C668C">
        <w:trPr>
          <w:jc w:val="center"/>
        </w:trPr>
        <w:tc>
          <w:tcPr>
            <w:tcW w:w="1357" w:type="pct"/>
            <w:tcBorders>
              <w:bottom w:val="single" w:sz="4" w:space="0" w:color="auto"/>
            </w:tcBorders>
          </w:tcPr>
          <w:p w14:paraId="43FB697B" w14:textId="77777777" w:rsidR="001B67EA" w:rsidRPr="00DC7310" w:rsidRDefault="001B67EA" w:rsidP="003C668C">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1F0A75FE" w14:textId="77777777" w:rsidR="001B67EA" w:rsidRPr="00DC7310" w:rsidRDefault="001B67EA" w:rsidP="003C668C">
            <w:pPr>
              <w:pStyle w:val="TAC"/>
              <w:keepNext w:val="0"/>
              <w:keepLines w:val="0"/>
            </w:pPr>
            <w:r w:rsidRPr="00DC7310">
              <w:t>0.2</w:t>
            </w:r>
          </w:p>
        </w:tc>
        <w:tc>
          <w:tcPr>
            <w:tcW w:w="938" w:type="pct"/>
            <w:vAlign w:val="center"/>
          </w:tcPr>
          <w:p w14:paraId="6F5D50BC"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69EF36BA" w14:textId="77777777" w:rsidR="001B67EA" w:rsidRPr="00DC7310" w:rsidRDefault="001B67EA" w:rsidP="003C668C">
            <w:pPr>
              <w:pStyle w:val="TAC"/>
              <w:keepNext w:val="0"/>
              <w:keepLines w:val="0"/>
            </w:pPr>
            <w:r w:rsidRPr="00DC7310">
              <w:rPr>
                <w:rFonts w:cs="Arial"/>
              </w:rPr>
              <w:t>0.2</w:t>
            </w:r>
          </w:p>
        </w:tc>
        <w:tc>
          <w:tcPr>
            <w:tcW w:w="884" w:type="pct"/>
            <w:vAlign w:val="center"/>
          </w:tcPr>
          <w:p w14:paraId="1913764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33A0C57" w14:textId="77777777" w:rsidTr="003C668C">
        <w:trPr>
          <w:jc w:val="center"/>
        </w:trPr>
        <w:tc>
          <w:tcPr>
            <w:tcW w:w="1357" w:type="pct"/>
            <w:tcBorders>
              <w:top w:val="single" w:sz="4" w:space="0" w:color="auto"/>
              <w:bottom w:val="single" w:sz="4" w:space="0" w:color="auto"/>
            </w:tcBorders>
            <w:shd w:val="clear" w:color="auto" w:fill="auto"/>
            <w:vAlign w:val="center"/>
          </w:tcPr>
          <w:p w14:paraId="0B361E46" w14:textId="77777777" w:rsidR="001B67EA" w:rsidRPr="00DC7310" w:rsidRDefault="001B67EA" w:rsidP="003C668C">
            <w:pPr>
              <w:pStyle w:val="TAC"/>
              <w:keepNext w:val="0"/>
              <w:keepLines w:val="0"/>
            </w:pPr>
            <w:r w:rsidRPr="00DC7310">
              <w:t>DC_8_n1-n3-n77</w:t>
            </w:r>
          </w:p>
        </w:tc>
        <w:tc>
          <w:tcPr>
            <w:tcW w:w="937" w:type="pct"/>
            <w:vAlign w:val="center"/>
          </w:tcPr>
          <w:p w14:paraId="36340C31" w14:textId="77777777" w:rsidR="001B67EA" w:rsidRPr="00DC7310" w:rsidRDefault="001B67EA" w:rsidP="003C668C">
            <w:pPr>
              <w:pStyle w:val="TAC"/>
              <w:keepNext w:val="0"/>
              <w:keepLines w:val="0"/>
            </w:pPr>
            <w:r w:rsidRPr="00DC7310">
              <w:t>0.2</w:t>
            </w:r>
          </w:p>
        </w:tc>
        <w:tc>
          <w:tcPr>
            <w:tcW w:w="938" w:type="pct"/>
            <w:vAlign w:val="center"/>
          </w:tcPr>
          <w:p w14:paraId="05C48673"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.2</w:t>
            </w:r>
          </w:p>
        </w:tc>
        <w:tc>
          <w:tcPr>
            <w:tcW w:w="884" w:type="pct"/>
            <w:vAlign w:val="center"/>
          </w:tcPr>
          <w:p w14:paraId="5F66AAAA" w14:textId="77777777" w:rsidR="001B67EA" w:rsidRPr="00DC7310" w:rsidRDefault="001B67EA" w:rsidP="003C668C">
            <w:pPr>
              <w:pStyle w:val="TAC"/>
              <w:keepNext w:val="0"/>
              <w:keepLines w:val="0"/>
            </w:pPr>
            <w:r w:rsidRPr="00DC7310">
              <w:rPr>
                <w:lang w:eastAsia="zh-CN"/>
              </w:rPr>
              <w:t>0.2</w:t>
            </w:r>
          </w:p>
        </w:tc>
        <w:tc>
          <w:tcPr>
            <w:tcW w:w="884" w:type="pct"/>
            <w:vAlign w:val="center"/>
          </w:tcPr>
          <w:p w14:paraId="00AE2124"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r>
      <w:tr w:rsidR="001B67EA" w:rsidRPr="00DC7310" w14:paraId="4D9B2B27" w14:textId="77777777" w:rsidTr="003C668C">
        <w:trPr>
          <w:jc w:val="center"/>
        </w:trPr>
        <w:tc>
          <w:tcPr>
            <w:tcW w:w="1357" w:type="pct"/>
            <w:tcBorders>
              <w:top w:val="single" w:sz="4" w:space="0" w:color="auto"/>
              <w:bottom w:val="single" w:sz="4" w:space="0" w:color="auto"/>
            </w:tcBorders>
            <w:shd w:val="clear" w:color="auto" w:fill="auto"/>
          </w:tcPr>
          <w:p w14:paraId="54F82A2A" w14:textId="77777777" w:rsidR="001B67EA" w:rsidRPr="00DC7310" w:rsidRDefault="001B67EA" w:rsidP="003C668C">
            <w:pPr>
              <w:pStyle w:val="TAC"/>
              <w:keepNext w:val="0"/>
              <w:keepLines w:val="0"/>
              <w:rPr>
                <w:rFonts w:cs="Arial"/>
              </w:rPr>
            </w:pPr>
            <w:r w:rsidRPr="00DC7310">
              <w:t>DC_8_n3-n28-n77</w:t>
            </w:r>
          </w:p>
        </w:tc>
        <w:tc>
          <w:tcPr>
            <w:tcW w:w="937" w:type="pct"/>
            <w:vAlign w:val="center"/>
          </w:tcPr>
          <w:p w14:paraId="4F767A51" w14:textId="77777777" w:rsidR="001B67EA" w:rsidRPr="00DC7310" w:rsidRDefault="001B67EA" w:rsidP="003C668C">
            <w:pPr>
              <w:pStyle w:val="TAC"/>
              <w:keepNext w:val="0"/>
              <w:keepLines w:val="0"/>
              <w:rPr>
                <w:rFonts w:eastAsia="MS Mincho" w:cs="Arial"/>
                <w:szCs w:val="18"/>
                <w:lang w:eastAsia="ja-JP"/>
              </w:rPr>
            </w:pPr>
            <w:r w:rsidRPr="00DC7310">
              <w:t>0.2</w:t>
            </w:r>
          </w:p>
        </w:tc>
        <w:tc>
          <w:tcPr>
            <w:tcW w:w="938" w:type="pct"/>
            <w:vAlign w:val="center"/>
          </w:tcPr>
          <w:p w14:paraId="0F3F4A8C" w14:textId="77777777" w:rsidR="001B67EA" w:rsidRPr="00DC7310" w:rsidRDefault="001B67EA" w:rsidP="003C668C">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0A1B9D87" w14:textId="77777777" w:rsidR="001B67EA" w:rsidRPr="00DC7310" w:rsidRDefault="001B67EA" w:rsidP="003C668C">
            <w:pPr>
              <w:pStyle w:val="TAC"/>
              <w:keepNext w:val="0"/>
              <w:keepLines w:val="0"/>
              <w:rPr>
                <w:rFonts w:cs="Arial"/>
                <w:szCs w:val="18"/>
                <w:lang w:eastAsia="zh-CN"/>
              </w:rPr>
            </w:pPr>
            <w:r w:rsidRPr="00DC7310">
              <w:rPr>
                <w:lang w:eastAsia="zh-CN"/>
              </w:rPr>
              <w:t>0.2</w:t>
            </w:r>
          </w:p>
        </w:tc>
        <w:tc>
          <w:tcPr>
            <w:tcW w:w="884" w:type="pct"/>
            <w:vAlign w:val="center"/>
          </w:tcPr>
          <w:p w14:paraId="6076EE27"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67EA" w:rsidRPr="00DC7310" w14:paraId="62ED16ED" w14:textId="77777777" w:rsidTr="003C668C">
        <w:trPr>
          <w:jc w:val="center"/>
        </w:trPr>
        <w:tc>
          <w:tcPr>
            <w:tcW w:w="1357" w:type="pct"/>
            <w:tcBorders>
              <w:top w:val="single" w:sz="4" w:space="0" w:color="auto"/>
              <w:bottom w:val="single" w:sz="4" w:space="0" w:color="auto"/>
            </w:tcBorders>
            <w:shd w:val="clear" w:color="auto" w:fill="auto"/>
          </w:tcPr>
          <w:p w14:paraId="54D360F7" w14:textId="77777777" w:rsidR="001B67EA" w:rsidRPr="00DC7310" w:rsidRDefault="001B67EA" w:rsidP="003C668C">
            <w:pPr>
              <w:pStyle w:val="TAC"/>
              <w:keepNext w:val="0"/>
              <w:keepLines w:val="0"/>
            </w:pPr>
            <w:r w:rsidRPr="00DC7310">
              <w:t>DC_8_n3-n77-n79</w:t>
            </w:r>
          </w:p>
        </w:tc>
        <w:tc>
          <w:tcPr>
            <w:tcW w:w="937" w:type="pct"/>
            <w:vAlign w:val="center"/>
          </w:tcPr>
          <w:p w14:paraId="4C3BCFDA" w14:textId="77777777" w:rsidR="001B67EA" w:rsidRPr="00DC7310" w:rsidRDefault="001B67EA" w:rsidP="003C668C">
            <w:pPr>
              <w:pStyle w:val="TAC"/>
              <w:keepNext w:val="0"/>
              <w:keepLines w:val="0"/>
            </w:pPr>
            <w:r w:rsidRPr="00DC7310">
              <w:t>0.2</w:t>
            </w:r>
          </w:p>
        </w:tc>
        <w:tc>
          <w:tcPr>
            <w:tcW w:w="938" w:type="pct"/>
            <w:vAlign w:val="center"/>
          </w:tcPr>
          <w:p w14:paraId="2DA1BC28"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.2</w:t>
            </w:r>
          </w:p>
        </w:tc>
        <w:tc>
          <w:tcPr>
            <w:tcW w:w="884" w:type="pct"/>
            <w:vAlign w:val="center"/>
          </w:tcPr>
          <w:p w14:paraId="30BC1BD4" w14:textId="77777777" w:rsidR="001B67EA" w:rsidRPr="00DC7310" w:rsidRDefault="001B67EA" w:rsidP="003C668C">
            <w:pPr>
              <w:pStyle w:val="TAC"/>
              <w:keepNext w:val="0"/>
              <w:keepLines w:val="0"/>
            </w:pPr>
            <w:r w:rsidRPr="00DC7310">
              <w:rPr>
                <w:lang w:eastAsia="zh-CN"/>
              </w:rPr>
              <w:t>0.5</w:t>
            </w:r>
          </w:p>
        </w:tc>
        <w:tc>
          <w:tcPr>
            <w:tcW w:w="884" w:type="pct"/>
            <w:vAlign w:val="center"/>
          </w:tcPr>
          <w:p w14:paraId="3B8470ED"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r>
      <w:tr w:rsidR="001B67EA" w:rsidRPr="00DC7310" w14:paraId="1FB67738" w14:textId="77777777" w:rsidTr="003C668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C957257" w14:textId="77777777" w:rsidR="001B67EA" w:rsidRPr="00DC7310" w:rsidRDefault="001B67EA" w:rsidP="003C668C">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4C505131" w14:textId="77777777" w:rsidR="001B67EA" w:rsidRPr="00DC7310" w:rsidRDefault="001B67EA" w:rsidP="003C668C">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047999F" w14:textId="77777777" w:rsidR="001B67EA" w:rsidRPr="00DC7310" w:rsidRDefault="001B67EA" w:rsidP="003C668C">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15DD33EB" w14:textId="77777777" w:rsidR="001B67EA" w:rsidRPr="00DC7310" w:rsidRDefault="001B67EA" w:rsidP="003C668C">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621D78F7" w14:textId="77777777" w:rsidR="001B67EA" w:rsidRPr="00DC7310" w:rsidRDefault="001B67EA" w:rsidP="003C668C">
            <w:pPr>
              <w:pStyle w:val="TAC"/>
              <w:keepNext w:val="0"/>
              <w:keepLines w:val="0"/>
              <w:rPr>
                <w:lang w:eastAsia="zh-CN"/>
              </w:rPr>
            </w:pPr>
            <w:r w:rsidRPr="00DC7310">
              <w:rPr>
                <w:rFonts w:hint="eastAsia"/>
                <w:lang w:eastAsia="ja-JP"/>
              </w:rPr>
              <w:t>0</w:t>
            </w:r>
            <w:r w:rsidRPr="00DC7310">
              <w:rPr>
                <w:lang w:eastAsia="ja-JP"/>
              </w:rPr>
              <w:t>.5</w:t>
            </w:r>
          </w:p>
        </w:tc>
      </w:tr>
      <w:tr w:rsidR="001B67EA" w:rsidRPr="00DC7310" w14:paraId="615A7AAE"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60870DE" w14:textId="77777777" w:rsidR="001B67EA" w:rsidRPr="00DC7310" w:rsidRDefault="001B67EA" w:rsidP="003C668C">
            <w:pPr>
              <w:pStyle w:val="TAC"/>
              <w:keepNext w:val="0"/>
              <w:keepLines w:val="0"/>
            </w:pPr>
            <w:r w:rsidRPr="00DC7310">
              <w:t>DC_8-11_n1-n77</w:t>
            </w:r>
          </w:p>
        </w:tc>
        <w:tc>
          <w:tcPr>
            <w:tcW w:w="937" w:type="pct"/>
            <w:tcBorders>
              <w:left w:val="single" w:sz="4" w:space="0" w:color="auto"/>
            </w:tcBorders>
            <w:vAlign w:val="center"/>
          </w:tcPr>
          <w:p w14:paraId="7CDEC019" w14:textId="77777777" w:rsidR="001B67EA" w:rsidRPr="00DC7310" w:rsidRDefault="001B67EA" w:rsidP="003C668C">
            <w:pPr>
              <w:pStyle w:val="TAC"/>
              <w:keepNext w:val="0"/>
              <w:keepLines w:val="0"/>
            </w:pPr>
            <w:r w:rsidRPr="00DC7310">
              <w:t>0.2</w:t>
            </w:r>
          </w:p>
        </w:tc>
        <w:tc>
          <w:tcPr>
            <w:tcW w:w="938" w:type="pct"/>
            <w:tcBorders>
              <w:left w:val="single" w:sz="4" w:space="0" w:color="auto"/>
            </w:tcBorders>
            <w:vAlign w:val="center"/>
          </w:tcPr>
          <w:p w14:paraId="087C7BEB"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2AAA8B2A" w14:textId="77777777" w:rsidR="001B67EA" w:rsidRPr="00DC7310" w:rsidRDefault="001B67EA" w:rsidP="003C668C">
            <w:pPr>
              <w:pStyle w:val="TAC"/>
              <w:keepNext w:val="0"/>
              <w:keepLines w:val="0"/>
            </w:pPr>
            <w:r w:rsidRPr="00DC7310">
              <w:t>0.2</w:t>
            </w:r>
          </w:p>
        </w:tc>
        <w:tc>
          <w:tcPr>
            <w:tcW w:w="884" w:type="pct"/>
            <w:vAlign w:val="center"/>
          </w:tcPr>
          <w:p w14:paraId="6BA984D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9DBF06E" w14:textId="77777777" w:rsidTr="003C668C">
        <w:trPr>
          <w:jc w:val="center"/>
        </w:trPr>
        <w:tc>
          <w:tcPr>
            <w:tcW w:w="1357" w:type="pct"/>
            <w:tcBorders>
              <w:top w:val="single" w:sz="4" w:space="0" w:color="auto"/>
              <w:bottom w:val="single" w:sz="4" w:space="0" w:color="auto"/>
            </w:tcBorders>
            <w:shd w:val="clear" w:color="auto" w:fill="auto"/>
          </w:tcPr>
          <w:p w14:paraId="67215D2B" w14:textId="77777777" w:rsidR="001B67EA" w:rsidRPr="00DC7310" w:rsidRDefault="001B67EA" w:rsidP="003C668C">
            <w:pPr>
              <w:pStyle w:val="TAC"/>
              <w:keepNext w:val="0"/>
              <w:keepLines w:val="0"/>
              <w:rPr>
                <w:rFonts w:cs="Arial"/>
              </w:rPr>
            </w:pPr>
            <w:r w:rsidRPr="00DC7310">
              <w:t>DC_8-11_n3-n28</w:t>
            </w:r>
          </w:p>
        </w:tc>
        <w:tc>
          <w:tcPr>
            <w:tcW w:w="937" w:type="pct"/>
            <w:vAlign w:val="center"/>
          </w:tcPr>
          <w:p w14:paraId="06003369" w14:textId="77777777" w:rsidR="001B67EA" w:rsidRPr="00DC7310" w:rsidRDefault="001B67EA" w:rsidP="003C668C">
            <w:pPr>
              <w:pStyle w:val="TAC"/>
              <w:keepNext w:val="0"/>
              <w:keepLines w:val="0"/>
              <w:rPr>
                <w:rFonts w:eastAsia="MS Mincho" w:cs="Arial"/>
                <w:szCs w:val="18"/>
                <w:lang w:eastAsia="ja-JP"/>
              </w:rPr>
            </w:pPr>
            <w:r w:rsidRPr="00DC7310">
              <w:t>0.2</w:t>
            </w:r>
          </w:p>
        </w:tc>
        <w:tc>
          <w:tcPr>
            <w:tcW w:w="938" w:type="pct"/>
            <w:vAlign w:val="center"/>
          </w:tcPr>
          <w:p w14:paraId="50C0EF20"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4A2905E" w14:textId="77777777" w:rsidR="001B67EA" w:rsidRPr="00DC7310" w:rsidRDefault="001B67EA" w:rsidP="003C668C">
            <w:pPr>
              <w:pStyle w:val="TAC"/>
              <w:keepNext w:val="0"/>
              <w:keepLines w:val="0"/>
              <w:rPr>
                <w:rFonts w:cs="Arial"/>
                <w:szCs w:val="18"/>
                <w:lang w:eastAsia="zh-CN"/>
              </w:rPr>
            </w:pPr>
            <w:r w:rsidRPr="00DC7310">
              <w:t>0.5</w:t>
            </w:r>
          </w:p>
        </w:tc>
        <w:tc>
          <w:tcPr>
            <w:tcW w:w="884" w:type="pct"/>
            <w:vAlign w:val="center"/>
          </w:tcPr>
          <w:p w14:paraId="3B8935A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B67EA" w:rsidRPr="00DC7310" w14:paraId="23FE48D9" w14:textId="77777777" w:rsidTr="003C668C">
        <w:trPr>
          <w:jc w:val="center"/>
        </w:trPr>
        <w:tc>
          <w:tcPr>
            <w:tcW w:w="1357" w:type="pct"/>
            <w:tcBorders>
              <w:top w:val="single" w:sz="4" w:space="0" w:color="auto"/>
              <w:bottom w:val="single" w:sz="4" w:space="0" w:color="auto"/>
            </w:tcBorders>
            <w:shd w:val="clear" w:color="auto" w:fill="auto"/>
            <w:vAlign w:val="center"/>
          </w:tcPr>
          <w:p w14:paraId="25A37E9C" w14:textId="77777777" w:rsidR="001B67EA" w:rsidRPr="00DC7310" w:rsidRDefault="001B67EA" w:rsidP="003C668C">
            <w:pPr>
              <w:pStyle w:val="TAC"/>
              <w:keepNext w:val="0"/>
              <w:keepLines w:val="0"/>
              <w:rPr>
                <w:rFonts w:cs="Arial"/>
              </w:rPr>
            </w:pPr>
            <w:r w:rsidRPr="00DC7310">
              <w:t>DC_8-11_n3-n77</w:t>
            </w:r>
          </w:p>
        </w:tc>
        <w:tc>
          <w:tcPr>
            <w:tcW w:w="937" w:type="pct"/>
            <w:vAlign w:val="center"/>
          </w:tcPr>
          <w:p w14:paraId="0C3CE790" w14:textId="77777777" w:rsidR="001B67EA" w:rsidRPr="00DC7310" w:rsidRDefault="001B67EA" w:rsidP="003C668C">
            <w:pPr>
              <w:pStyle w:val="TAC"/>
              <w:keepNext w:val="0"/>
              <w:keepLines w:val="0"/>
            </w:pPr>
            <w:r w:rsidRPr="00DC7310">
              <w:t>0.2</w:t>
            </w:r>
          </w:p>
        </w:tc>
        <w:tc>
          <w:tcPr>
            <w:tcW w:w="938" w:type="pct"/>
            <w:vAlign w:val="center"/>
          </w:tcPr>
          <w:p w14:paraId="178C3E54" w14:textId="77777777" w:rsidR="001B67EA" w:rsidRPr="00DC7310" w:rsidRDefault="001B67EA" w:rsidP="003C668C">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7A3FED23" w14:textId="77777777" w:rsidR="001B67EA" w:rsidRPr="00DC7310" w:rsidRDefault="001B67EA" w:rsidP="003C668C">
            <w:pPr>
              <w:pStyle w:val="TAC"/>
              <w:keepNext w:val="0"/>
              <w:keepLines w:val="0"/>
            </w:pPr>
            <w:r w:rsidRPr="00DC7310">
              <w:t>0.5</w:t>
            </w:r>
          </w:p>
        </w:tc>
        <w:tc>
          <w:tcPr>
            <w:tcW w:w="884" w:type="pct"/>
            <w:vAlign w:val="center"/>
          </w:tcPr>
          <w:p w14:paraId="017942A4" w14:textId="77777777" w:rsidR="001B67EA" w:rsidRPr="00DC7310" w:rsidRDefault="001B67EA" w:rsidP="003C668C">
            <w:pPr>
              <w:pStyle w:val="TAC"/>
              <w:keepNext w:val="0"/>
              <w:keepLines w:val="0"/>
            </w:pPr>
            <w:r w:rsidRPr="00DC7310">
              <w:rPr>
                <w:rFonts w:cs="Arial"/>
                <w:szCs w:val="18"/>
                <w:lang w:eastAsia="zh-CN"/>
              </w:rPr>
              <w:t>-</w:t>
            </w:r>
          </w:p>
        </w:tc>
      </w:tr>
      <w:tr w:rsidR="001B67EA" w:rsidRPr="00DC7310" w14:paraId="779A6E1E" w14:textId="77777777" w:rsidTr="003C668C">
        <w:trPr>
          <w:jc w:val="center"/>
        </w:trPr>
        <w:tc>
          <w:tcPr>
            <w:tcW w:w="1357" w:type="pct"/>
            <w:tcBorders>
              <w:top w:val="single" w:sz="4" w:space="0" w:color="auto"/>
              <w:bottom w:val="single" w:sz="4" w:space="0" w:color="auto"/>
            </w:tcBorders>
            <w:shd w:val="clear" w:color="auto" w:fill="auto"/>
          </w:tcPr>
          <w:p w14:paraId="6D3D7A4E" w14:textId="77777777" w:rsidR="001B67EA" w:rsidRPr="00DC7310" w:rsidRDefault="001B67EA" w:rsidP="003C668C">
            <w:pPr>
              <w:pStyle w:val="TAC"/>
              <w:keepNext w:val="0"/>
              <w:keepLines w:val="0"/>
              <w:rPr>
                <w:rFonts w:cs="Arial"/>
              </w:rPr>
            </w:pPr>
            <w:r w:rsidRPr="00DC7310">
              <w:t>DC_8-11_n3-n79</w:t>
            </w:r>
          </w:p>
        </w:tc>
        <w:tc>
          <w:tcPr>
            <w:tcW w:w="937" w:type="pct"/>
            <w:vAlign w:val="center"/>
          </w:tcPr>
          <w:p w14:paraId="6A8A06FF" w14:textId="77777777" w:rsidR="001B67EA" w:rsidRPr="00DC7310" w:rsidRDefault="001B67EA" w:rsidP="003C668C">
            <w:pPr>
              <w:pStyle w:val="TAC"/>
              <w:keepNext w:val="0"/>
              <w:keepLines w:val="0"/>
            </w:pPr>
            <w:r w:rsidRPr="00DC7310">
              <w:t>-</w:t>
            </w:r>
          </w:p>
        </w:tc>
        <w:tc>
          <w:tcPr>
            <w:tcW w:w="938" w:type="pct"/>
            <w:vAlign w:val="center"/>
          </w:tcPr>
          <w:p w14:paraId="4C3B423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8685987" w14:textId="77777777" w:rsidR="001B67EA" w:rsidRPr="00DC7310" w:rsidRDefault="001B67EA" w:rsidP="003C668C">
            <w:pPr>
              <w:pStyle w:val="TAC"/>
              <w:keepNext w:val="0"/>
              <w:keepLines w:val="0"/>
            </w:pPr>
            <w:r w:rsidRPr="00DC7310">
              <w:rPr>
                <w:lang w:eastAsia="ja-JP"/>
              </w:rPr>
              <w:t>0.5</w:t>
            </w:r>
          </w:p>
        </w:tc>
        <w:tc>
          <w:tcPr>
            <w:tcW w:w="884" w:type="pct"/>
            <w:vAlign w:val="center"/>
          </w:tcPr>
          <w:p w14:paraId="763F5B3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6489E366" w14:textId="77777777" w:rsidTr="003C668C">
        <w:trPr>
          <w:jc w:val="center"/>
        </w:trPr>
        <w:tc>
          <w:tcPr>
            <w:tcW w:w="1357" w:type="pct"/>
            <w:tcBorders>
              <w:top w:val="single" w:sz="4" w:space="0" w:color="auto"/>
              <w:bottom w:val="single" w:sz="4" w:space="0" w:color="auto"/>
            </w:tcBorders>
            <w:shd w:val="clear" w:color="auto" w:fill="auto"/>
            <w:vAlign w:val="center"/>
          </w:tcPr>
          <w:p w14:paraId="7A7F76E5" w14:textId="77777777" w:rsidR="001B67EA" w:rsidRPr="00DC7310" w:rsidRDefault="001B67EA" w:rsidP="003C668C">
            <w:pPr>
              <w:pStyle w:val="TAC"/>
              <w:keepNext w:val="0"/>
              <w:keepLines w:val="0"/>
              <w:rPr>
                <w:rFonts w:cs="Arial"/>
              </w:rPr>
            </w:pPr>
            <w:r w:rsidRPr="00DC7310">
              <w:t>DC_8-11_n28-n77</w:t>
            </w:r>
          </w:p>
        </w:tc>
        <w:tc>
          <w:tcPr>
            <w:tcW w:w="937" w:type="pct"/>
            <w:vAlign w:val="center"/>
          </w:tcPr>
          <w:p w14:paraId="07013518" w14:textId="77777777" w:rsidR="001B67EA" w:rsidRPr="00DC7310" w:rsidRDefault="001B67EA" w:rsidP="003C668C">
            <w:pPr>
              <w:pStyle w:val="TAC"/>
              <w:keepNext w:val="0"/>
              <w:keepLines w:val="0"/>
            </w:pPr>
            <w:r w:rsidRPr="00DC7310">
              <w:t>0.2</w:t>
            </w:r>
          </w:p>
        </w:tc>
        <w:tc>
          <w:tcPr>
            <w:tcW w:w="938" w:type="pct"/>
            <w:vAlign w:val="center"/>
          </w:tcPr>
          <w:p w14:paraId="545E7D9C"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4805A3BC" w14:textId="77777777" w:rsidR="001B67EA" w:rsidRPr="00DC7310" w:rsidRDefault="001B67EA" w:rsidP="003C668C">
            <w:pPr>
              <w:pStyle w:val="TAC"/>
              <w:keepNext w:val="0"/>
              <w:keepLines w:val="0"/>
            </w:pPr>
            <w:r w:rsidRPr="00DC7310">
              <w:rPr>
                <w:rFonts w:hint="eastAsia"/>
              </w:rPr>
              <w:t>0</w:t>
            </w:r>
            <w:r w:rsidRPr="00DC7310">
              <w:t>.2</w:t>
            </w:r>
          </w:p>
        </w:tc>
        <w:tc>
          <w:tcPr>
            <w:tcW w:w="884" w:type="pct"/>
            <w:vAlign w:val="center"/>
          </w:tcPr>
          <w:p w14:paraId="1B6749E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7A2ED334" w14:textId="77777777" w:rsidTr="003C668C">
        <w:trPr>
          <w:jc w:val="center"/>
        </w:trPr>
        <w:tc>
          <w:tcPr>
            <w:tcW w:w="1357" w:type="pct"/>
            <w:tcBorders>
              <w:top w:val="single" w:sz="4" w:space="0" w:color="auto"/>
              <w:bottom w:val="single" w:sz="4" w:space="0" w:color="auto"/>
            </w:tcBorders>
            <w:shd w:val="clear" w:color="auto" w:fill="auto"/>
          </w:tcPr>
          <w:p w14:paraId="18E5B5C5" w14:textId="77777777" w:rsidR="001B67EA" w:rsidRPr="00DC7310" w:rsidRDefault="001B67EA" w:rsidP="003C668C">
            <w:pPr>
              <w:pStyle w:val="TAC"/>
              <w:keepNext w:val="0"/>
              <w:keepLines w:val="0"/>
              <w:rPr>
                <w:rFonts w:cs="Arial"/>
              </w:rPr>
            </w:pPr>
            <w:r w:rsidRPr="00DC7310">
              <w:t>DC_8-11_n77-n79</w:t>
            </w:r>
          </w:p>
        </w:tc>
        <w:tc>
          <w:tcPr>
            <w:tcW w:w="937" w:type="pct"/>
            <w:vAlign w:val="center"/>
          </w:tcPr>
          <w:p w14:paraId="3F7B07C1" w14:textId="77777777" w:rsidR="001B67EA" w:rsidRPr="00DC7310" w:rsidRDefault="001B67EA" w:rsidP="003C668C">
            <w:pPr>
              <w:pStyle w:val="TAC"/>
              <w:keepNext w:val="0"/>
              <w:keepLines w:val="0"/>
            </w:pPr>
            <w:r w:rsidRPr="00DC7310">
              <w:t>0.2</w:t>
            </w:r>
          </w:p>
        </w:tc>
        <w:tc>
          <w:tcPr>
            <w:tcW w:w="938" w:type="pct"/>
            <w:vAlign w:val="center"/>
          </w:tcPr>
          <w:p w14:paraId="6DE55200"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1187B081" w14:textId="77777777" w:rsidR="001B67EA" w:rsidRPr="00DC7310" w:rsidRDefault="001B67EA" w:rsidP="003C668C">
            <w:pPr>
              <w:pStyle w:val="TAC"/>
              <w:keepNext w:val="0"/>
              <w:keepLines w:val="0"/>
            </w:pPr>
            <w:r w:rsidRPr="00DC7310">
              <w:t>0.5</w:t>
            </w:r>
          </w:p>
        </w:tc>
        <w:tc>
          <w:tcPr>
            <w:tcW w:w="884" w:type="pct"/>
            <w:vAlign w:val="center"/>
          </w:tcPr>
          <w:p w14:paraId="1D8B0AEC"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72DF5BCD" w14:textId="77777777" w:rsidTr="003C668C">
        <w:trPr>
          <w:jc w:val="center"/>
        </w:trPr>
        <w:tc>
          <w:tcPr>
            <w:tcW w:w="1357" w:type="pct"/>
            <w:tcBorders>
              <w:top w:val="single" w:sz="4" w:space="0" w:color="auto"/>
              <w:bottom w:val="single" w:sz="4" w:space="0" w:color="auto"/>
            </w:tcBorders>
            <w:shd w:val="clear" w:color="auto" w:fill="auto"/>
            <w:vAlign w:val="center"/>
          </w:tcPr>
          <w:p w14:paraId="71695910" w14:textId="77777777" w:rsidR="001B67EA" w:rsidRPr="00DC7310" w:rsidRDefault="001B67EA" w:rsidP="003C668C">
            <w:pPr>
              <w:pStyle w:val="TAC"/>
              <w:keepNext w:val="0"/>
              <w:keepLines w:val="0"/>
            </w:pPr>
            <w:r w:rsidRPr="00FC21AA">
              <w:t>DC_8-20_n1-n78</w:t>
            </w:r>
          </w:p>
        </w:tc>
        <w:tc>
          <w:tcPr>
            <w:tcW w:w="937" w:type="pct"/>
            <w:vAlign w:val="center"/>
          </w:tcPr>
          <w:p w14:paraId="718ABFA8" w14:textId="77777777" w:rsidR="001B67EA" w:rsidRPr="00DC7310" w:rsidRDefault="001B67EA" w:rsidP="003C668C">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72E7922E" w14:textId="77777777" w:rsidR="001B67EA" w:rsidRPr="00DC7310" w:rsidRDefault="001B67EA" w:rsidP="003C668C">
            <w:pPr>
              <w:pStyle w:val="TAC"/>
              <w:keepNext w:val="0"/>
              <w:keepLines w:val="0"/>
              <w:rPr>
                <w:lang w:eastAsia="zh-CN"/>
              </w:rPr>
            </w:pPr>
            <w:r w:rsidRPr="00FC21AA">
              <w:rPr>
                <w:lang w:eastAsia="zh-CN"/>
              </w:rPr>
              <w:t>0.1</w:t>
            </w:r>
          </w:p>
        </w:tc>
        <w:tc>
          <w:tcPr>
            <w:tcW w:w="884" w:type="pct"/>
            <w:vAlign w:val="center"/>
          </w:tcPr>
          <w:p w14:paraId="38DFDC2F" w14:textId="77777777" w:rsidR="001B67EA" w:rsidRPr="00DC7310" w:rsidRDefault="001B67EA" w:rsidP="003C668C">
            <w:pPr>
              <w:pStyle w:val="TAC"/>
              <w:keepNext w:val="0"/>
              <w:keepLines w:val="0"/>
              <w:rPr>
                <w:rFonts w:eastAsia="Malgun Gothic" w:cs="Arial"/>
                <w:lang w:eastAsia="ko-KR"/>
              </w:rPr>
            </w:pPr>
            <w:r w:rsidRPr="00FC21AA">
              <w:rPr>
                <w:rFonts w:cs="Arial"/>
                <w:lang w:eastAsia="zh-CN"/>
              </w:rPr>
              <w:t>-</w:t>
            </w:r>
          </w:p>
        </w:tc>
        <w:tc>
          <w:tcPr>
            <w:tcW w:w="884" w:type="pct"/>
            <w:vAlign w:val="center"/>
          </w:tcPr>
          <w:p w14:paraId="7F0EB915" w14:textId="77777777" w:rsidR="001B67EA" w:rsidRPr="00DC7310" w:rsidRDefault="001B67EA" w:rsidP="003C668C">
            <w:pPr>
              <w:pStyle w:val="TAC"/>
              <w:keepNext w:val="0"/>
              <w:keepLines w:val="0"/>
              <w:rPr>
                <w:lang w:eastAsia="zh-CN"/>
              </w:rPr>
            </w:pPr>
            <w:r w:rsidRPr="00FC21AA">
              <w:rPr>
                <w:rFonts w:cs="Arial"/>
                <w:lang w:eastAsia="zh-CN"/>
              </w:rPr>
              <w:t>0.5</w:t>
            </w:r>
          </w:p>
        </w:tc>
      </w:tr>
      <w:tr w:rsidR="001B67EA" w:rsidRPr="00DC7310" w14:paraId="025A4A85" w14:textId="77777777" w:rsidTr="003C668C">
        <w:trPr>
          <w:jc w:val="center"/>
        </w:trPr>
        <w:tc>
          <w:tcPr>
            <w:tcW w:w="1357" w:type="pct"/>
            <w:tcBorders>
              <w:top w:val="single" w:sz="4" w:space="0" w:color="auto"/>
              <w:bottom w:val="single" w:sz="4" w:space="0" w:color="auto"/>
            </w:tcBorders>
            <w:shd w:val="clear" w:color="auto" w:fill="auto"/>
            <w:vAlign w:val="center"/>
          </w:tcPr>
          <w:p w14:paraId="7DD1CD5E" w14:textId="77777777" w:rsidR="001B67EA" w:rsidRPr="00DC7310" w:rsidRDefault="001B67EA" w:rsidP="003C668C">
            <w:pPr>
              <w:pStyle w:val="TAC"/>
              <w:keepNext w:val="0"/>
              <w:keepLines w:val="0"/>
              <w:rPr>
                <w:rFonts w:cs="Arial"/>
              </w:rPr>
            </w:pPr>
            <w:r w:rsidRPr="00DC7310">
              <w:t>DC_8-20-28_n78</w:t>
            </w:r>
          </w:p>
        </w:tc>
        <w:tc>
          <w:tcPr>
            <w:tcW w:w="937" w:type="pct"/>
            <w:vAlign w:val="center"/>
          </w:tcPr>
          <w:p w14:paraId="74C07FC3" w14:textId="77777777" w:rsidR="001B67EA" w:rsidRPr="00DC7310" w:rsidRDefault="001B67EA" w:rsidP="003C668C">
            <w:pPr>
              <w:pStyle w:val="TAC"/>
              <w:keepNext w:val="0"/>
              <w:keepLines w:val="0"/>
            </w:pPr>
            <w:r w:rsidRPr="00DC7310">
              <w:rPr>
                <w:lang w:eastAsia="ja-JP"/>
              </w:rPr>
              <w:t>0.2</w:t>
            </w:r>
          </w:p>
        </w:tc>
        <w:tc>
          <w:tcPr>
            <w:tcW w:w="938" w:type="pct"/>
            <w:vAlign w:val="center"/>
          </w:tcPr>
          <w:p w14:paraId="17F25C5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47CD633A" w14:textId="77777777" w:rsidR="001B67EA" w:rsidRPr="00DC7310" w:rsidRDefault="001B67EA" w:rsidP="003C668C">
            <w:pPr>
              <w:pStyle w:val="TAC"/>
              <w:keepNext w:val="0"/>
              <w:keepLines w:val="0"/>
            </w:pPr>
            <w:r w:rsidRPr="00DC7310">
              <w:rPr>
                <w:rFonts w:eastAsia="Malgun Gothic" w:cs="Arial"/>
                <w:lang w:eastAsia="ko-KR"/>
              </w:rPr>
              <w:t>0.2</w:t>
            </w:r>
          </w:p>
        </w:tc>
        <w:tc>
          <w:tcPr>
            <w:tcW w:w="884" w:type="pct"/>
            <w:vAlign w:val="center"/>
          </w:tcPr>
          <w:p w14:paraId="2D6477F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22513FF" w14:textId="77777777" w:rsidTr="003C668C">
        <w:trPr>
          <w:jc w:val="center"/>
        </w:trPr>
        <w:tc>
          <w:tcPr>
            <w:tcW w:w="1357" w:type="pct"/>
            <w:tcBorders>
              <w:top w:val="single" w:sz="4" w:space="0" w:color="auto"/>
              <w:bottom w:val="single" w:sz="4" w:space="0" w:color="auto"/>
            </w:tcBorders>
            <w:shd w:val="clear" w:color="auto" w:fill="auto"/>
            <w:vAlign w:val="center"/>
          </w:tcPr>
          <w:p w14:paraId="5CE98E5B" w14:textId="77777777" w:rsidR="001B67EA" w:rsidRPr="00DC7310" w:rsidRDefault="001B67EA" w:rsidP="003C668C">
            <w:pPr>
              <w:pStyle w:val="TAC"/>
              <w:keepNext w:val="0"/>
              <w:keepLines w:val="0"/>
            </w:pPr>
            <w:r w:rsidRPr="00DC7310">
              <w:rPr>
                <w:rFonts w:cs="Arial"/>
              </w:rPr>
              <w:t>DC_8-20-32_n3</w:t>
            </w:r>
          </w:p>
        </w:tc>
        <w:tc>
          <w:tcPr>
            <w:tcW w:w="937" w:type="pct"/>
            <w:vAlign w:val="center"/>
          </w:tcPr>
          <w:p w14:paraId="07072230" w14:textId="77777777" w:rsidR="001B67EA" w:rsidRPr="00DC7310" w:rsidRDefault="001B67EA" w:rsidP="003C668C">
            <w:pPr>
              <w:pStyle w:val="TAC"/>
              <w:keepNext w:val="0"/>
              <w:keepLines w:val="0"/>
              <w:rPr>
                <w:lang w:eastAsia="ja-JP"/>
              </w:rPr>
            </w:pPr>
            <w:r w:rsidRPr="00DC7310">
              <w:rPr>
                <w:lang w:eastAsia="ja-JP"/>
              </w:rPr>
              <w:t>-</w:t>
            </w:r>
          </w:p>
        </w:tc>
        <w:tc>
          <w:tcPr>
            <w:tcW w:w="938" w:type="pct"/>
            <w:vAlign w:val="center"/>
          </w:tcPr>
          <w:p w14:paraId="37B74FD9" w14:textId="77777777" w:rsidR="001B67EA" w:rsidRPr="00DC7310" w:rsidRDefault="001B67EA" w:rsidP="003C668C">
            <w:pPr>
              <w:pStyle w:val="TAC"/>
              <w:keepNext w:val="0"/>
              <w:keepLines w:val="0"/>
              <w:rPr>
                <w:lang w:eastAsia="zh-CN"/>
              </w:rPr>
            </w:pPr>
            <w:r w:rsidRPr="00DC7310">
              <w:rPr>
                <w:lang w:eastAsia="zh-CN"/>
              </w:rPr>
              <w:t>-</w:t>
            </w:r>
          </w:p>
        </w:tc>
        <w:tc>
          <w:tcPr>
            <w:tcW w:w="884" w:type="pct"/>
            <w:vAlign w:val="center"/>
          </w:tcPr>
          <w:p w14:paraId="0E7F0B75"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3AE72FE4" w14:textId="77777777" w:rsidR="001B67EA" w:rsidRPr="00DC7310" w:rsidRDefault="001B67EA" w:rsidP="003C668C">
            <w:pPr>
              <w:pStyle w:val="TAC"/>
              <w:keepNext w:val="0"/>
              <w:keepLines w:val="0"/>
              <w:rPr>
                <w:lang w:eastAsia="zh-CN"/>
              </w:rPr>
            </w:pPr>
            <w:r w:rsidRPr="00DC7310">
              <w:rPr>
                <w:lang w:eastAsia="zh-CN"/>
              </w:rPr>
              <w:t>0.3</w:t>
            </w:r>
          </w:p>
        </w:tc>
      </w:tr>
      <w:tr w:rsidR="001B67EA" w:rsidRPr="00DC7310" w14:paraId="558B8060" w14:textId="77777777" w:rsidTr="003C668C">
        <w:trPr>
          <w:jc w:val="center"/>
        </w:trPr>
        <w:tc>
          <w:tcPr>
            <w:tcW w:w="1357" w:type="pct"/>
            <w:tcBorders>
              <w:top w:val="single" w:sz="4" w:space="0" w:color="auto"/>
              <w:bottom w:val="single" w:sz="4" w:space="0" w:color="auto"/>
            </w:tcBorders>
            <w:shd w:val="clear" w:color="auto" w:fill="auto"/>
            <w:vAlign w:val="center"/>
          </w:tcPr>
          <w:p w14:paraId="737CF321" w14:textId="77777777" w:rsidR="001B67EA" w:rsidRPr="00DC7310" w:rsidRDefault="001B67EA" w:rsidP="003C668C">
            <w:pPr>
              <w:pStyle w:val="TAC"/>
              <w:keepNext w:val="0"/>
              <w:keepLines w:val="0"/>
              <w:rPr>
                <w:lang w:eastAsia="zh-CN"/>
              </w:rPr>
            </w:pPr>
            <w:r w:rsidRPr="00DC7310">
              <w:t>DC_8_n28-n77-n79</w:t>
            </w:r>
          </w:p>
        </w:tc>
        <w:tc>
          <w:tcPr>
            <w:tcW w:w="937" w:type="pct"/>
            <w:vAlign w:val="center"/>
          </w:tcPr>
          <w:p w14:paraId="1B881C7F" w14:textId="77777777" w:rsidR="001B67EA" w:rsidRPr="00DC7310" w:rsidRDefault="001B67EA" w:rsidP="003C668C">
            <w:pPr>
              <w:pStyle w:val="TAC"/>
              <w:keepNext w:val="0"/>
              <w:keepLines w:val="0"/>
              <w:rPr>
                <w:lang w:eastAsia="zh-CN"/>
              </w:rPr>
            </w:pPr>
            <w:r w:rsidRPr="00DC7310">
              <w:t>0.2</w:t>
            </w:r>
          </w:p>
        </w:tc>
        <w:tc>
          <w:tcPr>
            <w:tcW w:w="938" w:type="pct"/>
            <w:vAlign w:val="center"/>
          </w:tcPr>
          <w:p w14:paraId="4FB9F00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393539" w14:textId="77777777" w:rsidR="001B67EA" w:rsidRPr="00DC7310" w:rsidRDefault="001B67EA" w:rsidP="003C668C">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4CBBA3E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4C121995" w14:textId="77777777" w:rsidTr="003C668C">
        <w:trPr>
          <w:jc w:val="center"/>
        </w:trPr>
        <w:tc>
          <w:tcPr>
            <w:tcW w:w="1357" w:type="pct"/>
            <w:tcBorders>
              <w:top w:val="single" w:sz="4" w:space="0" w:color="auto"/>
              <w:bottom w:val="single" w:sz="4" w:space="0" w:color="auto"/>
            </w:tcBorders>
            <w:shd w:val="clear" w:color="auto" w:fill="auto"/>
            <w:vAlign w:val="center"/>
          </w:tcPr>
          <w:p w14:paraId="63C8CA33" w14:textId="77777777" w:rsidR="001B67EA" w:rsidRPr="00DC7310" w:rsidRDefault="001B67EA" w:rsidP="003C668C">
            <w:pPr>
              <w:pStyle w:val="TAC"/>
              <w:keepNext w:val="0"/>
              <w:keepLines w:val="0"/>
            </w:pPr>
            <w:r w:rsidRPr="00FC21AA">
              <w:t>DC_8-32_n1-n78</w:t>
            </w:r>
          </w:p>
        </w:tc>
        <w:tc>
          <w:tcPr>
            <w:tcW w:w="937" w:type="pct"/>
            <w:vAlign w:val="center"/>
          </w:tcPr>
          <w:p w14:paraId="2901F2E0" w14:textId="77777777" w:rsidR="001B67EA" w:rsidRPr="00DC7310" w:rsidRDefault="001B67EA" w:rsidP="003C668C">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4ACF47E0" w14:textId="77777777" w:rsidR="001B67EA" w:rsidRPr="00DC7310" w:rsidRDefault="001B67EA" w:rsidP="003C668C">
            <w:pPr>
              <w:pStyle w:val="TAC"/>
              <w:keepNext w:val="0"/>
              <w:keepLines w:val="0"/>
              <w:rPr>
                <w:lang w:eastAsia="zh-CN"/>
              </w:rPr>
            </w:pPr>
            <w:r w:rsidRPr="00FC21AA">
              <w:rPr>
                <w:rFonts w:cs="Arial"/>
                <w:lang w:eastAsia="zh-CN"/>
              </w:rPr>
              <w:t>-</w:t>
            </w:r>
          </w:p>
        </w:tc>
        <w:tc>
          <w:tcPr>
            <w:tcW w:w="884" w:type="pct"/>
            <w:vAlign w:val="center"/>
          </w:tcPr>
          <w:p w14:paraId="0D0547AD" w14:textId="77777777" w:rsidR="001B67EA" w:rsidRPr="00DC7310" w:rsidRDefault="001B67EA" w:rsidP="003C668C">
            <w:pPr>
              <w:pStyle w:val="TAC"/>
              <w:keepNext w:val="0"/>
              <w:keepLines w:val="0"/>
              <w:rPr>
                <w:lang w:eastAsia="ja-JP"/>
              </w:rPr>
            </w:pPr>
            <w:r w:rsidRPr="00FC21AA">
              <w:rPr>
                <w:rFonts w:cs="Arial"/>
                <w:lang w:eastAsia="zh-CN"/>
              </w:rPr>
              <w:t>-</w:t>
            </w:r>
          </w:p>
        </w:tc>
        <w:tc>
          <w:tcPr>
            <w:tcW w:w="884" w:type="pct"/>
            <w:vAlign w:val="center"/>
          </w:tcPr>
          <w:p w14:paraId="1E9B6F86" w14:textId="77777777" w:rsidR="001B67EA" w:rsidRPr="00DC7310" w:rsidRDefault="001B67EA" w:rsidP="003C668C">
            <w:pPr>
              <w:pStyle w:val="TAC"/>
              <w:keepNext w:val="0"/>
              <w:keepLines w:val="0"/>
              <w:rPr>
                <w:lang w:eastAsia="zh-CN"/>
              </w:rPr>
            </w:pPr>
            <w:r w:rsidRPr="00FC21AA">
              <w:rPr>
                <w:rFonts w:cs="Arial"/>
                <w:lang w:eastAsia="zh-CN"/>
              </w:rPr>
              <w:t>0.5</w:t>
            </w:r>
          </w:p>
        </w:tc>
      </w:tr>
      <w:tr w:rsidR="001B67EA" w:rsidRPr="00DC7310" w14:paraId="2105B5AC" w14:textId="77777777" w:rsidTr="003C668C">
        <w:trPr>
          <w:jc w:val="center"/>
        </w:trPr>
        <w:tc>
          <w:tcPr>
            <w:tcW w:w="1357" w:type="pct"/>
            <w:tcBorders>
              <w:top w:val="single" w:sz="4" w:space="0" w:color="auto"/>
              <w:bottom w:val="single" w:sz="4" w:space="0" w:color="auto"/>
            </w:tcBorders>
            <w:shd w:val="clear" w:color="auto" w:fill="auto"/>
            <w:vAlign w:val="center"/>
          </w:tcPr>
          <w:p w14:paraId="6D6C41EB" w14:textId="77777777" w:rsidR="001B67EA" w:rsidRPr="00DC7310" w:rsidRDefault="001B67EA" w:rsidP="003C668C">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6D29B793" w14:textId="77777777" w:rsidR="001B67EA" w:rsidRPr="00DC7310" w:rsidRDefault="001B67EA" w:rsidP="003C668C">
            <w:pPr>
              <w:pStyle w:val="TAC"/>
              <w:keepNext w:val="0"/>
              <w:keepLines w:val="0"/>
            </w:pPr>
            <w:r w:rsidRPr="00DC7310">
              <w:rPr>
                <w:rFonts w:cs="Arial"/>
                <w:lang w:eastAsia="zh-CN"/>
              </w:rPr>
              <w:t>-</w:t>
            </w:r>
          </w:p>
        </w:tc>
        <w:tc>
          <w:tcPr>
            <w:tcW w:w="938" w:type="pct"/>
            <w:vAlign w:val="center"/>
          </w:tcPr>
          <w:p w14:paraId="74746F1F" w14:textId="77777777" w:rsidR="001B67EA" w:rsidRPr="00DC7310" w:rsidRDefault="001B67EA" w:rsidP="003C668C">
            <w:pPr>
              <w:pStyle w:val="TAC"/>
              <w:keepNext w:val="0"/>
              <w:keepLines w:val="0"/>
            </w:pPr>
            <w:r w:rsidRPr="00DC7310">
              <w:rPr>
                <w:rFonts w:cs="Arial"/>
                <w:lang w:eastAsia="zh-CN"/>
              </w:rPr>
              <w:t>0.3</w:t>
            </w:r>
          </w:p>
        </w:tc>
        <w:tc>
          <w:tcPr>
            <w:tcW w:w="884" w:type="pct"/>
            <w:vAlign w:val="center"/>
          </w:tcPr>
          <w:p w14:paraId="31D7E7AE" w14:textId="77777777" w:rsidR="001B67EA" w:rsidRPr="00DC7310" w:rsidRDefault="001B67EA" w:rsidP="003C668C">
            <w:pPr>
              <w:pStyle w:val="TAC"/>
              <w:keepNext w:val="0"/>
              <w:keepLines w:val="0"/>
            </w:pPr>
            <w:r w:rsidRPr="00DC7310">
              <w:rPr>
                <w:rFonts w:cs="Arial"/>
                <w:lang w:eastAsia="zh-CN"/>
              </w:rPr>
              <w:t>0.3</w:t>
            </w:r>
          </w:p>
        </w:tc>
        <w:tc>
          <w:tcPr>
            <w:tcW w:w="884" w:type="pct"/>
            <w:vAlign w:val="center"/>
          </w:tcPr>
          <w:p w14:paraId="42DFDBF2" w14:textId="77777777" w:rsidR="001B67EA" w:rsidRPr="00DC7310" w:rsidRDefault="001B67EA" w:rsidP="003C668C">
            <w:pPr>
              <w:pStyle w:val="TAC"/>
              <w:keepNext w:val="0"/>
              <w:keepLines w:val="0"/>
            </w:pPr>
            <w:r w:rsidRPr="00DC7310">
              <w:rPr>
                <w:rFonts w:cs="Arial"/>
                <w:lang w:eastAsia="zh-CN"/>
              </w:rPr>
              <w:t>0</w:t>
            </w:r>
            <w:r w:rsidRPr="00DC7310">
              <w:rPr>
                <w:rFonts w:cs="Arial" w:hint="eastAsia"/>
                <w:lang w:eastAsia="zh-CN"/>
              </w:rPr>
              <w:t>.5</w:t>
            </w:r>
          </w:p>
        </w:tc>
      </w:tr>
      <w:tr w:rsidR="001B67EA" w:rsidRPr="00DC7310" w14:paraId="44A80979" w14:textId="77777777" w:rsidTr="003C668C">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3174A64" w14:textId="77777777" w:rsidR="001B67EA" w:rsidRPr="00DC7310" w:rsidRDefault="001B67EA" w:rsidP="003C668C">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5F8DE665" w14:textId="77777777" w:rsidR="001B67EA" w:rsidRPr="00DC7310" w:rsidRDefault="001B67EA" w:rsidP="003C668C">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1CCAB7F" w14:textId="77777777" w:rsidR="001B67EA" w:rsidRPr="00DC7310" w:rsidRDefault="001B67EA" w:rsidP="003C668C">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3DC1C2E" w14:textId="77777777" w:rsidR="001B67EA" w:rsidRPr="00DC7310" w:rsidRDefault="001B67EA" w:rsidP="003C668C">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E31B98C" w14:textId="77777777" w:rsidR="001B67EA" w:rsidRPr="00DC7310" w:rsidRDefault="001B67EA" w:rsidP="003C668C">
            <w:pPr>
              <w:pStyle w:val="TAC"/>
              <w:keepNext w:val="0"/>
              <w:keepLines w:val="0"/>
              <w:rPr>
                <w:rFonts w:eastAsia="MS Mincho" w:cs="Arial"/>
                <w:bCs/>
                <w:lang w:eastAsia="zh-CN"/>
              </w:rPr>
            </w:pPr>
            <w:r w:rsidRPr="00DC7310">
              <w:rPr>
                <w:rFonts w:eastAsia="MS Mincho" w:cs="Arial"/>
                <w:bCs/>
                <w:lang w:eastAsia="zh-CN"/>
              </w:rPr>
              <w:t>0.5</w:t>
            </w:r>
          </w:p>
        </w:tc>
      </w:tr>
      <w:tr w:rsidR="001B67EA" w:rsidRPr="00DC7310" w14:paraId="2B76CAAB" w14:textId="77777777" w:rsidTr="003C668C">
        <w:trPr>
          <w:jc w:val="center"/>
        </w:trPr>
        <w:tc>
          <w:tcPr>
            <w:tcW w:w="1357" w:type="pct"/>
            <w:tcBorders>
              <w:top w:val="single" w:sz="4" w:space="0" w:color="auto"/>
              <w:bottom w:val="single" w:sz="4" w:space="0" w:color="auto"/>
            </w:tcBorders>
            <w:shd w:val="clear" w:color="auto" w:fill="auto"/>
            <w:vAlign w:val="center"/>
          </w:tcPr>
          <w:p w14:paraId="7D804A15" w14:textId="77777777" w:rsidR="001B67EA" w:rsidRPr="00DC7310" w:rsidRDefault="001B67EA" w:rsidP="003C668C">
            <w:pPr>
              <w:pStyle w:val="TAC"/>
              <w:keepNext w:val="0"/>
              <w:keepLines w:val="0"/>
              <w:rPr>
                <w:rFonts w:cs="Arial"/>
              </w:rPr>
            </w:pPr>
            <w:r w:rsidRPr="00DC7310">
              <w:rPr>
                <w:rFonts w:eastAsia="MS Mincho" w:cs="Arial"/>
                <w:bCs/>
                <w:szCs w:val="18"/>
              </w:rPr>
              <w:t>DC_8-40_n1-n78</w:t>
            </w:r>
          </w:p>
        </w:tc>
        <w:tc>
          <w:tcPr>
            <w:tcW w:w="937" w:type="pct"/>
            <w:vAlign w:val="center"/>
          </w:tcPr>
          <w:p w14:paraId="3DA713BF" w14:textId="77777777" w:rsidR="001B67EA" w:rsidRPr="00DC7310" w:rsidRDefault="001B67EA" w:rsidP="003C668C">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4DAD53A3" w14:textId="77777777" w:rsidR="001B67EA" w:rsidRPr="00DC7310" w:rsidRDefault="001B67EA" w:rsidP="003C668C">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0D6E7879" w14:textId="77777777" w:rsidR="001B67EA" w:rsidRPr="00DC7310" w:rsidRDefault="001B67EA" w:rsidP="003C668C">
            <w:pPr>
              <w:pStyle w:val="TAC"/>
              <w:keepNext w:val="0"/>
              <w:keepLines w:val="0"/>
              <w:rPr>
                <w:rFonts w:cs="Arial"/>
                <w:szCs w:val="18"/>
                <w:lang w:eastAsia="ja-JP"/>
              </w:rPr>
            </w:pPr>
            <w:r w:rsidRPr="00DC7310">
              <w:rPr>
                <w:szCs w:val="18"/>
                <w:lang w:eastAsia="ja-JP"/>
              </w:rPr>
              <w:t>-</w:t>
            </w:r>
          </w:p>
        </w:tc>
        <w:tc>
          <w:tcPr>
            <w:tcW w:w="884" w:type="pct"/>
            <w:vAlign w:val="center"/>
          </w:tcPr>
          <w:p w14:paraId="62106EC8" w14:textId="77777777" w:rsidR="001B67EA" w:rsidRPr="00DC7310" w:rsidRDefault="001B67EA" w:rsidP="003C668C">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1B67EA" w:rsidRPr="00DC7310" w14:paraId="3CA89121"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749DE10" w14:textId="77777777" w:rsidR="001B67EA" w:rsidRPr="00DC7310" w:rsidRDefault="001B67EA" w:rsidP="003C668C">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37D8BA6B" w14:textId="77777777" w:rsidR="001B67EA" w:rsidRPr="00DC7310" w:rsidRDefault="001B67EA" w:rsidP="003C668C">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107473F7"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5E917D15" w14:textId="77777777" w:rsidR="001B67EA" w:rsidRPr="00DC7310" w:rsidRDefault="001B67EA" w:rsidP="003C668C">
            <w:pPr>
              <w:pStyle w:val="TAC"/>
              <w:keepNext w:val="0"/>
              <w:keepLines w:val="0"/>
              <w:rPr>
                <w:szCs w:val="18"/>
                <w:lang w:eastAsia="ja-JP"/>
              </w:rPr>
            </w:pPr>
            <w:r w:rsidRPr="00DC7310">
              <w:t>-</w:t>
            </w:r>
          </w:p>
        </w:tc>
        <w:tc>
          <w:tcPr>
            <w:tcW w:w="884" w:type="pct"/>
            <w:tcBorders>
              <w:left w:val="single" w:sz="4" w:space="0" w:color="auto"/>
            </w:tcBorders>
            <w:vAlign w:val="center"/>
          </w:tcPr>
          <w:p w14:paraId="0E786ADE"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r>
      <w:tr w:rsidR="001B67EA" w:rsidRPr="00DC7310" w14:paraId="080364CB" w14:textId="77777777" w:rsidTr="003C668C">
        <w:trPr>
          <w:jc w:val="center"/>
        </w:trPr>
        <w:tc>
          <w:tcPr>
            <w:tcW w:w="1357" w:type="pct"/>
            <w:tcBorders>
              <w:top w:val="single" w:sz="4" w:space="0" w:color="auto"/>
              <w:bottom w:val="single" w:sz="4" w:space="0" w:color="auto"/>
            </w:tcBorders>
            <w:shd w:val="clear" w:color="auto" w:fill="auto"/>
          </w:tcPr>
          <w:p w14:paraId="29D46798" w14:textId="77777777" w:rsidR="001B67EA" w:rsidRPr="00DC7310" w:rsidRDefault="001B67EA" w:rsidP="003C668C">
            <w:pPr>
              <w:pStyle w:val="TAC"/>
              <w:keepNext w:val="0"/>
              <w:keepLines w:val="0"/>
              <w:rPr>
                <w:rFonts w:cs="Arial"/>
              </w:rPr>
            </w:pPr>
            <w:r w:rsidRPr="00DC7310">
              <w:t>DC_8-41_n1-n77</w:t>
            </w:r>
          </w:p>
        </w:tc>
        <w:tc>
          <w:tcPr>
            <w:tcW w:w="937" w:type="pct"/>
            <w:vAlign w:val="center"/>
          </w:tcPr>
          <w:p w14:paraId="54970C6E" w14:textId="77777777" w:rsidR="001B67EA" w:rsidRPr="00DC7310" w:rsidRDefault="001B67EA" w:rsidP="003C668C">
            <w:pPr>
              <w:pStyle w:val="TAC"/>
              <w:keepNext w:val="0"/>
              <w:keepLines w:val="0"/>
              <w:rPr>
                <w:rFonts w:eastAsia="MS Mincho" w:cs="Arial"/>
                <w:bCs/>
                <w:szCs w:val="18"/>
              </w:rPr>
            </w:pPr>
            <w:r w:rsidRPr="00DC7310">
              <w:t>0.2</w:t>
            </w:r>
          </w:p>
        </w:tc>
        <w:tc>
          <w:tcPr>
            <w:tcW w:w="938" w:type="pct"/>
            <w:vAlign w:val="center"/>
          </w:tcPr>
          <w:p w14:paraId="41C4CC7A"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5E5291B" w14:textId="77777777" w:rsidR="001B67EA" w:rsidRPr="00DC7310" w:rsidRDefault="001B67EA" w:rsidP="003C668C">
            <w:pPr>
              <w:pStyle w:val="TAC"/>
              <w:keepNext w:val="0"/>
              <w:keepLines w:val="0"/>
              <w:rPr>
                <w:szCs w:val="18"/>
                <w:lang w:eastAsia="ja-JP"/>
              </w:rPr>
            </w:pPr>
            <w:r w:rsidRPr="00DC7310">
              <w:rPr>
                <w:lang w:eastAsia="ja-JP"/>
              </w:rPr>
              <w:t>0.2</w:t>
            </w:r>
          </w:p>
        </w:tc>
        <w:tc>
          <w:tcPr>
            <w:tcW w:w="884" w:type="pct"/>
            <w:vAlign w:val="center"/>
          </w:tcPr>
          <w:p w14:paraId="3366C0E8"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14F23706" w14:textId="77777777" w:rsidTr="003C668C">
        <w:trPr>
          <w:jc w:val="center"/>
        </w:trPr>
        <w:tc>
          <w:tcPr>
            <w:tcW w:w="1357" w:type="pct"/>
            <w:tcBorders>
              <w:top w:val="single" w:sz="4" w:space="0" w:color="auto"/>
              <w:bottom w:val="single" w:sz="4" w:space="0" w:color="auto"/>
            </w:tcBorders>
            <w:shd w:val="clear" w:color="auto" w:fill="auto"/>
          </w:tcPr>
          <w:p w14:paraId="053E716D" w14:textId="77777777" w:rsidR="001B67EA" w:rsidRPr="00DC7310" w:rsidRDefault="001B67EA" w:rsidP="003C668C">
            <w:pPr>
              <w:pStyle w:val="TAC"/>
              <w:keepNext w:val="0"/>
              <w:keepLines w:val="0"/>
            </w:pPr>
            <w:r w:rsidRPr="00DC7310">
              <w:t>DC_8-41_n1-n78</w:t>
            </w:r>
          </w:p>
        </w:tc>
        <w:tc>
          <w:tcPr>
            <w:tcW w:w="937" w:type="pct"/>
            <w:vAlign w:val="center"/>
          </w:tcPr>
          <w:p w14:paraId="4792267C" w14:textId="77777777" w:rsidR="001B67EA" w:rsidRPr="00DC7310" w:rsidRDefault="001B67EA" w:rsidP="003C668C">
            <w:pPr>
              <w:pStyle w:val="TAC"/>
              <w:keepNext w:val="0"/>
              <w:keepLines w:val="0"/>
              <w:rPr>
                <w:lang w:eastAsia="ko-KR"/>
              </w:rPr>
            </w:pPr>
            <w:r w:rsidRPr="00DC7310">
              <w:rPr>
                <w:rFonts w:hint="eastAsia"/>
                <w:lang w:eastAsia="ko-KR"/>
              </w:rPr>
              <w:t>0.2</w:t>
            </w:r>
          </w:p>
        </w:tc>
        <w:tc>
          <w:tcPr>
            <w:tcW w:w="938" w:type="pct"/>
            <w:vAlign w:val="center"/>
          </w:tcPr>
          <w:p w14:paraId="4CDB2C40" w14:textId="77777777" w:rsidR="001B67EA" w:rsidRPr="00DC7310" w:rsidRDefault="001B67EA" w:rsidP="003C668C">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0F3D7EDA" w14:textId="77777777" w:rsidR="001B67EA" w:rsidRPr="00DC7310" w:rsidRDefault="001B67EA" w:rsidP="003C668C">
            <w:pPr>
              <w:pStyle w:val="TAC"/>
              <w:keepNext w:val="0"/>
              <w:keepLines w:val="0"/>
              <w:rPr>
                <w:lang w:eastAsia="ko-KR"/>
              </w:rPr>
            </w:pPr>
            <w:r w:rsidRPr="00DC7310">
              <w:rPr>
                <w:rFonts w:hint="eastAsia"/>
                <w:lang w:eastAsia="ko-KR"/>
              </w:rPr>
              <w:t>0.2</w:t>
            </w:r>
          </w:p>
        </w:tc>
        <w:tc>
          <w:tcPr>
            <w:tcW w:w="884" w:type="pct"/>
            <w:vAlign w:val="center"/>
          </w:tcPr>
          <w:p w14:paraId="45381E61" w14:textId="77777777" w:rsidR="001B67EA" w:rsidRPr="00DC7310" w:rsidRDefault="001B67EA" w:rsidP="003C668C">
            <w:pPr>
              <w:pStyle w:val="TAC"/>
              <w:keepNext w:val="0"/>
              <w:keepLines w:val="0"/>
              <w:rPr>
                <w:szCs w:val="18"/>
                <w:lang w:eastAsia="ko-KR"/>
              </w:rPr>
            </w:pPr>
            <w:r w:rsidRPr="00DC7310">
              <w:rPr>
                <w:rFonts w:hint="eastAsia"/>
                <w:szCs w:val="18"/>
                <w:lang w:eastAsia="ko-KR"/>
              </w:rPr>
              <w:t>0.5</w:t>
            </w:r>
          </w:p>
        </w:tc>
      </w:tr>
      <w:tr w:rsidR="001B67EA" w:rsidRPr="00DC7310" w14:paraId="1BB785FA" w14:textId="77777777" w:rsidTr="003C668C">
        <w:trPr>
          <w:jc w:val="center"/>
        </w:trPr>
        <w:tc>
          <w:tcPr>
            <w:tcW w:w="1357" w:type="pct"/>
            <w:tcBorders>
              <w:top w:val="single" w:sz="4" w:space="0" w:color="auto"/>
              <w:bottom w:val="single" w:sz="4" w:space="0" w:color="auto"/>
            </w:tcBorders>
            <w:shd w:val="clear" w:color="auto" w:fill="auto"/>
          </w:tcPr>
          <w:p w14:paraId="2B35951B" w14:textId="77777777" w:rsidR="001B67EA" w:rsidRPr="00DC7310" w:rsidRDefault="001B67EA" w:rsidP="003C668C">
            <w:pPr>
              <w:pStyle w:val="TAC"/>
              <w:keepNext w:val="0"/>
              <w:keepLines w:val="0"/>
              <w:rPr>
                <w:rFonts w:cs="Arial"/>
              </w:rPr>
            </w:pPr>
            <w:r w:rsidRPr="00DC7310">
              <w:t>DC_8-41_n3-n77</w:t>
            </w:r>
          </w:p>
        </w:tc>
        <w:tc>
          <w:tcPr>
            <w:tcW w:w="937" w:type="pct"/>
            <w:vAlign w:val="center"/>
          </w:tcPr>
          <w:p w14:paraId="41A601ED" w14:textId="77777777" w:rsidR="001B67EA" w:rsidRPr="00DC7310" w:rsidRDefault="001B67EA" w:rsidP="003C668C">
            <w:pPr>
              <w:pStyle w:val="TAC"/>
              <w:keepNext w:val="0"/>
              <w:keepLines w:val="0"/>
              <w:rPr>
                <w:rFonts w:eastAsia="MS Mincho" w:cs="Arial"/>
                <w:bCs/>
                <w:szCs w:val="18"/>
              </w:rPr>
            </w:pPr>
            <w:r w:rsidRPr="00DC7310">
              <w:t>0.2</w:t>
            </w:r>
          </w:p>
        </w:tc>
        <w:tc>
          <w:tcPr>
            <w:tcW w:w="938" w:type="pct"/>
            <w:vAlign w:val="center"/>
          </w:tcPr>
          <w:p w14:paraId="18A4C820" w14:textId="77777777" w:rsidR="001B67EA" w:rsidRPr="00DC7310" w:rsidRDefault="001B67EA" w:rsidP="003C668C">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049E441A"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6A75011"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473F196D" w14:textId="77777777" w:rsidTr="003C668C">
        <w:trPr>
          <w:jc w:val="center"/>
        </w:trPr>
        <w:tc>
          <w:tcPr>
            <w:tcW w:w="1357" w:type="pct"/>
            <w:tcBorders>
              <w:bottom w:val="single" w:sz="4" w:space="0" w:color="auto"/>
            </w:tcBorders>
            <w:shd w:val="clear" w:color="auto" w:fill="auto"/>
          </w:tcPr>
          <w:p w14:paraId="6A9B8D94" w14:textId="77777777" w:rsidR="001B67EA" w:rsidRPr="00DC7310" w:rsidRDefault="001B67EA" w:rsidP="003C668C">
            <w:pPr>
              <w:pStyle w:val="TAC"/>
              <w:keepNext w:val="0"/>
              <w:keepLines w:val="0"/>
              <w:rPr>
                <w:rFonts w:cs="Arial"/>
              </w:rPr>
            </w:pPr>
            <w:r w:rsidRPr="00DC7310">
              <w:t>DC_8-42_n1-n3</w:t>
            </w:r>
          </w:p>
        </w:tc>
        <w:tc>
          <w:tcPr>
            <w:tcW w:w="937" w:type="pct"/>
            <w:vAlign w:val="center"/>
          </w:tcPr>
          <w:p w14:paraId="6C9344B9" w14:textId="77777777" w:rsidR="001B67EA" w:rsidRPr="00DC7310" w:rsidRDefault="001B67EA" w:rsidP="003C668C">
            <w:pPr>
              <w:pStyle w:val="TAC"/>
              <w:keepNext w:val="0"/>
              <w:keepLines w:val="0"/>
            </w:pPr>
            <w:r w:rsidRPr="00DC7310">
              <w:t>0.2</w:t>
            </w:r>
          </w:p>
        </w:tc>
        <w:tc>
          <w:tcPr>
            <w:tcW w:w="938" w:type="pct"/>
            <w:vAlign w:val="center"/>
          </w:tcPr>
          <w:p w14:paraId="68C064D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7EA75A3" w14:textId="77777777" w:rsidR="001B67EA" w:rsidRPr="00DC7310" w:rsidRDefault="001B67EA" w:rsidP="003C668C">
            <w:pPr>
              <w:pStyle w:val="TAC"/>
              <w:keepNext w:val="0"/>
              <w:keepLines w:val="0"/>
              <w:rPr>
                <w:lang w:eastAsia="ja-JP"/>
              </w:rPr>
            </w:pPr>
            <w:r w:rsidRPr="00DC7310">
              <w:rPr>
                <w:lang w:eastAsia="ja-JP"/>
              </w:rPr>
              <w:t>-</w:t>
            </w:r>
          </w:p>
        </w:tc>
        <w:tc>
          <w:tcPr>
            <w:tcW w:w="884" w:type="pct"/>
            <w:vAlign w:val="center"/>
          </w:tcPr>
          <w:p w14:paraId="38AFB1A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r>
      <w:tr w:rsidR="001B67EA" w:rsidRPr="00DC7310" w14:paraId="58C8F08C" w14:textId="77777777" w:rsidTr="003C668C">
        <w:trPr>
          <w:jc w:val="center"/>
        </w:trPr>
        <w:tc>
          <w:tcPr>
            <w:tcW w:w="1357" w:type="pct"/>
            <w:tcBorders>
              <w:bottom w:val="single" w:sz="4" w:space="0" w:color="auto"/>
            </w:tcBorders>
            <w:shd w:val="clear" w:color="auto" w:fill="auto"/>
          </w:tcPr>
          <w:p w14:paraId="5ABF488E" w14:textId="77777777" w:rsidR="001B67EA" w:rsidRPr="00DC7310" w:rsidRDefault="001B67EA" w:rsidP="003C668C">
            <w:pPr>
              <w:pStyle w:val="TAC"/>
              <w:keepNext w:val="0"/>
              <w:keepLines w:val="0"/>
              <w:rPr>
                <w:rFonts w:cs="Arial"/>
              </w:rPr>
            </w:pPr>
            <w:r w:rsidRPr="00DC7310">
              <w:t>DC_8-42_n1-n77</w:t>
            </w:r>
          </w:p>
        </w:tc>
        <w:tc>
          <w:tcPr>
            <w:tcW w:w="937" w:type="pct"/>
            <w:vAlign w:val="center"/>
          </w:tcPr>
          <w:p w14:paraId="774F673E" w14:textId="77777777" w:rsidR="001B67EA" w:rsidRPr="00DC7310" w:rsidRDefault="001B67EA" w:rsidP="003C668C">
            <w:pPr>
              <w:pStyle w:val="TAC"/>
              <w:keepNext w:val="0"/>
              <w:keepLines w:val="0"/>
            </w:pPr>
            <w:r w:rsidRPr="00DC7310">
              <w:t>0.2</w:t>
            </w:r>
          </w:p>
        </w:tc>
        <w:tc>
          <w:tcPr>
            <w:tcW w:w="938" w:type="pct"/>
            <w:vAlign w:val="center"/>
          </w:tcPr>
          <w:p w14:paraId="3C38B8C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164CF0" w14:textId="77777777" w:rsidR="001B67EA" w:rsidRPr="00DC7310" w:rsidRDefault="001B67EA" w:rsidP="003C668C">
            <w:pPr>
              <w:pStyle w:val="TAC"/>
              <w:keepNext w:val="0"/>
              <w:keepLines w:val="0"/>
              <w:rPr>
                <w:lang w:eastAsia="ja-JP"/>
              </w:rPr>
            </w:pPr>
            <w:r w:rsidRPr="00DC7310">
              <w:rPr>
                <w:lang w:eastAsia="ja-JP"/>
              </w:rPr>
              <w:t>0.2</w:t>
            </w:r>
          </w:p>
        </w:tc>
        <w:tc>
          <w:tcPr>
            <w:tcW w:w="884" w:type="pct"/>
            <w:vAlign w:val="center"/>
          </w:tcPr>
          <w:p w14:paraId="5D92836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046A1FF0" w14:textId="77777777" w:rsidTr="003C668C">
        <w:trPr>
          <w:jc w:val="center"/>
        </w:trPr>
        <w:tc>
          <w:tcPr>
            <w:tcW w:w="1357" w:type="pct"/>
            <w:tcBorders>
              <w:top w:val="single" w:sz="4" w:space="0" w:color="auto"/>
              <w:bottom w:val="single" w:sz="4" w:space="0" w:color="auto"/>
            </w:tcBorders>
            <w:shd w:val="clear" w:color="auto" w:fill="auto"/>
            <w:vAlign w:val="center"/>
          </w:tcPr>
          <w:p w14:paraId="2FC0FFAE" w14:textId="77777777" w:rsidR="001B67EA" w:rsidRPr="00DC7310" w:rsidRDefault="001B67EA" w:rsidP="003C668C">
            <w:pPr>
              <w:pStyle w:val="TAC"/>
              <w:keepNext w:val="0"/>
              <w:keepLines w:val="0"/>
              <w:rPr>
                <w:rFonts w:cs="Arial"/>
              </w:rPr>
            </w:pPr>
            <w:r w:rsidRPr="00DC7310">
              <w:t>DC_8-42_n3-n28</w:t>
            </w:r>
          </w:p>
        </w:tc>
        <w:tc>
          <w:tcPr>
            <w:tcW w:w="937" w:type="pct"/>
            <w:vAlign w:val="center"/>
          </w:tcPr>
          <w:p w14:paraId="1A1D815E" w14:textId="77777777" w:rsidR="001B67EA" w:rsidRPr="00DC7310" w:rsidRDefault="001B67EA" w:rsidP="003C668C">
            <w:pPr>
              <w:pStyle w:val="TAC"/>
              <w:keepNext w:val="0"/>
              <w:keepLines w:val="0"/>
            </w:pPr>
            <w:r w:rsidRPr="00DC7310">
              <w:t>0.2</w:t>
            </w:r>
          </w:p>
        </w:tc>
        <w:tc>
          <w:tcPr>
            <w:tcW w:w="938" w:type="pct"/>
            <w:vAlign w:val="center"/>
          </w:tcPr>
          <w:p w14:paraId="78F8ADBD"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c>
          <w:tcPr>
            <w:tcW w:w="884" w:type="pct"/>
            <w:vAlign w:val="center"/>
          </w:tcPr>
          <w:p w14:paraId="772E2D82" w14:textId="77777777" w:rsidR="001B67EA" w:rsidRPr="00DC7310" w:rsidRDefault="001B67EA" w:rsidP="003C668C">
            <w:pPr>
              <w:pStyle w:val="TAC"/>
              <w:keepNext w:val="0"/>
              <w:keepLines w:val="0"/>
            </w:pPr>
            <w:r w:rsidRPr="00DC7310">
              <w:rPr>
                <w:lang w:eastAsia="ja-JP"/>
              </w:rPr>
              <w:t>0.2</w:t>
            </w:r>
          </w:p>
        </w:tc>
        <w:tc>
          <w:tcPr>
            <w:tcW w:w="884" w:type="pct"/>
            <w:vAlign w:val="center"/>
          </w:tcPr>
          <w:p w14:paraId="4194CC30"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r>
      <w:tr w:rsidR="001B67EA" w:rsidRPr="00DC7310" w14:paraId="3B584F3F" w14:textId="77777777" w:rsidTr="003C668C">
        <w:trPr>
          <w:jc w:val="center"/>
        </w:trPr>
        <w:tc>
          <w:tcPr>
            <w:tcW w:w="1357" w:type="pct"/>
            <w:tcBorders>
              <w:top w:val="single" w:sz="4" w:space="0" w:color="auto"/>
              <w:bottom w:val="single" w:sz="4" w:space="0" w:color="auto"/>
            </w:tcBorders>
            <w:shd w:val="clear" w:color="auto" w:fill="auto"/>
            <w:vAlign w:val="center"/>
          </w:tcPr>
          <w:p w14:paraId="7657ED23" w14:textId="77777777" w:rsidR="001B67EA" w:rsidRPr="00DC7310" w:rsidRDefault="001B67EA" w:rsidP="003C668C">
            <w:pPr>
              <w:pStyle w:val="TAC"/>
              <w:keepNext w:val="0"/>
              <w:keepLines w:val="0"/>
              <w:rPr>
                <w:rFonts w:cs="Arial"/>
              </w:rPr>
            </w:pPr>
            <w:r w:rsidRPr="00DC7310">
              <w:t>DC_8-42_n3-n77</w:t>
            </w:r>
          </w:p>
        </w:tc>
        <w:tc>
          <w:tcPr>
            <w:tcW w:w="937" w:type="pct"/>
            <w:vAlign w:val="center"/>
          </w:tcPr>
          <w:p w14:paraId="26314556" w14:textId="77777777" w:rsidR="001B67EA" w:rsidRPr="00DC7310" w:rsidRDefault="001B67EA" w:rsidP="003C668C">
            <w:pPr>
              <w:pStyle w:val="TAC"/>
              <w:keepNext w:val="0"/>
              <w:keepLines w:val="0"/>
            </w:pPr>
            <w:r w:rsidRPr="00DC7310">
              <w:t>0.2</w:t>
            </w:r>
          </w:p>
        </w:tc>
        <w:tc>
          <w:tcPr>
            <w:tcW w:w="938" w:type="pct"/>
            <w:vAlign w:val="center"/>
          </w:tcPr>
          <w:p w14:paraId="4B3DC431"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c>
          <w:tcPr>
            <w:tcW w:w="884" w:type="pct"/>
            <w:vAlign w:val="center"/>
          </w:tcPr>
          <w:p w14:paraId="1B9C5E60" w14:textId="77777777" w:rsidR="001B67EA" w:rsidRPr="00DC7310" w:rsidRDefault="001B67EA" w:rsidP="003C668C">
            <w:pPr>
              <w:pStyle w:val="TAC"/>
              <w:keepNext w:val="0"/>
              <w:keepLines w:val="0"/>
            </w:pPr>
            <w:r w:rsidRPr="00DC7310">
              <w:rPr>
                <w:lang w:eastAsia="ja-JP"/>
              </w:rPr>
              <w:t>0.2</w:t>
            </w:r>
          </w:p>
        </w:tc>
        <w:tc>
          <w:tcPr>
            <w:tcW w:w="884" w:type="pct"/>
            <w:vAlign w:val="center"/>
          </w:tcPr>
          <w:p w14:paraId="58DD42CB"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r>
      <w:tr w:rsidR="001B67EA" w:rsidRPr="00DC7310" w14:paraId="26406811" w14:textId="77777777" w:rsidTr="003C668C">
        <w:trPr>
          <w:jc w:val="center"/>
        </w:trPr>
        <w:tc>
          <w:tcPr>
            <w:tcW w:w="1357" w:type="pct"/>
            <w:tcBorders>
              <w:top w:val="single" w:sz="4" w:space="0" w:color="auto"/>
              <w:bottom w:val="single" w:sz="4" w:space="0" w:color="auto"/>
            </w:tcBorders>
            <w:shd w:val="clear" w:color="auto" w:fill="auto"/>
          </w:tcPr>
          <w:p w14:paraId="45E4F423" w14:textId="77777777" w:rsidR="001B67EA" w:rsidRPr="00DC7310" w:rsidRDefault="001B67EA" w:rsidP="003C668C">
            <w:pPr>
              <w:pStyle w:val="TAC"/>
              <w:keepNext w:val="0"/>
              <w:keepLines w:val="0"/>
              <w:rPr>
                <w:rFonts w:cs="Arial"/>
              </w:rPr>
            </w:pPr>
            <w:r w:rsidRPr="00DC7310">
              <w:t>DC_8-42_n28-n77</w:t>
            </w:r>
          </w:p>
        </w:tc>
        <w:tc>
          <w:tcPr>
            <w:tcW w:w="937" w:type="pct"/>
            <w:vAlign w:val="center"/>
          </w:tcPr>
          <w:p w14:paraId="7B76AACB" w14:textId="77777777" w:rsidR="001B67EA" w:rsidRPr="00DC7310" w:rsidRDefault="001B67EA" w:rsidP="003C668C">
            <w:pPr>
              <w:pStyle w:val="TAC"/>
              <w:keepNext w:val="0"/>
              <w:keepLines w:val="0"/>
              <w:rPr>
                <w:rFonts w:eastAsia="MS Mincho" w:cs="Arial"/>
                <w:szCs w:val="18"/>
                <w:lang w:eastAsia="ja-JP"/>
              </w:rPr>
            </w:pPr>
            <w:r w:rsidRPr="00DC7310">
              <w:t>0.2</w:t>
            </w:r>
          </w:p>
        </w:tc>
        <w:tc>
          <w:tcPr>
            <w:tcW w:w="938" w:type="pct"/>
            <w:vAlign w:val="center"/>
          </w:tcPr>
          <w:p w14:paraId="128323E9" w14:textId="77777777" w:rsidR="001B67EA" w:rsidRPr="00DC7310" w:rsidRDefault="001B67EA" w:rsidP="003C668C">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4C05665A" w14:textId="77777777" w:rsidR="001B67EA" w:rsidRPr="00DC7310" w:rsidRDefault="001B67EA" w:rsidP="003C668C">
            <w:pPr>
              <w:pStyle w:val="TAC"/>
              <w:keepNext w:val="0"/>
              <w:keepLines w:val="0"/>
              <w:rPr>
                <w:rFonts w:cs="Arial"/>
                <w:szCs w:val="18"/>
                <w:lang w:eastAsia="zh-CN"/>
              </w:rPr>
            </w:pPr>
            <w:r w:rsidRPr="00DC7310">
              <w:rPr>
                <w:lang w:eastAsia="ja-JP"/>
              </w:rPr>
              <w:t>0.5</w:t>
            </w:r>
          </w:p>
        </w:tc>
        <w:tc>
          <w:tcPr>
            <w:tcW w:w="884" w:type="pct"/>
            <w:vAlign w:val="center"/>
          </w:tcPr>
          <w:p w14:paraId="06347A31"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67EA" w:rsidRPr="00DC7310" w14:paraId="7977CA5D"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FE52BD8" w14:textId="77777777" w:rsidR="001B67EA" w:rsidRPr="00DC7310" w:rsidRDefault="001B67EA" w:rsidP="003C668C">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65CFC4E0" w14:textId="77777777" w:rsidR="001B67EA" w:rsidRPr="00DC7310" w:rsidRDefault="001B67EA" w:rsidP="003C668C">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C0A32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412BCC" w14:textId="77777777" w:rsidR="001B67EA" w:rsidRPr="00DC7310" w:rsidRDefault="001B67EA" w:rsidP="003C668C">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323A165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3CC5FF54"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39B4BEC" w14:textId="77777777" w:rsidR="001B67EA" w:rsidRPr="00DC7310" w:rsidRDefault="001B67EA" w:rsidP="003C668C">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77BC5334" w14:textId="77777777" w:rsidR="001B67EA" w:rsidRPr="00DC7310" w:rsidRDefault="001B67EA" w:rsidP="003C668C">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ED0F41F" w14:textId="77777777" w:rsidR="001B67EA" w:rsidRPr="00DC7310" w:rsidRDefault="001B67EA" w:rsidP="003C668C">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131F10E" w14:textId="77777777" w:rsidR="001B67EA" w:rsidRPr="00DC7310" w:rsidRDefault="001B67EA" w:rsidP="003C668C">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73F94481" w14:textId="77777777" w:rsidR="001B67EA" w:rsidRPr="00DC7310" w:rsidRDefault="001B67EA" w:rsidP="003C668C">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1B67EA" w:rsidRPr="00DC7310" w14:paraId="19BDA954"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2E0FF47" w14:textId="77777777" w:rsidR="001B67EA" w:rsidRPr="00DC7310" w:rsidRDefault="001B67EA" w:rsidP="003C668C">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CADFE63" w14:textId="77777777" w:rsidR="001B67EA" w:rsidRPr="00DC7310" w:rsidRDefault="001B67EA" w:rsidP="003C668C">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A0513A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FCEBE09" w14:textId="77777777" w:rsidR="001B67EA" w:rsidRPr="00DC7310" w:rsidRDefault="001B67EA" w:rsidP="003C668C">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95D421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67EA" w:rsidRPr="00DC7310" w14:paraId="5C944F37"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15B2BE" w14:textId="77777777" w:rsidR="001B67EA" w:rsidRPr="00DC7310" w:rsidRDefault="001B67EA" w:rsidP="003C668C">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0776D17C" w14:textId="77777777" w:rsidR="001B67EA" w:rsidRPr="00DC7310" w:rsidRDefault="001B67EA" w:rsidP="003C668C">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44F26D5" w14:textId="77777777" w:rsidR="001B67EA" w:rsidRPr="00DC7310" w:rsidRDefault="001B67EA" w:rsidP="003C668C">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B91C0B4" w14:textId="77777777" w:rsidR="001B67EA" w:rsidRPr="00DC7310" w:rsidRDefault="001B67EA" w:rsidP="003C668C">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19A6EAA"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.4</w:t>
            </w:r>
          </w:p>
        </w:tc>
      </w:tr>
      <w:tr w:rsidR="001B67EA" w:rsidRPr="00DC7310" w14:paraId="7FE81730"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AFDA8E" w14:textId="77777777" w:rsidR="001B67EA" w:rsidRPr="00DC7310" w:rsidRDefault="001B67EA" w:rsidP="003C668C">
            <w:pPr>
              <w:pStyle w:val="TAC"/>
              <w:keepNext w:val="0"/>
              <w:keepLines w:val="0"/>
              <w:rPr>
                <w:lang w:eastAsia="sv-SE"/>
              </w:rPr>
            </w:pPr>
            <w:r w:rsidRPr="00DC7310">
              <w:rPr>
                <w:lang w:eastAsia="sv-SE"/>
              </w:rPr>
              <w:t>DC_12-30-66_n77</w:t>
            </w:r>
          </w:p>
          <w:p w14:paraId="356050CE" w14:textId="77777777" w:rsidR="001B67EA" w:rsidRPr="00DC7310" w:rsidRDefault="001B67EA" w:rsidP="003C668C">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4B08B2CC" w14:textId="77777777" w:rsidR="001B67EA" w:rsidRPr="00DC7310" w:rsidRDefault="001B67EA" w:rsidP="003C668C">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27C00C4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A40DA3" w14:textId="77777777" w:rsidR="001B67EA" w:rsidRPr="00DC7310" w:rsidRDefault="001B67EA" w:rsidP="003C668C">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9ABD3C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221F9BE"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05CE787D" w14:textId="77777777" w:rsidR="001B67EA" w:rsidRPr="00DC7310" w:rsidRDefault="001B67EA" w:rsidP="003C668C">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5CF10430" w14:textId="77777777" w:rsidR="001B67EA" w:rsidRPr="00DC7310" w:rsidRDefault="001B67EA" w:rsidP="003C668C">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53A88C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19EA80A" w14:textId="77777777" w:rsidR="001B67EA" w:rsidRPr="00DC7310" w:rsidRDefault="001B67EA" w:rsidP="003C668C">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EA16EB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D9812B9"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0C76A087" w14:textId="77777777" w:rsidR="001B67EA" w:rsidRPr="00DC7310" w:rsidRDefault="001B67EA" w:rsidP="003C668C">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DF91EDB" w14:textId="77777777" w:rsidR="001B67EA" w:rsidRPr="00DC7310" w:rsidRDefault="001B67EA" w:rsidP="003C668C">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92179C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44A5077" w14:textId="77777777" w:rsidR="001B67EA" w:rsidRPr="00DC7310" w:rsidRDefault="001B67EA" w:rsidP="003C668C">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1FDB867"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35D703F8"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6E130BBC" w14:textId="77777777" w:rsidR="001B67EA" w:rsidRPr="00DC7310" w:rsidRDefault="001B67EA" w:rsidP="003C668C">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6BB624E7"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5B2AAA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248ADF0"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945CD0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02613C88"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14C0220E" w14:textId="77777777" w:rsidR="001B67EA" w:rsidRPr="00DC7310" w:rsidRDefault="001B67EA" w:rsidP="003C668C">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29E72836"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3FE7124"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3473D87" w14:textId="77777777" w:rsidR="001B67EA" w:rsidRPr="00DC7310" w:rsidRDefault="001B67EA" w:rsidP="003C668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F1060E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4A9E056"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675BE800" w14:textId="77777777" w:rsidR="001B67EA" w:rsidRPr="00DC7310" w:rsidRDefault="001B67EA" w:rsidP="003C668C">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4BE0237D"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0BE5AEF" w14:textId="77777777" w:rsidR="001B67EA" w:rsidRPr="00DC7310" w:rsidRDefault="001B67EA" w:rsidP="003C668C">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1B36B93" w14:textId="77777777" w:rsidR="001B67EA" w:rsidRPr="00DC7310" w:rsidRDefault="001B67EA" w:rsidP="003C668C">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B32BDD7"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r>
      <w:tr w:rsidR="001B67EA" w:rsidRPr="00DC7310" w14:paraId="0A43FCC5"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54100734" w14:textId="77777777" w:rsidR="001B67EA" w:rsidRPr="00DC7310" w:rsidRDefault="001B67EA" w:rsidP="003C668C">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05F12611" w14:textId="77777777" w:rsidR="001B67EA" w:rsidRPr="00DC7310" w:rsidRDefault="001B67EA" w:rsidP="003C668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F4E1B4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279B9CD" w14:textId="77777777" w:rsidR="001B67EA" w:rsidRPr="00DC7310" w:rsidRDefault="001B67EA" w:rsidP="003C668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2D9D81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378FE0B"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D44C231" w14:textId="77777777" w:rsidR="001B67EA" w:rsidRPr="00DC7310" w:rsidRDefault="001B67EA" w:rsidP="003C668C">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01DACD96" w14:textId="77777777" w:rsidR="001B67EA" w:rsidRPr="00DC7310" w:rsidRDefault="001B67EA" w:rsidP="003C668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20DA9A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132C51D" w14:textId="77777777" w:rsidR="001B67EA" w:rsidRPr="00DC7310" w:rsidRDefault="001B67EA" w:rsidP="003C668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3C0B8A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7493C47"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3B6ACE2" w14:textId="77777777" w:rsidR="001B67EA" w:rsidRPr="00DC7310" w:rsidRDefault="001B67EA" w:rsidP="003C668C">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22133F7B" w14:textId="77777777" w:rsidR="001B67EA" w:rsidRPr="00DC7310" w:rsidRDefault="001B67EA" w:rsidP="003C668C">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777224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06BF543" w14:textId="77777777" w:rsidR="001B67EA" w:rsidRPr="00DC7310" w:rsidRDefault="001B67EA" w:rsidP="003C668C">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ACC68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3CCE6A1"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F9A46B7" w14:textId="77777777" w:rsidR="001B67EA" w:rsidRPr="00DC7310" w:rsidRDefault="001B67EA" w:rsidP="003C668C">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2C978292" w14:textId="77777777" w:rsidR="001B67EA" w:rsidRPr="00DC7310" w:rsidRDefault="001B67EA" w:rsidP="003C668C">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B78D55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9D03DA"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A9CA9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88A1A44"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6B8930B" w14:textId="77777777" w:rsidR="001B67EA" w:rsidRPr="00DC7310" w:rsidRDefault="001B67EA" w:rsidP="003C668C">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11EDDDB2" w14:textId="77777777" w:rsidR="001B67EA" w:rsidRPr="00DC7310" w:rsidRDefault="001B67EA" w:rsidP="003C668C">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D5EC13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726523C" w14:textId="77777777" w:rsidR="001B67EA" w:rsidRPr="00DC7310" w:rsidRDefault="001B67EA" w:rsidP="003C668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42DB51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EFB5CC9"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51E586D" w14:textId="77777777" w:rsidR="001B67EA" w:rsidRPr="00DC7310" w:rsidRDefault="001B67EA" w:rsidP="003C668C">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08333082" w14:textId="77777777" w:rsidR="001B67EA" w:rsidRPr="00DC7310" w:rsidRDefault="001B67EA" w:rsidP="003C668C">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ED895B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5F44095" w14:textId="77777777" w:rsidR="001B67EA" w:rsidRPr="00DC7310" w:rsidRDefault="001B67EA" w:rsidP="003C668C">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5E695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EB4C3AF"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23575E" w14:textId="77777777" w:rsidR="001B67EA" w:rsidRPr="00DC7310" w:rsidRDefault="001B67EA" w:rsidP="003C668C">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72DBB4D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71B6B57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95B6F3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3C66F9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715F6399"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C3EEC3" w14:textId="77777777" w:rsidR="001B67EA" w:rsidRPr="00DC7310" w:rsidRDefault="001B67EA" w:rsidP="003C668C">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72AB6EAD" w14:textId="77777777" w:rsidR="001B67EA" w:rsidRPr="00DC7310" w:rsidRDefault="001B67EA" w:rsidP="003C668C">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5C1D9C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8CBCB81" w14:textId="77777777" w:rsidR="001B67EA" w:rsidRPr="00DC7310" w:rsidRDefault="001B67EA" w:rsidP="003C668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4B008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09222F5A"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7CE5D5" w14:textId="77777777" w:rsidR="001B67EA" w:rsidRPr="00DC7310" w:rsidRDefault="001B67EA" w:rsidP="003C668C">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198A02F5" w14:textId="77777777" w:rsidR="001B67EA" w:rsidRPr="00DC7310" w:rsidRDefault="001B67EA" w:rsidP="003C668C">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EA03E1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47B6820" w14:textId="77777777" w:rsidR="001B67EA" w:rsidRPr="00DC7310" w:rsidRDefault="001B67EA" w:rsidP="003C668C">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4D56770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.4</w:t>
            </w:r>
          </w:p>
        </w:tc>
      </w:tr>
      <w:tr w:rsidR="001B67EA" w:rsidRPr="00DC7310" w14:paraId="302B1711"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F7F4C4F" w14:textId="77777777" w:rsidR="001B67EA" w:rsidRPr="00DC7310" w:rsidRDefault="001B67EA" w:rsidP="003C668C">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519F70E1" w14:textId="77777777" w:rsidR="001B67EA" w:rsidRPr="00DC7310" w:rsidRDefault="001B67EA" w:rsidP="003C668C">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CBA3D1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C62433" w14:textId="77777777" w:rsidR="001B67EA" w:rsidRPr="00DC7310" w:rsidRDefault="001B67EA" w:rsidP="003C668C">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2F677CC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.4</w:t>
            </w:r>
          </w:p>
        </w:tc>
      </w:tr>
      <w:tr w:rsidR="001B67EA" w:rsidRPr="00DC7310" w14:paraId="3EDFD49B"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0020BE2C" w14:textId="77777777" w:rsidR="001B67EA" w:rsidRPr="00DC7310" w:rsidRDefault="001B67EA" w:rsidP="003C668C">
            <w:pPr>
              <w:pStyle w:val="TAC"/>
              <w:keepNext w:val="0"/>
              <w:keepLines w:val="0"/>
              <w:rPr>
                <w:lang w:eastAsia="sv-SE"/>
              </w:rPr>
            </w:pPr>
            <w:r w:rsidRPr="00DC7310">
              <w:rPr>
                <w:lang w:eastAsia="sv-SE"/>
              </w:rPr>
              <w:t>DC_14-30-66_n77</w:t>
            </w:r>
          </w:p>
          <w:p w14:paraId="032C4D0B" w14:textId="77777777" w:rsidR="001B67EA" w:rsidRPr="00DC7310" w:rsidRDefault="001B67EA" w:rsidP="003C668C">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5594552B" w14:textId="77777777" w:rsidR="001B67EA" w:rsidRPr="00DC7310" w:rsidRDefault="001B67EA" w:rsidP="003C668C">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694475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81FB18" w14:textId="77777777" w:rsidR="001B67EA" w:rsidRPr="00DC7310" w:rsidRDefault="001B67EA" w:rsidP="003C668C">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8AB8C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5BAB575"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2BEC1321" w14:textId="77777777" w:rsidR="001B67EA" w:rsidRPr="00DC7310" w:rsidRDefault="001B67EA" w:rsidP="003C668C">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1AA6A425" w14:textId="77777777" w:rsidR="001B67EA" w:rsidRPr="00DC7310" w:rsidRDefault="001B67EA" w:rsidP="003C668C">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5F3DA0A" w14:textId="77777777" w:rsidR="001B67EA" w:rsidRPr="00DC7310" w:rsidRDefault="001B67EA" w:rsidP="003C668C">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770066C1" w14:textId="77777777" w:rsidR="001B67EA" w:rsidRPr="00DC7310" w:rsidRDefault="001B67EA" w:rsidP="003C668C">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72F1F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D51BA96"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66CFF99B" w14:textId="77777777" w:rsidR="001B67EA" w:rsidRPr="00DC7310" w:rsidRDefault="001B67EA" w:rsidP="003C668C">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53A7A0AD" w14:textId="77777777" w:rsidR="001B67EA" w:rsidRPr="00DC7310" w:rsidRDefault="001B67EA" w:rsidP="003C668C">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0CBDFDE" w14:textId="77777777" w:rsidR="001B67EA" w:rsidRPr="00DC7310" w:rsidRDefault="001B67EA" w:rsidP="003C668C">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08582B62" w14:textId="77777777" w:rsidR="001B67EA" w:rsidRPr="00DC7310" w:rsidRDefault="001B67EA" w:rsidP="003C668C">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984F90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DA19D22"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036FE5D0" w14:textId="77777777" w:rsidR="001B67EA" w:rsidRPr="00DC7310" w:rsidRDefault="001B67EA" w:rsidP="003C668C">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76CFFD74" w14:textId="77777777" w:rsidR="001B67EA" w:rsidRPr="00DC7310" w:rsidRDefault="001B67EA" w:rsidP="003C668C">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243B416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047F1F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1B6940"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6BB1A91A" w14:textId="77777777" w:rsidTr="003C668C">
        <w:trPr>
          <w:jc w:val="center"/>
        </w:trPr>
        <w:tc>
          <w:tcPr>
            <w:tcW w:w="1357" w:type="pct"/>
            <w:tcBorders>
              <w:left w:val="single" w:sz="4" w:space="0" w:color="auto"/>
              <w:bottom w:val="single" w:sz="4" w:space="0" w:color="auto"/>
              <w:right w:val="single" w:sz="4" w:space="0" w:color="auto"/>
            </w:tcBorders>
            <w:shd w:val="clear" w:color="auto" w:fill="auto"/>
          </w:tcPr>
          <w:p w14:paraId="7C15F5DE" w14:textId="77777777" w:rsidR="001B67EA" w:rsidRPr="00DC7310" w:rsidRDefault="001B67EA" w:rsidP="003C668C">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718641A7" w14:textId="77777777" w:rsidR="001B67EA" w:rsidRPr="00DC7310" w:rsidRDefault="001B67EA" w:rsidP="003C668C">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691952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A150D1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A4A743"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28783375"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9B13CB7" w14:textId="77777777" w:rsidR="001B67EA" w:rsidRPr="00DC7310" w:rsidRDefault="001B67EA" w:rsidP="003C668C">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3F72EC1B" w14:textId="77777777" w:rsidR="001B67EA" w:rsidRPr="00DC7310" w:rsidRDefault="001B67EA" w:rsidP="003C668C">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36D8A76B"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09B8505" w14:textId="77777777" w:rsidR="001B67EA" w:rsidRPr="00DC7310" w:rsidRDefault="001B67EA" w:rsidP="003C668C">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594ADFC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039E5357"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65AD8A3" w14:textId="77777777" w:rsidR="001B67EA" w:rsidRPr="00DC7310" w:rsidRDefault="001B67EA" w:rsidP="003C668C">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0635A37C" w14:textId="77777777" w:rsidR="001B67EA" w:rsidRPr="00DC7310" w:rsidRDefault="001B67EA" w:rsidP="003C668C">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52CD7D59"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04EAD1A" w14:textId="77777777" w:rsidR="001B67EA" w:rsidRPr="00DC7310" w:rsidRDefault="001B67EA" w:rsidP="003C668C">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5539C4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771BB969" w14:textId="77777777" w:rsidTr="003C668C">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BEFEF65" w14:textId="77777777" w:rsidR="001B67EA" w:rsidRPr="00DC7310" w:rsidRDefault="001B67EA" w:rsidP="003C668C">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6EBFD7C5" w14:textId="77777777" w:rsidR="001B67EA" w:rsidRPr="00DC7310" w:rsidRDefault="001B67EA" w:rsidP="003C668C">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0C597ED"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7624693" w14:textId="77777777" w:rsidR="001B67EA" w:rsidRPr="00DC7310" w:rsidRDefault="001B67EA" w:rsidP="003C668C">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03A4953"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r>
      <w:tr w:rsidR="001B67EA" w:rsidRPr="00DC7310" w14:paraId="70E47181" w14:textId="77777777" w:rsidTr="003C668C">
        <w:trPr>
          <w:jc w:val="center"/>
        </w:trPr>
        <w:tc>
          <w:tcPr>
            <w:tcW w:w="1357" w:type="pct"/>
            <w:tcBorders>
              <w:bottom w:val="single" w:sz="4" w:space="0" w:color="auto"/>
            </w:tcBorders>
            <w:shd w:val="clear" w:color="auto" w:fill="auto"/>
          </w:tcPr>
          <w:p w14:paraId="7DA4DD30"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38C677F1" w14:textId="77777777" w:rsidR="001B67EA" w:rsidRPr="00DC7310" w:rsidRDefault="001B67EA" w:rsidP="003C668C">
            <w:pPr>
              <w:pStyle w:val="TAC"/>
              <w:keepNext w:val="0"/>
              <w:keepLines w:val="0"/>
              <w:rPr>
                <w:rFonts w:cs="Arial"/>
                <w:lang w:eastAsia="ja-JP"/>
              </w:rPr>
            </w:pPr>
            <w:r w:rsidRPr="00DC7310">
              <w:rPr>
                <w:rFonts w:cs="Arial"/>
                <w:lang w:eastAsia="ja-JP"/>
              </w:rPr>
              <w:t>-</w:t>
            </w:r>
          </w:p>
        </w:tc>
        <w:tc>
          <w:tcPr>
            <w:tcW w:w="938" w:type="pct"/>
            <w:vAlign w:val="center"/>
          </w:tcPr>
          <w:p w14:paraId="30F43BF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24ADE773" w14:textId="77777777" w:rsidR="001B67EA" w:rsidRPr="00DC7310" w:rsidRDefault="001B67EA" w:rsidP="003C668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E94E36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11963BA" w14:textId="77777777" w:rsidTr="003C668C">
        <w:trPr>
          <w:jc w:val="center"/>
        </w:trPr>
        <w:tc>
          <w:tcPr>
            <w:tcW w:w="1357" w:type="pct"/>
            <w:tcBorders>
              <w:bottom w:val="single" w:sz="4" w:space="0" w:color="auto"/>
            </w:tcBorders>
            <w:shd w:val="clear" w:color="auto" w:fill="auto"/>
          </w:tcPr>
          <w:p w14:paraId="06E35D93"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5B897FAE" w14:textId="77777777" w:rsidR="001B67EA" w:rsidRPr="00DC7310" w:rsidRDefault="001B67EA" w:rsidP="003C668C">
            <w:pPr>
              <w:pStyle w:val="TAC"/>
              <w:keepNext w:val="0"/>
              <w:keepLines w:val="0"/>
              <w:rPr>
                <w:rFonts w:cs="Arial"/>
                <w:lang w:eastAsia="ja-JP"/>
              </w:rPr>
            </w:pPr>
            <w:r w:rsidRPr="00DC7310">
              <w:rPr>
                <w:rFonts w:cs="Arial"/>
                <w:lang w:eastAsia="ja-JP"/>
              </w:rPr>
              <w:t>-</w:t>
            </w:r>
          </w:p>
        </w:tc>
        <w:tc>
          <w:tcPr>
            <w:tcW w:w="938" w:type="pct"/>
            <w:vAlign w:val="center"/>
          </w:tcPr>
          <w:p w14:paraId="44F427A7" w14:textId="77777777" w:rsidR="001B67EA" w:rsidRPr="00DC7310" w:rsidRDefault="001B67EA" w:rsidP="003C668C">
            <w:pPr>
              <w:pStyle w:val="TAC"/>
              <w:keepNext w:val="0"/>
              <w:keepLines w:val="0"/>
              <w:rPr>
                <w:rFonts w:cs="Arial"/>
                <w:lang w:eastAsia="ja-JP"/>
              </w:rPr>
            </w:pPr>
          </w:p>
        </w:tc>
        <w:tc>
          <w:tcPr>
            <w:tcW w:w="884" w:type="pct"/>
            <w:vAlign w:val="center"/>
          </w:tcPr>
          <w:p w14:paraId="65A20BA8" w14:textId="77777777" w:rsidR="001B67EA" w:rsidRPr="00DC7310" w:rsidRDefault="001B67EA" w:rsidP="003C668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4A60BA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1957CC8" w14:textId="77777777" w:rsidTr="003C668C">
        <w:trPr>
          <w:jc w:val="center"/>
        </w:trPr>
        <w:tc>
          <w:tcPr>
            <w:tcW w:w="1357" w:type="pct"/>
          </w:tcPr>
          <w:p w14:paraId="0613A58C"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3AC2B092" w14:textId="77777777" w:rsidR="001B67EA" w:rsidRPr="00DC7310" w:rsidRDefault="001B67EA" w:rsidP="003C668C">
            <w:pPr>
              <w:pStyle w:val="TAC"/>
              <w:keepNext w:val="0"/>
              <w:keepLines w:val="0"/>
              <w:rPr>
                <w:rFonts w:cs="Arial"/>
                <w:lang w:eastAsia="ja-JP"/>
              </w:rPr>
            </w:pPr>
            <w:r w:rsidRPr="00DC7310">
              <w:rPr>
                <w:rFonts w:cs="Arial"/>
                <w:lang w:eastAsia="ja-JP"/>
              </w:rPr>
              <w:t>-</w:t>
            </w:r>
          </w:p>
        </w:tc>
        <w:tc>
          <w:tcPr>
            <w:tcW w:w="938" w:type="pct"/>
            <w:vAlign w:val="center"/>
          </w:tcPr>
          <w:p w14:paraId="59FC9A2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AB34840" w14:textId="77777777" w:rsidR="001B67EA" w:rsidRPr="00DC7310" w:rsidRDefault="001B67EA" w:rsidP="003C668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AE796EA"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67C9976F" w14:textId="77777777" w:rsidTr="003C668C">
        <w:trPr>
          <w:jc w:val="center"/>
        </w:trPr>
        <w:tc>
          <w:tcPr>
            <w:tcW w:w="1357" w:type="pct"/>
          </w:tcPr>
          <w:p w14:paraId="5EE0BC1A" w14:textId="77777777" w:rsidR="001B67EA" w:rsidRPr="00DC7310" w:rsidRDefault="001B67EA" w:rsidP="003C668C">
            <w:pPr>
              <w:pStyle w:val="TAC"/>
              <w:keepNext w:val="0"/>
              <w:keepLines w:val="0"/>
              <w:rPr>
                <w:rFonts w:cs="Arial"/>
              </w:rPr>
            </w:pPr>
            <w:r w:rsidRPr="00DC7310">
              <w:rPr>
                <w:rFonts w:cs="Arial"/>
                <w:szCs w:val="18"/>
                <w:lang w:eastAsia="ja-JP"/>
              </w:rPr>
              <w:t>DC_19-21_n77-n79</w:t>
            </w:r>
          </w:p>
        </w:tc>
        <w:tc>
          <w:tcPr>
            <w:tcW w:w="937" w:type="pct"/>
            <w:vAlign w:val="center"/>
          </w:tcPr>
          <w:p w14:paraId="6E9D1B2B" w14:textId="77777777" w:rsidR="001B67EA" w:rsidRPr="00DC7310" w:rsidRDefault="001B67EA" w:rsidP="003C668C">
            <w:pPr>
              <w:pStyle w:val="TAC"/>
              <w:keepNext w:val="0"/>
              <w:keepLines w:val="0"/>
              <w:rPr>
                <w:rFonts w:cs="Arial"/>
                <w:lang w:eastAsia="ja-JP"/>
              </w:rPr>
            </w:pPr>
            <w:r w:rsidRPr="00DC7310">
              <w:rPr>
                <w:lang w:eastAsia="ja-JP"/>
              </w:rPr>
              <w:t>-</w:t>
            </w:r>
          </w:p>
        </w:tc>
        <w:tc>
          <w:tcPr>
            <w:tcW w:w="938" w:type="pct"/>
            <w:vAlign w:val="center"/>
          </w:tcPr>
          <w:p w14:paraId="1C28313E"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CF5CB4C" w14:textId="77777777" w:rsidR="001B67EA" w:rsidRPr="00DC7310" w:rsidRDefault="001B67EA" w:rsidP="003C668C">
            <w:pPr>
              <w:pStyle w:val="TAC"/>
              <w:keepNext w:val="0"/>
              <w:keepLines w:val="0"/>
              <w:rPr>
                <w:rFonts w:cs="Arial"/>
                <w:lang w:eastAsia="ja-JP"/>
              </w:rPr>
            </w:pPr>
            <w:r w:rsidRPr="00DC7310">
              <w:rPr>
                <w:rFonts w:eastAsia="Yu Mincho" w:cs="Arial"/>
                <w:lang w:eastAsia="ja-JP"/>
              </w:rPr>
              <w:t>0.5</w:t>
            </w:r>
          </w:p>
        </w:tc>
        <w:tc>
          <w:tcPr>
            <w:tcW w:w="884" w:type="pct"/>
            <w:vAlign w:val="center"/>
          </w:tcPr>
          <w:p w14:paraId="0C851028"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2C5B069E" w14:textId="77777777" w:rsidTr="003C668C">
        <w:trPr>
          <w:jc w:val="center"/>
        </w:trPr>
        <w:tc>
          <w:tcPr>
            <w:tcW w:w="1357" w:type="pct"/>
            <w:tcBorders>
              <w:bottom w:val="single" w:sz="4" w:space="0" w:color="auto"/>
            </w:tcBorders>
          </w:tcPr>
          <w:p w14:paraId="3BC37369" w14:textId="77777777" w:rsidR="001B67EA" w:rsidRPr="00DC7310" w:rsidRDefault="001B67EA" w:rsidP="003C668C">
            <w:pPr>
              <w:pStyle w:val="TAC"/>
              <w:keepNext w:val="0"/>
              <w:keepLines w:val="0"/>
              <w:rPr>
                <w:rFonts w:cs="Arial"/>
              </w:rPr>
            </w:pPr>
            <w:r w:rsidRPr="00DC7310">
              <w:rPr>
                <w:rFonts w:cs="Arial"/>
                <w:szCs w:val="18"/>
                <w:lang w:eastAsia="ja-JP"/>
              </w:rPr>
              <w:t>DC_19-21_n78-n79</w:t>
            </w:r>
          </w:p>
        </w:tc>
        <w:tc>
          <w:tcPr>
            <w:tcW w:w="937" w:type="pct"/>
            <w:vAlign w:val="center"/>
          </w:tcPr>
          <w:p w14:paraId="542F672C" w14:textId="77777777" w:rsidR="001B67EA" w:rsidRPr="00DC7310" w:rsidRDefault="001B67EA" w:rsidP="003C668C">
            <w:pPr>
              <w:pStyle w:val="TAC"/>
              <w:keepNext w:val="0"/>
              <w:keepLines w:val="0"/>
              <w:rPr>
                <w:rFonts w:cs="Arial"/>
                <w:lang w:eastAsia="ja-JP"/>
              </w:rPr>
            </w:pPr>
            <w:r w:rsidRPr="00DC7310">
              <w:rPr>
                <w:lang w:eastAsia="ja-JP"/>
              </w:rPr>
              <w:t>-</w:t>
            </w:r>
          </w:p>
        </w:tc>
        <w:tc>
          <w:tcPr>
            <w:tcW w:w="938" w:type="pct"/>
            <w:vAlign w:val="center"/>
          </w:tcPr>
          <w:p w14:paraId="3995EFA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4816DBDD" w14:textId="77777777" w:rsidR="001B67EA" w:rsidRPr="00DC7310" w:rsidRDefault="001B67EA" w:rsidP="003C668C">
            <w:pPr>
              <w:pStyle w:val="TAC"/>
              <w:keepNext w:val="0"/>
              <w:keepLines w:val="0"/>
              <w:rPr>
                <w:rFonts w:cs="Arial"/>
                <w:lang w:eastAsia="ja-JP"/>
              </w:rPr>
            </w:pPr>
            <w:r w:rsidRPr="00DC7310">
              <w:rPr>
                <w:rFonts w:eastAsia="Yu Mincho" w:cs="Arial"/>
                <w:lang w:eastAsia="ja-JP"/>
              </w:rPr>
              <w:t>0.5</w:t>
            </w:r>
          </w:p>
        </w:tc>
        <w:tc>
          <w:tcPr>
            <w:tcW w:w="884" w:type="pct"/>
            <w:vAlign w:val="center"/>
          </w:tcPr>
          <w:p w14:paraId="2FFD881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063AEB09" w14:textId="77777777" w:rsidTr="003C668C">
        <w:trPr>
          <w:jc w:val="center"/>
        </w:trPr>
        <w:tc>
          <w:tcPr>
            <w:tcW w:w="1357" w:type="pct"/>
            <w:tcBorders>
              <w:bottom w:val="single" w:sz="4" w:space="0" w:color="auto"/>
            </w:tcBorders>
          </w:tcPr>
          <w:p w14:paraId="3B19A594" w14:textId="77777777" w:rsidR="001B67EA" w:rsidRPr="00DC7310" w:rsidRDefault="001B67EA" w:rsidP="003C668C">
            <w:pPr>
              <w:pStyle w:val="TAC"/>
              <w:keepNext w:val="0"/>
              <w:keepLines w:val="0"/>
              <w:rPr>
                <w:lang w:eastAsia="ja-JP"/>
              </w:rPr>
            </w:pPr>
            <w:r w:rsidRPr="00DC7310">
              <w:rPr>
                <w:lang w:eastAsia="ko-KR"/>
              </w:rPr>
              <w:t>DC_19-42_n1-n77</w:t>
            </w:r>
          </w:p>
        </w:tc>
        <w:tc>
          <w:tcPr>
            <w:tcW w:w="937" w:type="pct"/>
            <w:vAlign w:val="center"/>
          </w:tcPr>
          <w:p w14:paraId="61F1F1DC" w14:textId="77777777" w:rsidR="001B67EA" w:rsidRPr="00DC7310" w:rsidRDefault="001B67EA" w:rsidP="003C668C">
            <w:pPr>
              <w:pStyle w:val="TAC"/>
              <w:keepNext w:val="0"/>
              <w:keepLines w:val="0"/>
              <w:rPr>
                <w:lang w:eastAsia="ja-JP"/>
              </w:rPr>
            </w:pPr>
            <w:r w:rsidRPr="00DC7310">
              <w:rPr>
                <w:lang w:eastAsia="zh-TW"/>
              </w:rPr>
              <w:t>-</w:t>
            </w:r>
          </w:p>
        </w:tc>
        <w:tc>
          <w:tcPr>
            <w:tcW w:w="938" w:type="pct"/>
            <w:vAlign w:val="center"/>
          </w:tcPr>
          <w:p w14:paraId="19D86F9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F3EF36A" w14:textId="77777777" w:rsidR="001B67EA" w:rsidRPr="00DC7310" w:rsidRDefault="001B67EA" w:rsidP="003C668C">
            <w:pPr>
              <w:pStyle w:val="TAC"/>
              <w:keepNext w:val="0"/>
              <w:keepLines w:val="0"/>
              <w:rPr>
                <w:rFonts w:eastAsia="Yu Mincho"/>
                <w:lang w:eastAsia="ja-JP"/>
              </w:rPr>
            </w:pPr>
            <w:r w:rsidRPr="00DC7310">
              <w:rPr>
                <w:lang w:eastAsia="ja-JP"/>
              </w:rPr>
              <w:t>0.2</w:t>
            </w:r>
          </w:p>
        </w:tc>
        <w:tc>
          <w:tcPr>
            <w:tcW w:w="884" w:type="pct"/>
            <w:vAlign w:val="center"/>
          </w:tcPr>
          <w:p w14:paraId="4D0CFC6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8D818DB" w14:textId="77777777" w:rsidTr="003C668C">
        <w:trPr>
          <w:jc w:val="center"/>
        </w:trPr>
        <w:tc>
          <w:tcPr>
            <w:tcW w:w="1357" w:type="pct"/>
            <w:tcBorders>
              <w:bottom w:val="single" w:sz="4" w:space="0" w:color="auto"/>
            </w:tcBorders>
          </w:tcPr>
          <w:p w14:paraId="1D576AEC" w14:textId="77777777" w:rsidR="001B67EA" w:rsidRPr="00DC7310" w:rsidRDefault="001B67EA" w:rsidP="003C668C">
            <w:pPr>
              <w:pStyle w:val="TAC"/>
              <w:keepNext w:val="0"/>
              <w:keepLines w:val="0"/>
              <w:rPr>
                <w:lang w:eastAsia="ja-JP"/>
              </w:rPr>
            </w:pPr>
            <w:r w:rsidRPr="00DC7310">
              <w:rPr>
                <w:lang w:eastAsia="ko-KR"/>
              </w:rPr>
              <w:t>DC_19-42_n1-n78</w:t>
            </w:r>
          </w:p>
        </w:tc>
        <w:tc>
          <w:tcPr>
            <w:tcW w:w="937" w:type="pct"/>
            <w:vAlign w:val="center"/>
          </w:tcPr>
          <w:p w14:paraId="3DADB17B" w14:textId="77777777" w:rsidR="001B67EA" w:rsidRPr="00DC7310" w:rsidRDefault="001B67EA" w:rsidP="003C668C">
            <w:pPr>
              <w:pStyle w:val="TAC"/>
              <w:keepNext w:val="0"/>
              <w:keepLines w:val="0"/>
              <w:rPr>
                <w:lang w:eastAsia="ja-JP"/>
              </w:rPr>
            </w:pPr>
            <w:r w:rsidRPr="00DC7310">
              <w:rPr>
                <w:lang w:eastAsia="zh-TW"/>
              </w:rPr>
              <w:t>-</w:t>
            </w:r>
          </w:p>
        </w:tc>
        <w:tc>
          <w:tcPr>
            <w:tcW w:w="938" w:type="pct"/>
            <w:vAlign w:val="center"/>
          </w:tcPr>
          <w:p w14:paraId="4B7E9C0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351C19" w14:textId="77777777" w:rsidR="001B67EA" w:rsidRPr="00DC7310" w:rsidRDefault="001B67EA" w:rsidP="003C668C">
            <w:pPr>
              <w:pStyle w:val="TAC"/>
              <w:keepNext w:val="0"/>
              <w:keepLines w:val="0"/>
              <w:rPr>
                <w:rFonts w:eastAsia="Yu Mincho"/>
                <w:lang w:eastAsia="ja-JP"/>
              </w:rPr>
            </w:pPr>
            <w:r w:rsidRPr="00DC7310">
              <w:rPr>
                <w:lang w:eastAsia="ja-JP"/>
              </w:rPr>
              <w:t>-</w:t>
            </w:r>
          </w:p>
        </w:tc>
        <w:tc>
          <w:tcPr>
            <w:tcW w:w="884" w:type="pct"/>
            <w:vAlign w:val="center"/>
          </w:tcPr>
          <w:p w14:paraId="3783DD9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C3C1E8F" w14:textId="77777777" w:rsidTr="003C668C">
        <w:trPr>
          <w:jc w:val="center"/>
        </w:trPr>
        <w:tc>
          <w:tcPr>
            <w:tcW w:w="1357" w:type="pct"/>
            <w:tcBorders>
              <w:bottom w:val="single" w:sz="4" w:space="0" w:color="auto"/>
            </w:tcBorders>
          </w:tcPr>
          <w:p w14:paraId="753E7C32" w14:textId="77777777" w:rsidR="001B67EA" w:rsidRPr="00DC7310" w:rsidRDefault="001B67EA" w:rsidP="003C668C">
            <w:pPr>
              <w:pStyle w:val="TAC"/>
              <w:keepNext w:val="0"/>
              <w:keepLines w:val="0"/>
              <w:rPr>
                <w:lang w:eastAsia="ja-JP"/>
              </w:rPr>
            </w:pPr>
            <w:r w:rsidRPr="00DC7310">
              <w:rPr>
                <w:lang w:eastAsia="ko-KR"/>
              </w:rPr>
              <w:t>DC_19-42_n1-n79</w:t>
            </w:r>
          </w:p>
        </w:tc>
        <w:tc>
          <w:tcPr>
            <w:tcW w:w="937" w:type="pct"/>
            <w:vAlign w:val="center"/>
          </w:tcPr>
          <w:p w14:paraId="792F86EB" w14:textId="77777777" w:rsidR="001B67EA" w:rsidRPr="00DC7310" w:rsidRDefault="001B67EA" w:rsidP="003C668C">
            <w:pPr>
              <w:pStyle w:val="TAC"/>
              <w:keepNext w:val="0"/>
              <w:keepLines w:val="0"/>
              <w:rPr>
                <w:lang w:eastAsia="ja-JP"/>
              </w:rPr>
            </w:pPr>
            <w:r w:rsidRPr="00DC7310">
              <w:rPr>
                <w:lang w:eastAsia="zh-TW"/>
              </w:rPr>
              <w:t>-</w:t>
            </w:r>
          </w:p>
        </w:tc>
        <w:tc>
          <w:tcPr>
            <w:tcW w:w="938" w:type="pct"/>
            <w:vAlign w:val="center"/>
          </w:tcPr>
          <w:p w14:paraId="2F57CFD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6CD6FA7" w14:textId="77777777" w:rsidR="001B67EA" w:rsidRPr="00DC7310" w:rsidRDefault="001B67EA" w:rsidP="003C668C">
            <w:pPr>
              <w:pStyle w:val="TAC"/>
              <w:keepNext w:val="0"/>
              <w:keepLines w:val="0"/>
              <w:rPr>
                <w:rFonts w:eastAsia="Yu Mincho"/>
                <w:lang w:eastAsia="ja-JP"/>
              </w:rPr>
            </w:pPr>
            <w:r w:rsidRPr="00DC7310">
              <w:rPr>
                <w:lang w:eastAsia="ja-JP"/>
              </w:rPr>
              <w:t>-</w:t>
            </w:r>
          </w:p>
        </w:tc>
        <w:tc>
          <w:tcPr>
            <w:tcW w:w="884" w:type="pct"/>
            <w:vAlign w:val="center"/>
          </w:tcPr>
          <w:p w14:paraId="22413FDF"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3C4BD941" w14:textId="77777777" w:rsidTr="003C668C">
        <w:trPr>
          <w:jc w:val="center"/>
        </w:trPr>
        <w:tc>
          <w:tcPr>
            <w:tcW w:w="1357" w:type="pct"/>
            <w:tcBorders>
              <w:bottom w:val="single" w:sz="4" w:space="0" w:color="auto"/>
            </w:tcBorders>
            <w:shd w:val="clear" w:color="auto" w:fill="auto"/>
          </w:tcPr>
          <w:p w14:paraId="696D37E7" w14:textId="77777777" w:rsidR="001B67EA" w:rsidRPr="00DC7310" w:rsidRDefault="001B67EA" w:rsidP="003C668C">
            <w:pPr>
              <w:pStyle w:val="TAC"/>
              <w:keepNext w:val="0"/>
              <w:keepLines w:val="0"/>
              <w:rPr>
                <w:rFonts w:cs="Arial"/>
              </w:rPr>
            </w:pPr>
            <w:r w:rsidRPr="00DC7310">
              <w:rPr>
                <w:rFonts w:cs="Arial"/>
                <w:szCs w:val="18"/>
                <w:lang w:eastAsia="ja-JP"/>
              </w:rPr>
              <w:t>DC_19-42_n77-n79</w:t>
            </w:r>
          </w:p>
        </w:tc>
        <w:tc>
          <w:tcPr>
            <w:tcW w:w="937" w:type="pct"/>
            <w:vAlign w:val="center"/>
          </w:tcPr>
          <w:p w14:paraId="1E067E99" w14:textId="77777777" w:rsidR="001B67EA" w:rsidRPr="00DC7310" w:rsidRDefault="001B67EA" w:rsidP="003C668C">
            <w:pPr>
              <w:pStyle w:val="TAC"/>
              <w:keepNext w:val="0"/>
              <w:keepLines w:val="0"/>
              <w:rPr>
                <w:rFonts w:cs="Arial"/>
                <w:lang w:eastAsia="ja-JP"/>
              </w:rPr>
            </w:pPr>
            <w:r w:rsidRPr="00DC7310">
              <w:rPr>
                <w:lang w:eastAsia="ja-JP"/>
              </w:rPr>
              <w:t>-</w:t>
            </w:r>
          </w:p>
        </w:tc>
        <w:tc>
          <w:tcPr>
            <w:tcW w:w="938" w:type="pct"/>
            <w:vAlign w:val="center"/>
          </w:tcPr>
          <w:p w14:paraId="7A3379B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D13BEC" w14:textId="77777777" w:rsidR="001B67EA" w:rsidRPr="00DC7310" w:rsidRDefault="001B67EA" w:rsidP="003C668C">
            <w:pPr>
              <w:pStyle w:val="TAC"/>
              <w:keepNext w:val="0"/>
              <w:keepLines w:val="0"/>
              <w:rPr>
                <w:rFonts w:cs="Arial"/>
                <w:lang w:eastAsia="ja-JP"/>
              </w:rPr>
            </w:pPr>
            <w:r w:rsidRPr="00DC7310">
              <w:rPr>
                <w:lang w:eastAsia="ja-JP"/>
              </w:rPr>
              <w:t>0.5</w:t>
            </w:r>
          </w:p>
        </w:tc>
        <w:tc>
          <w:tcPr>
            <w:tcW w:w="884" w:type="pct"/>
            <w:vAlign w:val="center"/>
          </w:tcPr>
          <w:p w14:paraId="2CF4898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1A271E61" w14:textId="77777777" w:rsidTr="003C668C">
        <w:trPr>
          <w:jc w:val="center"/>
        </w:trPr>
        <w:tc>
          <w:tcPr>
            <w:tcW w:w="1357" w:type="pct"/>
            <w:tcBorders>
              <w:bottom w:val="single" w:sz="4" w:space="0" w:color="auto"/>
            </w:tcBorders>
            <w:shd w:val="clear" w:color="auto" w:fill="auto"/>
          </w:tcPr>
          <w:p w14:paraId="44DA5FB7" w14:textId="77777777" w:rsidR="001B67EA" w:rsidRPr="00DC7310" w:rsidRDefault="001B67EA" w:rsidP="003C668C">
            <w:pPr>
              <w:pStyle w:val="TAC"/>
              <w:keepNext w:val="0"/>
              <w:keepLines w:val="0"/>
              <w:rPr>
                <w:rFonts w:cs="Arial"/>
              </w:rPr>
            </w:pPr>
            <w:r w:rsidRPr="00DC7310">
              <w:rPr>
                <w:rFonts w:cs="Arial"/>
                <w:szCs w:val="18"/>
                <w:lang w:eastAsia="ja-JP"/>
              </w:rPr>
              <w:t>DC_19-42_n78-n79</w:t>
            </w:r>
          </w:p>
        </w:tc>
        <w:tc>
          <w:tcPr>
            <w:tcW w:w="937" w:type="pct"/>
            <w:vAlign w:val="center"/>
          </w:tcPr>
          <w:p w14:paraId="0896C5CD" w14:textId="77777777" w:rsidR="001B67EA" w:rsidRPr="00DC7310" w:rsidRDefault="001B67EA" w:rsidP="003C668C">
            <w:pPr>
              <w:pStyle w:val="TAC"/>
              <w:keepNext w:val="0"/>
              <w:keepLines w:val="0"/>
              <w:rPr>
                <w:rFonts w:cs="Arial"/>
                <w:lang w:eastAsia="ja-JP"/>
              </w:rPr>
            </w:pPr>
            <w:r w:rsidRPr="00DC7310">
              <w:rPr>
                <w:lang w:eastAsia="ja-JP"/>
              </w:rPr>
              <w:t>-</w:t>
            </w:r>
          </w:p>
        </w:tc>
        <w:tc>
          <w:tcPr>
            <w:tcW w:w="938" w:type="pct"/>
            <w:vAlign w:val="center"/>
          </w:tcPr>
          <w:p w14:paraId="1B2F068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1AB764" w14:textId="77777777" w:rsidR="001B67EA" w:rsidRPr="00DC7310" w:rsidRDefault="001B67EA" w:rsidP="003C668C">
            <w:pPr>
              <w:pStyle w:val="TAC"/>
              <w:keepNext w:val="0"/>
              <w:keepLines w:val="0"/>
              <w:rPr>
                <w:rFonts w:cs="Arial"/>
                <w:lang w:eastAsia="ja-JP"/>
              </w:rPr>
            </w:pPr>
            <w:r w:rsidRPr="00DC7310">
              <w:rPr>
                <w:lang w:eastAsia="ja-JP"/>
              </w:rPr>
              <w:t>0.5</w:t>
            </w:r>
          </w:p>
        </w:tc>
        <w:tc>
          <w:tcPr>
            <w:tcW w:w="884" w:type="pct"/>
            <w:vAlign w:val="center"/>
          </w:tcPr>
          <w:p w14:paraId="79FA80A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3B525F3E" w14:textId="77777777" w:rsidTr="003C668C">
        <w:trPr>
          <w:jc w:val="center"/>
        </w:trPr>
        <w:tc>
          <w:tcPr>
            <w:tcW w:w="1357" w:type="pct"/>
            <w:tcBorders>
              <w:bottom w:val="single" w:sz="4" w:space="0" w:color="auto"/>
            </w:tcBorders>
            <w:shd w:val="clear" w:color="auto" w:fill="auto"/>
          </w:tcPr>
          <w:p w14:paraId="69C52542" w14:textId="77777777" w:rsidR="001B67EA" w:rsidRPr="00DC7310" w:rsidRDefault="001B67EA" w:rsidP="003C668C">
            <w:pPr>
              <w:pStyle w:val="TAC"/>
              <w:keepNext w:val="0"/>
              <w:keepLines w:val="0"/>
              <w:rPr>
                <w:rFonts w:cs="Arial"/>
                <w:szCs w:val="18"/>
                <w:lang w:eastAsia="ja-JP"/>
              </w:rPr>
            </w:pPr>
            <w:r w:rsidRPr="00DC7310">
              <w:t>DC_20-(n)3-n67</w:t>
            </w:r>
          </w:p>
        </w:tc>
        <w:tc>
          <w:tcPr>
            <w:tcW w:w="937" w:type="pct"/>
            <w:vAlign w:val="center"/>
          </w:tcPr>
          <w:p w14:paraId="4B3353C1" w14:textId="77777777" w:rsidR="001B67EA" w:rsidRPr="00DC7310" w:rsidRDefault="001B67EA" w:rsidP="003C668C">
            <w:pPr>
              <w:pStyle w:val="TAC"/>
              <w:keepNext w:val="0"/>
              <w:keepLines w:val="0"/>
              <w:rPr>
                <w:lang w:eastAsia="ja-JP"/>
              </w:rPr>
            </w:pPr>
            <w:r w:rsidRPr="00DC7310">
              <w:rPr>
                <w:lang w:eastAsia="zh-CN"/>
              </w:rPr>
              <w:t>0.1</w:t>
            </w:r>
          </w:p>
        </w:tc>
        <w:tc>
          <w:tcPr>
            <w:tcW w:w="938" w:type="pct"/>
            <w:vAlign w:val="center"/>
          </w:tcPr>
          <w:p w14:paraId="0B20F9D8"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884" w:type="pct"/>
            <w:vAlign w:val="center"/>
          </w:tcPr>
          <w:p w14:paraId="0B1D8812" w14:textId="77777777" w:rsidR="001B67EA" w:rsidRPr="00DC7310" w:rsidRDefault="001B67EA" w:rsidP="003C668C">
            <w:pPr>
              <w:pStyle w:val="TAC"/>
              <w:keepNext w:val="0"/>
              <w:keepLines w:val="0"/>
              <w:rPr>
                <w:lang w:eastAsia="ja-JP"/>
              </w:rPr>
            </w:pPr>
            <w:r w:rsidRPr="00DC7310">
              <w:rPr>
                <w:lang w:eastAsia="zh-CN"/>
              </w:rPr>
              <w:t>-</w:t>
            </w:r>
          </w:p>
        </w:tc>
        <w:tc>
          <w:tcPr>
            <w:tcW w:w="884" w:type="pct"/>
            <w:vAlign w:val="center"/>
          </w:tcPr>
          <w:p w14:paraId="06F9E1A6" w14:textId="77777777" w:rsidR="001B67EA" w:rsidRPr="00DC7310" w:rsidRDefault="001B67EA" w:rsidP="003C668C">
            <w:pPr>
              <w:pStyle w:val="TAC"/>
              <w:keepNext w:val="0"/>
              <w:keepLines w:val="0"/>
              <w:rPr>
                <w:rFonts w:cs="Arial"/>
                <w:lang w:eastAsia="zh-CN"/>
              </w:rPr>
            </w:pPr>
            <w:r w:rsidRPr="00DC7310">
              <w:rPr>
                <w:rFonts w:cs="Arial"/>
                <w:lang w:eastAsia="zh-CN"/>
              </w:rPr>
              <w:t>0.1</w:t>
            </w:r>
          </w:p>
        </w:tc>
      </w:tr>
      <w:tr w:rsidR="001B67EA" w:rsidRPr="00DC7310" w14:paraId="6952B37A" w14:textId="77777777" w:rsidTr="003C668C">
        <w:trPr>
          <w:jc w:val="center"/>
        </w:trPr>
        <w:tc>
          <w:tcPr>
            <w:tcW w:w="1357" w:type="pct"/>
            <w:tcBorders>
              <w:bottom w:val="single" w:sz="4" w:space="0" w:color="auto"/>
            </w:tcBorders>
            <w:shd w:val="clear" w:color="auto" w:fill="auto"/>
          </w:tcPr>
          <w:p w14:paraId="621CA15E" w14:textId="77777777" w:rsidR="001B67EA" w:rsidRPr="00DC7310" w:rsidRDefault="001B67EA" w:rsidP="003C668C">
            <w:pPr>
              <w:pStyle w:val="TAC"/>
              <w:keepNext w:val="0"/>
              <w:keepLines w:val="0"/>
              <w:rPr>
                <w:rFonts w:cs="Arial"/>
                <w:szCs w:val="18"/>
                <w:lang w:eastAsia="ja-JP"/>
              </w:rPr>
            </w:pPr>
            <w:r w:rsidRPr="00DC7310">
              <w:t>DC_20-28-32_n1</w:t>
            </w:r>
          </w:p>
        </w:tc>
        <w:tc>
          <w:tcPr>
            <w:tcW w:w="937" w:type="pct"/>
            <w:vAlign w:val="center"/>
          </w:tcPr>
          <w:p w14:paraId="7F6776C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F4586A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4B1845"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884" w:type="pct"/>
            <w:vAlign w:val="center"/>
          </w:tcPr>
          <w:p w14:paraId="00EEEEF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797F4EA9" w14:textId="77777777" w:rsidTr="003C668C">
        <w:trPr>
          <w:jc w:val="center"/>
        </w:trPr>
        <w:tc>
          <w:tcPr>
            <w:tcW w:w="1357" w:type="pct"/>
            <w:tcBorders>
              <w:bottom w:val="single" w:sz="4" w:space="0" w:color="auto"/>
            </w:tcBorders>
            <w:shd w:val="clear" w:color="auto" w:fill="auto"/>
          </w:tcPr>
          <w:p w14:paraId="24BC342D" w14:textId="77777777" w:rsidR="001B67EA" w:rsidRPr="00DC7310" w:rsidRDefault="001B67EA" w:rsidP="003C668C">
            <w:pPr>
              <w:pStyle w:val="TAC"/>
              <w:keepNext w:val="0"/>
              <w:keepLines w:val="0"/>
              <w:rPr>
                <w:rFonts w:cs="Arial"/>
              </w:rPr>
            </w:pPr>
            <w:r w:rsidRPr="00DC7310">
              <w:t>DC_20-28-32_n3</w:t>
            </w:r>
          </w:p>
        </w:tc>
        <w:tc>
          <w:tcPr>
            <w:tcW w:w="937" w:type="pct"/>
            <w:vAlign w:val="center"/>
          </w:tcPr>
          <w:p w14:paraId="632A7405"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6EB1BD3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B4687B"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B19027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3F389C18" w14:textId="77777777" w:rsidTr="003C668C">
        <w:trPr>
          <w:jc w:val="center"/>
        </w:trPr>
        <w:tc>
          <w:tcPr>
            <w:tcW w:w="1357" w:type="pct"/>
            <w:tcBorders>
              <w:bottom w:val="single" w:sz="4" w:space="0" w:color="auto"/>
            </w:tcBorders>
            <w:shd w:val="clear" w:color="auto" w:fill="auto"/>
          </w:tcPr>
          <w:p w14:paraId="23F9B0A4" w14:textId="77777777" w:rsidR="001B67EA" w:rsidRPr="00DC7310" w:rsidRDefault="001B67EA" w:rsidP="003C668C">
            <w:pPr>
              <w:pStyle w:val="TAC"/>
              <w:keepNext w:val="0"/>
              <w:keepLines w:val="0"/>
              <w:rPr>
                <w:rFonts w:cs="Arial"/>
              </w:rPr>
            </w:pPr>
            <w:r w:rsidRPr="00DC7310">
              <w:t>DC_20-28-38_n1</w:t>
            </w:r>
          </w:p>
        </w:tc>
        <w:tc>
          <w:tcPr>
            <w:tcW w:w="937" w:type="pct"/>
            <w:vAlign w:val="center"/>
          </w:tcPr>
          <w:p w14:paraId="3CFA582C" w14:textId="77777777" w:rsidR="001B67EA" w:rsidRPr="00DC7310" w:rsidRDefault="001B67EA" w:rsidP="003C668C">
            <w:pPr>
              <w:pStyle w:val="TAC"/>
              <w:keepNext w:val="0"/>
              <w:keepLines w:val="0"/>
              <w:rPr>
                <w:rFonts w:cs="Arial"/>
                <w:lang w:eastAsia="ja-JP"/>
              </w:rPr>
            </w:pPr>
            <w:r w:rsidRPr="00DC7310">
              <w:rPr>
                <w:rFonts w:cs="Arial"/>
                <w:lang w:eastAsia="ja-JP"/>
              </w:rPr>
              <w:t>0.2</w:t>
            </w:r>
          </w:p>
        </w:tc>
        <w:tc>
          <w:tcPr>
            <w:tcW w:w="938" w:type="pct"/>
            <w:vAlign w:val="center"/>
          </w:tcPr>
          <w:p w14:paraId="6B156C9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F3F08A"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3C5FB89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0D9342F6" w14:textId="77777777" w:rsidTr="003C668C">
        <w:trPr>
          <w:jc w:val="center"/>
        </w:trPr>
        <w:tc>
          <w:tcPr>
            <w:tcW w:w="1357" w:type="pct"/>
            <w:tcBorders>
              <w:top w:val="single" w:sz="4" w:space="0" w:color="auto"/>
              <w:bottom w:val="single" w:sz="4" w:space="0" w:color="auto"/>
            </w:tcBorders>
            <w:shd w:val="clear" w:color="auto" w:fill="auto"/>
          </w:tcPr>
          <w:p w14:paraId="79C92380" w14:textId="77777777" w:rsidR="001B67EA" w:rsidRPr="00DC7310" w:rsidRDefault="001B67EA" w:rsidP="003C668C">
            <w:pPr>
              <w:pStyle w:val="TAC"/>
              <w:keepNext w:val="0"/>
              <w:keepLines w:val="0"/>
              <w:rPr>
                <w:rFonts w:cs="Arial"/>
              </w:rPr>
            </w:pPr>
            <w:r w:rsidRPr="00DC7310">
              <w:rPr>
                <w:rFonts w:cs="Arial"/>
              </w:rPr>
              <w:t>DC_20-32_n1-n28</w:t>
            </w:r>
          </w:p>
        </w:tc>
        <w:tc>
          <w:tcPr>
            <w:tcW w:w="937" w:type="pct"/>
            <w:vAlign w:val="center"/>
          </w:tcPr>
          <w:p w14:paraId="3463DD16" w14:textId="77777777" w:rsidR="001B67EA" w:rsidRPr="00DC7310" w:rsidRDefault="001B67EA" w:rsidP="003C668C">
            <w:pPr>
              <w:pStyle w:val="TAC"/>
              <w:keepNext w:val="0"/>
              <w:keepLines w:val="0"/>
              <w:rPr>
                <w:rFonts w:cs="Arial"/>
                <w:lang w:eastAsia="ja-JP"/>
              </w:rPr>
            </w:pPr>
            <w:r w:rsidRPr="00DC7310">
              <w:rPr>
                <w:rFonts w:cs="Arial"/>
                <w:lang w:eastAsia="zh-CN"/>
              </w:rPr>
              <w:t>0.2</w:t>
            </w:r>
          </w:p>
        </w:tc>
        <w:tc>
          <w:tcPr>
            <w:tcW w:w="938" w:type="pct"/>
            <w:vAlign w:val="center"/>
          </w:tcPr>
          <w:p w14:paraId="76256AEF"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884" w:type="pct"/>
            <w:vAlign w:val="center"/>
          </w:tcPr>
          <w:p w14:paraId="148439C7"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2FA950F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23DE05A5" w14:textId="77777777" w:rsidTr="003C668C">
        <w:trPr>
          <w:jc w:val="center"/>
        </w:trPr>
        <w:tc>
          <w:tcPr>
            <w:tcW w:w="1357" w:type="pct"/>
            <w:tcBorders>
              <w:top w:val="single" w:sz="4" w:space="0" w:color="auto"/>
              <w:bottom w:val="single" w:sz="4" w:space="0" w:color="auto"/>
            </w:tcBorders>
            <w:shd w:val="clear" w:color="auto" w:fill="auto"/>
          </w:tcPr>
          <w:p w14:paraId="657C922F" w14:textId="77777777" w:rsidR="001B67EA" w:rsidRPr="00DC7310" w:rsidRDefault="001B67EA" w:rsidP="003C668C">
            <w:pPr>
              <w:pStyle w:val="TAC"/>
              <w:keepNext w:val="0"/>
              <w:keepLines w:val="0"/>
              <w:rPr>
                <w:rFonts w:cs="Arial"/>
              </w:rPr>
            </w:pPr>
            <w:r w:rsidRPr="00FC21AA">
              <w:rPr>
                <w:rFonts w:cs="Arial"/>
              </w:rPr>
              <w:t>DC_20-32_n1-n78</w:t>
            </w:r>
          </w:p>
        </w:tc>
        <w:tc>
          <w:tcPr>
            <w:tcW w:w="937" w:type="pct"/>
            <w:vAlign w:val="center"/>
          </w:tcPr>
          <w:p w14:paraId="77010577" w14:textId="77777777" w:rsidR="001B67EA" w:rsidRPr="00DC7310" w:rsidRDefault="001B67EA" w:rsidP="003C668C">
            <w:pPr>
              <w:pStyle w:val="TAC"/>
              <w:keepNext w:val="0"/>
              <w:keepLines w:val="0"/>
              <w:rPr>
                <w:rFonts w:cs="Arial"/>
                <w:lang w:eastAsia="zh-CN"/>
              </w:rPr>
            </w:pPr>
            <w:r w:rsidRPr="00FC21AA">
              <w:rPr>
                <w:rFonts w:cs="Arial"/>
                <w:lang w:eastAsia="zh-CN"/>
              </w:rPr>
              <w:t>0.2</w:t>
            </w:r>
          </w:p>
        </w:tc>
        <w:tc>
          <w:tcPr>
            <w:tcW w:w="938" w:type="pct"/>
            <w:vAlign w:val="center"/>
          </w:tcPr>
          <w:p w14:paraId="7D3B91C0" w14:textId="77777777" w:rsidR="001B67EA" w:rsidRPr="00DC7310" w:rsidRDefault="001B67EA" w:rsidP="003C668C">
            <w:pPr>
              <w:pStyle w:val="TAC"/>
              <w:keepNext w:val="0"/>
              <w:keepLines w:val="0"/>
              <w:rPr>
                <w:rFonts w:cs="Arial"/>
                <w:lang w:eastAsia="zh-CN"/>
              </w:rPr>
            </w:pPr>
            <w:r w:rsidRPr="00FC21AA">
              <w:rPr>
                <w:rFonts w:cs="Arial"/>
                <w:lang w:eastAsia="zh-CN"/>
              </w:rPr>
              <w:t>-</w:t>
            </w:r>
          </w:p>
        </w:tc>
        <w:tc>
          <w:tcPr>
            <w:tcW w:w="884" w:type="pct"/>
            <w:vAlign w:val="center"/>
          </w:tcPr>
          <w:p w14:paraId="715365C3" w14:textId="77777777" w:rsidR="001B67EA" w:rsidRPr="00DC7310" w:rsidRDefault="001B67EA" w:rsidP="003C668C">
            <w:pPr>
              <w:pStyle w:val="TAC"/>
              <w:keepNext w:val="0"/>
              <w:keepLines w:val="0"/>
              <w:rPr>
                <w:rFonts w:cs="Arial"/>
                <w:lang w:eastAsia="zh-CN"/>
              </w:rPr>
            </w:pPr>
            <w:r w:rsidRPr="00FC21AA">
              <w:rPr>
                <w:rFonts w:cs="Arial"/>
                <w:lang w:eastAsia="zh-CN"/>
              </w:rPr>
              <w:t>-</w:t>
            </w:r>
          </w:p>
        </w:tc>
        <w:tc>
          <w:tcPr>
            <w:tcW w:w="884" w:type="pct"/>
            <w:vAlign w:val="center"/>
          </w:tcPr>
          <w:p w14:paraId="2773E327" w14:textId="77777777" w:rsidR="001B67EA" w:rsidRPr="00DC7310" w:rsidRDefault="001B67EA" w:rsidP="003C668C">
            <w:pPr>
              <w:pStyle w:val="TAC"/>
              <w:keepNext w:val="0"/>
              <w:keepLines w:val="0"/>
              <w:rPr>
                <w:rFonts w:cs="Arial"/>
                <w:lang w:eastAsia="zh-CN"/>
              </w:rPr>
            </w:pPr>
            <w:r w:rsidRPr="00FC21AA">
              <w:rPr>
                <w:rFonts w:cs="Arial"/>
                <w:lang w:eastAsia="zh-CN"/>
              </w:rPr>
              <w:t>0.5</w:t>
            </w:r>
          </w:p>
        </w:tc>
      </w:tr>
      <w:tr w:rsidR="001B67EA" w:rsidRPr="00DC7310" w14:paraId="259E608A" w14:textId="77777777" w:rsidTr="003C668C">
        <w:trPr>
          <w:jc w:val="center"/>
        </w:trPr>
        <w:tc>
          <w:tcPr>
            <w:tcW w:w="1357" w:type="pct"/>
            <w:tcBorders>
              <w:top w:val="single" w:sz="4" w:space="0" w:color="auto"/>
              <w:bottom w:val="single" w:sz="4" w:space="0" w:color="auto"/>
            </w:tcBorders>
            <w:shd w:val="clear" w:color="auto" w:fill="auto"/>
          </w:tcPr>
          <w:p w14:paraId="178B4071" w14:textId="77777777" w:rsidR="001B67EA" w:rsidRPr="00DC7310" w:rsidRDefault="001B67EA" w:rsidP="003C668C">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5433FD0D" w14:textId="77777777" w:rsidR="001B67EA" w:rsidRPr="00DC7310" w:rsidRDefault="001B67EA" w:rsidP="003C668C">
            <w:pPr>
              <w:pStyle w:val="TAC"/>
              <w:keepNext w:val="0"/>
              <w:keepLines w:val="0"/>
              <w:rPr>
                <w:rFonts w:cs="Arial"/>
                <w:lang w:eastAsia="ja-JP"/>
              </w:rPr>
            </w:pPr>
            <w:r w:rsidRPr="00DC7310">
              <w:rPr>
                <w:rFonts w:cs="Arial"/>
                <w:bCs/>
                <w:szCs w:val="18"/>
                <w:lang w:eastAsia="zh-CN"/>
              </w:rPr>
              <w:t>0.2</w:t>
            </w:r>
          </w:p>
        </w:tc>
        <w:tc>
          <w:tcPr>
            <w:tcW w:w="938" w:type="pct"/>
            <w:vAlign w:val="center"/>
          </w:tcPr>
          <w:p w14:paraId="697FB8E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3E6812A" w14:textId="77777777" w:rsidR="001B67EA" w:rsidRPr="00DC7310" w:rsidRDefault="001B67EA" w:rsidP="003C668C">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1CF6080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C1D4D53" w14:textId="77777777" w:rsidTr="003C668C">
        <w:trPr>
          <w:jc w:val="center"/>
        </w:trPr>
        <w:tc>
          <w:tcPr>
            <w:tcW w:w="1357" w:type="pct"/>
            <w:tcBorders>
              <w:top w:val="single" w:sz="4" w:space="0" w:color="auto"/>
              <w:bottom w:val="single" w:sz="4" w:space="0" w:color="auto"/>
            </w:tcBorders>
            <w:shd w:val="clear" w:color="auto" w:fill="auto"/>
          </w:tcPr>
          <w:p w14:paraId="47EA54DD" w14:textId="77777777" w:rsidR="001B67EA" w:rsidRPr="00DC7310" w:rsidRDefault="001B67EA" w:rsidP="003C668C">
            <w:pPr>
              <w:pStyle w:val="TAC"/>
              <w:keepNext w:val="0"/>
              <w:keepLines w:val="0"/>
              <w:rPr>
                <w:rFonts w:eastAsia="Malgun Gothic"/>
                <w:lang w:eastAsia="ko-KR"/>
              </w:rPr>
            </w:pPr>
            <w:r w:rsidRPr="00DC7310">
              <w:t>DC_20-41_n1-n78</w:t>
            </w:r>
          </w:p>
        </w:tc>
        <w:tc>
          <w:tcPr>
            <w:tcW w:w="937" w:type="pct"/>
            <w:vAlign w:val="center"/>
          </w:tcPr>
          <w:p w14:paraId="03C68E1C" w14:textId="77777777" w:rsidR="001B67EA" w:rsidRPr="00DC7310" w:rsidRDefault="001B67EA" w:rsidP="003C668C">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73468A41" w14:textId="77777777" w:rsidR="001B67EA" w:rsidRPr="00DC7310" w:rsidRDefault="001B67EA" w:rsidP="003C668C">
            <w:pPr>
              <w:pStyle w:val="TAC"/>
              <w:keepNext w:val="0"/>
              <w:keepLines w:val="0"/>
              <w:rPr>
                <w:rFonts w:cs="Arial"/>
                <w:lang w:eastAsia="ko-KR"/>
              </w:rPr>
            </w:pPr>
            <w:r w:rsidRPr="00DC7310">
              <w:rPr>
                <w:rFonts w:cs="Arial" w:hint="eastAsia"/>
                <w:lang w:eastAsia="ko-KR"/>
              </w:rPr>
              <w:t>-</w:t>
            </w:r>
          </w:p>
        </w:tc>
        <w:tc>
          <w:tcPr>
            <w:tcW w:w="884" w:type="pct"/>
            <w:vAlign w:val="center"/>
          </w:tcPr>
          <w:p w14:paraId="7432E7C1"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FF1D8F6" w14:textId="77777777" w:rsidR="001B67EA" w:rsidRPr="00DC7310" w:rsidRDefault="001B67EA" w:rsidP="003C668C">
            <w:pPr>
              <w:pStyle w:val="TAC"/>
              <w:keepNext w:val="0"/>
              <w:keepLines w:val="0"/>
              <w:rPr>
                <w:rFonts w:cs="Arial"/>
                <w:lang w:eastAsia="ko-KR"/>
              </w:rPr>
            </w:pPr>
            <w:r w:rsidRPr="00DC7310">
              <w:rPr>
                <w:rFonts w:cs="Arial" w:hint="eastAsia"/>
                <w:lang w:eastAsia="ko-KR"/>
              </w:rPr>
              <w:t>0.5</w:t>
            </w:r>
          </w:p>
        </w:tc>
      </w:tr>
      <w:tr w:rsidR="001B67EA" w:rsidRPr="00DC7310" w14:paraId="6D72D9B7" w14:textId="77777777" w:rsidTr="003C668C">
        <w:trPr>
          <w:jc w:val="center"/>
        </w:trPr>
        <w:tc>
          <w:tcPr>
            <w:tcW w:w="1357" w:type="pct"/>
            <w:tcBorders>
              <w:top w:val="single" w:sz="4" w:space="0" w:color="auto"/>
              <w:bottom w:val="single" w:sz="4" w:space="0" w:color="auto"/>
            </w:tcBorders>
            <w:shd w:val="clear" w:color="auto" w:fill="auto"/>
          </w:tcPr>
          <w:p w14:paraId="6B2C61EF" w14:textId="77777777" w:rsidR="001B67EA" w:rsidRPr="00DC7310" w:rsidRDefault="001B67EA" w:rsidP="003C668C">
            <w:pPr>
              <w:pStyle w:val="TAC"/>
              <w:keepNext w:val="0"/>
              <w:keepLines w:val="0"/>
            </w:pPr>
            <w:r w:rsidRPr="00DC7310">
              <w:t>DC_20-67-(n)3</w:t>
            </w:r>
          </w:p>
        </w:tc>
        <w:tc>
          <w:tcPr>
            <w:tcW w:w="937" w:type="pct"/>
            <w:vAlign w:val="center"/>
          </w:tcPr>
          <w:p w14:paraId="20B60689" w14:textId="77777777" w:rsidR="001B67EA" w:rsidRPr="00DC7310" w:rsidRDefault="001B67EA" w:rsidP="003C668C">
            <w:pPr>
              <w:pStyle w:val="TAC"/>
              <w:keepNext w:val="0"/>
              <w:keepLines w:val="0"/>
              <w:rPr>
                <w:rFonts w:cs="Arial"/>
                <w:bCs/>
                <w:szCs w:val="18"/>
                <w:lang w:eastAsia="ko-KR"/>
              </w:rPr>
            </w:pPr>
            <w:r w:rsidRPr="00DC7310">
              <w:rPr>
                <w:lang w:eastAsia="zh-CN"/>
              </w:rPr>
              <w:t>0.1</w:t>
            </w:r>
          </w:p>
        </w:tc>
        <w:tc>
          <w:tcPr>
            <w:tcW w:w="938" w:type="pct"/>
            <w:vAlign w:val="center"/>
          </w:tcPr>
          <w:p w14:paraId="0225813A" w14:textId="77777777" w:rsidR="001B67EA" w:rsidRPr="00DC7310" w:rsidRDefault="001B67EA" w:rsidP="003C668C">
            <w:pPr>
              <w:pStyle w:val="TAC"/>
              <w:keepNext w:val="0"/>
              <w:keepLines w:val="0"/>
              <w:rPr>
                <w:rFonts w:cs="Arial"/>
                <w:lang w:eastAsia="ko-KR"/>
              </w:rPr>
            </w:pPr>
            <w:r w:rsidRPr="00DC7310">
              <w:rPr>
                <w:lang w:eastAsia="zh-CN"/>
              </w:rPr>
              <w:t>0.1</w:t>
            </w:r>
          </w:p>
        </w:tc>
        <w:tc>
          <w:tcPr>
            <w:tcW w:w="884" w:type="pct"/>
            <w:vAlign w:val="center"/>
          </w:tcPr>
          <w:p w14:paraId="73DB3E2C"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CED0F5B" w14:textId="77777777" w:rsidR="001B67EA" w:rsidRPr="00DC7310" w:rsidRDefault="001B67EA" w:rsidP="003C668C">
            <w:pPr>
              <w:pStyle w:val="TAC"/>
              <w:keepNext w:val="0"/>
              <w:keepLines w:val="0"/>
              <w:rPr>
                <w:rFonts w:cs="Arial"/>
                <w:lang w:eastAsia="ko-KR"/>
              </w:rPr>
            </w:pPr>
            <w:r w:rsidRPr="00DC7310">
              <w:rPr>
                <w:rFonts w:cs="Arial" w:hint="eastAsia"/>
                <w:szCs w:val="18"/>
                <w:lang w:eastAsia="ko-KR"/>
              </w:rPr>
              <w:t>-</w:t>
            </w:r>
          </w:p>
        </w:tc>
      </w:tr>
      <w:tr w:rsidR="001B67EA" w:rsidRPr="00DC7310" w14:paraId="66BBB6AB" w14:textId="77777777" w:rsidTr="003C668C">
        <w:trPr>
          <w:jc w:val="center"/>
        </w:trPr>
        <w:tc>
          <w:tcPr>
            <w:tcW w:w="1357" w:type="pct"/>
            <w:tcBorders>
              <w:top w:val="single" w:sz="4" w:space="0" w:color="auto"/>
              <w:bottom w:val="single" w:sz="4" w:space="0" w:color="auto"/>
            </w:tcBorders>
            <w:shd w:val="clear" w:color="auto" w:fill="auto"/>
          </w:tcPr>
          <w:p w14:paraId="6A174281" w14:textId="77777777" w:rsidR="001B67EA" w:rsidRPr="00DC7310" w:rsidRDefault="001B67EA" w:rsidP="003C668C">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195F46FA"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7329ED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03820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DA0391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125D9C19" w14:textId="77777777" w:rsidTr="003C668C">
        <w:trPr>
          <w:jc w:val="center"/>
        </w:trPr>
        <w:tc>
          <w:tcPr>
            <w:tcW w:w="1357" w:type="pct"/>
            <w:tcBorders>
              <w:top w:val="single" w:sz="4" w:space="0" w:color="auto"/>
              <w:bottom w:val="single" w:sz="4" w:space="0" w:color="auto"/>
            </w:tcBorders>
            <w:shd w:val="clear" w:color="auto" w:fill="auto"/>
          </w:tcPr>
          <w:p w14:paraId="4A5BB39C" w14:textId="77777777" w:rsidR="001B67EA" w:rsidRPr="00DC7310" w:rsidRDefault="001B67EA" w:rsidP="003C668C">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3B063A52"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8F81CA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70FE3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6D5C7C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24F9CEE7" w14:textId="77777777" w:rsidTr="003C668C">
        <w:trPr>
          <w:jc w:val="center"/>
        </w:trPr>
        <w:tc>
          <w:tcPr>
            <w:tcW w:w="1357" w:type="pct"/>
            <w:tcBorders>
              <w:bottom w:val="single" w:sz="4" w:space="0" w:color="auto"/>
            </w:tcBorders>
            <w:shd w:val="clear" w:color="auto" w:fill="auto"/>
          </w:tcPr>
          <w:p w14:paraId="2C3A2228"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4D3D1F6A" w14:textId="77777777" w:rsidR="001B67EA" w:rsidRPr="00DC7310" w:rsidRDefault="001B67EA" w:rsidP="003C668C">
            <w:pPr>
              <w:pStyle w:val="TAC"/>
              <w:keepNext w:val="0"/>
              <w:keepLines w:val="0"/>
              <w:rPr>
                <w:rFonts w:cs="Arial"/>
                <w:lang w:eastAsia="ja-JP"/>
              </w:rPr>
            </w:pPr>
            <w:r w:rsidRPr="00DC7310">
              <w:rPr>
                <w:rFonts w:cs="Arial"/>
                <w:szCs w:val="18"/>
                <w:lang w:eastAsia="ja-JP"/>
              </w:rPr>
              <w:t>-</w:t>
            </w:r>
          </w:p>
        </w:tc>
        <w:tc>
          <w:tcPr>
            <w:tcW w:w="938" w:type="pct"/>
            <w:vAlign w:val="center"/>
          </w:tcPr>
          <w:p w14:paraId="3CEAF8E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5B9621" w14:textId="77777777" w:rsidR="001B67EA" w:rsidRPr="00DC7310" w:rsidRDefault="001B67EA" w:rsidP="003C668C">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5D9B2C2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5362A40" w14:textId="77777777" w:rsidTr="003C668C">
        <w:trPr>
          <w:jc w:val="center"/>
        </w:trPr>
        <w:tc>
          <w:tcPr>
            <w:tcW w:w="1357" w:type="pct"/>
            <w:tcBorders>
              <w:bottom w:val="single" w:sz="4" w:space="0" w:color="auto"/>
            </w:tcBorders>
            <w:shd w:val="clear" w:color="auto" w:fill="auto"/>
          </w:tcPr>
          <w:p w14:paraId="1E833BA0"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2B933C72"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A82BAA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43F7F53" w14:textId="77777777" w:rsidR="001B67EA" w:rsidRPr="00DC7310" w:rsidRDefault="001B67EA" w:rsidP="003C668C">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30440C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0C679818" w14:textId="77777777" w:rsidTr="003C668C">
        <w:trPr>
          <w:jc w:val="center"/>
        </w:trPr>
        <w:tc>
          <w:tcPr>
            <w:tcW w:w="1357" w:type="pct"/>
            <w:tcBorders>
              <w:bottom w:val="single" w:sz="4" w:space="0" w:color="auto"/>
            </w:tcBorders>
            <w:shd w:val="clear" w:color="auto" w:fill="auto"/>
          </w:tcPr>
          <w:p w14:paraId="79FF9ACF" w14:textId="77777777" w:rsidR="001B67EA" w:rsidRPr="00DC7310" w:rsidRDefault="001B67EA" w:rsidP="003C668C">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5DE2F4ED"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6DB2081"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F7AF117" w14:textId="77777777" w:rsidR="001B67EA" w:rsidRPr="00DC7310" w:rsidRDefault="001B67EA" w:rsidP="003C668C">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2A8005B4"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7C7A233A" w14:textId="77777777" w:rsidTr="003C668C">
        <w:trPr>
          <w:jc w:val="center"/>
        </w:trPr>
        <w:tc>
          <w:tcPr>
            <w:tcW w:w="1357" w:type="pct"/>
            <w:tcBorders>
              <w:bottom w:val="single" w:sz="4" w:space="0" w:color="auto"/>
            </w:tcBorders>
            <w:shd w:val="clear" w:color="auto" w:fill="auto"/>
          </w:tcPr>
          <w:p w14:paraId="7D42920E" w14:textId="77777777" w:rsidR="001B67EA" w:rsidRPr="00DC7310" w:rsidRDefault="001B67EA" w:rsidP="003C668C">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7DEA0BE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16D7C7F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F1FB60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E97468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1776B9CC" w14:textId="77777777" w:rsidTr="003C668C">
        <w:trPr>
          <w:jc w:val="center"/>
        </w:trPr>
        <w:tc>
          <w:tcPr>
            <w:tcW w:w="1357" w:type="pct"/>
            <w:tcBorders>
              <w:bottom w:val="single" w:sz="4" w:space="0" w:color="auto"/>
            </w:tcBorders>
            <w:shd w:val="clear" w:color="auto" w:fill="auto"/>
          </w:tcPr>
          <w:p w14:paraId="74A65503" w14:textId="77777777" w:rsidR="001B67EA" w:rsidRPr="00DC7310" w:rsidRDefault="001B67EA" w:rsidP="003C668C">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2C18587D"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D078BC0"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89248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94A6E4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6EB26FBD" w14:textId="77777777" w:rsidTr="003C668C">
        <w:trPr>
          <w:jc w:val="center"/>
        </w:trPr>
        <w:tc>
          <w:tcPr>
            <w:tcW w:w="1357" w:type="pct"/>
            <w:tcBorders>
              <w:top w:val="single" w:sz="4" w:space="0" w:color="auto"/>
              <w:bottom w:val="single" w:sz="4" w:space="0" w:color="auto"/>
            </w:tcBorders>
            <w:shd w:val="clear" w:color="auto" w:fill="auto"/>
          </w:tcPr>
          <w:p w14:paraId="40C28C91" w14:textId="77777777" w:rsidR="001B67EA" w:rsidRPr="00DC7310" w:rsidRDefault="001B67EA" w:rsidP="003C668C">
            <w:pPr>
              <w:pStyle w:val="TAC"/>
              <w:keepNext w:val="0"/>
              <w:keepLines w:val="0"/>
            </w:pPr>
            <w:r w:rsidRPr="00DC7310">
              <w:rPr>
                <w:lang w:eastAsia="zh-TW"/>
              </w:rPr>
              <w:t>DC_21-42_n1-n77</w:t>
            </w:r>
          </w:p>
        </w:tc>
        <w:tc>
          <w:tcPr>
            <w:tcW w:w="937" w:type="pct"/>
            <w:vAlign w:val="center"/>
          </w:tcPr>
          <w:p w14:paraId="02977F21" w14:textId="77777777" w:rsidR="001B67EA" w:rsidRPr="00DC7310" w:rsidRDefault="001B67EA" w:rsidP="003C668C">
            <w:pPr>
              <w:pStyle w:val="TAC"/>
              <w:keepNext w:val="0"/>
              <w:keepLines w:val="0"/>
              <w:rPr>
                <w:szCs w:val="18"/>
                <w:lang w:eastAsia="zh-CN"/>
              </w:rPr>
            </w:pPr>
            <w:r w:rsidRPr="00DC7310">
              <w:rPr>
                <w:szCs w:val="18"/>
                <w:lang w:eastAsia="zh-CN"/>
              </w:rPr>
              <w:t>-</w:t>
            </w:r>
          </w:p>
        </w:tc>
        <w:tc>
          <w:tcPr>
            <w:tcW w:w="938" w:type="pct"/>
            <w:vAlign w:val="center"/>
          </w:tcPr>
          <w:p w14:paraId="08F4D069"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2EC0132" w14:textId="77777777" w:rsidR="001B67EA" w:rsidRPr="00DC7310" w:rsidRDefault="001B67EA" w:rsidP="003C668C">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22F6BCB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6C8CE07" w14:textId="77777777" w:rsidTr="003C668C">
        <w:trPr>
          <w:jc w:val="center"/>
        </w:trPr>
        <w:tc>
          <w:tcPr>
            <w:tcW w:w="1357" w:type="pct"/>
            <w:tcBorders>
              <w:top w:val="single" w:sz="4" w:space="0" w:color="auto"/>
              <w:bottom w:val="single" w:sz="4" w:space="0" w:color="auto"/>
            </w:tcBorders>
            <w:shd w:val="clear" w:color="auto" w:fill="auto"/>
          </w:tcPr>
          <w:p w14:paraId="4E759125" w14:textId="77777777" w:rsidR="001B67EA" w:rsidRPr="00DC7310" w:rsidRDefault="001B67EA" w:rsidP="003C668C">
            <w:pPr>
              <w:pStyle w:val="TAC"/>
              <w:keepNext w:val="0"/>
              <w:keepLines w:val="0"/>
            </w:pPr>
            <w:r w:rsidRPr="00DC7310">
              <w:rPr>
                <w:lang w:eastAsia="zh-TW"/>
              </w:rPr>
              <w:t>DC_21-42_n1-n78</w:t>
            </w:r>
          </w:p>
        </w:tc>
        <w:tc>
          <w:tcPr>
            <w:tcW w:w="937" w:type="pct"/>
            <w:vAlign w:val="center"/>
          </w:tcPr>
          <w:p w14:paraId="0F4E14D5" w14:textId="77777777" w:rsidR="001B67EA" w:rsidRPr="00DC7310" w:rsidRDefault="001B67EA" w:rsidP="003C668C">
            <w:pPr>
              <w:pStyle w:val="TAC"/>
              <w:keepNext w:val="0"/>
              <w:keepLines w:val="0"/>
              <w:rPr>
                <w:szCs w:val="18"/>
                <w:lang w:eastAsia="zh-CN"/>
              </w:rPr>
            </w:pPr>
            <w:r w:rsidRPr="00DC7310">
              <w:rPr>
                <w:szCs w:val="18"/>
                <w:lang w:eastAsia="zh-CN"/>
              </w:rPr>
              <w:t>-</w:t>
            </w:r>
          </w:p>
        </w:tc>
        <w:tc>
          <w:tcPr>
            <w:tcW w:w="938" w:type="pct"/>
            <w:vAlign w:val="center"/>
          </w:tcPr>
          <w:p w14:paraId="4181E16E"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EB21FB0" w14:textId="77777777" w:rsidR="001B67EA" w:rsidRPr="00DC7310" w:rsidRDefault="001B67EA" w:rsidP="003C668C">
            <w:pPr>
              <w:pStyle w:val="TAC"/>
              <w:keepNext w:val="0"/>
              <w:keepLines w:val="0"/>
              <w:rPr>
                <w:lang w:eastAsia="ko-KR"/>
              </w:rPr>
            </w:pPr>
            <w:r w:rsidRPr="00DC7310">
              <w:rPr>
                <w:lang w:eastAsia="ko-KR"/>
              </w:rPr>
              <w:t>-</w:t>
            </w:r>
          </w:p>
        </w:tc>
        <w:tc>
          <w:tcPr>
            <w:tcW w:w="884" w:type="pct"/>
            <w:vAlign w:val="center"/>
          </w:tcPr>
          <w:p w14:paraId="02767DE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9773AEF" w14:textId="77777777" w:rsidTr="003C668C">
        <w:trPr>
          <w:jc w:val="center"/>
        </w:trPr>
        <w:tc>
          <w:tcPr>
            <w:tcW w:w="1357" w:type="pct"/>
            <w:tcBorders>
              <w:top w:val="single" w:sz="4" w:space="0" w:color="auto"/>
              <w:bottom w:val="single" w:sz="4" w:space="0" w:color="auto"/>
            </w:tcBorders>
            <w:shd w:val="clear" w:color="auto" w:fill="auto"/>
          </w:tcPr>
          <w:p w14:paraId="3094A47C" w14:textId="77777777" w:rsidR="001B67EA" w:rsidRPr="00DC7310" w:rsidRDefault="001B67EA" w:rsidP="003C668C">
            <w:pPr>
              <w:pStyle w:val="TAC"/>
              <w:keepNext w:val="0"/>
              <w:keepLines w:val="0"/>
            </w:pPr>
            <w:r w:rsidRPr="00DC7310">
              <w:rPr>
                <w:lang w:eastAsia="zh-TW"/>
              </w:rPr>
              <w:t>DC_21-42_n1-n79</w:t>
            </w:r>
          </w:p>
        </w:tc>
        <w:tc>
          <w:tcPr>
            <w:tcW w:w="937" w:type="pct"/>
            <w:vAlign w:val="center"/>
          </w:tcPr>
          <w:p w14:paraId="5176ED88" w14:textId="77777777" w:rsidR="001B67EA" w:rsidRPr="00DC7310" w:rsidRDefault="001B67EA" w:rsidP="003C668C">
            <w:pPr>
              <w:pStyle w:val="TAC"/>
              <w:keepNext w:val="0"/>
              <w:keepLines w:val="0"/>
              <w:rPr>
                <w:szCs w:val="18"/>
                <w:lang w:eastAsia="zh-CN"/>
              </w:rPr>
            </w:pPr>
            <w:r w:rsidRPr="00DC7310">
              <w:rPr>
                <w:szCs w:val="18"/>
                <w:lang w:eastAsia="zh-CN"/>
              </w:rPr>
              <w:t>-</w:t>
            </w:r>
          </w:p>
        </w:tc>
        <w:tc>
          <w:tcPr>
            <w:tcW w:w="938" w:type="pct"/>
            <w:vAlign w:val="center"/>
          </w:tcPr>
          <w:p w14:paraId="5A8354FE"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B608543" w14:textId="77777777" w:rsidR="001B67EA" w:rsidRPr="00DC7310" w:rsidRDefault="001B67EA" w:rsidP="003C668C">
            <w:pPr>
              <w:pStyle w:val="TAC"/>
              <w:keepNext w:val="0"/>
              <w:keepLines w:val="0"/>
              <w:rPr>
                <w:lang w:eastAsia="ko-KR"/>
              </w:rPr>
            </w:pPr>
            <w:r w:rsidRPr="00DC7310">
              <w:rPr>
                <w:lang w:eastAsia="ko-KR"/>
              </w:rPr>
              <w:t>-</w:t>
            </w:r>
          </w:p>
        </w:tc>
        <w:tc>
          <w:tcPr>
            <w:tcW w:w="884" w:type="pct"/>
            <w:vAlign w:val="center"/>
          </w:tcPr>
          <w:p w14:paraId="40E5583F"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10E3B36D" w14:textId="77777777" w:rsidTr="003C668C">
        <w:trPr>
          <w:jc w:val="center"/>
        </w:trPr>
        <w:tc>
          <w:tcPr>
            <w:tcW w:w="1357" w:type="pct"/>
            <w:tcBorders>
              <w:bottom w:val="single" w:sz="4" w:space="0" w:color="auto"/>
            </w:tcBorders>
            <w:shd w:val="clear" w:color="auto" w:fill="auto"/>
          </w:tcPr>
          <w:p w14:paraId="2E1CB8B2" w14:textId="77777777" w:rsidR="001B67EA" w:rsidRPr="00DC7310" w:rsidRDefault="001B67EA" w:rsidP="003C668C">
            <w:pPr>
              <w:pStyle w:val="TAC"/>
              <w:keepNext w:val="0"/>
              <w:keepLines w:val="0"/>
              <w:rPr>
                <w:rFonts w:cs="Arial"/>
              </w:rPr>
            </w:pPr>
            <w:r w:rsidRPr="00DC7310">
              <w:rPr>
                <w:rFonts w:cs="Arial"/>
                <w:szCs w:val="18"/>
                <w:lang w:eastAsia="ja-JP"/>
              </w:rPr>
              <w:t>DC_21-42_n77-n79</w:t>
            </w:r>
          </w:p>
        </w:tc>
        <w:tc>
          <w:tcPr>
            <w:tcW w:w="937" w:type="pct"/>
            <w:vAlign w:val="center"/>
          </w:tcPr>
          <w:p w14:paraId="1EE63E49" w14:textId="77777777" w:rsidR="001B67EA" w:rsidRPr="00DC7310" w:rsidRDefault="001B67EA" w:rsidP="003C668C">
            <w:pPr>
              <w:pStyle w:val="TAC"/>
              <w:keepNext w:val="0"/>
              <w:keepLines w:val="0"/>
              <w:rPr>
                <w:rFonts w:cs="Arial"/>
                <w:lang w:eastAsia="ja-JP"/>
              </w:rPr>
            </w:pPr>
            <w:r w:rsidRPr="00DC7310">
              <w:rPr>
                <w:lang w:eastAsia="ja-JP"/>
              </w:rPr>
              <w:t>-</w:t>
            </w:r>
          </w:p>
        </w:tc>
        <w:tc>
          <w:tcPr>
            <w:tcW w:w="938" w:type="pct"/>
            <w:vAlign w:val="center"/>
          </w:tcPr>
          <w:p w14:paraId="01F0442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973202C" w14:textId="77777777" w:rsidR="001B67EA" w:rsidRPr="00DC7310" w:rsidRDefault="001B67EA" w:rsidP="003C668C">
            <w:pPr>
              <w:pStyle w:val="TAC"/>
              <w:keepNext w:val="0"/>
              <w:keepLines w:val="0"/>
              <w:rPr>
                <w:rFonts w:cs="Arial"/>
                <w:lang w:eastAsia="ja-JP"/>
              </w:rPr>
            </w:pPr>
            <w:r w:rsidRPr="00DC7310">
              <w:rPr>
                <w:lang w:eastAsia="ja-JP"/>
              </w:rPr>
              <w:t>0.5</w:t>
            </w:r>
          </w:p>
        </w:tc>
        <w:tc>
          <w:tcPr>
            <w:tcW w:w="884" w:type="pct"/>
            <w:vAlign w:val="center"/>
          </w:tcPr>
          <w:p w14:paraId="50A624EF"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45242FAE" w14:textId="77777777" w:rsidTr="003C668C">
        <w:trPr>
          <w:jc w:val="center"/>
        </w:trPr>
        <w:tc>
          <w:tcPr>
            <w:tcW w:w="1357" w:type="pct"/>
            <w:tcBorders>
              <w:bottom w:val="single" w:sz="4" w:space="0" w:color="auto"/>
            </w:tcBorders>
            <w:shd w:val="clear" w:color="auto" w:fill="auto"/>
          </w:tcPr>
          <w:p w14:paraId="0A6724D5" w14:textId="77777777" w:rsidR="001B67EA" w:rsidRPr="00DC7310" w:rsidRDefault="001B67EA" w:rsidP="003C668C">
            <w:pPr>
              <w:pStyle w:val="TAC"/>
              <w:keepNext w:val="0"/>
              <w:keepLines w:val="0"/>
              <w:rPr>
                <w:rFonts w:cs="Arial"/>
              </w:rPr>
            </w:pPr>
            <w:r w:rsidRPr="00DC7310">
              <w:rPr>
                <w:rFonts w:cs="Arial"/>
                <w:szCs w:val="18"/>
                <w:lang w:eastAsia="ja-JP"/>
              </w:rPr>
              <w:t>DC_21-42_n78-n79</w:t>
            </w:r>
          </w:p>
        </w:tc>
        <w:tc>
          <w:tcPr>
            <w:tcW w:w="937" w:type="pct"/>
            <w:vAlign w:val="center"/>
          </w:tcPr>
          <w:p w14:paraId="31FCB6C1" w14:textId="77777777" w:rsidR="001B67EA" w:rsidRPr="00DC7310" w:rsidRDefault="001B67EA" w:rsidP="003C668C">
            <w:pPr>
              <w:pStyle w:val="TAC"/>
              <w:keepNext w:val="0"/>
              <w:keepLines w:val="0"/>
              <w:rPr>
                <w:rFonts w:cs="Arial"/>
                <w:lang w:eastAsia="ja-JP"/>
              </w:rPr>
            </w:pPr>
            <w:r w:rsidRPr="00DC7310">
              <w:rPr>
                <w:lang w:eastAsia="ja-JP"/>
              </w:rPr>
              <w:t>-</w:t>
            </w:r>
          </w:p>
        </w:tc>
        <w:tc>
          <w:tcPr>
            <w:tcW w:w="938" w:type="pct"/>
            <w:vAlign w:val="center"/>
          </w:tcPr>
          <w:p w14:paraId="46FBC68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FB2C23" w14:textId="77777777" w:rsidR="001B67EA" w:rsidRPr="00DC7310" w:rsidRDefault="001B67EA" w:rsidP="003C668C">
            <w:pPr>
              <w:pStyle w:val="TAC"/>
              <w:keepNext w:val="0"/>
              <w:keepLines w:val="0"/>
              <w:rPr>
                <w:rFonts w:cs="Arial"/>
                <w:lang w:eastAsia="ja-JP"/>
              </w:rPr>
            </w:pPr>
            <w:r w:rsidRPr="00DC7310">
              <w:rPr>
                <w:lang w:eastAsia="ja-JP"/>
              </w:rPr>
              <w:t>0.5</w:t>
            </w:r>
          </w:p>
        </w:tc>
        <w:tc>
          <w:tcPr>
            <w:tcW w:w="884" w:type="pct"/>
            <w:vAlign w:val="center"/>
          </w:tcPr>
          <w:p w14:paraId="15D91C6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70849BFA" w14:textId="77777777" w:rsidTr="003C668C">
        <w:trPr>
          <w:jc w:val="center"/>
        </w:trPr>
        <w:tc>
          <w:tcPr>
            <w:tcW w:w="1357" w:type="pct"/>
            <w:tcBorders>
              <w:bottom w:val="single" w:sz="4" w:space="0" w:color="auto"/>
            </w:tcBorders>
            <w:shd w:val="clear" w:color="auto" w:fill="auto"/>
          </w:tcPr>
          <w:p w14:paraId="1845F4E3"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4ED077AA"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E8B8E60"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AE1B5A4"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00023A56"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.5</w:t>
            </w:r>
          </w:p>
        </w:tc>
      </w:tr>
      <w:tr w:rsidR="001B67EA" w:rsidRPr="00DC7310" w14:paraId="4E89E297" w14:textId="77777777" w:rsidTr="003C668C">
        <w:trPr>
          <w:jc w:val="center"/>
        </w:trPr>
        <w:tc>
          <w:tcPr>
            <w:tcW w:w="1357" w:type="pct"/>
            <w:tcBorders>
              <w:top w:val="single" w:sz="4" w:space="0" w:color="auto"/>
              <w:bottom w:val="single" w:sz="4" w:space="0" w:color="auto"/>
            </w:tcBorders>
            <w:shd w:val="clear" w:color="auto" w:fill="auto"/>
          </w:tcPr>
          <w:p w14:paraId="2A60C281" w14:textId="77777777" w:rsidR="001B67EA" w:rsidRPr="00DC7310" w:rsidRDefault="001B67EA" w:rsidP="003C668C">
            <w:pPr>
              <w:pStyle w:val="TAC"/>
              <w:keepNext w:val="0"/>
              <w:keepLines w:val="0"/>
            </w:pPr>
            <w:r w:rsidRPr="00DC7310">
              <w:t>DC_28-32-38_n1</w:t>
            </w:r>
          </w:p>
        </w:tc>
        <w:tc>
          <w:tcPr>
            <w:tcW w:w="937" w:type="pct"/>
            <w:vAlign w:val="center"/>
          </w:tcPr>
          <w:p w14:paraId="5D1299DD" w14:textId="77777777" w:rsidR="001B67EA" w:rsidRPr="00DC7310" w:rsidRDefault="001B67EA" w:rsidP="003C668C">
            <w:pPr>
              <w:pStyle w:val="TAC"/>
              <w:keepNext w:val="0"/>
              <w:keepLines w:val="0"/>
              <w:rPr>
                <w:szCs w:val="18"/>
                <w:lang w:eastAsia="zh-CN"/>
              </w:rPr>
            </w:pPr>
            <w:r w:rsidRPr="00DC7310">
              <w:rPr>
                <w:rFonts w:cs="Arial"/>
                <w:lang w:eastAsia="ja-JP"/>
              </w:rPr>
              <w:t>0.2</w:t>
            </w:r>
          </w:p>
        </w:tc>
        <w:tc>
          <w:tcPr>
            <w:tcW w:w="938" w:type="pct"/>
            <w:vAlign w:val="center"/>
          </w:tcPr>
          <w:p w14:paraId="2DA5ACAC"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c>
          <w:tcPr>
            <w:tcW w:w="884" w:type="pct"/>
            <w:vAlign w:val="center"/>
          </w:tcPr>
          <w:p w14:paraId="47DDFFDA" w14:textId="77777777" w:rsidR="001B67EA" w:rsidRPr="00DC7310" w:rsidRDefault="001B67EA" w:rsidP="003C668C">
            <w:pPr>
              <w:pStyle w:val="TAC"/>
              <w:keepNext w:val="0"/>
              <w:keepLines w:val="0"/>
              <w:rPr>
                <w:lang w:eastAsia="ko-KR"/>
              </w:rPr>
            </w:pPr>
            <w:r w:rsidRPr="00DC7310">
              <w:rPr>
                <w:rFonts w:eastAsia="Malgun Gothic" w:cs="Arial"/>
                <w:lang w:eastAsia="ko-KR"/>
              </w:rPr>
              <w:t>-</w:t>
            </w:r>
          </w:p>
        </w:tc>
        <w:tc>
          <w:tcPr>
            <w:tcW w:w="884" w:type="pct"/>
            <w:vAlign w:val="center"/>
          </w:tcPr>
          <w:p w14:paraId="2AAD1EF8"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44968173" w14:textId="77777777" w:rsidTr="003C668C">
        <w:trPr>
          <w:jc w:val="center"/>
        </w:trPr>
        <w:tc>
          <w:tcPr>
            <w:tcW w:w="1357" w:type="pct"/>
            <w:tcBorders>
              <w:bottom w:val="single" w:sz="4" w:space="0" w:color="auto"/>
            </w:tcBorders>
            <w:shd w:val="clear" w:color="auto" w:fill="auto"/>
          </w:tcPr>
          <w:p w14:paraId="1AC6942C" w14:textId="77777777" w:rsidR="001B67EA" w:rsidRPr="00DC7310" w:rsidRDefault="001B67EA" w:rsidP="003C668C">
            <w:pPr>
              <w:pStyle w:val="TAC"/>
              <w:keepNext w:val="0"/>
              <w:keepLines w:val="0"/>
              <w:rPr>
                <w:rFonts w:cs="Arial"/>
              </w:rPr>
            </w:pPr>
            <w:r w:rsidRPr="00DC7310">
              <w:rPr>
                <w:rFonts w:cs="Arial"/>
                <w:lang w:eastAsia="ja-JP"/>
              </w:rPr>
              <w:t>DC_28-41-42_n78</w:t>
            </w:r>
          </w:p>
        </w:tc>
        <w:tc>
          <w:tcPr>
            <w:tcW w:w="937" w:type="pct"/>
            <w:vAlign w:val="center"/>
          </w:tcPr>
          <w:p w14:paraId="4F2F233E" w14:textId="77777777" w:rsidR="001B67EA" w:rsidRPr="00DC7310" w:rsidRDefault="001B67EA" w:rsidP="003C668C">
            <w:pPr>
              <w:pStyle w:val="TAC"/>
              <w:keepNext w:val="0"/>
              <w:keepLines w:val="0"/>
              <w:rPr>
                <w:lang w:eastAsia="ja-JP"/>
              </w:rPr>
            </w:pPr>
            <w:r w:rsidRPr="00DC7310">
              <w:rPr>
                <w:lang w:eastAsia="zh-CN"/>
              </w:rPr>
              <w:t>0.2</w:t>
            </w:r>
          </w:p>
        </w:tc>
        <w:tc>
          <w:tcPr>
            <w:tcW w:w="938" w:type="pct"/>
            <w:vAlign w:val="center"/>
          </w:tcPr>
          <w:p w14:paraId="5E67D16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FD901A8"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53216E6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7004D2B" w14:textId="77777777" w:rsidTr="003C668C">
        <w:trPr>
          <w:jc w:val="center"/>
        </w:trPr>
        <w:tc>
          <w:tcPr>
            <w:tcW w:w="1357" w:type="pct"/>
            <w:tcBorders>
              <w:bottom w:val="single" w:sz="4" w:space="0" w:color="auto"/>
            </w:tcBorders>
            <w:shd w:val="clear" w:color="auto" w:fill="auto"/>
          </w:tcPr>
          <w:p w14:paraId="5CF0EC8C" w14:textId="77777777" w:rsidR="001B67EA" w:rsidRPr="00DC7310" w:rsidRDefault="001B67EA" w:rsidP="003C668C">
            <w:pPr>
              <w:pStyle w:val="TAC"/>
              <w:keepNext w:val="0"/>
              <w:keepLines w:val="0"/>
              <w:rPr>
                <w:rFonts w:cs="Arial"/>
                <w:lang w:eastAsia="ja-JP"/>
              </w:rPr>
            </w:pPr>
            <w:r w:rsidRPr="00DC7310">
              <w:rPr>
                <w:rFonts w:cs="Arial"/>
                <w:lang w:eastAsia="ja-JP"/>
              </w:rPr>
              <w:t>DC_29-30-66_n2</w:t>
            </w:r>
          </w:p>
          <w:p w14:paraId="21AF938C" w14:textId="77777777" w:rsidR="001B67EA" w:rsidRPr="00DC7310" w:rsidRDefault="001B67EA" w:rsidP="003C668C">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67BC2FC8" w14:textId="77777777" w:rsidR="001B67EA" w:rsidRPr="00DC7310" w:rsidRDefault="001B67EA" w:rsidP="003C668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982084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83CECD" w14:textId="77777777" w:rsidR="001B67EA" w:rsidRPr="00DC7310" w:rsidRDefault="001B67EA" w:rsidP="003C668C">
            <w:pPr>
              <w:pStyle w:val="TAC"/>
              <w:keepNext w:val="0"/>
              <w:keepLines w:val="0"/>
              <w:rPr>
                <w:rFonts w:cs="Arial"/>
                <w:lang w:eastAsia="ja-JP"/>
              </w:rPr>
            </w:pPr>
            <w:r w:rsidRPr="00DC7310">
              <w:t>0.4</w:t>
            </w:r>
          </w:p>
        </w:tc>
        <w:tc>
          <w:tcPr>
            <w:tcW w:w="884" w:type="pct"/>
            <w:vAlign w:val="center"/>
          </w:tcPr>
          <w:p w14:paraId="77A16DD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67EA" w:rsidRPr="00DC7310" w14:paraId="122CD22C" w14:textId="77777777" w:rsidTr="003C668C">
        <w:trPr>
          <w:jc w:val="center"/>
        </w:trPr>
        <w:tc>
          <w:tcPr>
            <w:tcW w:w="1357" w:type="pct"/>
            <w:tcBorders>
              <w:bottom w:val="single" w:sz="4" w:space="0" w:color="auto"/>
            </w:tcBorders>
            <w:shd w:val="clear" w:color="auto" w:fill="auto"/>
          </w:tcPr>
          <w:p w14:paraId="319D1F99" w14:textId="77777777" w:rsidR="001B67EA" w:rsidRPr="00DC7310" w:rsidRDefault="001B67EA" w:rsidP="003C668C">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73D1F42A" w14:textId="77777777" w:rsidR="001B67EA" w:rsidRPr="00DC7310" w:rsidRDefault="001B67EA" w:rsidP="003C668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890E95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539E38" w14:textId="77777777" w:rsidR="001B67EA" w:rsidRPr="00DC7310" w:rsidRDefault="001B67EA" w:rsidP="003C668C">
            <w:pPr>
              <w:pStyle w:val="TAC"/>
              <w:keepNext w:val="0"/>
              <w:keepLines w:val="0"/>
              <w:rPr>
                <w:rFonts w:cs="Arial"/>
                <w:lang w:eastAsia="ja-JP"/>
              </w:rPr>
            </w:pPr>
            <w:r w:rsidRPr="00DC7310">
              <w:rPr>
                <w:rFonts w:cs="Arial"/>
                <w:lang w:eastAsia="zh-CN"/>
              </w:rPr>
              <w:t>0.3</w:t>
            </w:r>
          </w:p>
        </w:tc>
        <w:tc>
          <w:tcPr>
            <w:tcW w:w="884" w:type="pct"/>
            <w:vAlign w:val="center"/>
          </w:tcPr>
          <w:p w14:paraId="04E9A35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67EA" w:rsidRPr="00DC7310" w14:paraId="3F98B81C" w14:textId="77777777" w:rsidTr="003C668C">
        <w:trPr>
          <w:jc w:val="center"/>
        </w:trPr>
        <w:tc>
          <w:tcPr>
            <w:tcW w:w="1357" w:type="pct"/>
            <w:tcBorders>
              <w:bottom w:val="single" w:sz="4" w:space="0" w:color="auto"/>
            </w:tcBorders>
            <w:shd w:val="clear" w:color="auto" w:fill="auto"/>
          </w:tcPr>
          <w:p w14:paraId="5C879BFA" w14:textId="77777777" w:rsidR="001B67EA" w:rsidRPr="00DC7310" w:rsidRDefault="001B67EA" w:rsidP="003C668C">
            <w:pPr>
              <w:pStyle w:val="TAC"/>
              <w:keepNext w:val="0"/>
              <w:keepLines w:val="0"/>
              <w:rPr>
                <w:rFonts w:cs="Arial"/>
              </w:rPr>
            </w:pPr>
            <w:r w:rsidRPr="00DC7310">
              <w:t>DC_29-30-66_n77</w:t>
            </w:r>
          </w:p>
        </w:tc>
        <w:tc>
          <w:tcPr>
            <w:tcW w:w="937" w:type="pct"/>
            <w:vAlign w:val="center"/>
          </w:tcPr>
          <w:p w14:paraId="5977B649" w14:textId="77777777" w:rsidR="001B67EA" w:rsidRPr="00DC7310" w:rsidRDefault="001B67EA" w:rsidP="003C668C">
            <w:pPr>
              <w:pStyle w:val="TAC"/>
              <w:keepNext w:val="0"/>
              <w:keepLines w:val="0"/>
              <w:rPr>
                <w:lang w:eastAsia="ja-JP"/>
              </w:rPr>
            </w:pPr>
            <w:r w:rsidRPr="00DC7310">
              <w:rPr>
                <w:lang w:eastAsia="ja-JP"/>
              </w:rPr>
              <w:t>0.5</w:t>
            </w:r>
          </w:p>
        </w:tc>
        <w:tc>
          <w:tcPr>
            <w:tcW w:w="938" w:type="pct"/>
            <w:vAlign w:val="center"/>
          </w:tcPr>
          <w:p w14:paraId="6099010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8C8988B" w14:textId="77777777" w:rsidR="001B67EA" w:rsidRPr="00DC7310" w:rsidRDefault="001B67EA" w:rsidP="003C668C">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7290FF2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2BDBBEAD" w14:textId="77777777" w:rsidTr="003C668C">
        <w:trPr>
          <w:jc w:val="center"/>
        </w:trPr>
        <w:tc>
          <w:tcPr>
            <w:tcW w:w="1357" w:type="pct"/>
            <w:tcBorders>
              <w:bottom w:val="single" w:sz="4" w:space="0" w:color="auto"/>
            </w:tcBorders>
            <w:shd w:val="clear" w:color="auto" w:fill="auto"/>
          </w:tcPr>
          <w:p w14:paraId="60DBCE48" w14:textId="77777777" w:rsidR="001B67EA" w:rsidRPr="00DC7310" w:rsidRDefault="001B67EA" w:rsidP="003C668C">
            <w:pPr>
              <w:pStyle w:val="TAC"/>
              <w:keepNext w:val="0"/>
              <w:keepLines w:val="0"/>
            </w:pPr>
            <w:r w:rsidRPr="00DC7310">
              <w:t>DC_30-66-(n)5</w:t>
            </w:r>
          </w:p>
        </w:tc>
        <w:tc>
          <w:tcPr>
            <w:tcW w:w="937" w:type="pct"/>
            <w:vAlign w:val="center"/>
          </w:tcPr>
          <w:p w14:paraId="6B857E4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B49D5EF" w14:textId="77777777" w:rsidR="001B67EA" w:rsidRPr="00DC7310" w:rsidRDefault="001B67EA" w:rsidP="003C668C">
            <w:pPr>
              <w:pStyle w:val="TAC"/>
              <w:keepNext w:val="0"/>
              <w:keepLines w:val="0"/>
              <w:rPr>
                <w:lang w:eastAsia="zh-CN"/>
              </w:rPr>
            </w:pPr>
            <w:r w:rsidRPr="00DC7310">
              <w:rPr>
                <w:lang w:eastAsia="zh-CN"/>
              </w:rPr>
              <w:t>-</w:t>
            </w:r>
          </w:p>
        </w:tc>
        <w:tc>
          <w:tcPr>
            <w:tcW w:w="884" w:type="pct"/>
            <w:vAlign w:val="center"/>
          </w:tcPr>
          <w:p w14:paraId="5AA12CE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445911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03F4B50" w14:textId="77777777" w:rsidTr="003C668C">
        <w:trPr>
          <w:jc w:val="center"/>
        </w:trPr>
        <w:tc>
          <w:tcPr>
            <w:tcW w:w="1357" w:type="pct"/>
            <w:tcBorders>
              <w:bottom w:val="single" w:sz="4" w:space="0" w:color="auto"/>
            </w:tcBorders>
            <w:shd w:val="clear" w:color="auto" w:fill="auto"/>
          </w:tcPr>
          <w:p w14:paraId="282EC9FE" w14:textId="77777777" w:rsidR="001B67EA" w:rsidRPr="00DC7310" w:rsidRDefault="001B67EA" w:rsidP="003C668C">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2607D24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51A4F0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5573B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45F11A"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3DDC095E" w14:textId="77777777" w:rsidTr="003C668C">
        <w:trPr>
          <w:jc w:val="center"/>
        </w:trPr>
        <w:tc>
          <w:tcPr>
            <w:tcW w:w="1357" w:type="pct"/>
            <w:tcBorders>
              <w:bottom w:val="single" w:sz="4" w:space="0" w:color="auto"/>
            </w:tcBorders>
            <w:shd w:val="clear" w:color="auto" w:fill="auto"/>
          </w:tcPr>
          <w:p w14:paraId="6738FFDF" w14:textId="77777777" w:rsidR="001B67EA" w:rsidRPr="00DC7310" w:rsidRDefault="001B67EA" w:rsidP="003C668C">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10BCF69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C4DAE6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B28058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967CACE"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3425CF76" w14:textId="77777777" w:rsidTr="003C668C">
        <w:trPr>
          <w:jc w:val="center"/>
        </w:trPr>
        <w:tc>
          <w:tcPr>
            <w:tcW w:w="1357" w:type="pct"/>
            <w:tcBorders>
              <w:bottom w:val="single" w:sz="4" w:space="0" w:color="auto"/>
            </w:tcBorders>
            <w:shd w:val="clear" w:color="auto" w:fill="auto"/>
          </w:tcPr>
          <w:p w14:paraId="3D602E65" w14:textId="77777777" w:rsidR="001B67EA" w:rsidRPr="00DC7310" w:rsidRDefault="001B67EA" w:rsidP="003C668C">
            <w:pPr>
              <w:pStyle w:val="TAC"/>
              <w:keepNext w:val="0"/>
              <w:keepLines w:val="0"/>
            </w:pPr>
            <w:r w:rsidRPr="00DC7310">
              <w:t>DC_42_n3-n28-n77</w:t>
            </w:r>
          </w:p>
        </w:tc>
        <w:tc>
          <w:tcPr>
            <w:tcW w:w="937" w:type="pct"/>
            <w:vAlign w:val="center"/>
          </w:tcPr>
          <w:p w14:paraId="2DE0AAF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F0B8A2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BF5AB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00753C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F1A9C27" w14:textId="77777777" w:rsidTr="003C668C">
        <w:trPr>
          <w:jc w:val="center"/>
        </w:trPr>
        <w:tc>
          <w:tcPr>
            <w:tcW w:w="1357" w:type="pct"/>
            <w:tcBorders>
              <w:bottom w:val="single" w:sz="4" w:space="0" w:color="auto"/>
            </w:tcBorders>
            <w:shd w:val="clear" w:color="auto" w:fill="auto"/>
          </w:tcPr>
          <w:p w14:paraId="2994B75D" w14:textId="77777777" w:rsidR="001B67EA" w:rsidRPr="00DC7310" w:rsidRDefault="001B67EA" w:rsidP="003C668C">
            <w:pPr>
              <w:pStyle w:val="TAC"/>
              <w:keepNext w:val="0"/>
              <w:keepLines w:val="0"/>
            </w:pPr>
            <w:r w:rsidRPr="00DC7310">
              <w:rPr>
                <w:rFonts w:cs="Arial"/>
                <w:szCs w:val="16"/>
                <w:lang w:eastAsia="zh-CN"/>
              </w:rPr>
              <w:t>DC_46-66_n25-n41</w:t>
            </w:r>
          </w:p>
        </w:tc>
        <w:tc>
          <w:tcPr>
            <w:tcW w:w="937" w:type="pct"/>
            <w:vAlign w:val="center"/>
          </w:tcPr>
          <w:p w14:paraId="494B3590"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938" w:type="pct"/>
            <w:vAlign w:val="center"/>
          </w:tcPr>
          <w:p w14:paraId="6552B9C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1AE6A7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B3799F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67EA" w:rsidRPr="00DC7310" w14:paraId="2E88FFB1" w14:textId="77777777" w:rsidTr="003C668C">
        <w:trPr>
          <w:jc w:val="center"/>
        </w:trPr>
        <w:tc>
          <w:tcPr>
            <w:tcW w:w="1357" w:type="pct"/>
            <w:tcBorders>
              <w:bottom w:val="single" w:sz="4" w:space="0" w:color="auto"/>
            </w:tcBorders>
            <w:shd w:val="clear" w:color="auto" w:fill="auto"/>
          </w:tcPr>
          <w:p w14:paraId="6AE574EF" w14:textId="77777777" w:rsidR="001B67EA" w:rsidRPr="00DC7310" w:rsidRDefault="001B67EA" w:rsidP="003C668C">
            <w:pPr>
              <w:pStyle w:val="TAC"/>
              <w:keepNext w:val="0"/>
              <w:keepLines w:val="0"/>
              <w:rPr>
                <w:rFonts w:cs="Arial"/>
                <w:szCs w:val="16"/>
                <w:lang w:eastAsia="zh-CN"/>
              </w:rPr>
            </w:pPr>
            <w:r w:rsidRPr="00DC7310">
              <w:rPr>
                <w:lang w:eastAsia="zh-CN"/>
              </w:rPr>
              <w:t>DC_46-66_n41-n71</w:t>
            </w:r>
          </w:p>
        </w:tc>
        <w:tc>
          <w:tcPr>
            <w:tcW w:w="937" w:type="pct"/>
            <w:vAlign w:val="center"/>
          </w:tcPr>
          <w:p w14:paraId="7FC3DCE5"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938" w:type="pct"/>
            <w:vAlign w:val="center"/>
          </w:tcPr>
          <w:p w14:paraId="17FE48E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140C986"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D7FE534" w14:textId="77777777" w:rsidR="001B67EA" w:rsidRPr="00DC7310" w:rsidRDefault="001B67EA" w:rsidP="003C668C">
            <w:pPr>
              <w:pStyle w:val="TAC"/>
              <w:keepNext w:val="0"/>
              <w:keepLines w:val="0"/>
              <w:rPr>
                <w:rFonts w:cs="Arial"/>
                <w:lang w:eastAsia="zh-CN"/>
              </w:rPr>
            </w:pPr>
            <w:r w:rsidRPr="00DC7310">
              <w:rPr>
                <w:lang w:eastAsia="zh-CN"/>
              </w:rPr>
              <w:t>0.2</w:t>
            </w:r>
          </w:p>
        </w:tc>
      </w:tr>
      <w:tr w:rsidR="001B67EA" w:rsidRPr="00DC7310" w14:paraId="78C970E8" w14:textId="77777777" w:rsidTr="003C668C">
        <w:trPr>
          <w:jc w:val="center"/>
        </w:trPr>
        <w:tc>
          <w:tcPr>
            <w:tcW w:w="1357" w:type="pct"/>
            <w:tcBorders>
              <w:top w:val="single" w:sz="4" w:space="0" w:color="auto"/>
              <w:bottom w:val="single" w:sz="4" w:space="0" w:color="auto"/>
            </w:tcBorders>
            <w:shd w:val="clear" w:color="auto" w:fill="auto"/>
            <w:vAlign w:val="center"/>
          </w:tcPr>
          <w:p w14:paraId="58C5F042" w14:textId="77777777" w:rsidR="001B67EA" w:rsidRPr="00DC7310" w:rsidRDefault="001B67EA" w:rsidP="003C668C">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3C9EEE57" w14:textId="77777777" w:rsidR="001B67EA" w:rsidRPr="00DC7310" w:rsidRDefault="001B67EA" w:rsidP="003C668C">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382A5BB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C0C7835" w14:textId="77777777" w:rsidR="001B67EA" w:rsidRPr="00DC7310" w:rsidRDefault="001B67EA" w:rsidP="003C668C">
            <w:pPr>
              <w:pStyle w:val="TAC"/>
              <w:keepNext w:val="0"/>
              <w:keepLines w:val="0"/>
              <w:rPr>
                <w:rFonts w:cs="Arial"/>
                <w:lang w:eastAsia="ja-JP"/>
              </w:rPr>
            </w:pPr>
            <w:r w:rsidRPr="00DC7310">
              <w:rPr>
                <w:rFonts w:cs="Arial"/>
                <w:szCs w:val="18"/>
                <w:lang w:eastAsia="ja-JP"/>
              </w:rPr>
              <w:t>0.3</w:t>
            </w:r>
          </w:p>
        </w:tc>
        <w:tc>
          <w:tcPr>
            <w:tcW w:w="884" w:type="pct"/>
            <w:vAlign w:val="center"/>
          </w:tcPr>
          <w:p w14:paraId="156C5A1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67EA" w:rsidRPr="00DC7310" w14:paraId="49B07EF9" w14:textId="77777777" w:rsidTr="003C668C">
        <w:trPr>
          <w:jc w:val="center"/>
        </w:trPr>
        <w:tc>
          <w:tcPr>
            <w:tcW w:w="1357" w:type="pct"/>
            <w:tcBorders>
              <w:top w:val="single" w:sz="4" w:space="0" w:color="auto"/>
              <w:bottom w:val="single" w:sz="4" w:space="0" w:color="auto"/>
            </w:tcBorders>
            <w:shd w:val="clear" w:color="auto" w:fill="auto"/>
          </w:tcPr>
          <w:p w14:paraId="62FD6FD6" w14:textId="77777777" w:rsidR="001B67EA" w:rsidRPr="00DC7310" w:rsidRDefault="001B67EA" w:rsidP="003C668C">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2FB852D0" w14:textId="77777777" w:rsidR="001B67EA" w:rsidRPr="00DC7310" w:rsidRDefault="001B67EA" w:rsidP="003C668C">
            <w:pPr>
              <w:pStyle w:val="TAC"/>
              <w:keepNext w:val="0"/>
              <w:keepLines w:val="0"/>
              <w:rPr>
                <w:rFonts w:eastAsia="Malgun Gothic" w:cs="Arial"/>
                <w:szCs w:val="18"/>
                <w:lang w:eastAsia="ko-KR"/>
              </w:rPr>
            </w:pPr>
            <w:r w:rsidRPr="00DC7310">
              <w:t>0.5</w:t>
            </w:r>
          </w:p>
        </w:tc>
        <w:tc>
          <w:tcPr>
            <w:tcW w:w="938" w:type="pct"/>
            <w:vAlign w:val="center"/>
          </w:tcPr>
          <w:p w14:paraId="4D4DC8E2" w14:textId="77777777" w:rsidR="001B67EA" w:rsidRPr="00DC7310" w:rsidRDefault="001B67EA" w:rsidP="003C668C">
            <w:pPr>
              <w:pStyle w:val="TAC"/>
              <w:keepNext w:val="0"/>
              <w:keepLines w:val="0"/>
              <w:rPr>
                <w:lang w:eastAsia="zh-CN"/>
              </w:rPr>
            </w:pPr>
            <w:r w:rsidRPr="00DC7310">
              <w:rPr>
                <w:rFonts w:cs="Arial" w:hint="eastAsia"/>
                <w:szCs w:val="18"/>
                <w:lang w:eastAsia="zh-CN"/>
              </w:rPr>
              <w:t>-</w:t>
            </w:r>
          </w:p>
        </w:tc>
        <w:tc>
          <w:tcPr>
            <w:tcW w:w="884" w:type="pct"/>
            <w:vAlign w:val="center"/>
          </w:tcPr>
          <w:p w14:paraId="3C205F57" w14:textId="77777777" w:rsidR="001B67EA" w:rsidRPr="00DC7310" w:rsidRDefault="001B67EA" w:rsidP="003C668C">
            <w:pPr>
              <w:pStyle w:val="TAC"/>
              <w:keepNext w:val="0"/>
              <w:keepLines w:val="0"/>
              <w:rPr>
                <w:rFonts w:cs="Arial"/>
                <w:szCs w:val="18"/>
                <w:lang w:eastAsia="ja-JP"/>
              </w:rPr>
            </w:pPr>
            <w:r w:rsidRPr="00DC7310">
              <w:rPr>
                <w:lang w:eastAsia="zh-CN"/>
              </w:rPr>
              <w:t>0.3</w:t>
            </w:r>
          </w:p>
        </w:tc>
        <w:tc>
          <w:tcPr>
            <w:tcW w:w="884" w:type="pct"/>
            <w:vAlign w:val="center"/>
          </w:tcPr>
          <w:p w14:paraId="40F67342" w14:textId="77777777" w:rsidR="001B67EA" w:rsidRPr="00DC7310" w:rsidRDefault="001B67EA" w:rsidP="003C668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1B67EA" w:rsidRPr="00DC7310" w14:paraId="563F247A" w14:textId="77777777" w:rsidTr="003C668C">
        <w:trPr>
          <w:jc w:val="center"/>
        </w:trPr>
        <w:tc>
          <w:tcPr>
            <w:tcW w:w="1357" w:type="pct"/>
            <w:tcBorders>
              <w:top w:val="single" w:sz="4" w:space="0" w:color="auto"/>
              <w:bottom w:val="single" w:sz="4" w:space="0" w:color="auto"/>
            </w:tcBorders>
            <w:shd w:val="clear" w:color="auto" w:fill="auto"/>
          </w:tcPr>
          <w:p w14:paraId="1303E1B0" w14:textId="77777777" w:rsidR="001B67EA" w:rsidRPr="00DC7310" w:rsidRDefault="001B67EA" w:rsidP="003C668C">
            <w:pPr>
              <w:pStyle w:val="TAC"/>
              <w:keepNext w:val="0"/>
              <w:keepLines w:val="0"/>
              <w:rPr>
                <w:rFonts w:cs="Arial"/>
                <w:lang w:eastAsia="ja-JP"/>
              </w:rPr>
            </w:pPr>
            <w:r w:rsidRPr="00DC7310">
              <w:rPr>
                <w:rFonts w:cs="Arial"/>
                <w:lang w:eastAsia="ja-JP"/>
              </w:rPr>
              <w:t>DC_66-71_n2-n66</w:t>
            </w:r>
          </w:p>
        </w:tc>
        <w:tc>
          <w:tcPr>
            <w:tcW w:w="937" w:type="pct"/>
            <w:vAlign w:val="center"/>
          </w:tcPr>
          <w:p w14:paraId="16F5DE81" w14:textId="77777777" w:rsidR="001B67EA" w:rsidRPr="00DC7310" w:rsidRDefault="001B67EA" w:rsidP="003C668C">
            <w:pPr>
              <w:pStyle w:val="TAC"/>
              <w:keepNext w:val="0"/>
              <w:keepLines w:val="0"/>
            </w:pPr>
            <w:r w:rsidRPr="00DC7310">
              <w:rPr>
                <w:lang w:eastAsia="zh-CN"/>
              </w:rPr>
              <w:t>0.3</w:t>
            </w:r>
          </w:p>
        </w:tc>
        <w:tc>
          <w:tcPr>
            <w:tcW w:w="938" w:type="pct"/>
            <w:vAlign w:val="center"/>
          </w:tcPr>
          <w:p w14:paraId="7165ABDD"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647F358B" w14:textId="77777777" w:rsidR="001B67EA" w:rsidRPr="00DC7310" w:rsidRDefault="001B67EA" w:rsidP="003C668C">
            <w:pPr>
              <w:pStyle w:val="TAC"/>
              <w:keepNext w:val="0"/>
              <w:keepLines w:val="0"/>
              <w:rPr>
                <w:lang w:eastAsia="zh-CN"/>
              </w:rPr>
            </w:pPr>
            <w:r w:rsidRPr="00DC7310">
              <w:rPr>
                <w:lang w:eastAsia="zh-CN"/>
              </w:rPr>
              <w:t>0.3</w:t>
            </w:r>
          </w:p>
        </w:tc>
        <w:tc>
          <w:tcPr>
            <w:tcW w:w="884" w:type="pct"/>
            <w:vAlign w:val="center"/>
          </w:tcPr>
          <w:p w14:paraId="7F3603DD" w14:textId="77777777" w:rsidR="001B67EA" w:rsidRPr="00DC7310" w:rsidRDefault="001B67EA" w:rsidP="003C668C">
            <w:pPr>
              <w:pStyle w:val="TAC"/>
              <w:keepNext w:val="0"/>
              <w:keepLines w:val="0"/>
              <w:rPr>
                <w:rFonts w:cs="Arial"/>
                <w:szCs w:val="18"/>
                <w:lang w:eastAsia="zh-CN"/>
              </w:rPr>
            </w:pPr>
            <w:r w:rsidRPr="00DC7310">
              <w:rPr>
                <w:lang w:eastAsia="zh-CN"/>
              </w:rPr>
              <w:t>0.3</w:t>
            </w:r>
          </w:p>
        </w:tc>
      </w:tr>
      <w:tr w:rsidR="001B67EA" w:rsidRPr="00DC7310" w14:paraId="35FF6E64" w14:textId="77777777" w:rsidTr="003C668C">
        <w:trPr>
          <w:jc w:val="center"/>
        </w:trPr>
        <w:tc>
          <w:tcPr>
            <w:tcW w:w="1357" w:type="pct"/>
            <w:tcBorders>
              <w:top w:val="single" w:sz="4" w:space="0" w:color="auto"/>
              <w:bottom w:val="single" w:sz="4" w:space="0" w:color="auto"/>
            </w:tcBorders>
            <w:shd w:val="clear" w:color="auto" w:fill="auto"/>
          </w:tcPr>
          <w:p w14:paraId="4F674B70" w14:textId="77777777" w:rsidR="001B67EA" w:rsidRPr="00DC7310" w:rsidRDefault="001B67EA" w:rsidP="003C668C">
            <w:pPr>
              <w:pStyle w:val="TAC"/>
              <w:keepNext w:val="0"/>
              <w:keepLines w:val="0"/>
              <w:rPr>
                <w:rFonts w:cs="Arial"/>
                <w:lang w:eastAsia="ja-JP"/>
              </w:rPr>
            </w:pPr>
            <w:r w:rsidRPr="00DC7310">
              <w:rPr>
                <w:rFonts w:cs="Arial"/>
                <w:lang w:eastAsia="zh-CN"/>
              </w:rPr>
              <w:t>DC_2-5-66_n2-n66</w:t>
            </w:r>
          </w:p>
        </w:tc>
        <w:tc>
          <w:tcPr>
            <w:tcW w:w="937" w:type="pct"/>
            <w:vAlign w:val="center"/>
          </w:tcPr>
          <w:p w14:paraId="48C5EFD6" w14:textId="77777777" w:rsidR="001B67EA" w:rsidRPr="00DC7310" w:rsidRDefault="001B67EA" w:rsidP="003C668C">
            <w:pPr>
              <w:pStyle w:val="TAC"/>
              <w:keepNext w:val="0"/>
              <w:keepLines w:val="0"/>
            </w:pPr>
            <w:r w:rsidRPr="00DC7310">
              <w:rPr>
                <w:rFonts w:cs="Arial"/>
                <w:lang w:eastAsia="zh-CN"/>
              </w:rPr>
              <w:t>0.5</w:t>
            </w:r>
          </w:p>
        </w:tc>
        <w:tc>
          <w:tcPr>
            <w:tcW w:w="938" w:type="pct"/>
            <w:vAlign w:val="center"/>
          </w:tcPr>
          <w:p w14:paraId="6C8ED103" w14:textId="77777777" w:rsidR="001B67EA" w:rsidRPr="00DC7310" w:rsidRDefault="001B67EA" w:rsidP="003C668C">
            <w:pPr>
              <w:pStyle w:val="TAC"/>
              <w:keepNext w:val="0"/>
              <w:keepLines w:val="0"/>
              <w:rPr>
                <w:rFonts w:cs="Arial"/>
                <w:szCs w:val="18"/>
                <w:lang w:eastAsia="zh-CN"/>
              </w:rPr>
            </w:pPr>
            <w:r w:rsidRPr="00DC7310">
              <w:t>0.3</w:t>
            </w:r>
          </w:p>
        </w:tc>
        <w:tc>
          <w:tcPr>
            <w:tcW w:w="884" w:type="pct"/>
            <w:vAlign w:val="center"/>
          </w:tcPr>
          <w:p w14:paraId="3DF54BFD" w14:textId="77777777" w:rsidR="001B67EA" w:rsidRPr="00DC7310" w:rsidRDefault="001B67EA" w:rsidP="003C668C">
            <w:pPr>
              <w:pStyle w:val="TAC"/>
              <w:keepNext w:val="0"/>
              <w:keepLines w:val="0"/>
              <w:rPr>
                <w:lang w:eastAsia="zh-CN"/>
              </w:rPr>
            </w:pPr>
            <w:r w:rsidRPr="00DC7310">
              <w:rPr>
                <w:lang w:eastAsia="zh-CN"/>
              </w:rPr>
              <w:t>0.5</w:t>
            </w:r>
          </w:p>
        </w:tc>
        <w:tc>
          <w:tcPr>
            <w:tcW w:w="884" w:type="pct"/>
            <w:vAlign w:val="center"/>
          </w:tcPr>
          <w:p w14:paraId="0670F1F8" w14:textId="77777777" w:rsidR="001B67EA" w:rsidRPr="00DC7310" w:rsidRDefault="001B67EA" w:rsidP="003C668C">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1B67EA" w:rsidRPr="00DC7310" w14:paraId="33575862" w14:textId="77777777" w:rsidTr="003C668C">
        <w:trPr>
          <w:jc w:val="center"/>
        </w:trPr>
        <w:tc>
          <w:tcPr>
            <w:tcW w:w="1357" w:type="pct"/>
            <w:tcBorders>
              <w:top w:val="single" w:sz="4" w:space="0" w:color="auto"/>
              <w:bottom w:val="single" w:sz="4" w:space="0" w:color="auto"/>
            </w:tcBorders>
            <w:shd w:val="clear" w:color="auto" w:fill="auto"/>
          </w:tcPr>
          <w:p w14:paraId="233ACE1E" w14:textId="77777777" w:rsidR="001B67EA" w:rsidRPr="00DC7310" w:rsidRDefault="001B67EA" w:rsidP="003C668C">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22021BEF" w14:textId="77777777" w:rsidR="001B67EA" w:rsidRPr="00DC7310" w:rsidRDefault="001B67EA" w:rsidP="003C668C">
            <w:pPr>
              <w:pStyle w:val="TAC"/>
              <w:keepNext w:val="0"/>
              <w:keepLines w:val="0"/>
              <w:rPr>
                <w:rFonts w:eastAsia="Malgun Gothic" w:cs="Arial"/>
                <w:szCs w:val="18"/>
                <w:lang w:eastAsia="ko-KR"/>
              </w:rPr>
            </w:pPr>
            <w:r w:rsidRPr="00DC7310">
              <w:t>0.5</w:t>
            </w:r>
          </w:p>
        </w:tc>
        <w:tc>
          <w:tcPr>
            <w:tcW w:w="938" w:type="pct"/>
            <w:vAlign w:val="center"/>
          </w:tcPr>
          <w:p w14:paraId="45F65ACB" w14:textId="77777777" w:rsidR="001B67EA" w:rsidRPr="00DC7310" w:rsidRDefault="001B67EA" w:rsidP="003C668C">
            <w:pPr>
              <w:pStyle w:val="TAC"/>
              <w:keepNext w:val="0"/>
              <w:keepLines w:val="0"/>
              <w:rPr>
                <w:lang w:eastAsia="zh-CN"/>
              </w:rPr>
            </w:pPr>
            <w:r w:rsidRPr="00DC7310">
              <w:rPr>
                <w:rFonts w:cs="Arial" w:hint="eastAsia"/>
                <w:szCs w:val="18"/>
                <w:lang w:eastAsia="zh-CN"/>
              </w:rPr>
              <w:t>-</w:t>
            </w:r>
          </w:p>
        </w:tc>
        <w:tc>
          <w:tcPr>
            <w:tcW w:w="884" w:type="pct"/>
            <w:vAlign w:val="center"/>
          </w:tcPr>
          <w:p w14:paraId="1705F5B7" w14:textId="77777777" w:rsidR="001B67EA" w:rsidRPr="00DC7310" w:rsidRDefault="001B67EA" w:rsidP="003C668C">
            <w:pPr>
              <w:pStyle w:val="TAC"/>
              <w:keepNext w:val="0"/>
              <w:keepLines w:val="0"/>
              <w:rPr>
                <w:rFonts w:cs="Arial"/>
                <w:szCs w:val="18"/>
                <w:lang w:eastAsia="ja-JP"/>
              </w:rPr>
            </w:pPr>
            <w:r w:rsidRPr="00DC7310">
              <w:rPr>
                <w:lang w:eastAsia="zh-CN"/>
              </w:rPr>
              <w:t>0.3</w:t>
            </w:r>
          </w:p>
        </w:tc>
        <w:tc>
          <w:tcPr>
            <w:tcW w:w="884" w:type="pct"/>
            <w:vAlign w:val="center"/>
          </w:tcPr>
          <w:p w14:paraId="5AB02A65" w14:textId="77777777" w:rsidR="001B67EA" w:rsidRPr="00DC7310" w:rsidRDefault="001B67EA" w:rsidP="003C668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1B67EA" w:rsidRPr="00DC7310" w14:paraId="3C0C02B5" w14:textId="77777777" w:rsidTr="003C668C">
        <w:trPr>
          <w:jc w:val="center"/>
        </w:trPr>
        <w:tc>
          <w:tcPr>
            <w:tcW w:w="1357" w:type="pct"/>
            <w:tcBorders>
              <w:top w:val="single" w:sz="4" w:space="0" w:color="auto"/>
              <w:bottom w:val="single" w:sz="4" w:space="0" w:color="auto"/>
            </w:tcBorders>
            <w:shd w:val="clear" w:color="auto" w:fill="auto"/>
          </w:tcPr>
          <w:p w14:paraId="38E66C76" w14:textId="77777777" w:rsidR="001B67EA" w:rsidRPr="00DC7310" w:rsidRDefault="001B67EA" w:rsidP="003C668C">
            <w:pPr>
              <w:pStyle w:val="TAC"/>
              <w:keepNext w:val="0"/>
              <w:keepLines w:val="0"/>
              <w:rPr>
                <w:rFonts w:cs="Arial"/>
              </w:rPr>
            </w:pPr>
            <w:r w:rsidRPr="00DC7310">
              <w:rPr>
                <w:rFonts w:cs="Arial"/>
                <w:lang w:eastAsia="ja-JP"/>
              </w:rPr>
              <w:t>DC_66-71_n2-n78</w:t>
            </w:r>
          </w:p>
        </w:tc>
        <w:tc>
          <w:tcPr>
            <w:tcW w:w="937" w:type="pct"/>
            <w:vAlign w:val="center"/>
          </w:tcPr>
          <w:p w14:paraId="7ADBC1EE" w14:textId="77777777" w:rsidR="001B67EA" w:rsidRPr="00DC7310" w:rsidRDefault="001B67EA" w:rsidP="003C668C">
            <w:pPr>
              <w:pStyle w:val="TAC"/>
              <w:keepNext w:val="0"/>
              <w:keepLines w:val="0"/>
              <w:rPr>
                <w:rFonts w:cs="Arial"/>
                <w:szCs w:val="18"/>
                <w:lang w:eastAsia="ja-JP"/>
              </w:rPr>
            </w:pPr>
            <w:r w:rsidRPr="00DC7310">
              <w:t>0.5</w:t>
            </w:r>
          </w:p>
        </w:tc>
        <w:tc>
          <w:tcPr>
            <w:tcW w:w="938" w:type="pct"/>
            <w:vAlign w:val="center"/>
          </w:tcPr>
          <w:p w14:paraId="5BABCA3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879521B" w14:textId="77777777" w:rsidR="001B67EA" w:rsidRPr="00DC7310" w:rsidRDefault="001B67EA" w:rsidP="003C668C">
            <w:pPr>
              <w:pStyle w:val="TAC"/>
              <w:keepNext w:val="0"/>
              <w:keepLines w:val="0"/>
              <w:rPr>
                <w:rFonts w:cs="Arial"/>
                <w:szCs w:val="18"/>
                <w:lang w:eastAsia="ja-JP"/>
              </w:rPr>
            </w:pPr>
            <w:r w:rsidRPr="00DC7310">
              <w:rPr>
                <w:lang w:eastAsia="zh-CN"/>
              </w:rPr>
              <w:t>0.3</w:t>
            </w:r>
          </w:p>
        </w:tc>
        <w:tc>
          <w:tcPr>
            <w:tcW w:w="884" w:type="pct"/>
            <w:vAlign w:val="center"/>
          </w:tcPr>
          <w:p w14:paraId="114FC382"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78E7D0A4" w14:textId="77777777" w:rsidTr="003C668C">
        <w:trPr>
          <w:jc w:val="center"/>
        </w:trPr>
        <w:tc>
          <w:tcPr>
            <w:tcW w:w="1357" w:type="pct"/>
            <w:tcBorders>
              <w:top w:val="single" w:sz="4" w:space="0" w:color="auto"/>
              <w:bottom w:val="single" w:sz="4" w:space="0" w:color="auto"/>
            </w:tcBorders>
            <w:shd w:val="clear" w:color="auto" w:fill="auto"/>
          </w:tcPr>
          <w:p w14:paraId="33D0A13D" w14:textId="77777777" w:rsidR="001B67EA" w:rsidRPr="00DC7310" w:rsidRDefault="001B67EA" w:rsidP="003C668C">
            <w:pPr>
              <w:pStyle w:val="TAC"/>
              <w:keepNext w:val="0"/>
              <w:keepLines w:val="0"/>
              <w:rPr>
                <w:rFonts w:cs="Arial"/>
                <w:lang w:eastAsia="ja-JP"/>
              </w:rPr>
            </w:pPr>
            <w:r w:rsidRPr="00DC7310">
              <w:rPr>
                <w:rFonts w:cs="Arial"/>
                <w:lang w:eastAsia="ja-JP"/>
              </w:rPr>
              <w:t>DC_66-71_n66-n77</w:t>
            </w:r>
          </w:p>
        </w:tc>
        <w:tc>
          <w:tcPr>
            <w:tcW w:w="937" w:type="pct"/>
            <w:vAlign w:val="center"/>
          </w:tcPr>
          <w:p w14:paraId="65C65F93" w14:textId="77777777" w:rsidR="001B67EA" w:rsidRPr="00DC7310" w:rsidRDefault="001B67EA" w:rsidP="003C668C">
            <w:pPr>
              <w:pStyle w:val="TAC"/>
              <w:keepNext w:val="0"/>
              <w:keepLines w:val="0"/>
            </w:pPr>
            <w:r w:rsidRPr="00DC7310">
              <w:t>0.2</w:t>
            </w:r>
          </w:p>
        </w:tc>
        <w:tc>
          <w:tcPr>
            <w:tcW w:w="938" w:type="pct"/>
            <w:vAlign w:val="center"/>
          </w:tcPr>
          <w:p w14:paraId="064D7002" w14:textId="77777777" w:rsidR="001B67EA" w:rsidRPr="00DC7310" w:rsidRDefault="001B67EA" w:rsidP="003C668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3CEBBE4" w14:textId="77777777" w:rsidR="001B67EA" w:rsidRPr="00DC7310" w:rsidRDefault="001B67EA" w:rsidP="003C668C">
            <w:pPr>
              <w:pStyle w:val="TAC"/>
              <w:keepNext w:val="0"/>
              <w:keepLines w:val="0"/>
              <w:rPr>
                <w:lang w:eastAsia="zh-CN"/>
              </w:rPr>
            </w:pPr>
            <w:r w:rsidRPr="00DC7310">
              <w:rPr>
                <w:lang w:eastAsia="zh-CN"/>
              </w:rPr>
              <w:t>0.2</w:t>
            </w:r>
          </w:p>
        </w:tc>
        <w:tc>
          <w:tcPr>
            <w:tcW w:w="884" w:type="pct"/>
            <w:vAlign w:val="center"/>
          </w:tcPr>
          <w:p w14:paraId="0D0AF864" w14:textId="77777777" w:rsidR="001B67EA" w:rsidRPr="00DC7310" w:rsidRDefault="001B67EA" w:rsidP="003C668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1B67EA" w:rsidRPr="00DC7310" w14:paraId="58DFAC48" w14:textId="77777777" w:rsidTr="003C668C">
        <w:trPr>
          <w:jc w:val="center"/>
        </w:trPr>
        <w:tc>
          <w:tcPr>
            <w:tcW w:w="5000" w:type="pct"/>
            <w:gridSpan w:val="5"/>
            <w:tcBorders>
              <w:top w:val="single" w:sz="4" w:space="0" w:color="auto"/>
            </w:tcBorders>
            <w:shd w:val="clear" w:color="auto" w:fill="auto"/>
          </w:tcPr>
          <w:p w14:paraId="703C2C3F" w14:textId="77777777" w:rsidR="001B67EA" w:rsidRPr="00DC7310" w:rsidRDefault="001B67EA" w:rsidP="003C668C">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4F7A52B7" w14:textId="77777777" w:rsidR="001B67EA" w:rsidRPr="00DC7310" w:rsidRDefault="001B67EA" w:rsidP="003C668C">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22C40AA1" w14:textId="77777777" w:rsidR="001B67EA" w:rsidRPr="00DC7310" w:rsidRDefault="001B67EA" w:rsidP="003C668C">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55D8754A" w14:textId="77777777" w:rsidR="001B67EA" w:rsidRPr="00DC7310" w:rsidRDefault="001B67EA" w:rsidP="003C668C">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6C187790" w14:textId="77777777" w:rsidR="001B67EA" w:rsidRPr="00DC7310" w:rsidRDefault="001B67EA" w:rsidP="003C668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1AFCDCC" w14:textId="77777777" w:rsidR="001B67EA" w:rsidRPr="00DC7310" w:rsidRDefault="001B67EA" w:rsidP="003C668C">
            <w:pPr>
              <w:pStyle w:val="TAN"/>
              <w:keepNext w:val="0"/>
              <w:keepLines w:val="0"/>
            </w:pPr>
            <w:r w:rsidRPr="00DC7310">
              <w:t>NOTE</w:t>
            </w:r>
            <w:r>
              <w:t xml:space="preserve"> </w:t>
            </w:r>
            <w:r w:rsidRPr="00DC7310">
              <w:t>6:</w:t>
            </w:r>
            <w:r w:rsidRPr="00DC7310">
              <w:tab/>
              <w:t>Void.</w:t>
            </w:r>
          </w:p>
          <w:p w14:paraId="5076AF99" w14:textId="77777777" w:rsidR="001B67EA" w:rsidRPr="00DC7310" w:rsidRDefault="001B67EA" w:rsidP="003C668C">
            <w:pPr>
              <w:pStyle w:val="TAN"/>
              <w:keepNext w:val="0"/>
              <w:keepLines w:val="0"/>
            </w:pPr>
            <w:r w:rsidRPr="00DC7310">
              <w:t>NOTE</w:t>
            </w:r>
            <w:r>
              <w:t xml:space="preserve"> </w:t>
            </w:r>
            <w:r w:rsidRPr="00DC7310">
              <w:t>7:</w:t>
            </w:r>
            <w:r w:rsidRPr="00DC7310">
              <w:tab/>
              <w:t>Void.</w:t>
            </w:r>
          </w:p>
          <w:p w14:paraId="743B6C07" w14:textId="77777777" w:rsidR="001B67EA" w:rsidRPr="00DC7310" w:rsidRDefault="001B67EA" w:rsidP="003C668C">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26AC4B85" w14:textId="77777777" w:rsidR="001B67EA" w:rsidRPr="00DC7310" w:rsidRDefault="001B67EA" w:rsidP="003C668C">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3AD9F446" w14:textId="77777777" w:rsidR="001B67EA" w:rsidRPr="00DC7310" w:rsidRDefault="001B67EA" w:rsidP="003C668C">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567CFBCB" w14:textId="77777777" w:rsidR="001B67EA" w:rsidRPr="00DC7310" w:rsidRDefault="001B67EA" w:rsidP="003C668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3D476D6" w14:textId="77777777" w:rsidR="001B67EA" w:rsidRPr="00DC7310" w:rsidRDefault="001B67EA" w:rsidP="003C668C">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7E13D5F" w14:textId="77777777" w:rsidR="001B67EA" w:rsidRPr="00DC7310" w:rsidRDefault="001B67EA" w:rsidP="001B67EA"/>
    <w:p w14:paraId="36FC189D" w14:textId="77777777" w:rsidR="001B67EA" w:rsidRPr="00DC7310" w:rsidRDefault="001B67EA" w:rsidP="001B67EA">
      <w:pPr>
        <w:pStyle w:val="5"/>
        <w:keepNext w:val="0"/>
        <w:keepLines w:val="0"/>
      </w:pPr>
      <w:r w:rsidRPr="00DC7310">
        <w:t>7.3B.3.3.4</w:t>
      </w:r>
      <w:r w:rsidRPr="00DC7310">
        <w:tab/>
        <w:t>ΔR</w:t>
      </w:r>
      <w:r w:rsidRPr="00DC7310">
        <w:rPr>
          <w:vertAlign w:val="subscript"/>
        </w:rPr>
        <w:t>IB,c</w:t>
      </w:r>
      <w:r w:rsidRPr="00DC7310">
        <w:t xml:space="preserve"> for EN-DC five bands</w:t>
      </w:r>
    </w:p>
    <w:p w14:paraId="0049143C" w14:textId="77777777" w:rsidR="001B67EA" w:rsidRPr="00DC7310" w:rsidRDefault="001B67EA" w:rsidP="001B67EA">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1B67EA" w:rsidRPr="00DC7310" w14:paraId="272E59C6" w14:textId="77777777" w:rsidTr="003C668C">
        <w:trPr>
          <w:tblHeader/>
          <w:jc w:val="center"/>
        </w:trPr>
        <w:tc>
          <w:tcPr>
            <w:tcW w:w="2447" w:type="dxa"/>
            <w:vMerge w:val="restart"/>
          </w:tcPr>
          <w:p w14:paraId="0E99E312" w14:textId="77777777" w:rsidR="001B67EA" w:rsidRPr="00DC7310" w:rsidRDefault="001B67EA" w:rsidP="003C668C">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40A8CF88" w14:textId="77777777" w:rsidR="001B67EA" w:rsidRPr="00DC7310" w:rsidRDefault="001B67EA" w:rsidP="003C668C">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B67EA" w:rsidRPr="00DC7310" w14:paraId="288099E6" w14:textId="77777777" w:rsidTr="003C668C">
        <w:trPr>
          <w:tblHeader/>
          <w:jc w:val="center"/>
        </w:trPr>
        <w:tc>
          <w:tcPr>
            <w:tcW w:w="2447" w:type="dxa"/>
            <w:vMerge/>
            <w:tcBorders>
              <w:bottom w:val="single" w:sz="4" w:space="0" w:color="auto"/>
            </w:tcBorders>
          </w:tcPr>
          <w:p w14:paraId="3836C3EB" w14:textId="77777777" w:rsidR="001B67EA" w:rsidRPr="00DC7310" w:rsidRDefault="001B67EA" w:rsidP="003C668C">
            <w:pPr>
              <w:pStyle w:val="TAH"/>
              <w:keepNext w:val="0"/>
              <w:keepLines w:val="0"/>
            </w:pPr>
          </w:p>
        </w:tc>
        <w:tc>
          <w:tcPr>
            <w:tcW w:w="6337" w:type="dxa"/>
            <w:gridSpan w:val="5"/>
            <w:vAlign w:val="center"/>
          </w:tcPr>
          <w:p w14:paraId="2806D0AF" w14:textId="77777777" w:rsidR="001B67EA" w:rsidRPr="00DC7310" w:rsidRDefault="001B67EA" w:rsidP="003C668C">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B67EA" w:rsidRPr="00DC7310" w14:paraId="512481DE"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689CDB9A" w14:textId="77777777" w:rsidR="001B67EA" w:rsidRPr="00DC7310" w:rsidRDefault="001B67EA" w:rsidP="003C668C">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64A194FC" w14:textId="77777777" w:rsidR="001B67EA" w:rsidRPr="00DC7310" w:rsidRDefault="001B67EA" w:rsidP="003C668C">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DD72EC" w14:textId="77777777" w:rsidR="001B67EA" w:rsidRPr="00DC7310" w:rsidRDefault="001B67EA" w:rsidP="003C668C">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B8E8660" w14:textId="77777777" w:rsidR="001B67EA" w:rsidRPr="00DC7310" w:rsidRDefault="001B67EA" w:rsidP="003C668C">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C5E504" w14:textId="77777777" w:rsidR="001B67EA" w:rsidRPr="00DC7310" w:rsidRDefault="001B67EA" w:rsidP="003C668C">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3EFC9FA" w14:textId="77777777" w:rsidR="001B67EA" w:rsidRPr="00DC7310" w:rsidRDefault="001B67EA" w:rsidP="003C668C">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1B67EA" w:rsidRPr="00DC7310" w14:paraId="44363CC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0096F9D8" w14:textId="77777777" w:rsidR="001B67EA" w:rsidRPr="00DC7310" w:rsidRDefault="001B67EA" w:rsidP="003C668C">
            <w:pPr>
              <w:pStyle w:val="TAC"/>
              <w:keepNext w:val="0"/>
              <w:keepLines w:val="0"/>
            </w:pPr>
            <w:r w:rsidRPr="00DC7310">
              <w:t>DC_1-3-5-7_n40</w:t>
            </w:r>
          </w:p>
          <w:p w14:paraId="3AFB7EEE" w14:textId="77777777" w:rsidR="001B67EA" w:rsidRPr="00DC7310" w:rsidRDefault="001B67EA" w:rsidP="003C668C">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5D41316C" w14:textId="77777777" w:rsidR="001B67EA" w:rsidRPr="00DC7310" w:rsidRDefault="001B67EA" w:rsidP="003C668C">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11F40C" w14:textId="77777777" w:rsidR="001B67EA" w:rsidRPr="00DC7310" w:rsidRDefault="001B67EA" w:rsidP="003C668C">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0CC34D8" w14:textId="77777777" w:rsidR="001B67EA" w:rsidRPr="00DC7310" w:rsidRDefault="001B67EA" w:rsidP="003C668C">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141D0F" w14:textId="77777777" w:rsidR="001B67EA" w:rsidRPr="00DC7310" w:rsidRDefault="001B67EA" w:rsidP="003C668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AB9315" w14:textId="77777777" w:rsidR="001B67EA" w:rsidRPr="00DC7310" w:rsidRDefault="001B67EA" w:rsidP="003C668C">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1B67EA" w:rsidRPr="00DC7310" w14:paraId="309AE360"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hideMark/>
          </w:tcPr>
          <w:p w14:paraId="6FC7A32B" w14:textId="77777777" w:rsidR="001B67EA" w:rsidRPr="00DC7310" w:rsidRDefault="001B67EA" w:rsidP="003C668C">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CB9DE2" w14:textId="77777777" w:rsidR="001B67EA" w:rsidRPr="00DC7310" w:rsidRDefault="001B67EA" w:rsidP="003C668C">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4CB4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A75D61" w14:textId="77777777" w:rsidR="001B67EA" w:rsidRPr="00DC7310" w:rsidRDefault="001B67EA" w:rsidP="003C668C">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60C0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F7844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653C6C48" w14:textId="77777777" w:rsidTr="003C668C">
        <w:trPr>
          <w:jc w:val="center"/>
        </w:trPr>
        <w:tc>
          <w:tcPr>
            <w:tcW w:w="2447" w:type="dxa"/>
            <w:tcBorders>
              <w:bottom w:val="single" w:sz="4" w:space="0" w:color="auto"/>
            </w:tcBorders>
            <w:shd w:val="clear" w:color="auto" w:fill="auto"/>
          </w:tcPr>
          <w:p w14:paraId="4111A135" w14:textId="77777777" w:rsidR="001B67EA" w:rsidRPr="00DC7310" w:rsidRDefault="001B67EA" w:rsidP="003C668C">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C624518" w14:textId="77777777" w:rsidR="001B67EA" w:rsidRPr="00DC7310" w:rsidRDefault="001B67EA" w:rsidP="003C668C">
            <w:pPr>
              <w:pStyle w:val="TAC"/>
              <w:keepNext w:val="0"/>
              <w:keepLines w:val="0"/>
            </w:pPr>
            <w:r w:rsidRPr="00DC7310">
              <w:rPr>
                <w:lang w:eastAsia="ja-JP"/>
              </w:rPr>
              <w:t>DC_1-3-5-7-7_n78</w:t>
            </w:r>
          </w:p>
        </w:tc>
        <w:tc>
          <w:tcPr>
            <w:tcW w:w="1267" w:type="dxa"/>
            <w:vAlign w:val="center"/>
          </w:tcPr>
          <w:p w14:paraId="41019790" w14:textId="77777777" w:rsidR="001B67EA" w:rsidRPr="00DC7310" w:rsidRDefault="001B67EA" w:rsidP="003C668C">
            <w:pPr>
              <w:pStyle w:val="TAC"/>
              <w:keepNext w:val="0"/>
              <w:keepLines w:val="0"/>
            </w:pPr>
            <w:r w:rsidRPr="00DC7310">
              <w:rPr>
                <w:rFonts w:cs="Arial"/>
              </w:rPr>
              <w:t>0.2</w:t>
            </w:r>
          </w:p>
        </w:tc>
        <w:tc>
          <w:tcPr>
            <w:tcW w:w="1267" w:type="dxa"/>
            <w:vAlign w:val="center"/>
          </w:tcPr>
          <w:p w14:paraId="75205417"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.2</w:t>
            </w:r>
          </w:p>
        </w:tc>
        <w:tc>
          <w:tcPr>
            <w:tcW w:w="1268" w:type="dxa"/>
            <w:vAlign w:val="center"/>
          </w:tcPr>
          <w:p w14:paraId="7446DBF5" w14:textId="77777777" w:rsidR="001B67EA" w:rsidRPr="00DC7310" w:rsidRDefault="001B67EA" w:rsidP="003C668C">
            <w:pPr>
              <w:pStyle w:val="TAC"/>
              <w:keepNext w:val="0"/>
              <w:keepLines w:val="0"/>
            </w:pPr>
            <w:r w:rsidRPr="00DC7310">
              <w:rPr>
                <w:rFonts w:cs="Arial"/>
              </w:rPr>
              <w:t>0.2</w:t>
            </w:r>
          </w:p>
        </w:tc>
        <w:tc>
          <w:tcPr>
            <w:tcW w:w="1267" w:type="dxa"/>
            <w:vAlign w:val="center"/>
          </w:tcPr>
          <w:p w14:paraId="5D712B88"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.2</w:t>
            </w:r>
          </w:p>
        </w:tc>
        <w:tc>
          <w:tcPr>
            <w:tcW w:w="1268" w:type="dxa"/>
            <w:vAlign w:val="center"/>
          </w:tcPr>
          <w:p w14:paraId="599FDF0A"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r>
      <w:tr w:rsidR="001B67EA" w:rsidRPr="00DC7310" w14:paraId="43D8A11B" w14:textId="77777777" w:rsidTr="003C668C">
        <w:trPr>
          <w:jc w:val="center"/>
        </w:trPr>
        <w:tc>
          <w:tcPr>
            <w:tcW w:w="2447" w:type="dxa"/>
            <w:tcBorders>
              <w:bottom w:val="single" w:sz="4" w:space="0" w:color="auto"/>
            </w:tcBorders>
            <w:shd w:val="clear" w:color="auto" w:fill="auto"/>
          </w:tcPr>
          <w:p w14:paraId="5A12E457" w14:textId="77777777" w:rsidR="001B67EA" w:rsidRPr="00DC7310" w:rsidRDefault="001B67EA" w:rsidP="003C668C">
            <w:pPr>
              <w:pStyle w:val="TAC"/>
              <w:keepNext w:val="0"/>
              <w:keepLines w:val="0"/>
            </w:pPr>
            <w:r w:rsidRPr="00DC7310">
              <w:rPr>
                <w:szCs w:val="18"/>
              </w:rPr>
              <w:t>DC_1-3-5_n28-n78</w:t>
            </w:r>
          </w:p>
        </w:tc>
        <w:tc>
          <w:tcPr>
            <w:tcW w:w="1267" w:type="dxa"/>
            <w:vAlign w:val="center"/>
          </w:tcPr>
          <w:p w14:paraId="21CEC3CF" w14:textId="77777777" w:rsidR="001B67EA" w:rsidRPr="00DC7310" w:rsidRDefault="001B67EA" w:rsidP="003C668C">
            <w:pPr>
              <w:pStyle w:val="TAC"/>
              <w:keepNext w:val="0"/>
              <w:keepLines w:val="0"/>
              <w:rPr>
                <w:rFonts w:cs="Arial"/>
              </w:rPr>
            </w:pPr>
            <w:r w:rsidRPr="00DC7310">
              <w:rPr>
                <w:rFonts w:cs="Arial"/>
              </w:rPr>
              <w:t>0.2</w:t>
            </w:r>
          </w:p>
        </w:tc>
        <w:tc>
          <w:tcPr>
            <w:tcW w:w="1267" w:type="dxa"/>
            <w:vAlign w:val="center"/>
          </w:tcPr>
          <w:p w14:paraId="143AACC0" w14:textId="77777777" w:rsidR="001B67EA" w:rsidRPr="00DC7310" w:rsidRDefault="001B67EA" w:rsidP="003C668C">
            <w:pPr>
              <w:pStyle w:val="TAC"/>
              <w:keepNext w:val="0"/>
              <w:keepLines w:val="0"/>
              <w:rPr>
                <w:lang w:eastAsia="zh-CN"/>
              </w:rPr>
            </w:pPr>
            <w:r w:rsidRPr="00DC7310">
              <w:rPr>
                <w:lang w:eastAsia="zh-CN"/>
              </w:rPr>
              <w:t>0.2</w:t>
            </w:r>
          </w:p>
        </w:tc>
        <w:tc>
          <w:tcPr>
            <w:tcW w:w="1268" w:type="dxa"/>
            <w:vAlign w:val="center"/>
          </w:tcPr>
          <w:p w14:paraId="2A01FF58" w14:textId="77777777" w:rsidR="001B67EA" w:rsidRPr="00DC7310" w:rsidRDefault="001B67EA" w:rsidP="003C668C">
            <w:pPr>
              <w:pStyle w:val="TAC"/>
              <w:keepNext w:val="0"/>
              <w:keepLines w:val="0"/>
              <w:rPr>
                <w:rFonts w:cs="Arial"/>
              </w:rPr>
            </w:pPr>
            <w:r w:rsidRPr="00DC7310">
              <w:rPr>
                <w:rFonts w:cs="Arial"/>
              </w:rPr>
              <w:t>0.2</w:t>
            </w:r>
          </w:p>
        </w:tc>
        <w:tc>
          <w:tcPr>
            <w:tcW w:w="1267" w:type="dxa"/>
            <w:vAlign w:val="center"/>
          </w:tcPr>
          <w:p w14:paraId="29AD9249" w14:textId="77777777" w:rsidR="001B67EA" w:rsidRPr="00DC7310" w:rsidRDefault="001B67EA" w:rsidP="003C668C">
            <w:pPr>
              <w:pStyle w:val="TAC"/>
              <w:keepNext w:val="0"/>
              <w:keepLines w:val="0"/>
              <w:rPr>
                <w:lang w:eastAsia="zh-CN"/>
              </w:rPr>
            </w:pPr>
            <w:r w:rsidRPr="00DC7310">
              <w:rPr>
                <w:lang w:eastAsia="zh-CN"/>
              </w:rPr>
              <w:t>0.2</w:t>
            </w:r>
          </w:p>
        </w:tc>
        <w:tc>
          <w:tcPr>
            <w:tcW w:w="1268" w:type="dxa"/>
            <w:vAlign w:val="center"/>
          </w:tcPr>
          <w:p w14:paraId="02D1C0A8" w14:textId="77777777" w:rsidR="001B67EA" w:rsidRPr="00DC7310" w:rsidRDefault="001B67EA" w:rsidP="003C668C">
            <w:pPr>
              <w:pStyle w:val="TAC"/>
              <w:keepNext w:val="0"/>
              <w:keepLines w:val="0"/>
              <w:rPr>
                <w:lang w:eastAsia="zh-CN"/>
              </w:rPr>
            </w:pPr>
            <w:r w:rsidRPr="00DC7310">
              <w:rPr>
                <w:lang w:eastAsia="zh-CN"/>
              </w:rPr>
              <w:t>0.8</w:t>
            </w:r>
          </w:p>
        </w:tc>
      </w:tr>
      <w:tr w:rsidR="001B67EA" w:rsidRPr="00DC7310" w14:paraId="025D19BC" w14:textId="77777777" w:rsidTr="003C668C">
        <w:trPr>
          <w:jc w:val="center"/>
        </w:trPr>
        <w:tc>
          <w:tcPr>
            <w:tcW w:w="2447" w:type="dxa"/>
            <w:tcBorders>
              <w:bottom w:val="single" w:sz="4" w:space="0" w:color="auto"/>
            </w:tcBorders>
            <w:shd w:val="clear" w:color="auto" w:fill="auto"/>
          </w:tcPr>
          <w:p w14:paraId="68A96BDD" w14:textId="77777777" w:rsidR="001B67EA" w:rsidRPr="00DC7310" w:rsidRDefault="001B67EA" w:rsidP="003C668C">
            <w:pPr>
              <w:pStyle w:val="TAC"/>
              <w:keepNext w:val="0"/>
              <w:keepLines w:val="0"/>
              <w:rPr>
                <w:lang w:eastAsia="ja-JP"/>
              </w:rPr>
            </w:pPr>
            <w:r w:rsidRPr="00DC7310">
              <w:rPr>
                <w:rFonts w:eastAsiaTheme="minorEastAsia"/>
                <w:lang w:eastAsia="ja-JP"/>
              </w:rPr>
              <w:t>DC_1-3-5_n40-n77</w:t>
            </w:r>
          </w:p>
        </w:tc>
        <w:tc>
          <w:tcPr>
            <w:tcW w:w="1267" w:type="dxa"/>
            <w:vAlign w:val="center"/>
          </w:tcPr>
          <w:p w14:paraId="469BF313" w14:textId="77777777" w:rsidR="001B67EA" w:rsidRPr="00DC7310" w:rsidRDefault="001B67EA" w:rsidP="003C668C">
            <w:pPr>
              <w:pStyle w:val="TAC"/>
              <w:keepNext w:val="0"/>
              <w:keepLines w:val="0"/>
              <w:rPr>
                <w:lang w:eastAsia="ja-JP"/>
              </w:rPr>
            </w:pPr>
            <w:r w:rsidRPr="00DC7310">
              <w:rPr>
                <w:lang w:eastAsia="ja-JP"/>
              </w:rPr>
              <w:t>0.2</w:t>
            </w:r>
          </w:p>
        </w:tc>
        <w:tc>
          <w:tcPr>
            <w:tcW w:w="1267" w:type="dxa"/>
            <w:vAlign w:val="center"/>
          </w:tcPr>
          <w:p w14:paraId="67C8E80E" w14:textId="77777777" w:rsidR="001B67EA" w:rsidRPr="00DC7310" w:rsidRDefault="001B67EA" w:rsidP="003C668C">
            <w:pPr>
              <w:pStyle w:val="TAC"/>
              <w:keepNext w:val="0"/>
              <w:keepLines w:val="0"/>
              <w:rPr>
                <w:lang w:eastAsia="ja-JP"/>
              </w:rPr>
            </w:pPr>
            <w:r w:rsidRPr="00DC7310">
              <w:rPr>
                <w:lang w:eastAsia="ja-JP"/>
              </w:rPr>
              <w:t>0.2</w:t>
            </w:r>
          </w:p>
        </w:tc>
        <w:tc>
          <w:tcPr>
            <w:tcW w:w="1268" w:type="dxa"/>
            <w:vAlign w:val="center"/>
          </w:tcPr>
          <w:p w14:paraId="217B5E38" w14:textId="77777777" w:rsidR="001B67EA" w:rsidRPr="00DC7310" w:rsidRDefault="001B67EA" w:rsidP="003C668C">
            <w:pPr>
              <w:pStyle w:val="TAC"/>
              <w:keepNext w:val="0"/>
              <w:keepLines w:val="0"/>
              <w:rPr>
                <w:lang w:eastAsia="ja-JP"/>
              </w:rPr>
            </w:pPr>
            <w:r w:rsidRPr="00DC7310">
              <w:rPr>
                <w:lang w:eastAsia="ja-JP"/>
              </w:rPr>
              <w:t>0.2</w:t>
            </w:r>
          </w:p>
        </w:tc>
        <w:tc>
          <w:tcPr>
            <w:tcW w:w="1267" w:type="dxa"/>
            <w:vAlign w:val="center"/>
          </w:tcPr>
          <w:p w14:paraId="14DA4ADC" w14:textId="77777777" w:rsidR="001B67EA" w:rsidRPr="00DC7310" w:rsidRDefault="001B67EA" w:rsidP="003C668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15769C76" w14:textId="77777777" w:rsidR="001B67EA" w:rsidRPr="00DC7310" w:rsidRDefault="001B67EA" w:rsidP="003C668C">
            <w:pPr>
              <w:pStyle w:val="TAC"/>
              <w:keepNext w:val="0"/>
              <w:keepLines w:val="0"/>
              <w:rPr>
                <w:lang w:eastAsia="zh-CN"/>
              </w:rPr>
            </w:pPr>
            <w:r w:rsidRPr="00DC7310">
              <w:rPr>
                <w:rFonts w:hint="eastAsia"/>
              </w:rPr>
              <w:t>0</w:t>
            </w:r>
            <w:r w:rsidRPr="00DC7310">
              <w:t>.5</w:t>
            </w:r>
            <w:r w:rsidRPr="00DC7310">
              <w:rPr>
                <w:vertAlign w:val="superscript"/>
              </w:rPr>
              <w:t>5</w:t>
            </w:r>
          </w:p>
        </w:tc>
      </w:tr>
      <w:tr w:rsidR="001B67EA" w:rsidRPr="00DC7310" w14:paraId="67BD48FF" w14:textId="77777777" w:rsidTr="003C668C">
        <w:trPr>
          <w:jc w:val="center"/>
        </w:trPr>
        <w:tc>
          <w:tcPr>
            <w:tcW w:w="2447" w:type="dxa"/>
            <w:tcBorders>
              <w:bottom w:val="single" w:sz="4" w:space="0" w:color="auto"/>
            </w:tcBorders>
            <w:shd w:val="clear" w:color="auto" w:fill="auto"/>
          </w:tcPr>
          <w:p w14:paraId="48B103FC" w14:textId="77777777" w:rsidR="001B67EA" w:rsidRPr="00DC7310" w:rsidRDefault="001B67EA" w:rsidP="003C668C">
            <w:pPr>
              <w:pStyle w:val="TAC"/>
              <w:keepNext w:val="0"/>
              <w:keepLines w:val="0"/>
              <w:rPr>
                <w:lang w:eastAsia="ja-JP"/>
              </w:rPr>
            </w:pPr>
            <w:r w:rsidRPr="00DC7310">
              <w:rPr>
                <w:rFonts w:eastAsiaTheme="minorEastAsia"/>
                <w:lang w:eastAsia="ja-JP"/>
              </w:rPr>
              <w:t>DC_1-3-5_n40-n78</w:t>
            </w:r>
          </w:p>
        </w:tc>
        <w:tc>
          <w:tcPr>
            <w:tcW w:w="1267" w:type="dxa"/>
            <w:vAlign w:val="center"/>
          </w:tcPr>
          <w:p w14:paraId="49F2A75A" w14:textId="77777777" w:rsidR="001B67EA" w:rsidRPr="00DC7310" w:rsidRDefault="001B67EA" w:rsidP="003C668C">
            <w:pPr>
              <w:pStyle w:val="TAC"/>
              <w:keepNext w:val="0"/>
              <w:keepLines w:val="0"/>
              <w:rPr>
                <w:lang w:eastAsia="ja-JP"/>
              </w:rPr>
            </w:pPr>
            <w:r w:rsidRPr="00DC7310">
              <w:rPr>
                <w:lang w:eastAsia="ja-JP"/>
              </w:rPr>
              <w:t>0.2</w:t>
            </w:r>
          </w:p>
        </w:tc>
        <w:tc>
          <w:tcPr>
            <w:tcW w:w="1267" w:type="dxa"/>
            <w:vAlign w:val="center"/>
          </w:tcPr>
          <w:p w14:paraId="7D0AF924" w14:textId="77777777" w:rsidR="001B67EA" w:rsidRPr="00DC7310" w:rsidRDefault="001B67EA" w:rsidP="003C668C">
            <w:pPr>
              <w:pStyle w:val="TAC"/>
              <w:keepNext w:val="0"/>
              <w:keepLines w:val="0"/>
              <w:rPr>
                <w:lang w:eastAsia="ja-JP"/>
              </w:rPr>
            </w:pPr>
            <w:r w:rsidRPr="00DC7310">
              <w:rPr>
                <w:lang w:eastAsia="ja-JP"/>
              </w:rPr>
              <w:t>0.2</w:t>
            </w:r>
          </w:p>
        </w:tc>
        <w:tc>
          <w:tcPr>
            <w:tcW w:w="1268" w:type="dxa"/>
            <w:vAlign w:val="center"/>
          </w:tcPr>
          <w:p w14:paraId="2904C4ED" w14:textId="77777777" w:rsidR="001B67EA" w:rsidRPr="00DC7310" w:rsidRDefault="001B67EA" w:rsidP="003C668C">
            <w:pPr>
              <w:pStyle w:val="TAC"/>
              <w:keepNext w:val="0"/>
              <w:keepLines w:val="0"/>
              <w:rPr>
                <w:lang w:eastAsia="ja-JP"/>
              </w:rPr>
            </w:pPr>
            <w:r w:rsidRPr="00DC7310">
              <w:rPr>
                <w:lang w:eastAsia="ja-JP"/>
              </w:rPr>
              <w:t>0.2</w:t>
            </w:r>
          </w:p>
        </w:tc>
        <w:tc>
          <w:tcPr>
            <w:tcW w:w="1267" w:type="dxa"/>
            <w:vAlign w:val="center"/>
          </w:tcPr>
          <w:p w14:paraId="370392D6" w14:textId="77777777" w:rsidR="001B67EA" w:rsidRPr="00DC7310" w:rsidRDefault="001B67EA" w:rsidP="003C668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1F24F44F" w14:textId="77777777" w:rsidR="001B67EA" w:rsidRPr="00DC7310" w:rsidRDefault="001B67EA" w:rsidP="003C668C">
            <w:pPr>
              <w:pStyle w:val="TAC"/>
              <w:keepNext w:val="0"/>
              <w:keepLines w:val="0"/>
              <w:rPr>
                <w:lang w:eastAsia="zh-CN"/>
              </w:rPr>
            </w:pPr>
            <w:r w:rsidRPr="00DC7310">
              <w:rPr>
                <w:rFonts w:hint="eastAsia"/>
              </w:rPr>
              <w:t>0</w:t>
            </w:r>
            <w:r w:rsidRPr="00DC7310">
              <w:t>.5</w:t>
            </w:r>
            <w:r w:rsidRPr="00DC7310">
              <w:rPr>
                <w:vertAlign w:val="superscript"/>
              </w:rPr>
              <w:t>5</w:t>
            </w:r>
          </w:p>
        </w:tc>
      </w:tr>
      <w:tr w:rsidR="001B67EA" w:rsidRPr="00DC7310" w14:paraId="75FFB6DD" w14:textId="77777777" w:rsidTr="003C668C">
        <w:trPr>
          <w:jc w:val="center"/>
        </w:trPr>
        <w:tc>
          <w:tcPr>
            <w:tcW w:w="2447" w:type="dxa"/>
            <w:tcBorders>
              <w:bottom w:val="single" w:sz="4" w:space="0" w:color="auto"/>
            </w:tcBorders>
            <w:shd w:val="clear" w:color="auto" w:fill="auto"/>
          </w:tcPr>
          <w:p w14:paraId="63A657B8" w14:textId="77777777" w:rsidR="001B67EA" w:rsidRPr="00DC7310" w:rsidRDefault="001B67EA" w:rsidP="003C668C">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7F801C0F" w14:textId="77777777" w:rsidR="001B67EA" w:rsidRPr="00DC7310" w:rsidRDefault="001B67EA" w:rsidP="003C668C">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70C17311"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vAlign w:val="center"/>
          </w:tcPr>
          <w:p w14:paraId="48684AB0"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7" w:type="dxa"/>
            <w:vAlign w:val="center"/>
          </w:tcPr>
          <w:p w14:paraId="640610FC" w14:textId="77777777" w:rsidR="001B67EA" w:rsidRPr="00DC7310" w:rsidRDefault="001B67EA" w:rsidP="003C668C">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57C68596"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5662DFC1" w14:textId="77777777" w:rsidTr="003C668C">
        <w:trPr>
          <w:jc w:val="center"/>
        </w:trPr>
        <w:tc>
          <w:tcPr>
            <w:tcW w:w="2447" w:type="dxa"/>
            <w:tcBorders>
              <w:bottom w:val="single" w:sz="4" w:space="0" w:color="auto"/>
            </w:tcBorders>
            <w:shd w:val="clear" w:color="auto" w:fill="auto"/>
          </w:tcPr>
          <w:p w14:paraId="6E172149" w14:textId="77777777" w:rsidR="001B67EA" w:rsidRPr="00DC7310" w:rsidRDefault="001B67EA" w:rsidP="003C668C">
            <w:pPr>
              <w:pStyle w:val="TAC"/>
              <w:keepNext w:val="0"/>
              <w:keepLines w:val="0"/>
              <w:rPr>
                <w:rFonts w:cs="Arial"/>
                <w:szCs w:val="18"/>
                <w:lang w:eastAsia="ko-KR"/>
              </w:rPr>
            </w:pPr>
            <w:r w:rsidRPr="00DC7310">
              <w:t>DC_1-3-7_n3-n78</w:t>
            </w:r>
          </w:p>
        </w:tc>
        <w:tc>
          <w:tcPr>
            <w:tcW w:w="1267" w:type="dxa"/>
            <w:vAlign w:val="center"/>
          </w:tcPr>
          <w:p w14:paraId="0864E808" w14:textId="77777777" w:rsidR="001B67EA" w:rsidRPr="00DC7310" w:rsidRDefault="001B67EA" w:rsidP="003C668C">
            <w:pPr>
              <w:pStyle w:val="TAC"/>
              <w:keepNext w:val="0"/>
              <w:keepLines w:val="0"/>
              <w:rPr>
                <w:rFonts w:cs="Arial"/>
                <w:szCs w:val="18"/>
                <w:lang w:eastAsia="ko-KR"/>
              </w:rPr>
            </w:pPr>
            <w:r w:rsidRPr="00DC7310">
              <w:t>0.3</w:t>
            </w:r>
          </w:p>
        </w:tc>
        <w:tc>
          <w:tcPr>
            <w:tcW w:w="1267" w:type="dxa"/>
            <w:vAlign w:val="center"/>
          </w:tcPr>
          <w:p w14:paraId="22262DC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DB7384F" w14:textId="77777777" w:rsidR="001B67EA" w:rsidRPr="00DC7310" w:rsidRDefault="001B67EA" w:rsidP="003C668C">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68F802B1"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D8C31E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35088CDF" w14:textId="77777777" w:rsidTr="003C668C">
        <w:trPr>
          <w:jc w:val="center"/>
        </w:trPr>
        <w:tc>
          <w:tcPr>
            <w:tcW w:w="2447" w:type="dxa"/>
            <w:tcBorders>
              <w:bottom w:val="single" w:sz="4" w:space="0" w:color="auto"/>
            </w:tcBorders>
            <w:shd w:val="clear" w:color="auto" w:fill="auto"/>
          </w:tcPr>
          <w:p w14:paraId="2A2EC67B" w14:textId="77777777" w:rsidR="001B67EA" w:rsidRPr="00DC7310" w:rsidRDefault="001B67EA" w:rsidP="003C668C">
            <w:pPr>
              <w:pStyle w:val="TAC"/>
              <w:keepNext w:val="0"/>
              <w:keepLines w:val="0"/>
            </w:pPr>
            <w:r w:rsidRPr="00DC7310">
              <w:t>DC_1-3-7_n5-n40</w:t>
            </w:r>
          </w:p>
        </w:tc>
        <w:tc>
          <w:tcPr>
            <w:tcW w:w="1267" w:type="dxa"/>
            <w:vAlign w:val="center"/>
          </w:tcPr>
          <w:p w14:paraId="5F812E94" w14:textId="77777777" w:rsidR="001B67EA" w:rsidRPr="00DC7310" w:rsidRDefault="001B67EA" w:rsidP="003C668C">
            <w:pPr>
              <w:pStyle w:val="TAC"/>
              <w:keepNext w:val="0"/>
              <w:keepLines w:val="0"/>
            </w:pPr>
            <w:r w:rsidRPr="00DC7310">
              <w:rPr>
                <w:rFonts w:hint="eastAsia"/>
                <w:lang w:eastAsia="zh-CN"/>
              </w:rPr>
              <w:t>-</w:t>
            </w:r>
          </w:p>
        </w:tc>
        <w:tc>
          <w:tcPr>
            <w:tcW w:w="1267" w:type="dxa"/>
            <w:vAlign w:val="center"/>
          </w:tcPr>
          <w:p w14:paraId="79E4D20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A5B71AC"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124C6CE"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AEB6EDA"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B67EA" w:rsidRPr="00DC7310" w14:paraId="153D27F0" w14:textId="77777777" w:rsidTr="003C668C">
        <w:trPr>
          <w:jc w:val="center"/>
        </w:trPr>
        <w:tc>
          <w:tcPr>
            <w:tcW w:w="2447" w:type="dxa"/>
            <w:tcBorders>
              <w:bottom w:val="single" w:sz="4" w:space="0" w:color="auto"/>
            </w:tcBorders>
            <w:shd w:val="clear" w:color="auto" w:fill="auto"/>
          </w:tcPr>
          <w:p w14:paraId="241106C7" w14:textId="77777777" w:rsidR="001B67EA" w:rsidRPr="00DC7310" w:rsidRDefault="001B67EA" w:rsidP="003C668C">
            <w:pPr>
              <w:pStyle w:val="TAC"/>
              <w:keepNext w:val="0"/>
              <w:keepLines w:val="0"/>
            </w:pPr>
            <w:r w:rsidRPr="00DC7310">
              <w:rPr>
                <w:rFonts w:cs="Arial"/>
                <w:szCs w:val="18"/>
                <w:lang w:eastAsia="ko-KR"/>
              </w:rPr>
              <w:t>DC_1-3-7_n7-n78</w:t>
            </w:r>
          </w:p>
        </w:tc>
        <w:tc>
          <w:tcPr>
            <w:tcW w:w="1267" w:type="dxa"/>
            <w:vAlign w:val="center"/>
          </w:tcPr>
          <w:p w14:paraId="3C3DC9E0" w14:textId="77777777" w:rsidR="001B67EA" w:rsidRPr="00DC7310" w:rsidRDefault="001B67EA" w:rsidP="003C668C">
            <w:pPr>
              <w:pStyle w:val="TAC"/>
              <w:keepNext w:val="0"/>
              <w:keepLines w:val="0"/>
              <w:rPr>
                <w:lang w:eastAsia="ja-JP"/>
              </w:rPr>
            </w:pPr>
            <w:r w:rsidRPr="00DC7310">
              <w:t>0.3</w:t>
            </w:r>
          </w:p>
        </w:tc>
        <w:tc>
          <w:tcPr>
            <w:tcW w:w="1267" w:type="dxa"/>
            <w:vAlign w:val="center"/>
          </w:tcPr>
          <w:p w14:paraId="29765817" w14:textId="77777777" w:rsidR="001B67EA" w:rsidRPr="00DC7310" w:rsidRDefault="001B67EA" w:rsidP="003C668C">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3C1E294C" w14:textId="77777777" w:rsidR="001B67EA" w:rsidRPr="00DC7310" w:rsidRDefault="001B67EA" w:rsidP="003C668C">
            <w:pPr>
              <w:pStyle w:val="TAC"/>
              <w:keepNext w:val="0"/>
              <w:keepLines w:val="0"/>
              <w:rPr>
                <w:lang w:eastAsia="zh-CN"/>
              </w:rPr>
            </w:pPr>
            <w:r w:rsidRPr="00DC7310">
              <w:rPr>
                <w:rFonts w:eastAsia="Malgun Gothic" w:cs="Arial"/>
                <w:szCs w:val="18"/>
                <w:lang w:eastAsia="ko-KR"/>
              </w:rPr>
              <w:t>0.3</w:t>
            </w:r>
          </w:p>
        </w:tc>
        <w:tc>
          <w:tcPr>
            <w:tcW w:w="1267" w:type="dxa"/>
            <w:vAlign w:val="center"/>
          </w:tcPr>
          <w:p w14:paraId="6C231243" w14:textId="77777777" w:rsidR="001B67EA" w:rsidRPr="00DC7310" w:rsidRDefault="001B67EA" w:rsidP="003C668C">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8808363" w14:textId="77777777" w:rsidR="001B67EA" w:rsidRPr="00DC7310" w:rsidRDefault="001B67EA" w:rsidP="003C668C">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1B67EA" w:rsidRPr="00DC7310" w14:paraId="18964210" w14:textId="77777777" w:rsidTr="003C668C">
        <w:trPr>
          <w:jc w:val="center"/>
        </w:trPr>
        <w:tc>
          <w:tcPr>
            <w:tcW w:w="2447" w:type="dxa"/>
            <w:tcBorders>
              <w:bottom w:val="single" w:sz="4" w:space="0" w:color="auto"/>
            </w:tcBorders>
            <w:shd w:val="clear" w:color="auto" w:fill="auto"/>
          </w:tcPr>
          <w:p w14:paraId="6631D3CA" w14:textId="77777777" w:rsidR="001B67EA" w:rsidRPr="00DC7310" w:rsidRDefault="001B67EA" w:rsidP="003C668C">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096CFAA" w14:textId="77777777" w:rsidR="001B67EA" w:rsidRPr="00DC7310" w:rsidRDefault="001B67EA" w:rsidP="003C668C">
            <w:pPr>
              <w:pStyle w:val="TAC"/>
              <w:keepNext w:val="0"/>
              <w:keepLines w:val="0"/>
            </w:pPr>
            <w:r w:rsidRPr="00DC7310">
              <w:rPr>
                <w:rFonts w:eastAsia="PMingLiU" w:hint="eastAsia"/>
                <w:lang w:eastAsia="zh-TW"/>
              </w:rPr>
              <w:t>-</w:t>
            </w:r>
          </w:p>
        </w:tc>
        <w:tc>
          <w:tcPr>
            <w:tcW w:w="1267" w:type="dxa"/>
            <w:vAlign w:val="center"/>
          </w:tcPr>
          <w:p w14:paraId="54A97A15" w14:textId="77777777" w:rsidR="001B67EA" w:rsidRPr="00DC7310" w:rsidRDefault="001B67EA" w:rsidP="003C668C">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4BD62DB" w14:textId="77777777" w:rsidR="001B67EA" w:rsidRPr="00DC7310" w:rsidRDefault="001B67EA" w:rsidP="003C668C">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70861C42" w14:textId="77777777" w:rsidR="001B67EA" w:rsidRPr="00DC7310" w:rsidRDefault="001B67EA" w:rsidP="003C668C">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63F712B9" w14:textId="77777777" w:rsidR="001B67EA" w:rsidRPr="00DC7310" w:rsidRDefault="001B67EA" w:rsidP="003C668C">
            <w:pPr>
              <w:pStyle w:val="TAC"/>
              <w:keepNext w:val="0"/>
              <w:keepLines w:val="0"/>
              <w:rPr>
                <w:rFonts w:cs="Arial"/>
                <w:szCs w:val="18"/>
                <w:lang w:eastAsia="zh-CN"/>
              </w:rPr>
            </w:pPr>
            <w:r w:rsidRPr="00DC7310">
              <w:rPr>
                <w:rFonts w:eastAsia="PMingLiU" w:cs="Arial" w:hint="eastAsia"/>
                <w:szCs w:val="18"/>
                <w:lang w:eastAsia="zh-TW"/>
              </w:rPr>
              <w:t>-</w:t>
            </w:r>
          </w:p>
        </w:tc>
      </w:tr>
      <w:tr w:rsidR="001B67EA" w:rsidRPr="00DC7310" w14:paraId="69BD5D4B" w14:textId="77777777" w:rsidTr="003C668C">
        <w:trPr>
          <w:jc w:val="center"/>
        </w:trPr>
        <w:tc>
          <w:tcPr>
            <w:tcW w:w="2447" w:type="dxa"/>
            <w:tcBorders>
              <w:top w:val="single" w:sz="4" w:space="0" w:color="auto"/>
              <w:bottom w:val="single" w:sz="4" w:space="0" w:color="auto"/>
            </w:tcBorders>
            <w:shd w:val="clear" w:color="auto" w:fill="auto"/>
          </w:tcPr>
          <w:p w14:paraId="57712725" w14:textId="77777777" w:rsidR="001B67EA" w:rsidRPr="00DC7310" w:rsidRDefault="001B67EA" w:rsidP="003C668C">
            <w:pPr>
              <w:pStyle w:val="TAC"/>
              <w:keepNext w:val="0"/>
              <w:keepLines w:val="0"/>
            </w:pPr>
            <w:r w:rsidRPr="00DC7310">
              <w:rPr>
                <w:lang w:eastAsia="zh-CN"/>
              </w:rPr>
              <w:t>DC_1-3-7-8_n28</w:t>
            </w:r>
          </w:p>
        </w:tc>
        <w:tc>
          <w:tcPr>
            <w:tcW w:w="1267" w:type="dxa"/>
            <w:vAlign w:val="center"/>
          </w:tcPr>
          <w:p w14:paraId="2AF78D49" w14:textId="77777777" w:rsidR="001B67EA" w:rsidRPr="00DC7310" w:rsidRDefault="001B67EA" w:rsidP="003C668C">
            <w:pPr>
              <w:pStyle w:val="TAC"/>
              <w:keepNext w:val="0"/>
              <w:keepLines w:val="0"/>
              <w:rPr>
                <w:szCs w:val="18"/>
                <w:lang w:eastAsia="ja-JP"/>
              </w:rPr>
            </w:pPr>
            <w:r w:rsidRPr="00DC7310">
              <w:rPr>
                <w:lang w:eastAsia="zh-CN"/>
              </w:rPr>
              <w:t>-</w:t>
            </w:r>
          </w:p>
        </w:tc>
        <w:tc>
          <w:tcPr>
            <w:tcW w:w="1267" w:type="dxa"/>
            <w:vAlign w:val="center"/>
          </w:tcPr>
          <w:p w14:paraId="75F3F100"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c>
          <w:tcPr>
            <w:tcW w:w="1268" w:type="dxa"/>
            <w:vAlign w:val="center"/>
          </w:tcPr>
          <w:p w14:paraId="2A7171C8" w14:textId="77777777" w:rsidR="001B67EA" w:rsidRPr="00DC7310" w:rsidRDefault="001B67EA" w:rsidP="003C668C">
            <w:pPr>
              <w:pStyle w:val="TAC"/>
              <w:keepNext w:val="0"/>
              <w:keepLines w:val="0"/>
              <w:rPr>
                <w:szCs w:val="18"/>
              </w:rPr>
            </w:pPr>
            <w:r w:rsidRPr="00DC7310">
              <w:rPr>
                <w:lang w:eastAsia="zh-CN"/>
              </w:rPr>
              <w:t>-</w:t>
            </w:r>
          </w:p>
        </w:tc>
        <w:tc>
          <w:tcPr>
            <w:tcW w:w="1267" w:type="dxa"/>
            <w:vAlign w:val="center"/>
          </w:tcPr>
          <w:p w14:paraId="5D26C4F8"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35F4A97"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B67EA" w:rsidRPr="00DC7310" w14:paraId="08D7BCA3" w14:textId="77777777" w:rsidTr="003C668C">
        <w:trPr>
          <w:jc w:val="center"/>
        </w:trPr>
        <w:tc>
          <w:tcPr>
            <w:tcW w:w="2447" w:type="dxa"/>
            <w:tcBorders>
              <w:top w:val="single" w:sz="4" w:space="0" w:color="auto"/>
              <w:bottom w:val="single" w:sz="4" w:space="0" w:color="auto"/>
            </w:tcBorders>
            <w:shd w:val="clear" w:color="auto" w:fill="auto"/>
          </w:tcPr>
          <w:p w14:paraId="20B0E94E" w14:textId="77777777" w:rsidR="001B67EA" w:rsidRPr="00DC7310" w:rsidRDefault="001B67EA" w:rsidP="003C668C">
            <w:pPr>
              <w:pStyle w:val="TAC"/>
              <w:keepNext w:val="0"/>
              <w:keepLines w:val="0"/>
              <w:rPr>
                <w:lang w:eastAsia="zh-CN"/>
              </w:rPr>
            </w:pPr>
            <w:r w:rsidRPr="00DC7310">
              <w:rPr>
                <w:lang w:eastAsia="zh-CN"/>
              </w:rPr>
              <w:t>DC_1-3-7-8_n78</w:t>
            </w:r>
          </w:p>
          <w:p w14:paraId="3DF30DC2" w14:textId="77777777" w:rsidR="001B67EA" w:rsidRPr="00DC7310" w:rsidRDefault="001B67EA" w:rsidP="003C668C">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30639CB3" w14:textId="77777777" w:rsidR="001B67EA" w:rsidRPr="00DC7310" w:rsidRDefault="001B67EA" w:rsidP="003C668C">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787F54F8" w14:textId="77777777" w:rsidR="001B67EA" w:rsidRPr="00DC7310" w:rsidRDefault="001B67EA" w:rsidP="003C668C">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47EB950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3C1B704"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996DD2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BAE4289"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73B4BCD"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47092789" w14:textId="77777777" w:rsidTr="003C668C">
        <w:trPr>
          <w:jc w:val="center"/>
        </w:trPr>
        <w:tc>
          <w:tcPr>
            <w:tcW w:w="2447" w:type="dxa"/>
            <w:tcBorders>
              <w:top w:val="single" w:sz="4" w:space="0" w:color="auto"/>
              <w:bottom w:val="single" w:sz="4" w:space="0" w:color="auto"/>
            </w:tcBorders>
            <w:shd w:val="clear" w:color="auto" w:fill="auto"/>
          </w:tcPr>
          <w:p w14:paraId="576C5F6D" w14:textId="77777777" w:rsidR="001B67EA" w:rsidRDefault="001B67EA" w:rsidP="003C668C">
            <w:pPr>
              <w:pStyle w:val="TAC"/>
              <w:rPr>
                <w:rFonts w:cs="Arial"/>
                <w:lang w:eastAsia="zh-TW"/>
              </w:rPr>
            </w:pPr>
            <w:r w:rsidRPr="00FC21AA">
              <w:rPr>
                <w:rFonts w:cs="Arial"/>
              </w:rPr>
              <w:t>DC_1-3-7_n8-n78</w:t>
            </w:r>
          </w:p>
          <w:p w14:paraId="7395CADC" w14:textId="77777777" w:rsidR="001B67EA" w:rsidRPr="00DC7310" w:rsidRDefault="001B67EA" w:rsidP="003C668C">
            <w:pPr>
              <w:pStyle w:val="TAC"/>
              <w:keepNext w:val="0"/>
              <w:keepLines w:val="0"/>
              <w:rPr>
                <w:lang w:eastAsia="zh-CN"/>
              </w:rPr>
            </w:pPr>
            <w:r>
              <w:rPr>
                <w:rFonts w:hint="eastAsia"/>
                <w:lang w:eastAsia="zh-TW"/>
              </w:rPr>
              <w:t>DC_</w:t>
            </w:r>
            <w:r w:rsidRPr="006C08A1">
              <w:rPr>
                <w:lang w:eastAsia="zh-TW"/>
              </w:rPr>
              <w:t>1-3-</w:t>
            </w:r>
            <w:r>
              <w:rPr>
                <w:rFonts w:hint="eastAsia"/>
                <w:lang w:eastAsia="zh-TW"/>
              </w:rPr>
              <w:t>3-</w:t>
            </w:r>
            <w:r w:rsidRPr="006C08A1">
              <w:rPr>
                <w:lang w:eastAsia="zh-TW"/>
              </w:rPr>
              <w:t>7_n8-n78</w:t>
            </w:r>
          </w:p>
        </w:tc>
        <w:tc>
          <w:tcPr>
            <w:tcW w:w="1267" w:type="dxa"/>
            <w:vAlign w:val="center"/>
          </w:tcPr>
          <w:p w14:paraId="54945A33" w14:textId="77777777" w:rsidR="001B67EA" w:rsidRPr="00DC7310" w:rsidRDefault="001B67EA" w:rsidP="003C668C">
            <w:pPr>
              <w:pStyle w:val="TAC"/>
              <w:keepNext w:val="0"/>
              <w:keepLines w:val="0"/>
              <w:rPr>
                <w:lang w:eastAsia="zh-CN"/>
              </w:rPr>
            </w:pPr>
            <w:r w:rsidRPr="00FC21AA">
              <w:rPr>
                <w:lang w:eastAsia="zh-CN"/>
              </w:rPr>
              <w:t>0.2</w:t>
            </w:r>
          </w:p>
        </w:tc>
        <w:tc>
          <w:tcPr>
            <w:tcW w:w="1267" w:type="dxa"/>
            <w:vAlign w:val="center"/>
          </w:tcPr>
          <w:p w14:paraId="5A552F2B" w14:textId="77777777" w:rsidR="001B67EA" w:rsidRPr="00DC7310" w:rsidRDefault="001B67EA" w:rsidP="003C668C">
            <w:pPr>
              <w:pStyle w:val="TAC"/>
              <w:keepNext w:val="0"/>
              <w:keepLines w:val="0"/>
              <w:rPr>
                <w:szCs w:val="18"/>
                <w:lang w:eastAsia="zh-CN"/>
              </w:rPr>
            </w:pPr>
            <w:r w:rsidRPr="00FC21AA">
              <w:rPr>
                <w:szCs w:val="18"/>
                <w:lang w:eastAsia="zh-CN"/>
              </w:rPr>
              <w:t>0.2</w:t>
            </w:r>
          </w:p>
        </w:tc>
        <w:tc>
          <w:tcPr>
            <w:tcW w:w="1268" w:type="dxa"/>
            <w:vAlign w:val="center"/>
          </w:tcPr>
          <w:p w14:paraId="10FF59E5" w14:textId="77777777" w:rsidR="001B67EA" w:rsidRPr="00DC7310" w:rsidRDefault="001B67EA" w:rsidP="003C668C">
            <w:pPr>
              <w:pStyle w:val="TAC"/>
              <w:keepNext w:val="0"/>
              <w:keepLines w:val="0"/>
              <w:rPr>
                <w:lang w:eastAsia="zh-CN"/>
              </w:rPr>
            </w:pPr>
            <w:r w:rsidRPr="00FC21AA">
              <w:rPr>
                <w:lang w:eastAsia="zh-CN"/>
              </w:rPr>
              <w:t>0.2</w:t>
            </w:r>
          </w:p>
        </w:tc>
        <w:tc>
          <w:tcPr>
            <w:tcW w:w="1267" w:type="dxa"/>
            <w:vAlign w:val="center"/>
          </w:tcPr>
          <w:p w14:paraId="2F284E6E" w14:textId="77777777" w:rsidR="001B67EA" w:rsidRPr="00DC7310" w:rsidRDefault="001B67EA" w:rsidP="003C668C">
            <w:pPr>
              <w:pStyle w:val="TAC"/>
              <w:keepNext w:val="0"/>
              <w:keepLines w:val="0"/>
              <w:rPr>
                <w:szCs w:val="18"/>
                <w:lang w:eastAsia="zh-CN"/>
              </w:rPr>
            </w:pPr>
            <w:r w:rsidRPr="00FC21AA">
              <w:rPr>
                <w:szCs w:val="18"/>
                <w:lang w:eastAsia="zh-CN"/>
              </w:rPr>
              <w:t>0.2</w:t>
            </w:r>
          </w:p>
        </w:tc>
        <w:tc>
          <w:tcPr>
            <w:tcW w:w="1268" w:type="dxa"/>
            <w:vAlign w:val="center"/>
          </w:tcPr>
          <w:p w14:paraId="38559A31" w14:textId="77777777" w:rsidR="001B67EA" w:rsidRPr="00DC7310" w:rsidRDefault="001B67EA" w:rsidP="003C668C">
            <w:pPr>
              <w:pStyle w:val="TAC"/>
              <w:keepNext w:val="0"/>
              <w:keepLines w:val="0"/>
              <w:rPr>
                <w:szCs w:val="18"/>
                <w:lang w:eastAsia="zh-CN"/>
              </w:rPr>
            </w:pPr>
            <w:r w:rsidRPr="00FC21AA">
              <w:rPr>
                <w:szCs w:val="18"/>
                <w:lang w:eastAsia="zh-CN"/>
              </w:rPr>
              <w:t>0.5</w:t>
            </w:r>
          </w:p>
        </w:tc>
      </w:tr>
      <w:tr w:rsidR="001B67EA" w:rsidRPr="00DC7310" w14:paraId="54DED5DC" w14:textId="77777777" w:rsidTr="003C668C">
        <w:trPr>
          <w:jc w:val="center"/>
        </w:trPr>
        <w:tc>
          <w:tcPr>
            <w:tcW w:w="2447" w:type="dxa"/>
            <w:tcBorders>
              <w:bottom w:val="single" w:sz="4" w:space="0" w:color="auto"/>
            </w:tcBorders>
            <w:shd w:val="clear" w:color="auto" w:fill="auto"/>
          </w:tcPr>
          <w:p w14:paraId="453E9586" w14:textId="77777777" w:rsidR="001B67EA" w:rsidRPr="00DC7310" w:rsidRDefault="001B67EA" w:rsidP="003C668C">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0CFB1EF5" w14:textId="77777777" w:rsidR="001B67EA" w:rsidRPr="00DC7310" w:rsidRDefault="001B67EA" w:rsidP="003C668C">
            <w:pPr>
              <w:pStyle w:val="TAC"/>
              <w:keepNext w:val="0"/>
              <w:keepLines w:val="0"/>
              <w:rPr>
                <w:rFonts w:eastAsia="MS Mincho" w:cs="Arial"/>
                <w:lang w:eastAsia="ja-JP"/>
              </w:rPr>
            </w:pPr>
            <w:r w:rsidRPr="00DC7310">
              <w:rPr>
                <w:rFonts w:cs="Arial"/>
                <w:lang w:eastAsia="ja-JP"/>
              </w:rPr>
              <w:t>-</w:t>
            </w:r>
          </w:p>
        </w:tc>
        <w:tc>
          <w:tcPr>
            <w:tcW w:w="1267" w:type="dxa"/>
            <w:vAlign w:val="center"/>
          </w:tcPr>
          <w:p w14:paraId="18DF585A"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vAlign w:val="center"/>
          </w:tcPr>
          <w:p w14:paraId="4B4D22C7" w14:textId="77777777" w:rsidR="001B67EA" w:rsidRPr="00DC7310" w:rsidRDefault="001B67EA" w:rsidP="003C668C">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693BFAF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D17CB4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44198071" w14:textId="77777777" w:rsidTr="003C668C">
        <w:trPr>
          <w:jc w:val="center"/>
        </w:trPr>
        <w:tc>
          <w:tcPr>
            <w:tcW w:w="2447" w:type="dxa"/>
            <w:tcBorders>
              <w:top w:val="single" w:sz="4" w:space="0" w:color="auto"/>
              <w:bottom w:val="single" w:sz="4" w:space="0" w:color="auto"/>
            </w:tcBorders>
            <w:shd w:val="clear" w:color="auto" w:fill="auto"/>
          </w:tcPr>
          <w:p w14:paraId="03BF3C0E" w14:textId="77777777" w:rsidR="001B67EA" w:rsidRPr="00DC7310" w:rsidRDefault="001B67EA" w:rsidP="003C668C">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5A6FA479" w14:textId="77777777" w:rsidR="001B67EA" w:rsidRPr="00DC7310" w:rsidRDefault="001B67EA" w:rsidP="003C668C">
            <w:pPr>
              <w:pStyle w:val="TAC"/>
              <w:keepNext w:val="0"/>
              <w:keepLines w:val="0"/>
              <w:rPr>
                <w:rFonts w:cs="Arial"/>
                <w:lang w:eastAsia="ja-JP"/>
              </w:rPr>
            </w:pPr>
            <w:r w:rsidRPr="00DC7310">
              <w:rPr>
                <w:rFonts w:cs="Arial"/>
              </w:rPr>
              <w:t>-</w:t>
            </w:r>
          </w:p>
        </w:tc>
        <w:tc>
          <w:tcPr>
            <w:tcW w:w="1267" w:type="dxa"/>
            <w:vAlign w:val="center"/>
          </w:tcPr>
          <w:p w14:paraId="0805A96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vAlign w:val="center"/>
          </w:tcPr>
          <w:p w14:paraId="5C416A8D" w14:textId="77777777" w:rsidR="001B67EA" w:rsidRPr="00DC7310" w:rsidRDefault="001B67EA" w:rsidP="003C668C">
            <w:pPr>
              <w:pStyle w:val="TAC"/>
              <w:keepNext w:val="0"/>
              <w:keepLines w:val="0"/>
              <w:rPr>
                <w:rFonts w:eastAsia="Malgun Gothic" w:cs="Arial"/>
                <w:lang w:eastAsia="ko-KR"/>
              </w:rPr>
            </w:pPr>
            <w:r w:rsidRPr="00DC7310">
              <w:rPr>
                <w:rFonts w:cs="Arial"/>
              </w:rPr>
              <w:t>-</w:t>
            </w:r>
          </w:p>
        </w:tc>
        <w:tc>
          <w:tcPr>
            <w:tcW w:w="1267" w:type="dxa"/>
            <w:vAlign w:val="center"/>
          </w:tcPr>
          <w:p w14:paraId="54A186A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vAlign w:val="center"/>
          </w:tcPr>
          <w:p w14:paraId="53B78FE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0CD02258" w14:textId="77777777" w:rsidTr="003C668C">
        <w:trPr>
          <w:jc w:val="center"/>
        </w:trPr>
        <w:tc>
          <w:tcPr>
            <w:tcW w:w="2447" w:type="dxa"/>
            <w:tcBorders>
              <w:bottom w:val="single" w:sz="4" w:space="0" w:color="auto"/>
            </w:tcBorders>
            <w:shd w:val="clear" w:color="auto" w:fill="auto"/>
          </w:tcPr>
          <w:p w14:paraId="216146DE" w14:textId="77777777" w:rsidR="001B67EA" w:rsidRPr="00DC7310" w:rsidRDefault="001B67EA" w:rsidP="003C668C">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2BE887FE" w14:textId="77777777" w:rsidR="001B67EA" w:rsidRPr="00DC7310" w:rsidRDefault="001B67EA" w:rsidP="003C668C">
            <w:pPr>
              <w:pStyle w:val="TAC"/>
              <w:keepNext w:val="0"/>
              <w:keepLines w:val="0"/>
              <w:rPr>
                <w:lang w:eastAsia="ja-JP"/>
              </w:rPr>
            </w:pPr>
            <w:r w:rsidRPr="00DC7310">
              <w:rPr>
                <w:rFonts w:eastAsia="MS Mincho" w:cs="Arial"/>
                <w:lang w:eastAsia="ja-JP"/>
              </w:rPr>
              <w:t>0.2</w:t>
            </w:r>
          </w:p>
        </w:tc>
        <w:tc>
          <w:tcPr>
            <w:tcW w:w="1267" w:type="dxa"/>
            <w:vAlign w:val="center"/>
          </w:tcPr>
          <w:p w14:paraId="12B5F0D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8E55294" w14:textId="77777777" w:rsidR="001B67EA" w:rsidRPr="00DC7310" w:rsidRDefault="001B67EA" w:rsidP="003C668C">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409DD5E0"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vAlign w:val="center"/>
          </w:tcPr>
          <w:p w14:paraId="0222D19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708AF364" w14:textId="77777777" w:rsidTr="003C668C">
        <w:trPr>
          <w:jc w:val="center"/>
        </w:trPr>
        <w:tc>
          <w:tcPr>
            <w:tcW w:w="2447" w:type="dxa"/>
            <w:tcBorders>
              <w:bottom w:val="single" w:sz="4" w:space="0" w:color="auto"/>
            </w:tcBorders>
            <w:shd w:val="clear" w:color="auto" w:fill="auto"/>
          </w:tcPr>
          <w:p w14:paraId="27C24730" w14:textId="77777777" w:rsidR="001B67EA" w:rsidRPr="00DC7310" w:rsidRDefault="001B67EA" w:rsidP="003C668C">
            <w:pPr>
              <w:pStyle w:val="TAC"/>
              <w:keepNext w:val="0"/>
              <w:keepLines w:val="0"/>
              <w:rPr>
                <w:rFonts w:eastAsia="MS Mincho" w:cs="Arial"/>
                <w:lang w:eastAsia="ja-JP"/>
              </w:rPr>
            </w:pPr>
            <w:r w:rsidRPr="00DC7310">
              <w:t>DC_1-3-7_n26-n78</w:t>
            </w:r>
          </w:p>
        </w:tc>
        <w:tc>
          <w:tcPr>
            <w:tcW w:w="1267" w:type="dxa"/>
            <w:vAlign w:val="center"/>
          </w:tcPr>
          <w:p w14:paraId="6331D644"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1267" w:type="dxa"/>
            <w:vAlign w:val="center"/>
          </w:tcPr>
          <w:p w14:paraId="09F5D77E" w14:textId="77777777" w:rsidR="001B67EA" w:rsidRPr="00DC7310" w:rsidRDefault="001B67EA" w:rsidP="003C668C">
            <w:pPr>
              <w:pStyle w:val="TAC"/>
              <w:keepNext w:val="0"/>
              <w:keepLines w:val="0"/>
              <w:rPr>
                <w:lang w:eastAsia="ko-KR"/>
              </w:rPr>
            </w:pPr>
            <w:r w:rsidRPr="00DC7310">
              <w:rPr>
                <w:rFonts w:hint="eastAsia"/>
                <w:lang w:eastAsia="ko-KR"/>
              </w:rPr>
              <w:t>0.2</w:t>
            </w:r>
          </w:p>
        </w:tc>
        <w:tc>
          <w:tcPr>
            <w:tcW w:w="1268" w:type="dxa"/>
            <w:vAlign w:val="center"/>
          </w:tcPr>
          <w:p w14:paraId="3758C468"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1267" w:type="dxa"/>
            <w:vAlign w:val="center"/>
          </w:tcPr>
          <w:p w14:paraId="63739622" w14:textId="77777777" w:rsidR="001B67EA" w:rsidRPr="00DC7310" w:rsidRDefault="001B67EA" w:rsidP="003C668C">
            <w:pPr>
              <w:pStyle w:val="TAC"/>
              <w:keepNext w:val="0"/>
              <w:keepLines w:val="0"/>
              <w:rPr>
                <w:lang w:eastAsia="ko-KR"/>
              </w:rPr>
            </w:pPr>
            <w:r w:rsidRPr="00DC7310">
              <w:rPr>
                <w:rFonts w:hint="eastAsia"/>
                <w:lang w:eastAsia="ko-KR"/>
              </w:rPr>
              <w:t>0.2</w:t>
            </w:r>
          </w:p>
        </w:tc>
        <w:tc>
          <w:tcPr>
            <w:tcW w:w="1268" w:type="dxa"/>
            <w:vAlign w:val="center"/>
          </w:tcPr>
          <w:p w14:paraId="645373B6" w14:textId="77777777" w:rsidR="001B67EA" w:rsidRPr="00DC7310" w:rsidRDefault="001B67EA" w:rsidP="003C668C">
            <w:pPr>
              <w:pStyle w:val="TAC"/>
              <w:keepNext w:val="0"/>
              <w:keepLines w:val="0"/>
              <w:rPr>
                <w:lang w:eastAsia="ko-KR"/>
              </w:rPr>
            </w:pPr>
            <w:r w:rsidRPr="00DC7310">
              <w:rPr>
                <w:rFonts w:hint="eastAsia"/>
                <w:lang w:eastAsia="ko-KR"/>
              </w:rPr>
              <w:t>0.5</w:t>
            </w:r>
          </w:p>
        </w:tc>
      </w:tr>
      <w:tr w:rsidR="001B67EA" w:rsidRPr="00DC7310" w14:paraId="5644F2BE" w14:textId="77777777" w:rsidTr="003C668C">
        <w:trPr>
          <w:jc w:val="center"/>
        </w:trPr>
        <w:tc>
          <w:tcPr>
            <w:tcW w:w="2447" w:type="dxa"/>
            <w:tcBorders>
              <w:bottom w:val="single" w:sz="4" w:space="0" w:color="auto"/>
            </w:tcBorders>
            <w:shd w:val="clear" w:color="auto" w:fill="auto"/>
          </w:tcPr>
          <w:p w14:paraId="1DA84136" w14:textId="77777777" w:rsidR="001B67EA" w:rsidRPr="00DC7310" w:rsidRDefault="001B67EA" w:rsidP="003C668C">
            <w:pPr>
              <w:pStyle w:val="TAC"/>
              <w:keepNext w:val="0"/>
              <w:keepLines w:val="0"/>
            </w:pPr>
            <w:r w:rsidRPr="00DC7310">
              <w:rPr>
                <w:rFonts w:eastAsia="MS Mincho" w:cs="Arial"/>
                <w:lang w:eastAsia="ja-JP"/>
              </w:rPr>
              <w:t>DC_1-3-7-26_n78</w:t>
            </w:r>
          </w:p>
        </w:tc>
        <w:tc>
          <w:tcPr>
            <w:tcW w:w="1267" w:type="dxa"/>
            <w:vAlign w:val="center"/>
          </w:tcPr>
          <w:p w14:paraId="5ADA6E16" w14:textId="77777777" w:rsidR="001B67EA" w:rsidRPr="00DC7310" w:rsidRDefault="001B67EA" w:rsidP="003C668C">
            <w:pPr>
              <w:pStyle w:val="TAC"/>
              <w:keepNext w:val="0"/>
              <w:keepLines w:val="0"/>
              <w:rPr>
                <w:rFonts w:cs="Arial"/>
                <w:lang w:eastAsia="ko-KR"/>
              </w:rPr>
            </w:pPr>
            <w:r w:rsidRPr="00DC7310">
              <w:rPr>
                <w:rFonts w:eastAsia="MS Mincho" w:cs="Arial"/>
                <w:lang w:eastAsia="ja-JP"/>
              </w:rPr>
              <w:t>0.2</w:t>
            </w:r>
          </w:p>
        </w:tc>
        <w:tc>
          <w:tcPr>
            <w:tcW w:w="1267" w:type="dxa"/>
            <w:vAlign w:val="center"/>
          </w:tcPr>
          <w:p w14:paraId="08BE280C" w14:textId="77777777" w:rsidR="001B67EA" w:rsidRPr="00DC7310" w:rsidRDefault="001B67EA" w:rsidP="003C668C">
            <w:pPr>
              <w:pStyle w:val="TAC"/>
              <w:keepNext w:val="0"/>
              <w:keepLines w:val="0"/>
              <w:rPr>
                <w:lang w:eastAsia="ko-KR"/>
              </w:rPr>
            </w:pPr>
            <w:r w:rsidRPr="00DC7310">
              <w:rPr>
                <w:lang w:eastAsia="zh-CN"/>
              </w:rPr>
              <w:t>0.2</w:t>
            </w:r>
          </w:p>
        </w:tc>
        <w:tc>
          <w:tcPr>
            <w:tcW w:w="1268" w:type="dxa"/>
            <w:vAlign w:val="center"/>
          </w:tcPr>
          <w:p w14:paraId="021316FA" w14:textId="77777777" w:rsidR="001B67EA" w:rsidRPr="00DC7310" w:rsidRDefault="001B67EA" w:rsidP="003C668C">
            <w:pPr>
              <w:pStyle w:val="TAC"/>
              <w:keepNext w:val="0"/>
              <w:keepLines w:val="0"/>
              <w:rPr>
                <w:rFonts w:cs="Arial"/>
                <w:lang w:eastAsia="ko-KR"/>
              </w:rPr>
            </w:pPr>
            <w:r w:rsidRPr="00DC7310">
              <w:rPr>
                <w:rFonts w:eastAsia="MS Mincho" w:cs="Arial"/>
                <w:lang w:eastAsia="ja-JP"/>
              </w:rPr>
              <w:t>0.2</w:t>
            </w:r>
          </w:p>
        </w:tc>
        <w:tc>
          <w:tcPr>
            <w:tcW w:w="1267" w:type="dxa"/>
            <w:vAlign w:val="center"/>
          </w:tcPr>
          <w:p w14:paraId="3165144B" w14:textId="77777777" w:rsidR="001B67EA" w:rsidRPr="00DC7310" w:rsidRDefault="001B67EA" w:rsidP="003C668C">
            <w:pPr>
              <w:pStyle w:val="TAC"/>
              <w:keepNext w:val="0"/>
              <w:keepLines w:val="0"/>
              <w:rPr>
                <w:lang w:eastAsia="ko-KR"/>
              </w:rPr>
            </w:pPr>
            <w:r w:rsidRPr="00DC7310">
              <w:rPr>
                <w:lang w:eastAsia="zh-CN"/>
              </w:rPr>
              <w:t>0.2</w:t>
            </w:r>
          </w:p>
        </w:tc>
        <w:tc>
          <w:tcPr>
            <w:tcW w:w="1268" w:type="dxa"/>
            <w:vAlign w:val="center"/>
          </w:tcPr>
          <w:p w14:paraId="0DC83FD1" w14:textId="77777777" w:rsidR="001B67EA" w:rsidRPr="00DC7310" w:rsidRDefault="001B67EA" w:rsidP="003C668C">
            <w:pPr>
              <w:pStyle w:val="TAC"/>
              <w:keepNext w:val="0"/>
              <w:keepLines w:val="0"/>
              <w:rPr>
                <w:lang w:eastAsia="ko-KR"/>
              </w:rPr>
            </w:pPr>
            <w:r w:rsidRPr="00DC7310">
              <w:rPr>
                <w:lang w:eastAsia="zh-CN"/>
              </w:rPr>
              <w:t>0.5</w:t>
            </w:r>
          </w:p>
        </w:tc>
      </w:tr>
      <w:tr w:rsidR="001B67EA" w:rsidRPr="00DC7310" w14:paraId="5DB4B6B0"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2E21373F" w14:textId="77777777" w:rsidR="001B67EA" w:rsidRPr="00DC7310" w:rsidRDefault="001B67EA" w:rsidP="003C668C">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4B5125A8"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E799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2B94B6"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9F4D17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14169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2D679707" w14:textId="77777777" w:rsidTr="003C668C">
        <w:trPr>
          <w:jc w:val="center"/>
        </w:trPr>
        <w:tc>
          <w:tcPr>
            <w:tcW w:w="2447" w:type="dxa"/>
            <w:tcBorders>
              <w:bottom w:val="single" w:sz="4" w:space="0" w:color="auto"/>
            </w:tcBorders>
            <w:shd w:val="clear" w:color="auto" w:fill="auto"/>
          </w:tcPr>
          <w:p w14:paraId="78D17179" w14:textId="77777777" w:rsidR="001B67EA" w:rsidRPr="00DC7310" w:rsidRDefault="001B67EA" w:rsidP="003C668C">
            <w:pPr>
              <w:pStyle w:val="TAC"/>
              <w:keepNext w:val="0"/>
              <w:keepLines w:val="0"/>
            </w:pPr>
            <w:r w:rsidRPr="00DC7310">
              <w:rPr>
                <w:rFonts w:cs="Arial"/>
                <w:szCs w:val="18"/>
                <w:lang w:eastAsia="zh-CN"/>
              </w:rPr>
              <w:t>DC_1-3-7-28_n5</w:t>
            </w:r>
          </w:p>
        </w:tc>
        <w:tc>
          <w:tcPr>
            <w:tcW w:w="1267" w:type="dxa"/>
            <w:vAlign w:val="center"/>
          </w:tcPr>
          <w:p w14:paraId="15FB329C" w14:textId="77777777" w:rsidR="001B67EA" w:rsidRPr="00DC7310" w:rsidRDefault="001B67EA" w:rsidP="003C668C">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60D143B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vAlign w:val="center"/>
          </w:tcPr>
          <w:p w14:paraId="571EBFE8" w14:textId="77777777" w:rsidR="001B67EA" w:rsidRPr="00DC7310" w:rsidRDefault="001B67EA" w:rsidP="003C668C">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51B5029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832515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5BC26494" w14:textId="77777777" w:rsidTr="003C668C">
        <w:trPr>
          <w:jc w:val="center"/>
        </w:trPr>
        <w:tc>
          <w:tcPr>
            <w:tcW w:w="2447" w:type="dxa"/>
            <w:tcBorders>
              <w:bottom w:val="single" w:sz="4" w:space="0" w:color="auto"/>
            </w:tcBorders>
          </w:tcPr>
          <w:p w14:paraId="7A19BD42" w14:textId="77777777" w:rsidR="001B67EA" w:rsidRPr="00DC7310" w:rsidRDefault="001B67EA" w:rsidP="003C668C">
            <w:pPr>
              <w:pStyle w:val="TAC"/>
              <w:keepNext w:val="0"/>
              <w:keepLines w:val="0"/>
            </w:pPr>
            <w:r w:rsidRPr="00DC7310">
              <w:t>DC_1-3-7-28_n7</w:t>
            </w:r>
          </w:p>
          <w:p w14:paraId="487E8563" w14:textId="77777777" w:rsidR="001B67EA" w:rsidRPr="00DC7310" w:rsidRDefault="001B67EA" w:rsidP="003C668C">
            <w:pPr>
              <w:pStyle w:val="TAC"/>
              <w:keepNext w:val="0"/>
              <w:keepLines w:val="0"/>
            </w:pPr>
            <w:r w:rsidRPr="00DC7310">
              <w:t>DC_1-3-28-(n)7</w:t>
            </w:r>
          </w:p>
        </w:tc>
        <w:tc>
          <w:tcPr>
            <w:tcW w:w="1267" w:type="dxa"/>
            <w:vAlign w:val="center"/>
          </w:tcPr>
          <w:p w14:paraId="38CFFCE9" w14:textId="77777777" w:rsidR="001B67EA" w:rsidRPr="00DC7310" w:rsidRDefault="001B67EA" w:rsidP="003C668C">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1E26373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B21C24D"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1927E51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A8C19B1"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490E7122" w14:textId="77777777" w:rsidTr="003C668C">
        <w:trPr>
          <w:jc w:val="center"/>
        </w:trPr>
        <w:tc>
          <w:tcPr>
            <w:tcW w:w="2447" w:type="dxa"/>
            <w:tcBorders>
              <w:bottom w:val="single" w:sz="4" w:space="0" w:color="auto"/>
            </w:tcBorders>
          </w:tcPr>
          <w:p w14:paraId="4B997455" w14:textId="77777777" w:rsidR="001B67EA" w:rsidRPr="00DC7310" w:rsidRDefault="001B67EA" w:rsidP="003C668C">
            <w:pPr>
              <w:pStyle w:val="TAC"/>
              <w:keepNext w:val="0"/>
              <w:keepLines w:val="0"/>
            </w:pPr>
            <w:r w:rsidRPr="00DC7310">
              <w:t>DC_1-3-7-28_n38</w:t>
            </w:r>
          </w:p>
        </w:tc>
        <w:tc>
          <w:tcPr>
            <w:tcW w:w="1267" w:type="dxa"/>
            <w:vAlign w:val="center"/>
          </w:tcPr>
          <w:p w14:paraId="5910B04D"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7048687D"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24DD808B"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60991528"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BCD965D"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w:t>
            </w:r>
          </w:p>
        </w:tc>
      </w:tr>
      <w:tr w:rsidR="001B67EA" w:rsidRPr="00DC7310" w14:paraId="1E83B55D" w14:textId="77777777" w:rsidTr="003C668C">
        <w:trPr>
          <w:jc w:val="center"/>
        </w:trPr>
        <w:tc>
          <w:tcPr>
            <w:tcW w:w="2447" w:type="dxa"/>
            <w:tcBorders>
              <w:bottom w:val="single" w:sz="4" w:space="0" w:color="auto"/>
            </w:tcBorders>
          </w:tcPr>
          <w:p w14:paraId="4A170F3A" w14:textId="77777777" w:rsidR="001B67EA" w:rsidRPr="00DC7310" w:rsidRDefault="001B67EA" w:rsidP="003C668C">
            <w:pPr>
              <w:pStyle w:val="TAC"/>
              <w:keepNext w:val="0"/>
              <w:keepLines w:val="0"/>
            </w:pPr>
            <w:r w:rsidRPr="00DC7310">
              <w:t>DC_1-3-7_n28-n38</w:t>
            </w:r>
          </w:p>
        </w:tc>
        <w:tc>
          <w:tcPr>
            <w:tcW w:w="1267" w:type="dxa"/>
            <w:vAlign w:val="center"/>
          </w:tcPr>
          <w:p w14:paraId="71AFF0CB"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05B59BF4"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232C8B07"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7EDE4589"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301E893D"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w:t>
            </w:r>
          </w:p>
        </w:tc>
      </w:tr>
      <w:tr w:rsidR="001B67EA" w:rsidRPr="00DC7310" w14:paraId="26C73C7A" w14:textId="77777777" w:rsidTr="003C668C">
        <w:trPr>
          <w:jc w:val="center"/>
        </w:trPr>
        <w:tc>
          <w:tcPr>
            <w:tcW w:w="2447" w:type="dxa"/>
            <w:tcBorders>
              <w:bottom w:val="single" w:sz="4" w:space="0" w:color="auto"/>
            </w:tcBorders>
            <w:shd w:val="clear" w:color="auto" w:fill="auto"/>
          </w:tcPr>
          <w:p w14:paraId="3DD18036" w14:textId="77777777" w:rsidR="001B67EA" w:rsidRPr="00DC7310" w:rsidRDefault="001B67EA" w:rsidP="003C668C">
            <w:pPr>
              <w:pStyle w:val="TAC"/>
              <w:keepNext w:val="0"/>
              <w:keepLines w:val="0"/>
            </w:pPr>
            <w:r w:rsidRPr="00DC7310">
              <w:rPr>
                <w:lang w:eastAsia="fi-FI"/>
              </w:rPr>
              <w:t>DC_1-3-7-28_n40</w:t>
            </w:r>
          </w:p>
        </w:tc>
        <w:tc>
          <w:tcPr>
            <w:tcW w:w="1267" w:type="dxa"/>
            <w:vAlign w:val="center"/>
          </w:tcPr>
          <w:p w14:paraId="29305FC6" w14:textId="77777777" w:rsidR="001B67EA" w:rsidRPr="00DC7310" w:rsidRDefault="001B67EA" w:rsidP="003C668C">
            <w:pPr>
              <w:pStyle w:val="TAC"/>
              <w:keepNext w:val="0"/>
              <w:keepLines w:val="0"/>
              <w:rPr>
                <w:rFonts w:cs="Arial"/>
                <w:szCs w:val="18"/>
                <w:lang w:eastAsia="zh-CN"/>
              </w:rPr>
            </w:pPr>
            <w:r w:rsidRPr="00DC7310">
              <w:rPr>
                <w:rFonts w:cs="Arial"/>
                <w:lang w:eastAsia="zh-CN"/>
              </w:rPr>
              <w:t>-</w:t>
            </w:r>
          </w:p>
        </w:tc>
        <w:tc>
          <w:tcPr>
            <w:tcW w:w="1267" w:type="dxa"/>
            <w:vAlign w:val="center"/>
          </w:tcPr>
          <w:p w14:paraId="3FD705B2"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702648B" w14:textId="77777777" w:rsidR="001B67EA" w:rsidRPr="00DC7310" w:rsidRDefault="001B67EA" w:rsidP="003C668C">
            <w:pPr>
              <w:pStyle w:val="TAC"/>
              <w:keepNext w:val="0"/>
              <w:keepLines w:val="0"/>
              <w:rPr>
                <w:rFonts w:cs="Arial"/>
                <w:szCs w:val="18"/>
                <w:lang w:eastAsia="ja-JP"/>
              </w:rPr>
            </w:pPr>
            <w:r w:rsidRPr="00DC7310">
              <w:rPr>
                <w:rFonts w:cs="Arial"/>
                <w:lang w:eastAsia="zh-CN"/>
              </w:rPr>
              <w:t>0.3</w:t>
            </w:r>
          </w:p>
        </w:tc>
        <w:tc>
          <w:tcPr>
            <w:tcW w:w="1267" w:type="dxa"/>
            <w:vAlign w:val="center"/>
          </w:tcPr>
          <w:p w14:paraId="71D7EB0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360772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B67EA" w:rsidRPr="00DC7310" w14:paraId="4136CDBD" w14:textId="77777777" w:rsidTr="003C668C">
        <w:trPr>
          <w:jc w:val="center"/>
        </w:trPr>
        <w:tc>
          <w:tcPr>
            <w:tcW w:w="2447" w:type="dxa"/>
            <w:tcBorders>
              <w:bottom w:val="single" w:sz="4" w:space="0" w:color="auto"/>
            </w:tcBorders>
            <w:shd w:val="clear" w:color="auto" w:fill="auto"/>
          </w:tcPr>
          <w:p w14:paraId="4467E817" w14:textId="77777777" w:rsidR="001B67EA" w:rsidRPr="00DC7310" w:rsidRDefault="001B67EA" w:rsidP="003C668C">
            <w:pPr>
              <w:pStyle w:val="TAC"/>
              <w:keepNext w:val="0"/>
              <w:keepLines w:val="0"/>
            </w:pPr>
            <w:r w:rsidRPr="00DC7310">
              <w:rPr>
                <w:szCs w:val="18"/>
                <w:lang w:eastAsia="zh-CN"/>
              </w:rPr>
              <w:t>DC_1-3-7-28_n78</w:t>
            </w:r>
          </w:p>
        </w:tc>
        <w:tc>
          <w:tcPr>
            <w:tcW w:w="1267" w:type="dxa"/>
            <w:vAlign w:val="center"/>
          </w:tcPr>
          <w:p w14:paraId="613F970A" w14:textId="77777777" w:rsidR="001B67EA" w:rsidRPr="00DC7310" w:rsidRDefault="001B67EA" w:rsidP="003C668C">
            <w:pPr>
              <w:pStyle w:val="TAC"/>
              <w:keepNext w:val="0"/>
              <w:keepLines w:val="0"/>
              <w:rPr>
                <w:rFonts w:eastAsia="MS Mincho" w:cs="Arial"/>
                <w:lang w:eastAsia="ja-JP"/>
              </w:rPr>
            </w:pPr>
            <w:r w:rsidRPr="00DC7310">
              <w:rPr>
                <w:rFonts w:cs="Arial"/>
              </w:rPr>
              <w:t>0.2</w:t>
            </w:r>
          </w:p>
        </w:tc>
        <w:tc>
          <w:tcPr>
            <w:tcW w:w="1267" w:type="dxa"/>
            <w:vAlign w:val="center"/>
          </w:tcPr>
          <w:p w14:paraId="5F924EEB" w14:textId="77777777" w:rsidR="001B67EA" w:rsidRPr="00DC7310" w:rsidRDefault="001B67EA" w:rsidP="003C668C">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0AEA89FB" w14:textId="77777777" w:rsidR="001B67EA" w:rsidRPr="00DC7310" w:rsidRDefault="001B67EA" w:rsidP="003C668C">
            <w:pPr>
              <w:pStyle w:val="TAC"/>
              <w:keepNext w:val="0"/>
              <w:keepLines w:val="0"/>
              <w:rPr>
                <w:rFonts w:eastAsia="MS Mincho" w:cs="Arial"/>
                <w:lang w:eastAsia="ja-JP"/>
              </w:rPr>
            </w:pPr>
            <w:r w:rsidRPr="00DC7310">
              <w:rPr>
                <w:rFonts w:cs="Arial"/>
              </w:rPr>
              <w:t>0.2</w:t>
            </w:r>
          </w:p>
        </w:tc>
        <w:tc>
          <w:tcPr>
            <w:tcW w:w="1267" w:type="dxa"/>
            <w:vAlign w:val="center"/>
          </w:tcPr>
          <w:p w14:paraId="62BC1848" w14:textId="77777777" w:rsidR="001B67EA" w:rsidRPr="00DC7310" w:rsidRDefault="001B67EA" w:rsidP="003C668C">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4FC618A" w14:textId="77777777" w:rsidR="001B67EA" w:rsidRPr="00DC7310" w:rsidRDefault="001B67EA" w:rsidP="003C668C">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1B67EA" w:rsidRPr="00DC7310" w14:paraId="2FAFB75C" w14:textId="77777777" w:rsidTr="003C668C">
        <w:trPr>
          <w:jc w:val="center"/>
        </w:trPr>
        <w:tc>
          <w:tcPr>
            <w:tcW w:w="2447" w:type="dxa"/>
            <w:tcBorders>
              <w:bottom w:val="single" w:sz="4" w:space="0" w:color="auto"/>
            </w:tcBorders>
            <w:shd w:val="clear" w:color="auto" w:fill="auto"/>
          </w:tcPr>
          <w:p w14:paraId="6E7FA6FF" w14:textId="77777777" w:rsidR="001B67EA" w:rsidRPr="00DC7310" w:rsidRDefault="001B67EA" w:rsidP="003C668C">
            <w:pPr>
              <w:pStyle w:val="TAC"/>
              <w:keepNext w:val="0"/>
              <w:keepLines w:val="0"/>
            </w:pPr>
            <w:r w:rsidRPr="00DC7310">
              <w:rPr>
                <w:rFonts w:eastAsia="Malgun Gothic"/>
                <w:lang w:eastAsia="ko-KR"/>
              </w:rPr>
              <w:t>DC_1-3-7_n28-n78</w:t>
            </w:r>
          </w:p>
        </w:tc>
        <w:tc>
          <w:tcPr>
            <w:tcW w:w="1267" w:type="dxa"/>
            <w:vAlign w:val="center"/>
          </w:tcPr>
          <w:p w14:paraId="32366E96" w14:textId="77777777" w:rsidR="001B67EA" w:rsidRPr="00DC7310" w:rsidRDefault="001B67EA" w:rsidP="003C668C">
            <w:pPr>
              <w:pStyle w:val="TAC"/>
              <w:keepNext w:val="0"/>
              <w:keepLines w:val="0"/>
              <w:rPr>
                <w:lang w:eastAsia="ja-JP"/>
              </w:rPr>
            </w:pPr>
            <w:r w:rsidRPr="00DC7310">
              <w:rPr>
                <w:rFonts w:cs="Arial"/>
              </w:rPr>
              <w:t>0.2</w:t>
            </w:r>
          </w:p>
        </w:tc>
        <w:tc>
          <w:tcPr>
            <w:tcW w:w="1267" w:type="dxa"/>
            <w:vAlign w:val="center"/>
          </w:tcPr>
          <w:p w14:paraId="6D3D4456"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2737AE5" w14:textId="77777777" w:rsidR="001B67EA" w:rsidRPr="00DC7310" w:rsidRDefault="001B67EA" w:rsidP="003C668C">
            <w:pPr>
              <w:pStyle w:val="TAC"/>
              <w:keepNext w:val="0"/>
              <w:keepLines w:val="0"/>
              <w:rPr>
                <w:lang w:eastAsia="ja-JP"/>
              </w:rPr>
            </w:pPr>
            <w:r w:rsidRPr="00DC7310">
              <w:rPr>
                <w:rFonts w:cs="Arial"/>
              </w:rPr>
              <w:t>0.2</w:t>
            </w:r>
          </w:p>
        </w:tc>
        <w:tc>
          <w:tcPr>
            <w:tcW w:w="1267" w:type="dxa"/>
            <w:vAlign w:val="center"/>
          </w:tcPr>
          <w:p w14:paraId="033E9383"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2ADC6C9"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.5</w:t>
            </w:r>
          </w:p>
        </w:tc>
      </w:tr>
      <w:tr w:rsidR="001B67EA" w:rsidRPr="00DC7310" w14:paraId="5F305DD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1A0098" w14:textId="77777777" w:rsidR="001B67EA" w:rsidRPr="00DC7310" w:rsidRDefault="001B67EA" w:rsidP="003C668C">
            <w:pPr>
              <w:pStyle w:val="TAC"/>
              <w:keepNext w:val="0"/>
              <w:keepLines w:val="0"/>
            </w:pPr>
            <w:r w:rsidRPr="00DC7310">
              <w:rPr>
                <w:rFonts w:cs="Arial"/>
              </w:rPr>
              <w:t>DC_1-3-7-32_n28</w:t>
            </w:r>
          </w:p>
        </w:tc>
        <w:tc>
          <w:tcPr>
            <w:tcW w:w="1267" w:type="dxa"/>
            <w:tcBorders>
              <w:left w:val="single" w:sz="4" w:space="0" w:color="auto"/>
            </w:tcBorders>
            <w:vAlign w:val="center"/>
          </w:tcPr>
          <w:p w14:paraId="1795753A" w14:textId="77777777" w:rsidR="001B67EA" w:rsidRPr="00DC7310" w:rsidRDefault="001B67EA" w:rsidP="003C668C">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5BBEF9C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881319E"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7" w:type="dxa"/>
            <w:vAlign w:val="center"/>
          </w:tcPr>
          <w:p w14:paraId="1F594A93"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vAlign w:val="center"/>
          </w:tcPr>
          <w:p w14:paraId="3F8EAA8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65DA522"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8E1EA2" w14:textId="77777777" w:rsidR="001B67EA" w:rsidRPr="00DC7310" w:rsidRDefault="001B67EA" w:rsidP="003C668C">
            <w:pPr>
              <w:pStyle w:val="TAC"/>
              <w:keepNext w:val="0"/>
              <w:keepLines w:val="0"/>
            </w:pPr>
            <w:r w:rsidRPr="00DC7310">
              <w:t>DC_1-3-7-32_n78</w:t>
            </w:r>
          </w:p>
        </w:tc>
        <w:tc>
          <w:tcPr>
            <w:tcW w:w="1267" w:type="dxa"/>
            <w:tcBorders>
              <w:left w:val="single" w:sz="4" w:space="0" w:color="auto"/>
            </w:tcBorders>
            <w:vAlign w:val="center"/>
          </w:tcPr>
          <w:p w14:paraId="303A18E6" w14:textId="77777777" w:rsidR="001B67EA" w:rsidRPr="00DC7310" w:rsidRDefault="001B67EA" w:rsidP="003C668C">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3FDA068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A39FE47" w14:textId="77777777" w:rsidR="001B67EA" w:rsidRPr="00DC7310" w:rsidRDefault="001B67EA" w:rsidP="003C668C">
            <w:pPr>
              <w:pStyle w:val="TAC"/>
              <w:keepNext w:val="0"/>
              <w:keepLines w:val="0"/>
              <w:rPr>
                <w:rFonts w:cs="Arial"/>
              </w:rPr>
            </w:pPr>
            <w:r w:rsidRPr="00DC7310">
              <w:rPr>
                <w:rFonts w:eastAsia="MS Mincho" w:cs="Arial"/>
                <w:lang w:eastAsia="ja-JP"/>
              </w:rPr>
              <w:t>0.3</w:t>
            </w:r>
          </w:p>
        </w:tc>
        <w:tc>
          <w:tcPr>
            <w:tcW w:w="1267" w:type="dxa"/>
            <w:vAlign w:val="center"/>
          </w:tcPr>
          <w:p w14:paraId="0DDCC65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vAlign w:val="center"/>
          </w:tcPr>
          <w:p w14:paraId="69B16AD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570CBF8"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6194E510" w14:textId="77777777" w:rsidR="001B67EA" w:rsidRPr="00DC7310" w:rsidRDefault="001B67EA" w:rsidP="003C668C">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28247D3E" w14:textId="77777777" w:rsidR="001B67EA" w:rsidRPr="00DC7310" w:rsidRDefault="001B67EA" w:rsidP="003C668C">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AE5729E"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6AC8A0" w14:textId="77777777" w:rsidR="001B67EA" w:rsidRPr="00DC7310" w:rsidRDefault="001B67EA" w:rsidP="003C668C">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E9F88E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54CE0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31232DFE" w14:textId="77777777" w:rsidTr="003C668C">
        <w:trPr>
          <w:jc w:val="center"/>
        </w:trPr>
        <w:tc>
          <w:tcPr>
            <w:tcW w:w="2447" w:type="dxa"/>
            <w:tcBorders>
              <w:top w:val="single" w:sz="4" w:space="0" w:color="auto"/>
              <w:bottom w:val="single" w:sz="4" w:space="0" w:color="auto"/>
            </w:tcBorders>
            <w:shd w:val="clear" w:color="auto" w:fill="auto"/>
          </w:tcPr>
          <w:p w14:paraId="134DB274" w14:textId="77777777" w:rsidR="001B67EA" w:rsidRPr="00DC7310" w:rsidRDefault="001B67EA" w:rsidP="003C668C">
            <w:pPr>
              <w:pStyle w:val="TAC"/>
              <w:keepNext w:val="0"/>
              <w:keepLines w:val="0"/>
            </w:pPr>
            <w:r w:rsidRPr="00DC7310">
              <w:rPr>
                <w:lang w:eastAsia="sv-SE"/>
              </w:rPr>
              <w:t>DC_1-3-7-40_n78</w:t>
            </w:r>
          </w:p>
        </w:tc>
        <w:tc>
          <w:tcPr>
            <w:tcW w:w="1267" w:type="dxa"/>
            <w:vAlign w:val="center"/>
          </w:tcPr>
          <w:p w14:paraId="26C3B8F3" w14:textId="77777777" w:rsidR="001B67EA" w:rsidRPr="00DC7310" w:rsidRDefault="001B67EA" w:rsidP="003C668C">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3D9B0D9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064D5AA" w14:textId="77777777" w:rsidR="001B67EA" w:rsidRPr="00DC7310" w:rsidRDefault="001B67EA" w:rsidP="003C668C">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376587A4" w14:textId="77777777" w:rsidR="001B67EA" w:rsidRPr="00DC7310" w:rsidRDefault="001B67EA" w:rsidP="003C668C">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4D1170DA" w14:textId="77777777" w:rsidR="001B67EA" w:rsidRPr="00DC7310" w:rsidRDefault="001B67EA" w:rsidP="003C668C">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1B67EA" w:rsidRPr="00DC7310" w14:paraId="1EF635F6" w14:textId="77777777" w:rsidTr="003C668C">
        <w:trPr>
          <w:jc w:val="center"/>
        </w:trPr>
        <w:tc>
          <w:tcPr>
            <w:tcW w:w="2447" w:type="dxa"/>
            <w:tcBorders>
              <w:top w:val="single" w:sz="4" w:space="0" w:color="auto"/>
              <w:bottom w:val="single" w:sz="4" w:space="0" w:color="auto"/>
            </w:tcBorders>
            <w:shd w:val="clear" w:color="auto" w:fill="auto"/>
          </w:tcPr>
          <w:p w14:paraId="2DA83819" w14:textId="77777777" w:rsidR="001B67EA" w:rsidRPr="00DC7310" w:rsidRDefault="001B67EA" w:rsidP="003C668C">
            <w:pPr>
              <w:pStyle w:val="TAC"/>
              <w:keepNext w:val="0"/>
              <w:keepLines w:val="0"/>
              <w:rPr>
                <w:lang w:eastAsia="sv-SE"/>
              </w:rPr>
            </w:pPr>
            <w:r w:rsidRPr="00DC7310">
              <w:rPr>
                <w:rFonts w:eastAsiaTheme="minorEastAsia"/>
                <w:lang w:eastAsia="sv-SE"/>
              </w:rPr>
              <w:t>DC_1-3-7_n40-n77</w:t>
            </w:r>
          </w:p>
          <w:p w14:paraId="297CF438" w14:textId="77777777" w:rsidR="001B67EA" w:rsidRPr="00DC7310" w:rsidRDefault="001B67EA" w:rsidP="003C668C">
            <w:pPr>
              <w:pStyle w:val="TAC"/>
              <w:keepNext w:val="0"/>
              <w:keepLines w:val="0"/>
              <w:rPr>
                <w:lang w:eastAsia="sv-SE"/>
              </w:rPr>
            </w:pPr>
            <w:r w:rsidRPr="00DC7310">
              <w:rPr>
                <w:lang w:eastAsia="sv-SE"/>
              </w:rPr>
              <w:t>DC_1-3-7-7_n40-n77</w:t>
            </w:r>
          </w:p>
        </w:tc>
        <w:tc>
          <w:tcPr>
            <w:tcW w:w="1267" w:type="dxa"/>
            <w:vAlign w:val="center"/>
          </w:tcPr>
          <w:p w14:paraId="39B1D9B7" w14:textId="77777777" w:rsidR="001B67EA" w:rsidRPr="00DC7310" w:rsidRDefault="001B67EA" w:rsidP="003C668C">
            <w:pPr>
              <w:pStyle w:val="TAC"/>
              <w:keepNext w:val="0"/>
              <w:keepLines w:val="0"/>
              <w:rPr>
                <w:rFonts w:eastAsiaTheme="minorEastAsia"/>
                <w:lang w:eastAsia="sv-SE"/>
              </w:rPr>
            </w:pPr>
            <w:r w:rsidRPr="00DC7310">
              <w:rPr>
                <w:lang w:eastAsia="sv-SE"/>
              </w:rPr>
              <w:t>-</w:t>
            </w:r>
          </w:p>
        </w:tc>
        <w:tc>
          <w:tcPr>
            <w:tcW w:w="1267" w:type="dxa"/>
            <w:vAlign w:val="center"/>
          </w:tcPr>
          <w:p w14:paraId="76FA255B" w14:textId="77777777" w:rsidR="001B67EA" w:rsidRPr="00DC7310" w:rsidRDefault="001B67EA" w:rsidP="003C668C">
            <w:pPr>
              <w:pStyle w:val="TAC"/>
              <w:keepNext w:val="0"/>
              <w:keepLines w:val="0"/>
              <w:rPr>
                <w:lang w:eastAsia="sv-SE"/>
              </w:rPr>
            </w:pPr>
            <w:r w:rsidRPr="00DC7310">
              <w:rPr>
                <w:lang w:eastAsia="sv-SE"/>
              </w:rPr>
              <w:t>-</w:t>
            </w:r>
          </w:p>
        </w:tc>
        <w:tc>
          <w:tcPr>
            <w:tcW w:w="1268" w:type="dxa"/>
            <w:vAlign w:val="center"/>
          </w:tcPr>
          <w:p w14:paraId="75781921" w14:textId="77777777" w:rsidR="001B67EA" w:rsidRPr="00DC7310" w:rsidRDefault="001B67EA" w:rsidP="003C668C">
            <w:pPr>
              <w:pStyle w:val="TAC"/>
              <w:keepNext w:val="0"/>
              <w:keepLines w:val="0"/>
              <w:rPr>
                <w:rFonts w:eastAsiaTheme="minorEastAsia"/>
                <w:lang w:eastAsia="sv-SE"/>
              </w:rPr>
            </w:pPr>
            <w:r w:rsidRPr="00DC7310">
              <w:rPr>
                <w:lang w:eastAsia="sv-SE"/>
              </w:rPr>
              <w:t>0.3</w:t>
            </w:r>
          </w:p>
        </w:tc>
        <w:tc>
          <w:tcPr>
            <w:tcW w:w="1267" w:type="dxa"/>
            <w:vAlign w:val="center"/>
          </w:tcPr>
          <w:p w14:paraId="1B68F79C" w14:textId="77777777" w:rsidR="001B67EA" w:rsidRPr="00DC7310" w:rsidRDefault="001B67EA" w:rsidP="003C668C">
            <w:pPr>
              <w:pStyle w:val="TAC"/>
              <w:keepNext w:val="0"/>
              <w:keepLines w:val="0"/>
              <w:rPr>
                <w:lang w:eastAsia="sv-SE"/>
              </w:rPr>
            </w:pPr>
            <w:r w:rsidRPr="00DC7310">
              <w:rPr>
                <w:lang w:eastAsia="sv-SE"/>
              </w:rPr>
              <w:t>0.8</w:t>
            </w:r>
          </w:p>
        </w:tc>
        <w:tc>
          <w:tcPr>
            <w:tcW w:w="1268" w:type="dxa"/>
            <w:vAlign w:val="center"/>
          </w:tcPr>
          <w:p w14:paraId="24EFCF73" w14:textId="77777777" w:rsidR="001B67EA" w:rsidRPr="00DC7310" w:rsidRDefault="001B67EA" w:rsidP="003C668C">
            <w:pPr>
              <w:pStyle w:val="TAC"/>
              <w:keepNext w:val="0"/>
              <w:keepLines w:val="0"/>
              <w:rPr>
                <w:lang w:eastAsia="zh-CN"/>
              </w:rPr>
            </w:pPr>
            <w:r w:rsidRPr="00DC7310">
              <w:rPr>
                <w:rFonts w:hint="eastAsia"/>
              </w:rPr>
              <w:t>0</w:t>
            </w:r>
            <w:r w:rsidRPr="00DC7310">
              <w:t>.5</w:t>
            </w:r>
          </w:p>
        </w:tc>
      </w:tr>
      <w:tr w:rsidR="001B67EA" w:rsidRPr="00DC7310" w14:paraId="6969F35F" w14:textId="77777777" w:rsidTr="003C668C">
        <w:trPr>
          <w:jc w:val="center"/>
        </w:trPr>
        <w:tc>
          <w:tcPr>
            <w:tcW w:w="2447" w:type="dxa"/>
            <w:tcBorders>
              <w:top w:val="single" w:sz="4" w:space="0" w:color="auto"/>
              <w:bottom w:val="single" w:sz="4" w:space="0" w:color="auto"/>
            </w:tcBorders>
            <w:shd w:val="clear" w:color="auto" w:fill="auto"/>
          </w:tcPr>
          <w:p w14:paraId="6680E745" w14:textId="77777777" w:rsidR="001B67EA" w:rsidRPr="00DC7310" w:rsidRDefault="001B67EA" w:rsidP="003C668C">
            <w:pPr>
              <w:pStyle w:val="TAC"/>
              <w:keepNext w:val="0"/>
              <w:keepLines w:val="0"/>
              <w:rPr>
                <w:lang w:eastAsia="ko-KR"/>
              </w:rPr>
            </w:pPr>
            <w:r w:rsidRPr="00DC7310">
              <w:rPr>
                <w:lang w:eastAsia="ko-KR"/>
              </w:rPr>
              <w:t>DC_1-3-7_n40-n78</w:t>
            </w:r>
          </w:p>
          <w:p w14:paraId="7A353826" w14:textId="77777777" w:rsidR="001B67EA" w:rsidRPr="00DC7310" w:rsidRDefault="001B67EA" w:rsidP="003C668C">
            <w:pPr>
              <w:pStyle w:val="TAC"/>
              <w:keepNext w:val="0"/>
              <w:keepLines w:val="0"/>
            </w:pPr>
            <w:r w:rsidRPr="00DC7310">
              <w:rPr>
                <w:lang w:eastAsia="ko-KR"/>
              </w:rPr>
              <w:t>DC_1-3-7-7_n40-n78</w:t>
            </w:r>
          </w:p>
        </w:tc>
        <w:tc>
          <w:tcPr>
            <w:tcW w:w="1267" w:type="dxa"/>
            <w:vAlign w:val="center"/>
          </w:tcPr>
          <w:p w14:paraId="66B81432" w14:textId="77777777" w:rsidR="001B67EA" w:rsidRPr="00DC7310" w:rsidRDefault="001B67EA" w:rsidP="003C668C">
            <w:pPr>
              <w:pStyle w:val="TAC"/>
              <w:keepNext w:val="0"/>
              <w:keepLines w:val="0"/>
              <w:rPr>
                <w:rFonts w:cs="Arial"/>
                <w:lang w:eastAsia="ko-KR"/>
              </w:rPr>
            </w:pPr>
            <w:r w:rsidRPr="00DC7310">
              <w:t>-</w:t>
            </w:r>
          </w:p>
        </w:tc>
        <w:tc>
          <w:tcPr>
            <w:tcW w:w="1267" w:type="dxa"/>
            <w:vAlign w:val="center"/>
          </w:tcPr>
          <w:p w14:paraId="3EEBAEE3"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vAlign w:val="center"/>
          </w:tcPr>
          <w:p w14:paraId="72A10371" w14:textId="77777777" w:rsidR="001B67EA" w:rsidRPr="00DC7310" w:rsidRDefault="001B67EA" w:rsidP="003C668C">
            <w:pPr>
              <w:pStyle w:val="TAC"/>
              <w:keepNext w:val="0"/>
              <w:keepLines w:val="0"/>
              <w:rPr>
                <w:rFonts w:cs="Arial"/>
                <w:lang w:eastAsia="ko-KR"/>
              </w:rPr>
            </w:pPr>
            <w:r w:rsidRPr="00DC7310">
              <w:rPr>
                <w:rFonts w:cs="Arial"/>
                <w:szCs w:val="18"/>
                <w:lang w:eastAsia="ja-JP"/>
              </w:rPr>
              <w:t>0.3</w:t>
            </w:r>
          </w:p>
        </w:tc>
        <w:tc>
          <w:tcPr>
            <w:tcW w:w="1267" w:type="dxa"/>
            <w:vAlign w:val="center"/>
          </w:tcPr>
          <w:p w14:paraId="260E031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029A02C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E28909A" w14:textId="77777777" w:rsidTr="003C668C">
        <w:trPr>
          <w:jc w:val="center"/>
        </w:trPr>
        <w:tc>
          <w:tcPr>
            <w:tcW w:w="2447" w:type="dxa"/>
            <w:tcBorders>
              <w:top w:val="single" w:sz="4" w:space="0" w:color="auto"/>
              <w:bottom w:val="single" w:sz="4" w:space="0" w:color="auto"/>
            </w:tcBorders>
            <w:shd w:val="clear" w:color="auto" w:fill="auto"/>
          </w:tcPr>
          <w:p w14:paraId="20AA6440" w14:textId="77777777" w:rsidR="001B67EA" w:rsidRPr="00DC7310" w:rsidRDefault="001B67EA" w:rsidP="003C668C">
            <w:pPr>
              <w:pStyle w:val="TAC"/>
              <w:keepNext w:val="0"/>
              <w:keepLines w:val="0"/>
              <w:rPr>
                <w:lang w:eastAsia="ko-KR"/>
              </w:rPr>
            </w:pPr>
            <w:r w:rsidRPr="00DC7310">
              <w:t>DC_1-3-7_n40-n105</w:t>
            </w:r>
          </w:p>
        </w:tc>
        <w:tc>
          <w:tcPr>
            <w:tcW w:w="1267" w:type="dxa"/>
            <w:vAlign w:val="center"/>
          </w:tcPr>
          <w:p w14:paraId="43D4A279" w14:textId="77777777" w:rsidR="001B67EA" w:rsidRPr="00DC7310" w:rsidRDefault="001B67EA" w:rsidP="003C668C">
            <w:pPr>
              <w:pStyle w:val="TAC"/>
              <w:keepNext w:val="0"/>
              <w:keepLines w:val="0"/>
            </w:pPr>
            <w:r w:rsidRPr="00DC7310">
              <w:rPr>
                <w:rFonts w:cs="Arial"/>
              </w:rPr>
              <w:t>0.2</w:t>
            </w:r>
          </w:p>
        </w:tc>
        <w:tc>
          <w:tcPr>
            <w:tcW w:w="1267" w:type="dxa"/>
            <w:vAlign w:val="center"/>
          </w:tcPr>
          <w:p w14:paraId="4F69D0C6"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297B2D73" w14:textId="77777777" w:rsidR="001B67EA" w:rsidRPr="00DC7310" w:rsidRDefault="001B67EA" w:rsidP="003C668C">
            <w:pPr>
              <w:pStyle w:val="TAC"/>
              <w:keepNext w:val="0"/>
              <w:keepLines w:val="0"/>
              <w:rPr>
                <w:rFonts w:cs="Arial"/>
                <w:szCs w:val="18"/>
                <w:lang w:eastAsia="ja-JP"/>
              </w:rPr>
            </w:pPr>
            <w:r w:rsidRPr="00DC7310">
              <w:rPr>
                <w:rFonts w:cs="Arial"/>
              </w:rPr>
              <w:t>0.2</w:t>
            </w:r>
          </w:p>
        </w:tc>
        <w:tc>
          <w:tcPr>
            <w:tcW w:w="1267" w:type="dxa"/>
            <w:vAlign w:val="center"/>
          </w:tcPr>
          <w:p w14:paraId="758B4F5E"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7C70CAFF"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.3</w:t>
            </w:r>
          </w:p>
        </w:tc>
      </w:tr>
      <w:tr w:rsidR="001B67EA" w:rsidRPr="00DC7310" w14:paraId="1F4782A8" w14:textId="77777777" w:rsidTr="003C668C">
        <w:trPr>
          <w:jc w:val="center"/>
        </w:trPr>
        <w:tc>
          <w:tcPr>
            <w:tcW w:w="2447" w:type="dxa"/>
            <w:tcBorders>
              <w:top w:val="single" w:sz="4" w:space="0" w:color="auto"/>
              <w:bottom w:val="single" w:sz="4" w:space="0" w:color="auto"/>
            </w:tcBorders>
            <w:shd w:val="clear" w:color="auto" w:fill="auto"/>
          </w:tcPr>
          <w:p w14:paraId="45401014" w14:textId="77777777" w:rsidR="001B67EA" w:rsidRPr="00DC7310" w:rsidRDefault="001B67EA" w:rsidP="003C668C">
            <w:pPr>
              <w:pStyle w:val="TAC"/>
              <w:keepNext w:val="0"/>
              <w:keepLines w:val="0"/>
              <w:rPr>
                <w:lang w:eastAsia="ko-KR"/>
              </w:rPr>
            </w:pPr>
            <w:r w:rsidRPr="00DC7310">
              <w:rPr>
                <w:rFonts w:cs="Arial"/>
                <w:lang w:eastAsia="ja-JP"/>
              </w:rPr>
              <w:t>DC_1-3-7_n75-n78</w:t>
            </w:r>
          </w:p>
        </w:tc>
        <w:tc>
          <w:tcPr>
            <w:tcW w:w="1267" w:type="dxa"/>
            <w:vAlign w:val="center"/>
          </w:tcPr>
          <w:p w14:paraId="45B5A895" w14:textId="77777777" w:rsidR="001B67EA" w:rsidRPr="00DC7310" w:rsidRDefault="001B67EA" w:rsidP="003C668C">
            <w:pPr>
              <w:pStyle w:val="TAC"/>
              <w:keepNext w:val="0"/>
              <w:keepLines w:val="0"/>
              <w:rPr>
                <w:lang w:eastAsia="ko-KR"/>
              </w:rPr>
            </w:pPr>
            <w:r w:rsidRPr="00DC7310">
              <w:rPr>
                <w:rFonts w:hint="eastAsia"/>
                <w:lang w:eastAsia="ko-KR"/>
              </w:rPr>
              <w:t>0.3</w:t>
            </w:r>
          </w:p>
        </w:tc>
        <w:tc>
          <w:tcPr>
            <w:tcW w:w="1267" w:type="dxa"/>
            <w:vAlign w:val="center"/>
          </w:tcPr>
          <w:p w14:paraId="65112362" w14:textId="77777777" w:rsidR="001B67EA" w:rsidRPr="00DC7310" w:rsidRDefault="001B67EA" w:rsidP="003C668C">
            <w:pPr>
              <w:pStyle w:val="TAC"/>
              <w:keepNext w:val="0"/>
              <w:keepLines w:val="0"/>
              <w:rPr>
                <w:rFonts w:cs="Arial"/>
                <w:lang w:eastAsia="ko-KR"/>
              </w:rPr>
            </w:pPr>
            <w:r w:rsidRPr="00DC7310">
              <w:rPr>
                <w:rFonts w:cs="Arial" w:hint="eastAsia"/>
                <w:lang w:eastAsia="ko-KR"/>
              </w:rPr>
              <w:t>0.3</w:t>
            </w:r>
          </w:p>
        </w:tc>
        <w:tc>
          <w:tcPr>
            <w:tcW w:w="1268" w:type="dxa"/>
            <w:vAlign w:val="center"/>
          </w:tcPr>
          <w:p w14:paraId="5D875CD6" w14:textId="77777777" w:rsidR="001B67EA" w:rsidRPr="00DC7310" w:rsidRDefault="001B67EA" w:rsidP="003C668C">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2D016FB6" w14:textId="77777777" w:rsidR="001B67EA" w:rsidRPr="00DC7310" w:rsidRDefault="001B67EA" w:rsidP="003C668C">
            <w:pPr>
              <w:pStyle w:val="TAC"/>
              <w:keepNext w:val="0"/>
              <w:keepLines w:val="0"/>
              <w:rPr>
                <w:rFonts w:cs="Arial"/>
                <w:lang w:eastAsia="ko-KR"/>
              </w:rPr>
            </w:pPr>
            <w:r w:rsidRPr="00DC7310">
              <w:rPr>
                <w:rFonts w:cs="Arial" w:hint="eastAsia"/>
                <w:lang w:eastAsia="ko-KR"/>
              </w:rPr>
              <w:t>-</w:t>
            </w:r>
          </w:p>
        </w:tc>
        <w:tc>
          <w:tcPr>
            <w:tcW w:w="1268" w:type="dxa"/>
            <w:vAlign w:val="center"/>
          </w:tcPr>
          <w:p w14:paraId="2B275729" w14:textId="77777777" w:rsidR="001B67EA" w:rsidRPr="00DC7310" w:rsidRDefault="001B67EA" w:rsidP="003C668C">
            <w:pPr>
              <w:pStyle w:val="TAC"/>
              <w:keepNext w:val="0"/>
              <w:keepLines w:val="0"/>
              <w:rPr>
                <w:rFonts w:cs="Arial"/>
                <w:lang w:eastAsia="ko-KR"/>
              </w:rPr>
            </w:pPr>
            <w:r w:rsidRPr="00DC7310">
              <w:rPr>
                <w:rFonts w:cs="Arial" w:hint="eastAsia"/>
                <w:lang w:eastAsia="ko-KR"/>
              </w:rPr>
              <w:t>0.5</w:t>
            </w:r>
          </w:p>
        </w:tc>
      </w:tr>
      <w:tr w:rsidR="001B67EA" w:rsidRPr="00DC7310" w14:paraId="1CAB2B68" w14:textId="77777777" w:rsidTr="003C668C">
        <w:trPr>
          <w:jc w:val="center"/>
        </w:trPr>
        <w:tc>
          <w:tcPr>
            <w:tcW w:w="2447" w:type="dxa"/>
            <w:tcBorders>
              <w:top w:val="single" w:sz="4" w:space="0" w:color="auto"/>
              <w:bottom w:val="single" w:sz="4" w:space="0" w:color="auto"/>
            </w:tcBorders>
            <w:shd w:val="clear" w:color="auto" w:fill="auto"/>
          </w:tcPr>
          <w:p w14:paraId="156C3ACE" w14:textId="77777777" w:rsidR="001B67EA" w:rsidRPr="00DC7310" w:rsidRDefault="001B67EA" w:rsidP="003C668C">
            <w:pPr>
              <w:pStyle w:val="TAC"/>
              <w:keepNext w:val="0"/>
              <w:keepLines w:val="0"/>
              <w:rPr>
                <w:rFonts w:cs="Arial"/>
                <w:lang w:eastAsia="ja-JP"/>
              </w:rPr>
            </w:pPr>
            <w:r w:rsidRPr="00DC7310">
              <w:rPr>
                <w:rFonts w:cs="Arial"/>
                <w:lang w:eastAsia="ja-JP"/>
              </w:rPr>
              <w:t>DC_1-3-7_n78-n105</w:t>
            </w:r>
          </w:p>
        </w:tc>
        <w:tc>
          <w:tcPr>
            <w:tcW w:w="1267" w:type="dxa"/>
            <w:vAlign w:val="center"/>
          </w:tcPr>
          <w:p w14:paraId="7418A728" w14:textId="77777777" w:rsidR="001B67EA" w:rsidRPr="00DC7310" w:rsidRDefault="001B67EA" w:rsidP="003C668C">
            <w:pPr>
              <w:pStyle w:val="TAC"/>
              <w:keepNext w:val="0"/>
              <w:keepLines w:val="0"/>
              <w:rPr>
                <w:lang w:eastAsia="ko-KR"/>
              </w:rPr>
            </w:pPr>
            <w:r w:rsidRPr="00DC7310">
              <w:rPr>
                <w:lang w:eastAsia="ko-KR"/>
              </w:rPr>
              <w:t>0.6</w:t>
            </w:r>
          </w:p>
        </w:tc>
        <w:tc>
          <w:tcPr>
            <w:tcW w:w="1267" w:type="dxa"/>
            <w:vAlign w:val="center"/>
          </w:tcPr>
          <w:p w14:paraId="70D19DD1" w14:textId="77777777" w:rsidR="001B67EA" w:rsidRPr="00DC7310" w:rsidRDefault="001B67EA" w:rsidP="003C668C">
            <w:pPr>
              <w:pStyle w:val="TAC"/>
              <w:keepNext w:val="0"/>
              <w:keepLines w:val="0"/>
              <w:rPr>
                <w:rFonts w:cs="Arial"/>
                <w:lang w:eastAsia="ko-KR"/>
              </w:rPr>
            </w:pPr>
            <w:r w:rsidRPr="00DC7310">
              <w:rPr>
                <w:rFonts w:cs="Arial"/>
                <w:lang w:eastAsia="ko-KR"/>
              </w:rPr>
              <w:t>0.6</w:t>
            </w:r>
          </w:p>
        </w:tc>
        <w:tc>
          <w:tcPr>
            <w:tcW w:w="1268" w:type="dxa"/>
            <w:vAlign w:val="center"/>
          </w:tcPr>
          <w:p w14:paraId="34A05788" w14:textId="77777777" w:rsidR="001B67EA" w:rsidRPr="00DC7310" w:rsidRDefault="001B67EA" w:rsidP="003C668C">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064AD8F2" w14:textId="77777777" w:rsidR="001B67EA" w:rsidRPr="00DC7310" w:rsidRDefault="001B67EA" w:rsidP="003C668C">
            <w:pPr>
              <w:pStyle w:val="TAC"/>
              <w:keepNext w:val="0"/>
              <w:keepLines w:val="0"/>
              <w:rPr>
                <w:rFonts w:cs="Arial"/>
                <w:lang w:eastAsia="ko-KR"/>
              </w:rPr>
            </w:pPr>
            <w:r w:rsidRPr="00DC7310">
              <w:rPr>
                <w:rFonts w:cs="Arial"/>
                <w:lang w:eastAsia="ko-KR"/>
              </w:rPr>
              <w:t>0.5</w:t>
            </w:r>
          </w:p>
        </w:tc>
        <w:tc>
          <w:tcPr>
            <w:tcW w:w="1268" w:type="dxa"/>
            <w:vAlign w:val="center"/>
          </w:tcPr>
          <w:p w14:paraId="00717BE8" w14:textId="77777777" w:rsidR="001B67EA" w:rsidRPr="00DC7310" w:rsidRDefault="001B67EA" w:rsidP="003C668C">
            <w:pPr>
              <w:pStyle w:val="TAC"/>
              <w:keepNext w:val="0"/>
              <w:keepLines w:val="0"/>
              <w:rPr>
                <w:rFonts w:cs="Arial"/>
                <w:lang w:eastAsia="ko-KR"/>
              </w:rPr>
            </w:pPr>
            <w:r w:rsidRPr="00DC7310">
              <w:rPr>
                <w:rFonts w:cs="Arial"/>
                <w:lang w:eastAsia="ko-KR"/>
              </w:rPr>
              <w:t>0.3</w:t>
            </w:r>
          </w:p>
        </w:tc>
      </w:tr>
      <w:tr w:rsidR="001B67EA" w:rsidRPr="00DC7310" w14:paraId="758B4F86" w14:textId="77777777" w:rsidTr="003C668C">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6DACEA21" w14:textId="77777777" w:rsidR="001B67EA" w:rsidRPr="00DC7310" w:rsidRDefault="001B67EA" w:rsidP="003C668C">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1D9EE5EB" w14:textId="77777777" w:rsidR="001B67EA" w:rsidRPr="00DC7310" w:rsidRDefault="001B67EA" w:rsidP="003C668C">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E73638" w14:textId="77777777" w:rsidR="001B67EA" w:rsidRPr="00DC7310" w:rsidRDefault="001B67EA" w:rsidP="003C668C">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17F7FC" w14:textId="77777777" w:rsidR="001B67EA" w:rsidRPr="00DC7310" w:rsidRDefault="001B67EA" w:rsidP="003C668C">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9138EB" w14:textId="77777777" w:rsidR="001B67EA" w:rsidRPr="00DC7310" w:rsidRDefault="001B67EA" w:rsidP="003C668C">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4155F4" w14:textId="77777777" w:rsidR="001B67EA" w:rsidRPr="00DC7310" w:rsidRDefault="001B67EA" w:rsidP="003C668C">
            <w:pPr>
              <w:pStyle w:val="TAC"/>
              <w:keepNext w:val="0"/>
              <w:keepLines w:val="0"/>
              <w:rPr>
                <w:rFonts w:cs="Arial"/>
                <w:lang w:eastAsia="ja-JP"/>
              </w:rPr>
            </w:pPr>
            <w:r w:rsidRPr="00DC7310">
              <w:rPr>
                <w:rFonts w:cs="Arial"/>
                <w:lang w:eastAsia="ja-JP"/>
              </w:rPr>
              <w:t>0.5</w:t>
            </w:r>
          </w:p>
        </w:tc>
      </w:tr>
      <w:tr w:rsidR="001B67EA" w:rsidRPr="00DC7310" w14:paraId="4A63F4EA" w14:textId="77777777" w:rsidTr="003C668C">
        <w:trPr>
          <w:jc w:val="center"/>
        </w:trPr>
        <w:tc>
          <w:tcPr>
            <w:tcW w:w="2447" w:type="dxa"/>
            <w:tcBorders>
              <w:top w:val="single" w:sz="4" w:space="0" w:color="auto"/>
              <w:bottom w:val="single" w:sz="4" w:space="0" w:color="auto"/>
            </w:tcBorders>
            <w:shd w:val="clear" w:color="auto" w:fill="auto"/>
          </w:tcPr>
          <w:p w14:paraId="7C76B85E" w14:textId="77777777" w:rsidR="001B67EA" w:rsidRPr="00DC7310" w:rsidRDefault="001B67EA" w:rsidP="003C668C">
            <w:pPr>
              <w:pStyle w:val="TAC"/>
              <w:keepNext w:val="0"/>
              <w:keepLines w:val="0"/>
            </w:pPr>
            <w:r w:rsidRPr="00DC7310">
              <w:t>DC_1-3-8-11_n28</w:t>
            </w:r>
          </w:p>
        </w:tc>
        <w:tc>
          <w:tcPr>
            <w:tcW w:w="1267" w:type="dxa"/>
            <w:vAlign w:val="center"/>
          </w:tcPr>
          <w:p w14:paraId="718BF58B" w14:textId="77777777" w:rsidR="001B67EA" w:rsidRPr="00DC7310" w:rsidRDefault="001B67EA" w:rsidP="003C668C">
            <w:pPr>
              <w:pStyle w:val="TAC"/>
              <w:keepNext w:val="0"/>
              <w:keepLines w:val="0"/>
            </w:pPr>
            <w:r w:rsidRPr="00DC7310">
              <w:rPr>
                <w:rFonts w:eastAsia="Malgun Gothic" w:cs="Arial"/>
                <w:lang w:eastAsia="ko-KR"/>
              </w:rPr>
              <w:t>-</w:t>
            </w:r>
          </w:p>
        </w:tc>
        <w:tc>
          <w:tcPr>
            <w:tcW w:w="1267" w:type="dxa"/>
            <w:vAlign w:val="center"/>
          </w:tcPr>
          <w:p w14:paraId="2157B80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3D3BB8F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734909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769B99B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r>
      <w:tr w:rsidR="001B67EA" w:rsidRPr="00DC7310" w14:paraId="4EDC0D5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B79823" w14:textId="77777777" w:rsidR="001B67EA" w:rsidRPr="00DC7310" w:rsidRDefault="001B67EA" w:rsidP="003C668C">
            <w:pPr>
              <w:pStyle w:val="TAC"/>
              <w:keepNext w:val="0"/>
              <w:keepLines w:val="0"/>
            </w:pPr>
            <w:r w:rsidRPr="00DC7310">
              <w:t>DC_1-3-8-11_n77</w:t>
            </w:r>
          </w:p>
        </w:tc>
        <w:tc>
          <w:tcPr>
            <w:tcW w:w="1267" w:type="dxa"/>
            <w:tcBorders>
              <w:left w:val="single" w:sz="4" w:space="0" w:color="auto"/>
            </w:tcBorders>
            <w:vAlign w:val="center"/>
          </w:tcPr>
          <w:p w14:paraId="59545C77"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146C34D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63426BA"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9BE626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7D198B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64C0F9E"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F8247B" w14:textId="77777777" w:rsidR="001B67EA" w:rsidRPr="00DC7310" w:rsidRDefault="001B67EA" w:rsidP="003C668C">
            <w:pPr>
              <w:pStyle w:val="TAC"/>
              <w:keepNext w:val="0"/>
              <w:keepLines w:val="0"/>
            </w:pPr>
            <w:r w:rsidRPr="00DC7310">
              <w:t>DC_1-3-8-20_n78</w:t>
            </w:r>
          </w:p>
        </w:tc>
        <w:tc>
          <w:tcPr>
            <w:tcW w:w="1267" w:type="dxa"/>
            <w:tcBorders>
              <w:left w:val="single" w:sz="4" w:space="0" w:color="auto"/>
            </w:tcBorders>
            <w:vAlign w:val="center"/>
          </w:tcPr>
          <w:p w14:paraId="4C9C8223"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B39518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0F8A511"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DE169E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vAlign w:val="center"/>
          </w:tcPr>
          <w:p w14:paraId="7BA8658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12BEB" w:rsidRPr="00DC7310" w14:paraId="780EFD6D" w14:textId="77777777" w:rsidTr="003C668C">
        <w:trPr>
          <w:jc w:val="center"/>
          <w:ins w:id="124" w:author="Huawei" w:date="2025-01-24T11:30:00Z"/>
        </w:trPr>
        <w:tc>
          <w:tcPr>
            <w:tcW w:w="2447" w:type="dxa"/>
            <w:tcBorders>
              <w:top w:val="single" w:sz="4" w:space="0" w:color="auto"/>
              <w:bottom w:val="single" w:sz="4" w:space="0" w:color="auto"/>
            </w:tcBorders>
            <w:shd w:val="clear" w:color="auto" w:fill="auto"/>
          </w:tcPr>
          <w:p w14:paraId="19056191" w14:textId="3B038D3D" w:rsidR="00712BEB" w:rsidRPr="00DC7310" w:rsidRDefault="00712BEB" w:rsidP="00712BEB">
            <w:pPr>
              <w:pStyle w:val="TAC"/>
              <w:keepNext w:val="0"/>
              <w:keepLines w:val="0"/>
              <w:rPr>
                <w:ins w:id="125" w:author="Huawei" w:date="2025-01-24T11:30:00Z"/>
              </w:rPr>
            </w:pPr>
            <w:ins w:id="126" w:author="Huawei" w:date="2025-01-24T11:30:00Z">
              <w:r w:rsidRPr="00DC7310">
                <w:t>DC_1-3-8</w:t>
              </w:r>
              <w:r>
                <w:t>-</w:t>
              </w:r>
              <w:r w:rsidRPr="00DC7310">
                <w:t>28</w:t>
              </w:r>
              <w:r>
                <w:t>_</w:t>
              </w:r>
              <w:r w:rsidRPr="00DC7310">
                <w:t>n77</w:t>
              </w:r>
            </w:ins>
          </w:p>
        </w:tc>
        <w:tc>
          <w:tcPr>
            <w:tcW w:w="1267" w:type="dxa"/>
            <w:vAlign w:val="center"/>
          </w:tcPr>
          <w:p w14:paraId="7E7CBA6F" w14:textId="6F37A82E" w:rsidR="00712BEB" w:rsidRPr="00DC7310" w:rsidRDefault="00712BEB" w:rsidP="00712BEB">
            <w:pPr>
              <w:pStyle w:val="TAC"/>
              <w:keepNext w:val="0"/>
              <w:keepLines w:val="0"/>
              <w:rPr>
                <w:ins w:id="127" w:author="Huawei" w:date="2025-01-24T11:30:00Z"/>
                <w:rFonts w:eastAsia="Malgun Gothic" w:cs="Arial"/>
                <w:lang w:eastAsia="ko-KR"/>
              </w:rPr>
            </w:pPr>
            <w:ins w:id="128" w:author="Huawei" w:date="2025-01-24T11:30:00Z">
              <w:r w:rsidRPr="00DC7310">
                <w:rPr>
                  <w:rFonts w:eastAsia="Malgun Gothic" w:cs="Arial"/>
                  <w:lang w:eastAsia="ko-KR"/>
                </w:rPr>
                <w:t>0.2</w:t>
              </w:r>
            </w:ins>
          </w:p>
        </w:tc>
        <w:tc>
          <w:tcPr>
            <w:tcW w:w="1267" w:type="dxa"/>
            <w:vAlign w:val="center"/>
          </w:tcPr>
          <w:p w14:paraId="12092E76" w14:textId="453BE1C0" w:rsidR="00712BEB" w:rsidRPr="00DC7310" w:rsidRDefault="00712BEB" w:rsidP="00712BEB">
            <w:pPr>
              <w:pStyle w:val="TAC"/>
              <w:keepNext w:val="0"/>
              <w:keepLines w:val="0"/>
              <w:rPr>
                <w:ins w:id="129" w:author="Huawei" w:date="2025-01-24T11:30:00Z"/>
                <w:rFonts w:cs="Arial"/>
                <w:lang w:eastAsia="zh-CN"/>
              </w:rPr>
            </w:pPr>
            <w:ins w:id="130" w:author="Huawei" w:date="2025-01-24T11:30:00Z">
              <w:r w:rsidRPr="00DC7310">
                <w:rPr>
                  <w:rFonts w:cs="Arial" w:hint="eastAsia"/>
                  <w:lang w:eastAsia="zh-CN"/>
                </w:rPr>
                <w:t>0</w:t>
              </w:r>
              <w:r w:rsidRPr="00DC7310">
                <w:rPr>
                  <w:rFonts w:cs="Arial"/>
                  <w:lang w:eastAsia="zh-CN"/>
                </w:rPr>
                <w:t>.2</w:t>
              </w:r>
            </w:ins>
          </w:p>
        </w:tc>
        <w:tc>
          <w:tcPr>
            <w:tcW w:w="1268" w:type="dxa"/>
            <w:vAlign w:val="center"/>
          </w:tcPr>
          <w:p w14:paraId="05481B58" w14:textId="2550521A" w:rsidR="00712BEB" w:rsidRPr="00DC7310" w:rsidRDefault="00712BEB" w:rsidP="00712BEB">
            <w:pPr>
              <w:pStyle w:val="TAC"/>
              <w:keepNext w:val="0"/>
              <w:keepLines w:val="0"/>
              <w:rPr>
                <w:ins w:id="131" w:author="Huawei" w:date="2025-01-24T11:30:00Z"/>
                <w:rFonts w:eastAsia="Malgun Gothic" w:cs="Arial"/>
                <w:lang w:eastAsia="ko-KR"/>
              </w:rPr>
            </w:pPr>
            <w:ins w:id="132" w:author="Huawei" w:date="2025-01-24T11:30:00Z">
              <w:r w:rsidRPr="00DC7310">
                <w:rPr>
                  <w:rFonts w:eastAsia="Malgun Gothic" w:cs="Arial"/>
                  <w:lang w:eastAsia="ko-KR"/>
                </w:rPr>
                <w:t>0.2</w:t>
              </w:r>
            </w:ins>
          </w:p>
        </w:tc>
        <w:tc>
          <w:tcPr>
            <w:tcW w:w="1267" w:type="dxa"/>
            <w:vAlign w:val="center"/>
          </w:tcPr>
          <w:p w14:paraId="3A4DB478" w14:textId="156A70A3" w:rsidR="00712BEB" w:rsidRPr="00DC7310" w:rsidRDefault="00712BEB" w:rsidP="00712BEB">
            <w:pPr>
              <w:pStyle w:val="TAC"/>
              <w:keepNext w:val="0"/>
              <w:keepLines w:val="0"/>
              <w:rPr>
                <w:ins w:id="133" w:author="Huawei" w:date="2025-01-24T11:30:00Z"/>
                <w:rFonts w:cs="Arial"/>
                <w:lang w:eastAsia="zh-CN"/>
              </w:rPr>
            </w:pPr>
            <w:ins w:id="134" w:author="Huawei" w:date="2025-01-24T11:30:00Z">
              <w:r w:rsidRPr="00DC7310">
                <w:rPr>
                  <w:rFonts w:cs="Arial"/>
                  <w:lang w:eastAsia="zh-CN"/>
                </w:rPr>
                <w:t>0.2</w:t>
              </w:r>
            </w:ins>
          </w:p>
        </w:tc>
        <w:tc>
          <w:tcPr>
            <w:tcW w:w="1268" w:type="dxa"/>
            <w:vAlign w:val="center"/>
          </w:tcPr>
          <w:p w14:paraId="52112D98" w14:textId="2F6FD1BE" w:rsidR="00712BEB" w:rsidRPr="00DC7310" w:rsidRDefault="00712BEB" w:rsidP="00712BEB">
            <w:pPr>
              <w:pStyle w:val="TAC"/>
              <w:keepNext w:val="0"/>
              <w:keepLines w:val="0"/>
              <w:rPr>
                <w:ins w:id="135" w:author="Huawei" w:date="2025-01-24T11:30:00Z"/>
                <w:rFonts w:cs="Arial"/>
                <w:lang w:eastAsia="zh-CN"/>
              </w:rPr>
            </w:pPr>
            <w:ins w:id="136" w:author="Huawei" w:date="2025-01-24T11:30:00Z">
              <w:r w:rsidRPr="00DC7310">
                <w:rPr>
                  <w:rFonts w:cs="Arial" w:hint="eastAsia"/>
                  <w:lang w:eastAsia="zh-CN"/>
                </w:rPr>
                <w:t>0</w:t>
              </w:r>
              <w:r w:rsidRPr="00DC7310">
                <w:rPr>
                  <w:rFonts w:cs="Arial"/>
                  <w:lang w:eastAsia="zh-CN"/>
                </w:rPr>
                <w:t>.5</w:t>
              </w:r>
            </w:ins>
          </w:p>
        </w:tc>
      </w:tr>
      <w:tr w:rsidR="001B67EA" w:rsidRPr="00DC7310" w14:paraId="628D936E" w14:textId="77777777" w:rsidTr="003C668C">
        <w:trPr>
          <w:jc w:val="center"/>
        </w:trPr>
        <w:tc>
          <w:tcPr>
            <w:tcW w:w="2447" w:type="dxa"/>
            <w:tcBorders>
              <w:top w:val="single" w:sz="4" w:space="0" w:color="auto"/>
              <w:bottom w:val="single" w:sz="4" w:space="0" w:color="auto"/>
            </w:tcBorders>
            <w:shd w:val="clear" w:color="auto" w:fill="auto"/>
          </w:tcPr>
          <w:p w14:paraId="2EFFC198" w14:textId="77777777" w:rsidR="001B67EA" w:rsidRPr="00DC7310" w:rsidRDefault="001B67EA" w:rsidP="003C668C">
            <w:pPr>
              <w:pStyle w:val="TAC"/>
              <w:keepNext w:val="0"/>
              <w:keepLines w:val="0"/>
            </w:pPr>
            <w:r w:rsidRPr="00DC7310">
              <w:t>DC_1-3-8_n28-n77</w:t>
            </w:r>
          </w:p>
        </w:tc>
        <w:tc>
          <w:tcPr>
            <w:tcW w:w="1267" w:type="dxa"/>
            <w:vAlign w:val="center"/>
          </w:tcPr>
          <w:p w14:paraId="24B2A99B" w14:textId="77777777" w:rsidR="001B67EA" w:rsidRPr="00DC7310" w:rsidRDefault="001B67EA" w:rsidP="003C668C">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5215A6D" w14:textId="77777777" w:rsidR="001B67EA" w:rsidRPr="00DC7310" w:rsidRDefault="001B67EA" w:rsidP="003C668C">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1B96ED81" w14:textId="77777777" w:rsidR="001B67EA" w:rsidRPr="00DC7310" w:rsidRDefault="001B67EA" w:rsidP="003C668C">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822228B" w14:textId="77777777" w:rsidR="001B67EA" w:rsidRPr="00DC7310" w:rsidRDefault="001B67EA" w:rsidP="003C668C">
            <w:pPr>
              <w:pStyle w:val="TAC"/>
              <w:keepNext w:val="0"/>
              <w:keepLines w:val="0"/>
              <w:rPr>
                <w:rFonts w:cs="Arial"/>
                <w:lang w:eastAsia="ko-KR"/>
              </w:rPr>
            </w:pPr>
            <w:r w:rsidRPr="00DC7310">
              <w:rPr>
                <w:rFonts w:cs="Arial"/>
                <w:lang w:eastAsia="zh-CN"/>
              </w:rPr>
              <w:t>0.2</w:t>
            </w:r>
          </w:p>
        </w:tc>
        <w:tc>
          <w:tcPr>
            <w:tcW w:w="1268" w:type="dxa"/>
            <w:vAlign w:val="center"/>
          </w:tcPr>
          <w:p w14:paraId="2093D636" w14:textId="77777777" w:rsidR="001B67EA" w:rsidRPr="00DC7310" w:rsidRDefault="001B67EA" w:rsidP="003C668C">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1B67EA" w:rsidRPr="00DC7310" w14:paraId="7DEEE32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5DDD8B" w14:textId="77777777" w:rsidR="001B67EA" w:rsidRPr="00DC7310" w:rsidRDefault="001B67EA" w:rsidP="003C668C">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6808FDA1" w14:textId="77777777" w:rsidR="001B67EA" w:rsidRPr="00DC7310" w:rsidRDefault="001B67EA" w:rsidP="003C668C">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BF6E520" w14:textId="77777777" w:rsidR="001B67EA" w:rsidRPr="00DC7310" w:rsidRDefault="001B67EA" w:rsidP="003C668C">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0DC16" w14:textId="77777777" w:rsidR="001B67EA" w:rsidRPr="00DC7310" w:rsidRDefault="001B67EA" w:rsidP="003C668C">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C7FB34" w14:textId="77777777" w:rsidR="001B67EA" w:rsidRPr="00DC7310" w:rsidRDefault="001B67EA" w:rsidP="003C668C">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FCD11D" w14:textId="77777777" w:rsidR="001B67EA" w:rsidRPr="00DC7310" w:rsidRDefault="001B67EA" w:rsidP="003C668C">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1B67EA" w:rsidRPr="00DC7310" w14:paraId="598589B2"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8C5F86" w14:textId="77777777" w:rsidR="001B67EA" w:rsidRPr="00DC7310" w:rsidRDefault="001B67EA" w:rsidP="003C668C">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34398AB2"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E8AA18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63DA90"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C49F53"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212B4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36A7CB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006247" w14:textId="77777777" w:rsidR="001B67EA" w:rsidRPr="00DC7310" w:rsidRDefault="001B67EA" w:rsidP="003C668C">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70C73E38"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6AAD11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237A95"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24DD8"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11154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9011630"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405C18" w14:textId="77777777" w:rsidR="001B67EA" w:rsidRPr="00DC7310" w:rsidRDefault="001B67EA" w:rsidP="003C668C">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B19BABE" w14:textId="77777777" w:rsidR="001B67EA" w:rsidRPr="00DC7310" w:rsidRDefault="001B67EA" w:rsidP="003C668C">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51DE37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AB266A" w14:textId="77777777" w:rsidR="001B67EA" w:rsidRPr="00DC7310" w:rsidRDefault="001B67EA" w:rsidP="003C668C">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ED8B78" w14:textId="77777777" w:rsidR="001B67EA" w:rsidRPr="00DC7310" w:rsidRDefault="001B67EA" w:rsidP="003C668C">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0C6810" w14:textId="77777777" w:rsidR="001B67EA" w:rsidRPr="00DC7310" w:rsidRDefault="001B67EA" w:rsidP="003C668C">
            <w:pPr>
              <w:pStyle w:val="TAC"/>
              <w:keepNext w:val="0"/>
              <w:keepLines w:val="0"/>
              <w:rPr>
                <w:rFonts w:cs="Arial"/>
                <w:lang w:eastAsia="zh-CN"/>
              </w:rPr>
            </w:pPr>
            <w:r w:rsidRPr="00DC7310">
              <w:rPr>
                <w:lang w:eastAsia="zh-CN"/>
              </w:rPr>
              <w:t>0.5</w:t>
            </w:r>
            <w:r w:rsidRPr="00DC7310">
              <w:rPr>
                <w:vertAlign w:val="superscript"/>
                <w:lang w:eastAsia="zh-CN"/>
              </w:rPr>
              <w:t>5</w:t>
            </w:r>
          </w:p>
        </w:tc>
      </w:tr>
      <w:tr w:rsidR="001B67EA" w:rsidRPr="00DC7310" w14:paraId="1B24728C"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BD0A53" w14:textId="77777777" w:rsidR="001B67EA" w:rsidRPr="00DC7310" w:rsidRDefault="001B67EA" w:rsidP="003C668C">
            <w:pPr>
              <w:pStyle w:val="TAC"/>
              <w:keepNext w:val="0"/>
              <w:keepLines w:val="0"/>
              <w:rPr>
                <w:lang w:eastAsia="sv-SE"/>
              </w:rPr>
            </w:pPr>
            <w:r w:rsidRPr="008A0AFB">
              <w:rPr>
                <w:lang w:eastAsia="sv-SE"/>
              </w:rPr>
              <w:t>DC_1-3-8-41_n41</w:t>
            </w:r>
          </w:p>
        </w:tc>
        <w:tc>
          <w:tcPr>
            <w:tcW w:w="1267" w:type="dxa"/>
            <w:tcBorders>
              <w:top w:val="nil"/>
              <w:left w:val="single" w:sz="4" w:space="0" w:color="auto"/>
              <w:bottom w:val="single" w:sz="4" w:space="0" w:color="auto"/>
              <w:right w:val="single" w:sz="4" w:space="0" w:color="auto"/>
            </w:tcBorders>
            <w:vAlign w:val="center"/>
          </w:tcPr>
          <w:p w14:paraId="7441F8A7" w14:textId="77777777" w:rsidR="001B67EA" w:rsidRPr="00DC7310" w:rsidRDefault="001B67EA" w:rsidP="003C668C">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21ED0B17" w14:textId="77777777" w:rsidR="001B67EA" w:rsidRPr="00DC7310" w:rsidRDefault="001B67EA" w:rsidP="003C668C">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1DCF44E7" w14:textId="77777777" w:rsidR="001B67EA" w:rsidRPr="00DC7310" w:rsidRDefault="001B67EA" w:rsidP="003C668C">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39319B3" w14:textId="77777777" w:rsidR="001B67EA" w:rsidRPr="00DC7310" w:rsidRDefault="001B67EA" w:rsidP="003C668C">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4DC251" w14:textId="77777777" w:rsidR="001B67EA" w:rsidRPr="00DC7310" w:rsidRDefault="001B67EA" w:rsidP="003C668C">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1B67EA" w:rsidRPr="00DC7310" w14:paraId="61E063D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4B2585" w14:textId="77777777" w:rsidR="001B67EA" w:rsidRPr="00DC7310" w:rsidRDefault="001B67EA" w:rsidP="003C668C">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3DEB5627" w14:textId="77777777" w:rsidR="001B67EA" w:rsidRPr="00DC7310" w:rsidRDefault="001B67EA" w:rsidP="003C668C">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0854F328" w14:textId="77777777" w:rsidR="001B67EA" w:rsidRPr="00DC7310" w:rsidRDefault="001B67EA" w:rsidP="003C668C">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0108F8" w14:textId="77777777" w:rsidR="001B67EA" w:rsidRPr="00DC7310" w:rsidRDefault="001B67EA" w:rsidP="003C668C">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C1D7DA" w14:textId="77777777" w:rsidR="001B67EA" w:rsidRPr="00DC7310" w:rsidRDefault="001B67EA" w:rsidP="003C668C">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82A428" w14:textId="77777777" w:rsidR="001B67EA" w:rsidRPr="00DC7310" w:rsidRDefault="001B67EA" w:rsidP="003C668C">
            <w:pPr>
              <w:pStyle w:val="TAC"/>
              <w:keepNext w:val="0"/>
              <w:keepLines w:val="0"/>
              <w:rPr>
                <w:lang w:eastAsia="zh-CN"/>
              </w:rPr>
            </w:pPr>
            <w:r w:rsidRPr="00FC21AA">
              <w:rPr>
                <w:szCs w:val="18"/>
                <w:lang w:eastAsia="zh-CN"/>
              </w:rPr>
              <w:t>0.5</w:t>
            </w:r>
          </w:p>
        </w:tc>
      </w:tr>
      <w:tr w:rsidR="001B67EA" w:rsidRPr="00DC7310" w14:paraId="263C888A" w14:textId="77777777" w:rsidTr="003C668C">
        <w:trPr>
          <w:jc w:val="center"/>
        </w:trPr>
        <w:tc>
          <w:tcPr>
            <w:tcW w:w="2447" w:type="dxa"/>
            <w:tcBorders>
              <w:bottom w:val="single" w:sz="4" w:space="0" w:color="auto"/>
            </w:tcBorders>
            <w:shd w:val="clear" w:color="auto" w:fill="auto"/>
          </w:tcPr>
          <w:p w14:paraId="786298EC" w14:textId="77777777" w:rsidR="001B67EA" w:rsidRPr="00DC7310" w:rsidRDefault="001B67EA" w:rsidP="003C668C">
            <w:pPr>
              <w:pStyle w:val="TAC"/>
              <w:keepNext w:val="0"/>
              <w:keepLines w:val="0"/>
            </w:pPr>
            <w:r w:rsidRPr="00DC7310">
              <w:t>DC_1-3-8-42_n77</w:t>
            </w:r>
          </w:p>
        </w:tc>
        <w:tc>
          <w:tcPr>
            <w:tcW w:w="1267" w:type="dxa"/>
            <w:vAlign w:val="center"/>
          </w:tcPr>
          <w:p w14:paraId="79919EED" w14:textId="77777777" w:rsidR="001B67EA" w:rsidRPr="00DC7310" w:rsidRDefault="001B67EA" w:rsidP="003C668C">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628ADA6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3E9F924" w14:textId="77777777" w:rsidR="001B67EA" w:rsidRPr="00DC7310" w:rsidRDefault="001B67EA" w:rsidP="003C668C">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42078B6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67AF60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2D05F0A" w14:textId="77777777" w:rsidTr="003C668C">
        <w:trPr>
          <w:jc w:val="center"/>
        </w:trPr>
        <w:tc>
          <w:tcPr>
            <w:tcW w:w="2447" w:type="dxa"/>
            <w:tcBorders>
              <w:bottom w:val="single" w:sz="4" w:space="0" w:color="auto"/>
            </w:tcBorders>
            <w:shd w:val="clear" w:color="auto" w:fill="auto"/>
          </w:tcPr>
          <w:p w14:paraId="7B4ED97D" w14:textId="77777777" w:rsidR="001B67EA" w:rsidRPr="00DC7310" w:rsidRDefault="001B67EA" w:rsidP="003C668C">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1AFA9BEE" w14:textId="77777777" w:rsidR="001B67EA" w:rsidRPr="00DC7310" w:rsidRDefault="001B67EA" w:rsidP="003C668C">
            <w:pPr>
              <w:pStyle w:val="TAC"/>
              <w:keepNext w:val="0"/>
              <w:keepLines w:val="0"/>
              <w:rPr>
                <w:rFonts w:eastAsia="Calibri" w:cs="Arial"/>
                <w:szCs w:val="18"/>
              </w:rPr>
            </w:pPr>
            <w:r w:rsidRPr="00DC7310">
              <w:rPr>
                <w:rFonts w:hint="eastAsia"/>
                <w:lang w:eastAsia="zh-CN"/>
              </w:rPr>
              <w:t>0.2</w:t>
            </w:r>
          </w:p>
        </w:tc>
        <w:tc>
          <w:tcPr>
            <w:tcW w:w="1267" w:type="dxa"/>
            <w:vAlign w:val="center"/>
          </w:tcPr>
          <w:p w14:paraId="1B3CB555" w14:textId="77777777" w:rsidR="001B67EA" w:rsidRPr="00DC7310" w:rsidRDefault="001B67EA" w:rsidP="003C668C">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3053661" w14:textId="77777777" w:rsidR="001B67EA" w:rsidRPr="00DC7310" w:rsidRDefault="001B67EA" w:rsidP="003C668C">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7A03D910" w14:textId="77777777" w:rsidR="001B67EA" w:rsidRPr="00DC7310" w:rsidRDefault="001B67EA" w:rsidP="003C668C">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0AB3301" w14:textId="77777777" w:rsidR="001B67EA" w:rsidRPr="00DC7310" w:rsidRDefault="001B67EA" w:rsidP="003C668C">
            <w:pPr>
              <w:pStyle w:val="TAC"/>
              <w:keepNext w:val="0"/>
              <w:keepLines w:val="0"/>
              <w:rPr>
                <w:rFonts w:cs="Arial"/>
                <w:lang w:eastAsia="zh-CN"/>
              </w:rPr>
            </w:pPr>
            <w:r w:rsidRPr="00DC7310">
              <w:rPr>
                <w:lang w:eastAsia="zh-CN"/>
              </w:rPr>
              <w:t>0.</w:t>
            </w:r>
            <w:r w:rsidRPr="00DC7310">
              <w:rPr>
                <w:rFonts w:hint="eastAsia"/>
                <w:lang w:eastAsia="zh-CN"/>
              </w:rPr>
              <w:t>5</w:t>
            </w:r>
          </w:p>
        </w:tc>
      </w:tr>
      <w:tr w:rsidR="001B67EA" w:rsidRPr="00DC7310" w14:paraId="39131E72" w14:textId="77777777" w:rsidTr="003C668C">
        <w:trPr>
          <w:jc w:val="center"/>
        </w:trPr>
        <w:tc>
          <w:tcPr>
            <w:tcW w:w="2447" w:type="dxa"/>
            <w:tcBorders>
              <w:bottom w:val="single" w:sz="4" w:space="0" w:color="auto"/>
            </w:tcBorders>
            <w:shd w:val="clear" w:color="auto" w:fill="auto"/>
          </w:tcPr>
          <w:p w14:paraId="4EDAECE2" w14:textId="77777777" w:rsidR="001B67EA" w:rsidRPr="00DC7310" w:rsidRDefault="001B67EA" w:rsidP="003C668C">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3FBE6EC5" w14:textId="77777777" w:rsidR="001B67EA" w:rsidRPr="00DC7310" w:rsidRDefault="001B67EA" w:rsidP="003C668C">
            <w:pPr>
              <w:pStyle w:val="TAC"/>
              <w:keepNext w:val="0"/>
              <w:keepLines w:val="0"/>
              <w:rPr>
                <w:rFonts w:eastAsia="Calibri" w:cs="Arial"/>
                <w:szCs w:val="18"/>
              </w:rPr>
            </w:pPr>
            <w:r w:rsidRPr="00DC7310">
              <w:rPr>
                <w:rFonts w:hint="eastAsia"/>
                <w:lang w:eastAsia="zh-CN"/>
              </w:rPr>
              <w:t>0.6</w:t>
            </w:r>
          </w:p>
        </w:tc>
        <w:tc>
          <w:tcPr>
            <w:tcW w:w="1267" w:type="dxa"/>
            <w:vAlign w:val="center"/>
          </w:tcPr>
          <w:p w14:paraId="07AC5F26" w14:textId="77777777" w:rsidR="001B67EA" w:rsidRPr="00DC7310" w:rsidRDefault="001B67EA" w:rsidP="003C668C">
            <w:pPr>
              <w:pStyle w:val="TAC"/>
              <w:keepNext w:val="0"/>
              <w:keepLines w:val="0"/>
              <w:rPr>
                <w:rFonts w:cs="Arial"/>
                <w:lang w:eastAsia="zh-CN"/>
              </w:rPr>
            </w:pPr>
            <w:r w:rsidRPr="00DC7310">
              <w:rPr>
                <w:lang w:eastAsia="zh-CN"/>
              </w:rPr>
              <w:t>0.6</w:t>
            </w:r>
          </w:p>
        </w:tc>
        <w:tc>
          <w:tcPr>
            <w:tcW w:w="1268" w:type="dxa"/>
            <w:vAlign w:val="center"/>
          </w:tcPr>
          <w:p w14:paraId="7ACAF7A3" w14:textId="77777777" w:rsidR="001B67EA" w:rsidRPr="00DC7310" w:rsidRDefault="001B67EA" w:rsidP="003C668C">
            <w:pPr>
              <w:pStyle w:val="TAC"/>
              <w:keepNext w:val="0"/>
              <w:keepLines w:val="0"/>
              <w:rPr>
                <w:rFonts w:eastAsia="Calibri" w:cs="Arial"/>
                <w:szCs w:val="18"/>
              </w:rPr>
            </w:pPr>
            <w:r w:rsidRPr="00DC7310">
              <w:rPr>
                <w:lang w:eastAsia="zh-CN"/>
              </w:rPr>
              <w:t>0.6</w:t>
            </w:r>
          </w:p>
        </w:tc>
        <w:tc>
          <w:tcPr>
            <w:tcW w:w="1267" w:type="dxa"/>
            <w:vAlign w:val="center"/>
          </w:tcPr>
          <w:p w14:paraId="578B2951" w14:textId="77777777" w:rsidR="001B67EA" w:rsidRPr="00DC7310" w:rsidRDefault="001B67EA" w:rsidP="003C668C">
            <w:pPr>
              <w:pStyle w:val="TAC"/>
              <w:keepNext w:val="0"/>
              <w:keepLines w:val="0"/>
              <w:rPr>
                <w:rFonts w:cs="Arial"/>
                <w:lang w:eastAsia="zh-CN"/>
              </w:rPr>
            </w:pPr>
            <w:r w:rsidRPr="00DC7310">
              <w:rPr>
                <w:lang w:eastAsia="zh-CN"/>
              </w:rPr>
              <w:t>0.6</w:t>
            </w:r>
          </w:p>
        </w:tc>
        <w:tc>
          <w:tcPr>
            <w:tcW w:w="1268" w:type="dxa"/>
            <w:vAlign w:val="center"/>
          </w:tcPr>
          <w:p w14:paraId="10BCE112" w14:textId="77777777" w:rsidR="001B67EA" w:rsidRPr="00DC7310" w:rsidRDefault="001B67EA" w:rsidP="003C668C">
            <w:pPr>
              <w:pStyle w:val="TAC"/>
              <w:keepNext w:val="0"/>
              <w:keepLines w:val="0"/>
              <w:rPr>
                <w:rFonts w:cs="Arial"/>
                <w:lang w:eastAsia="zh-CN"/>
              </w:rPr>
            </w:pPr>
            <w:r w:rsidRPr="00DC7310">
              <w:rPr>
                <w:lang w:eastAsia="zh-CN"/>
              </w:rPr>
              <w:t>0.8</w:t>
            </w:r>
          </w:p>
        </w:tc>
      </w:tr>
      <w:tr w:rsidR="001B67EA" w:rsidRPr="00DC7310" w14:paraId="3394146D" w14:textId="77777777" w:rsidTr="003C668C">
        <w:trPr>
          <w:jc w:val="center"/>
        </w:trPr>
        <w:tc>
          <w:tcPr>
            <w:tcW w:w="2447" w:type="dxa"/>
            <w:tcBorders>
              <w:top w:val="single" w:sz="4" w:space="0" w:color="auto"/>
              <w:bottom w:val="single" w:sz="4" w:space="0" w:color="auto"/>
            </w:tcBorders>
            <w:shd w:val="clear" w:color="auto" w:fill="auto"/>
          </w:tcPr>
          <w:p w14:paraId="2D83CA04" w14:textId="77777777" w:rsidR="001B67EA" w:rsidRPr="00DC7310" w:rsidRDefault="001B67EA" w:rsidP="003C668C">
            <w:pPr>
              <w:pStyle w:val="TAC"/>
              <w:keepNext w:val="0"/>
              <w:keepLines w:val="0"/>
            </w:pPr>
            <w:r w:rsidRPr="00DC7310">
              <w:t>DC_1-3-8_n77-n79</w:t>
            </w:r>
          </w:p>
        </w:tc>
        <w:tc>
          <w:tcPr>
            <w:tcW w:w="1267" w:type="dxa"/>
            <w:vAlign w:val="center"/>
          </w:tcPr>
          <w:p w14:paraId="33E9C3AF" w14:textId="77777777" w:rsidR="001B67EA" w:rsidRPr="00DC7310" w:rsidRDefault="001B67EA" w:rsidP="003C668C">
            <w:pPr>
              <w:pStyle w:val="TAC"/>
              <w:keepNext w:val="0"/>
              <w:keepLines w:val="0"/>
              <w:rPr>
                <w:rFonts w:eastAsia="Calibri" w:cs="Arial"/>
                <w:szCs w:val="18"/>
              </w:rPr>
            </w:pPr>
            <w:r w:rsidRPr="00DC7310">
              <w:t>0.2</w:t>
            </w:r>
          </w:p>
        </w:tc>
        <w:tc>
          <w:tcPr>
            <w:tcW w:w="1267" w:type="dxa"/>
            <w:vAlign w:val="center"/>
          </w:tcPr>
          <w:p w14:paraId="2A04EE50"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A372F75" w14:textId="77777777" w:rsidR="001B67EA" w:rsidRPr="00DC7310" w:rsidRDefault="001B67EA" w:rsidP="003C668C">
            <w:pPr>
              <w:pStyle w:val="TAC"/>
              <w:keepNext w:val="0"/>
              <w:keepLines w:val="0"/>
              <w:rPr>
                <w:rFonts w:eastAsia="Calibri" w:cs="Arial"/>
                <w:szCs w:val="18"/>
              </w:rPr>
            </w:pPr>
            <w:r w:rsidRPr="00DC7310">
              <w:t>0.3</w:t>
            </w:r>
          </w:p>
        </w:tc>
        <w:tc>
          <w:tcPr>
            <w:tcW w:w="1267" w:type="dxa"/>
            <w:vAlign w:val="center"/>
          </w:tcPr>
          <w:p w14:paraId="52245E6A"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5846EA3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37A5772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E06846" w14:textId="77777777" w:rsidR="001B67EA" w:rsidRPr="00DC7310" w:rsidRDefault="001B67EA" w:rsidP="003C668C">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060D14A2" w14:textId="77777777" w:rsidR="001B67EA" w:rsidRPr="00DC7310" w:rsidRDefault="001B67EA" w:rsidP="003C668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EDD3E1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A44E93" w14:textId="77777777" w:rsidR="001B67EA" w:rsidRPr="00DC7310" w:rsidRDefault="001B67EA" w:rsidP="003C668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267432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8822A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684B6DD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D9900D" w14:textId="77777777" w:rsidR="001B67EA" w:rsidRPr="00DC7310" w:rsidRDefault="001B67EA" w:rsidP="003C668C">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72781DFC" w14:textId="77777777" w:rsidR="001B67EA" w:rsidRPr="00DC7310" w:rsidRDefault="001B67EA" w:rsidP="003C668C">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5232F88"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E325EF" w14:textId="77777777" w:rsidR="001B67EA" w:rsidRPr="00DC7310" w:rsidRDefault="001B67EA" w:rsidP="003C668C">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2331E2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17F62A" w14:textId="77777777" w:rsidR="001B67EA" w:rsidRPr="00DC7310" w:rsidRDefault="001B67EA" w:rsidP="003C668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B67EA" w:rsidRPr="00DC7310" w14:paraId="6BF93930" w14:textId="77777777" w:rsidTr="003C668C">
        <w:trPr>
          <w:jc w:val="center"/>
        </w:trPr>
        <w:tc>
          <w:tcPr>
            <w:tcW w:w="2447" w:type="dxa"/>
            <w:tcBorders>
              <w:top w:val="single" w:sz="4" w:space="0" w:color="auto"/>
              <w:bottom w:val="single" w:sz="4" w:space="0" w:color="auto"/>
            </w:tcBorders>
            <w:shd w:val="clear" w:color="auto" w:fill="auto"/>
          </w:tcPr>
          <w:p w14:paraId="30C0CC7C" w14:textId="77777777" w:rsidR="001B67EA" w:rsidRPr="00DC7310" w:rsidRDefault="001B67EA" w:rsidP="003C668C">
            <w:pPr>
              <w:pStyle w:val="TAC"/>
              <w:keepNext w:val="0"/>
              <w:keepLines w:val="0"/>
            </w:pPr>
            <w:r w:rsidRPr="00DC7310">
              <w:t>DC_1-3-18_n3-n77</w:t>
            </w:r>
          </w:p>
        </w:tc>
        <w:tc>
          <w:tcPr>
            <w:tcW w:w="1267" w:type="dxa"/>
            <w:vAlign w:val="center"/>
          </w:tcPr>
          <w:p w14:paraId="6F71778D" w14:textId="77777777" w:rsidR="001B67EA" w:rsidRPr="00DC7310" w:rsidRDefault="001B67EA" w:rsidP="003C668C">
            <w:pPr>
              <w:pStyle w:val="TAC"/>
              <w:keepNext w:val="0"/>
              <w:keepLines w:val="0"/>
              <w:rPr>
                <w:rFonts w:eastAsia="Calibri"/>
              </w:rPr>
            </w:pPr>
            <w:r w:rsidRPr="00DC7310">
              <w:rPr>
                <w:rFonts w:eastAsia="等线"/>
                <w:lang w:eastAsia="zh-CN"/>
              </w:rPr>
              <w:t>0.2</w:t>
            </w:r>
          </w:p>
        </w:tc>
        <w:tc>
          <w:tcPr>
            <w:tcW w:w="1267" w:type="dxa"/>
            <w:vAlign w:val="center"/>
          </w:tcPr>
          <w:p w14:paraId="6F04598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4EA7851" w14:textId="77777777" w:rsidR="001B67EA" w:rsidRPr="00DC7310" w:rsidRDefault="001B67EA" w:rsidP="003C668C">
            <w:pPr>
              <w:pStyle w:val="TAC"/>
              <w:keepNext w:val="0"/>
              <w:keepLines w:val="0"/>
              <w:rPr>
                <w:rFonts w:eastAsia="Calibri"/>
              </w:rPr>
            </w:pPr>
            <w:r w:rsidRPr="00DC7310">
              <w:rPr>
                <w:lang w:eastAsia="zh-CN"/>
              </w:rPr>
              <w:t>-</w:t>
            </w:r>
          </w:p>
        </w:tc>
        <w:tc>
          <w:tcPr>
            <w:tcW w:w="1267" w:type="dxa"/>
            <w:vAlign w:val="center"/>
          </w:tcPr>
          <w:p w14:paraId="021675CD" w14:textId="77777777" w:rsidR="001B67EA" w:rsidRPr="00DC7310" w:rsidRDefault="001B67EA" w:rsidP="003C668C">
            <w:pPr>
              <w:pStyle w:val="TAC"/>
              <w:keepNext w:val="0"/>
              <w:keepLines w:val="0"/>
              <w:rPr>
                <w:lang w:eastAsia="zh-CN"/>
              </w:rPr>
            </w:pPr>
            <w:r w:rsidRPr="00DC7310">
              <w:rPr>
                <w:rFonts w:hint="eastAsia"/>
                <w:lang w:eastAsia="zh-CN"/>
              </w:rPr>
              <w:t>0.2</w:t>
            </w:r>
          </w:p>
        </w:tc>
        <w:tc>
          <w:tcPr>
            <w:tcW w:w="1268" w:type="dxa"/>
            <w:vAlign w:val="center"/>
          </w:tcPr>
          <w:p w14:paraId="32B1D9B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A5ED188" w14:textId="77777777" w:rsidTr="003C668C">
        <w:trPr>
          <w:jc w:val="center"/>
        </w:trPr>
        <w:tc>
          <w:tcPr>
            <w:tcW w:w="2447" w:type="dxa"/>
            <w:tcBorders>
              <w:top w:val="single" w:sz="4" w:space="0" w:color="auto"/>
              <w:bottom w:val="single" w:sz="4" w:space="0" w:color="auto"/>
            </w:tcBorders>
            <w:shd w:val="clear" w:color="auto" w:fill="auto"/>
          </w:tcPr>
          <w:p w14:paraId="5313C7C5" w14:textId="77777777" w:rsidR="001B67EA" w:rsidRPr="00DC7310" w:rsidRDefault="001B67EA" w:rsidP="003C668C">
            <w:pPr>
              <w:pStyle w:val="TAC"/>
              <w:keepNext w:val="0"/>
              <w:keepLines w:val="0"/>
            </w:pPr>
            <w:r w:rsidRPr="00DC7310">
              <w:t>DC_1-3-18_n3-n78</w:t>
            </w:r>
          </w:p>
        </w:tc>
        <w:tc>
          <w:tcPr>
            <w:tcW w:w="1267" w:type="dxa"/>
            <w:vAlign w:val="center"/>
          </w:tcPr>
          <w:p w14:paraId="38E3A89C" w14:textId="77777777" w:rsidR="001B67EA" w:rsidRPr="00DC7310" w:rsidRDefault="001B67EA" w:rsidP="003C668C">
            <w:pPr>
              <w:pStyle w:val="TAC"/>
              <w:keepNext w:val="0"/>
              <w:keepLines w:val="0"/>
              <w:rPr>
                <w:rFonts w:eastAsia="Calibri"/>
              </w:rPr>
            </w:pPr>
            <w:r w:rsidRPr="00DC7310">
              <w:rPr>
                <w:rFonts w:eastAsia="等线"/>
                <w:lang w:eastAsia="zh-CN"/>
              </w:rPr>
              <w:t>0.2</w:t>
            </w:r>
          </w:p>
        </w:tc>
        <w:tc>
          <w:tcPr>
            <w:tcW w:w="1267" w:type="dxa"/>
            <w:vAlign w:val="center"/>
          </w:tcPr>
          <w:p w14:paraId="10C82C8F" w14:textId="77777777" w:rsidR="001B67EA" w:rsidRPr="00DC7310" w:rsidRDefault="001B67EA" w:rsidP="003C668C">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6A623327" w14:textId="77777777" w:rsidR="001B67EA" w:rsidRPr="00DC7310" w:rsidRDefault="001B67EA" w:rsidP="003C668C">
            <w:pPr>
              <w:pStyle w:val="TAC"/>
              <w:keepNext w:val="0"/>
              <w:keepLines w:val="0"/>
              <w:rPr>
                <w:rFonts w:eastAsia="Calibri"/>
              </w:rPr>
            </w:pPr>
            <w:r w:rsidRPr="00DC7310">
              <w:rPr>
                <w:lang w:eastAsia="zh-CN"/>
              </w:rPr>
              <w:t>-</w:t>
            </w:r>
          </w:p>
        </w:tc>
        <w:tc>
          <w:tcPr>
            <w:tcW w:w="1267" w:type="dxa"/>
            <w:vAlign w:val="center"/>
          </w:tcPr>
          <w:p w14:paraId="54514AC4" w14:textId="77777777" w:rsidR="001B67EA" w:rsidRPr="00DC7310" w:rsidRDefault="001B67EA" w:rsidP="003C668C">
            <w:pPr>
              <w:pStyle w:val="TAC"/>
              <w:keepNext w:val="0"/>
              <w:keepLines w:val="0"/>
              <w:rPr>
                <w:rFonts w:eastAsia="Calibri"/>
              </w:rPr>
            </w:pPr>
            <w:r w:rsidRPr="00DC7310">
              <w:rPr>
                <w:rFonts w:hint="eastAsia"/>
                <w:lang w:eastAsia="zh-CN"/>
              </w:rPr>
              <w:t>0.2</w:t>
            </w:r>
          </w:p>
        </w:tc>
        <w:tc>
          <w:tcPr>
            <w:tcW w:w="1268" w:type="dxa"/>
            <w:vAlign w:val="center"/>
          </w:tcPr>
          <w:p w14:paraId="4DAE14BF" w14:textId="77777777" w:rsidR="001B67EA" w:rsidRPr="00DC7310" w:rsidRDefault="001B67EA" w:rsidP="003C668C">
            <w:pPr>
              <w:pStyle w:val="TAC"/>
              <w:keepNext w:val="0"/>
              <w:keepLines w:val="0"/>
              <w:rPr>
                <w:rFonts w:eastAsia="Calibri"/>
              </w:rPr>
            </w:pPr>
            <w:r w:rsidRPr="00DC7310">
              <w:rPr>
                <w:rFonts w:hint="eastAsia"/>
                <w:lang w:eastAsia="zh-CN"/>
              </w:rPr>
              <w:t>0</w:t>
            </w:r>
            <w:r w:rsidRPr="00DC7310">
              <w:rPr>
                <w:lang w:eastAsia="zh-CN"/>
              </w:rPr>
              <w:t>.5</w:t>
            </w:r>
          </w:p>
        </w:tc>
      </w:tr>
      <w:tr w:rsidR="001B67EA" w:rsidRPr="00DC7310" w14:paraId="6CB2A752"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9928B3" w14:textId="77777777" w:rsidR="001B67EA" w:rsidRPr="00DC7310" w:rsidRDefault="001B67EA" w:rsidP="003C668C">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8BB09C9" w14:textId="77777777" w:rsidR="001B67EA" w:rsidRPr="00DC7310" w:rsidRDefault="001B67EA" w:rsidP="003C668C">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A7324AE"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531E0D" w14:textId="77777777" w:rsidR="001B67EA" w:rsidRPr="00DC7310" w:rsidRDefault="001B67EA" w:rsidP="003C668C">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5B48F59" w14:textId="77777777" w:rsidR="001B67EA" w:rsidRPr="00DC7310" w:rsidRDefault="001B67EA" w:rsidP="003C668C">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EC0CC5" w14:textId="77777777" w:rsidR="001B67EA" w:rsidRPr="00DC7310" w:rsidRDefault="001B67EA" w:rsidP="003C668C">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B67EA" w:rsidRPr="00DC7310" w14:paraId="33188D40" w14:textId="77777777" w:rsidTr="003C668C">
        <w:trPr>
          <w:jc w:val="center"/>
        </w:trPr>
        <w:tc>
          <w:tcPr>
            <w:tcW w:w="2447" w:type="dxa"/>
            <w:tcBorders>
              <w:top w:val="single" w:sz="4" w:space="0" w:color="auto"/>
              <w:bottom w:val="single" w:sz="4" w:space="0" w:color="auto"/>
            </w:tcBorders>
            <w:shd w:val="clear" w:color="auto" w:fill="auto"/>
          </w:tcPr>
          <w:p w14:paraId="1CC9F91D" w14:textId="77777777" w:rsidR="001B67EA" w:rsidRPr="00DC7310" w:rsidRDefault="001B67EA" w:rsidP="003C668C">
            <w:pPr>
              <w:pStyle w:val="TAC"/>
              <w:keepNext w:val="0"/>
              <w:keepLines w:val="0"/>
            </w:pPr>
            <w:r w:rsidRPr="00DC7310">
              <w:t>DC_1-3-18_n28-n77</w:t>
            </w:r>
          </w:p>
        </w:tc>
        <w:tc>
          <w:tcPr>
            <w:tcW w:w="1267" w:type="dxa"/>
            <w:vAlign w:val="center"/>
          </w:tcPr>
          <w:p w14:paraId="0B669EFC" w14:textId="77777777" w:rsidR="001B67EA" w:rsidRPr="00DC7310" w:rsidRDefault="001B67EA" w:rsidP="003C668C">
            <w:pPr>
              <w:pStyle w:val="TAC"/>
              <w:keepNext w:val="0"/>
              <w:keepLines w:val="0"/>
              <w:rPr>
                <w:rFonts w:eastAsia="Calibri"/>
              </w:rPr>
            </w:pPr>
            <w:r w:rsidRPr="00DC7310">
              <w:rPr>
                <w:rFonts w:eastAsia="等线"/>
                <w:lang w:eastAsia="zh-CN"/>
              </w:rPr>
              <w:t>-</w:t>
            </w:r>
          </w:p>
        </w:tc>
        <w:tc>
          <w:tcPr>
            <w:tcW w:w="1267" w:type="dxa"/>
            <w:vAlign w:val="center"/>
          </w:tcPr>
          <w:p w14:paraId="7AEDEE07"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vAlign w:val="center"/>
          </w:tcPr>
          <w:p w14:paraId="14D1837F" w14:textId="77777777" w:rsidR="001B67EA" w:rsidRPr="00DC7310" w:rsidRDefault="001B67EA" w:rsidP="003C668C">
            <w:pPr>
              <w:pStyle w:val="TAC"/>
              <w:keepNext w:val="0"/>
              <w:keepLines w:val="0"/>
              <w:rPr>
                <w:rFonts w:eastAsia="Calibri"/>
              </w:rPr>
            </w:pPr>
            <w:r w:rsidRPr="00DC7310">
              <w:rPr>
                <w:lang w:eastAsia="zh-CN"/>
              </w:rPr>
              <w:t>-</w:t>
            </w:r>
          </w:p>
        </w:tc>
        <w:tc>
          <w:tcPr>
            <w:tcW w:w="1267" w:type="dxa"/>
            <w:vAlign w:val="center"/>
          </w:tcPr>
          <w:p w14:paraId="44AE69D7" w14:textId="77777777" w:rsidR="001B67EA" w:rsidRPr="00DC7310" w:rsidRDefault="001B67EA" w:rsidP="003C668C">
            <w:pPr>
              <w:pStyle w:val="TAC"/>
              <w:keepNext w:val="0"/>
              <w:keepLines w:val="0"/>
              <w:rPr>
                <w:lang w:eastAsia="zh-CN"/>
              </w:rPr>
            </w:pPr>
            <w:r w:rsidRPr="00DC7310">
              <w:rPr>
                <w:rFonts w:hint="eastAsia"/>
                <w:lang w:eastAsia="zh-CN"/>
              </w:rPr>
              <w:t>0.2</w:t>
            </w:r>
          </w:p>
        </w:tc>
        <w:tc>
          <w:tcPr>
            <w:tcW w:w="1268" w:type="dxa"/>
            <w:vAlign w:val="center"/>
          </w:tcPr>
          <w:p w14:paraId="721F3A9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7073EDF" w14:textId="77777777" w:rsidTr="003C668C">
        <w:trPr>
          <w:jc w:val="center"/>
        </w:trPr>
        <w:tc>
          <w:tcPr>
            <w:tcW w:w="2447" w:type="dxa"/>
            <w:tcBorders>
              <w:top w:val="single" w:sz="4" w:space="0" w:color="auto"/>
              <w:bottom w:val="single" w:sz="4" w:space="0" w:color="auto"/>
            </w:tcBorders>
            <w:shd w:val="clear" w:color="auto" w:fill="auto"/>
          </w:tcPr>
          <w:p w14:paraId="4FEF9F99" w14:textId="77777777" w:rsidR="001B67EA" w:rsidRPr="00DC7310" w:rsidRDefault="001B67EA" w:rsidP="003C668C">
            <w:pPr>
              <w:pStyle w:val="TAC"/>
              <w:keepNext w:val="0"/>
              <w:keepLines w:val="0"/>
            </w:pPr>
            <w:r w:rsidRPr="00DC7310">
              <w:t>DC_1-3-18_n28-n78</w:t>
            </w:r>
          </w:p>
        </w:tc>
        <w:tc>
          <w:tcPr>
            <w:tcW w:w="1267" w:type="dxa"/>
            <w:vAlign w:val="center"/>
          </w:tcPr>
          <w:p w14:paraId="36CA9822" w14:textId="77777777" w:rsidR="001B67EA" w:rsidRPr="00DC7310" w:rsidRDefault="001B67EA" w:rsidP="003C668C">
            <w:pPr>
              <w:pStyle w:val="TAC"/>
              <w:keepNext w:val="0"/>
              <w:keepLines w:val="0"/>
              <w:rPr>
                <w:rFonts w:eastAsia="Calibri"/>
              </w:rPr>
            </w:pPr>
            <w:r w:rsidRPr="00DC7310">
              <w:rPr>
                <w:rFonts w:eastAsia="等线"/>
                <w:lang w:eastAsia="zh-CN"/>
              </w:rPr>
              <w:t>-</w:t>
            </w:r>
          </w:p>
        </w:tc>
        <w:tc>
          <w:tcPr>
            <w:tcW w:w="1267" w:type="dxa"/>
            <w:vAlign w:val="center"/>
          </w:tcPr>
          <w:p w14:paraId="153B2B3E" w14:textId="77777777" w:rsidR="001B67EA" w:rsidRPr="00DC7310" w:rsidRDefault="001B67EA" w:rsidP="003C668C">
            <w:pPr>
              <w:pStyle w:val="TAC"/>
              <w:keepNext w:val="0"/>
              <w:keepLines w:val="0"/>
              <w:rPr>
                <w:rFonts w:eastAsia="Calibri"/>
              </w:rPr>
            </w:pPr>
            <w:r w:rsidRPr="00DC7310">
              <w:rPr>
                <w:rFonts w:hint="eastAsia"/>
                <w:lang w:eastAsia="zh-CN"/>
              </w:rPr>
              <w:t>-</w:t>
            </w:r>
          </w:p>
        </w:tc>
        <w:tc>
          <w:tcPr>
            <w:tcW w:w="1268" w:type="dxa"/>
            <w:vAlign w:val="center"/>
          </w:tcPr>
          <w:p w14:paraId="19F6A9AA" w14:textId="77777777" w:rsidR="001B67EA" w:rsidRPr="00DC7310" w:rsidRDefault="001B67EA" w:rsidP="003C668C">
            <w:pPr>
              <w:pStyle w:val="TAC"/>
              <w:keepNext w:val="0"/>
              <w:keepLines w:val="0"/>
              <w:rPr>
                <w:rFonts w:eastAsia="Calibri"/>
              </w:rPr>
            </w:pPr>
            <w:r w:rsidRPr="00DC7310">
              <w:rPr>
                <w:lang w:eastAsia="zh-CN"/>
              </w:rPr>
              <w:t>-</w:t>
            </w:r>
          </w:p>
        </w:tc>
        <w:tc>
          <w:tcPr>
            <w:tcW w:w="1267" w:type="dxa"/>
            <w:vAlign w:val="center"/>
          </w:tcPr>
          <w:p w14:paraId="26D7A4D1" w14:textId="77777777" w:rsidR="001B67EA" w:rsidRPr="00DC7310" w:rsidRDefault="001B67EA" w:rsidP="003C668C">
            <w:pPr>
              <w:pStyle w:val="TAC"/>
              <w:keepNext w:val="0"/>
              <w:keepLines w:val="0"/>
              <w:rPr>
                <w:rFonts w:eastAsia="Calibri"/>
              </w:rPr>
            </w:pPr>
            <w:r w:rsidRPr="00DC7310">
              <w:rPr>
                <w:rFonts w:hint="eastAsia"/>
                <w:lang w:eastAsia="zh-CN"/>
              </w:rPr>
              <w:t>0.2</w:t>
            </w:r>
          </w:p>
        </w:tc>
        <w:tc>
          <w:tcPr>
            <w:tcW w:w="1268" w:type="dxa"/>
            <w:vAlign w:val="center"/>
          </w:tcPr>
          <w:p w14:paraId="39DAB966" w14:textId="77777777" w:rsidR="001B67EA" w:rsidRPr="00DC7310" w:rsidRDefault="001B67EA" w:rsidP="003C668C">
            <w:pPr>
              <w:pStyle w:val="TAC"/>
              <w:keepNext w:val="0"/>
              <w:keepLines w:val="0"/>
              <w:rPr>
                <w:rFonts w:eastAsia="Calibri"/>
              </w:rPr>
            </w:pPr>
            <w:r w:rsidRPr="00DC7310">
              <w:rPr>
                <w:rFonts w:hint="eastAsia"/>
                <w:lang w:eastAsia="zh-CN"/>
              </w:rPr>
              <w:t>0.</w:t>
            </w:r>
            <w:r w:rsidRPr="00DC7310">
              <w:rPr>
                <w:lang w:eastAsia="zh-CN"/>
              </w:rPr>
              <w:t>5</w:t>
            </w:r>
          </w:p>
        </w:tc>
      </w:tr>
      <w:tr w:rsidR="001B67EA" w:rsidRPr="00DC7310" w14:paraId="32B671E0"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03A910" w14:textId="77777777" w:rsidR="001B67EA" w:rsidRPr="00DC7310" w:rsidRDefault="001B67EA" w:rsidP="003C668C">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03797932" w14:textId="77777777" w:rsidR="001B67EA" w:rsidRPr="00DC7310" w:rsidRDefault="001B67EA" w:rsidP="003C668C">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662B3759"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F7366A" w14:textId="77777777" w:rsidR="001B67EA" w:rsidRPr="00DC7310" w:rsidRDefault="001B67EA" w:rsidP="003C668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0EF3543" w14:textId="77777777" w:rsidR="001B67EA" w:rsidRPr="00DC7310" w:rsidRDefault="001B67EA" w:rsidP="003C668C">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3DAFA04" w14:textId="77777777" w:rsidR="001B67EA" w:rsidRPr="00DC7310" w:rsidRDefault="001B67EA" w:rsidP="003C668C">
            <w:pPr>
              <w:pStyle w:val="TAC"/>
              <w:keepNext w:val="0"/>
              <w:keepLines w:val="0"/>
              <w:rPr>
                <w:lang w:eastAsia="zh-CN"/>
              </w:rPr>
            </w:pPr>
            <w:r w:rsidRPr="00DC7310">
              <w:rPr>
                <w:rFonts w:hint="eastAsia"/>
                <w:lang w:eastAsia="zh-CN"/>
              </w:rPr>
              <w:t>0.5</w:t>
            </w:r>
          </w:p>
        </w:tc>
      </w:tr>
      <w:tr w:rsidR="001B67EA" w:rsidRPr="00DC7310" w14:paraId="6AB08297"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3B7E83" w14:textId="77777777" w:rsidR="001B67EA" w:rsidRPr="00DC7310" w:rsidRDefault="001B67EA" w:rsidP="003C668C">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1711CCA" w14:textId="77777777" w:rsidR="001B67EA" w:rsidRPr="00DC7310" w:rsidRDefault="001B67EA" w:rsidP="003C668C">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5B6A49DF" w14:textId="77777777" w:rsidR="001B67EA" w:rsidRPr="00DC7310" w:rsidRDefault="001B67EA" w:rsidP="003C668C">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A0DDB6" w14:textId="77777777" w:rsidR="001B67EA" w:rsidRPr="00DC7310" w:rsidRDefault="001B67EA" w:rsidP="003C668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1663F99" w14:textId="77777777" w:rsidR="001B67EA" w:rsidRPr="00DC7310" w:rsidRDefault="001B67EA" w:rsidP="003C668C">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A29811" w14:textId="77777777" w:rsidR="001B67EA" w:rsidRPr="00DC7310" w:rsidRDefault="001B67EA" w:rsidP="003C668C">
            <w:pPr>
              <w:pStyle w:val="TAC"/>
              <w:keepNext w:val="0"/>
              <w:keepLines w:val="0"/>
            </w:pPr>
            <w:r w:rsidRPr="00DC7310">
              <w:rPr>
                <w:rFonts w:hint="eastAsia"/>
                <w:lang w:eastAsia="zh-CN"/>
              </w:rPr>
              <w:t>0.5</w:t>
            </w:r>
          </w:p>
        </w:tc>
      </w:tr>
      <w:tr w:rsidR="001B67EA" w:rsidRPr="00DC7310" w14:paraId="70C725E0" w14:textId="77777777" w:rsidTr="003C668C">
        <w:trPr>
          <w:jc w:val="center"/>
        </w:trPr>
        <w:tc>
          <w:tcPr>
            <w:tcW w:w="2447" w:type="dxa"/>
            <w:tcBorders>
              <w:bottom w:val="single" w:sz="4" w:space="0" w:color="auto"/>
            </w:tcBorders>
            <w:shd w:val="clear" w:color="auto" w:fill="auto"/>
          </w:tcPr>
          <w:p w14:paraId="108EC076" w14:textId="77777777" w:rsidR="001B67EA" w:rsidRPr="00DC7310" w:rsidRDefault="001B67EA" w:rsidP="003C668C">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4F7A2E08" w14:textId="77777777" w:rsidR="001B67EA" w:rsidRPr="00DC7310" w:rsidRDefault="001B67EA" w:rsidP="003C668C">
            <w:pPr>
              <w:pStyle w:val="TAC"/>
              <w:keepNext w:val="0"/>
              <w:keepLines w:val="0"/>
              <w:rPr>
                <w:rFonts w:eastAsia="MS Mincho" w:cs="Arial"/>
                <w:lang w:eastAsia="ja-JP"/>
              </w:rPr>
            </w:pPr>
            <w:r w:rsidRPr="00DC7310">
              <w:rPr>
                <w:lang w:eastAsia="zh-CN"/>
              </w:rPr>
              <w:t>0.2</w:t>
            </w:r>
          </w:p>
        </w:tc>
        <w:tc>
          <w:tcPr>
            <w:tcW w:w="1267" w:type="dxa"/>
            <w:vAlign w:val="center"/>
          </w:tcPr>
          <w:p w14:paraId="1D44C77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2A502E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7" w:type="dxa"/>
            <w:vAlign w:val="center"/>
          </w:tcPr>
          <w:p w14:paraId="3F6D86F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7DEFE1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2E6E3BDA" w14:textId="77777777" w:rsidTr="003C668C">
        <w:trPr>
          <w:jc w:val="center"/>
        </w:trPr>
        <w:tc>
          <w:tcPr>
            <w:tcW w:w="2447" w:type="dxa"/>
            <w:tcBorders>
              <w:bottom w:val="single" w:sz="4" w:space="0" w:color="auto"/>
            </w:tcBorders>
            <w:shd w:val="clear" w:color="auto" w:fill="auto"/>
          </w:tcPr>
          <w:p w14:paraId="2304FAF0" w14:textId="77777777" w:rsidR="001B67EA" w:rsidRPr="00DC7310" w:rsidRDefault="001B67EA" w:rsidP="003C668C">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111B86B5" w14:textId="77777777" w:rsidR="001B67EA" w:rsidRPr="00DC7310" w:rsidRDefault="001B67EA" w:rsidP="003C668C">
            <w:pPr>
              <w:pStyle w:val="TAC"/>
              <w:keepNext w:val="0"/>
              <w:keepLines w:val="0"/>
              <w:rPr>
                <w:rFonts w:eastAsia="MS Mincho" w:cs="Arial"/>
                <w:lang w:eastAsia="ja-JP"/>
              </w:rPr>
            </w:pPr>
            <w:r w:rsidRPr="00DC7310">
              <w:rPr>
                <w:lang w:eastAsia="zh-CN"/>
              </w:rPr>
              <w:t>0.2</w:t>
            </w:r>
          </w:p>
        </w:tc>
        <w:tc>
          <w:tcPr>
            <w:tcW w:w="1267" w:type="dxa"/>
            <w:vAlign w:val="center"/>
          </w:tcPr>
          <w:p w14:paraId="680B8619" w14:textId="77777777" w:rsidR="001B67EA" w:rsidRPr="00DC7310" w:rsidRDefault="001B67EA" w:rsidP="003C668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1D245DB4" w14:textId="77777777" w:rsidR="001B67EA" w:rsidRPr="00DC7310" w:rsidRDefault="001B67EA" w:rsidP="003C668C">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172B7618" w14:textId="77777777" w:rsidR="001B67EA" w:rsidRPr="00DC7310" w:rsidRDefault="001B67EA" w:rsidP="003C668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795E36EE" w14:textId="77777777" w:rsidR="001B67EA" w:rsidRPr="00DC7310" w:rsidRDefault="001B67EA" w:rsidP="003C668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B67EA" w:rsidRPr="00DC7310" w14:paraId="1CF01781" w14:textId="77777777" w:rsidTr="003C668C">
        <w:trPr>
          <w:jc w:val="center"/>
        </w:trPr>
        <w:tc>
          <w:tcPr>
            <w:tcW w:w="2447" w:type="dxa"/>
            <w:tcBorders>
              <w:bottom w:val="single" w:sz="4" w:space="0" w:color="auto"/>
            </w:tcBorders>
            <w:shd w:val="clear" w:color="auto" w:fill="auto"/>
          </w:tcPr>
          <w:p w14:paraId="55FAE98B" w14:textId="77777777" w:rsidR="001B67EA" w:rsidRPr="00DC7310" w:rsidRDefault="001B67EA" w:rsidP="003C668C">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15DE610D" w14:textId="77777777" w:rsidR="001B67EA" w:rsidRPr="00DC7310" w:rsidRDefault="001B67EA" w:rsidP="003C668C">
            <w:pPr>
              <w:pStyle w:val="TAC"/>
              <w:keepNext w:val="0"/>
              <w:keepLines w:val="0"/>
              <w:rPr>
                <w:rFonts w:eastAsia="MS Mincho" w:cs="Arial"/>
                <w:lang w:eastAsia="ja-JP"/>
              </w:rPr>
            </w:pPr>
            <w:r w:rsidRPr="00DC7310">
              <w:rPr>
                <w:lang w:eastAsia="zh-CN"/>
              </w:rPr>
              <w:t>0.2</w:t>
            </w:r>
          </w:p>
        </w:tc>
        <w:tc>
          <w:tcPr>
            <w:tcW w:w="1267" w:type="dxa"/>
            <w:vAlign w:val="center"/>
          </w:tcPr>
          <w:p w14:paraId="0F3DE440" w14:textId="77777777" w:rsidR="001B67EA" w:rsidRPr="00DC7310" w:rsidRDefault="001B67EA" w:rsidP="003C668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46A2B63" w14:textId="77777777" w:rsidR="001B67EA" w:rsidRPr="00DC7310" w:rsidRDefault="001B67EA" w:rsidP="003C668C">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080F6164" w14:textId="77777777" w:rsidR="001B67EA" w:rsidRPr="00DC7310" w:rsidRDefault="001B67EA" w:rsidP="003C668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117E66F" w14:textId="77777777" w:rsidR="001B67EA" w:rsidRPr="00DC7310" w:rsidRDefault="001B67EA" w:rsidP="003C668C">
            <w:pPr>
              <w:pStyle w:val="TAC"/>
              <w:keepNext w:val="0"/>
              <w:keepLines w:val="0"/>
              <w:rPr>
                <w:rFonts w:eastAsia="MS Mincho" w:cs="Arial"/>
                <w:lang w:eastAsia="ja-JP"/>
              </w:rPr>
            </w:pPr>
            <w:r w:rsidRPr="00DC7310">
              <w:rPr>
                <w:rFonts w:cs="Arial"/>
                <w:lang w:eastAsia="zh-CN"/>
              </w:rPr>
              <w:t>-</w:t>
            </w:r>
          </w:p>
        </w:tc>
      </w:tr>
      <w:tr w:rsidR="001B67EA" w:rsidRPr="00DC7310" w14:paraId="4CAA352A" w14:textId="77777777" w:rsidTr="003C668C">
        <w:trPr>
          <w:jc w:val="center"/>
        </w:trPr>
        <w:tc>
          <w:tcPr>
            <w:tcW w:w="2447" w:type="dxa"/>
            <w:tcBorders>
              <w:bottom w:val="single" w:sz="4" w:space="0" w:color="auto"/>
            </w:tcBorders>
            <w:shd w:val="clear" w:color="auto" w:fill="auto"/>
          </w:tcPr>
          <w:p w14:paraId="41C267E9" w14:textId="77777777" w:rsidR="001B67EA" w:rsidRPr="00DC7310" w:rsidRDefault="001B67EA" w:rsidP="003C668C">
            <w:pPr>
              <w:pStyle w:val="TAC"/>
              <w:keepNext w:val="0"/>
              <w:keepLines w:val="0"/>
            </w:pPr>
            <w:r w:rsidRPr="00DC7310">
              <w:t>DC_</w:t>
            </w:r>
            <w:r w:rsidRPr="00DC7310">
              <w:rPr>
                <w:lang w:eastAsia="ja-JP"/>
              </w:rPr>
              <w:t>1-3-19-21_n77</w:t>
            </w:r>
          </w:p>
        </w:tc>
        <w:tc>
          <w:tcPr>
            <w:tcW w:w="1267" w:type="dxa"/>
            <w:vAlign w:val="center"/>
          </w:tcPr>
          <w:p w14:paraId="5A192A63" w14:textId="77777777" w:rsidR="001B67EA" w:rsidRPr="00DC7310" w:rsidRDefault="001B67EA" w:rsidP="003C668C">
            <w:pPr>
              <w:pStyle w:val="TAC"/>
              <w:keepNext w:val="0"/>
              <w:keepLines w:val="0"/>
              <w:rPr>
                <w:rFonts w:eastAsia="Malgun Gothic"/>
                <w:lang w:eastAsia="ko-KR"/>
              </w:rPr>
            </w:pPr>
            <w:r w:rsidRPr="00DC7310">
              <w:rPr>
                <w:lang w:eastAsia="zh-CN"/>
              </w:rPr>
              <w:t>0.2</w:t>
            </w:r>
          </w:p>
        </w:tc>
        <w:tc>
          <w:tcPr>
            <w:tcW w:w="1267" w:type="dxa"/>
            <w:vAlign w:val="center"/>
          </w:tcPr>
          <w:p w14:paraId="127C0284"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3A7940AB" w14:textId="77777777" w:rsidR="001B67EA" w:rsidRPr="00DC7310" w:rsidRDefault="001B67EA" w:rsidP="003C668C">
            <w:pPr>
              <w:pStyle w:val="TAC"/>
              <w:keepNext w:val="0"/>
              <w:keepLines w:val="0"/>
              <w:rPr>
                <w:lang w:eastAsia="ja-JP"/>
              </w:rPr>
            </w:pPr>
            <w:r w:rsidRPr="00DC7310">
              <w:rPr>
                <w:rFonts w:cs="Arial" w:hint="eastAsia"/>
                <w:lang w:eastAsia="zh-CN"/>
              </w:rPr>
              <w:t>-</w:t>
            </w:r>
          </w:p>
        </w:tc>
        <w:tc>
          <w:tcPr>
            <w:tcW w:w="1267" w:type="dxa"/>
            <w:vAlign w:val="center"/>
          </w:tcPr>
          <w:p w14:paraId="58B2BB3C" w14:textId="77777777" w:rsidR="001B67EA" w:rsidRPr="00DC7310" w:rsidRDefault="001B67EA" w:rsidP="003C668C">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BC5C1D7" w14:textId="77777777" w:rsidR="001B67EA" w:rsidRPr="00DC7310" w:rsidRDefault="001B67EA" w:rsidP="003C668C">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B67EA" w:rsidRPr="00DC7310" w14:paraId="3977C5E0" w14:textId="77777777" w:rsidTr="003C668C">
        <w:trPr>
          <w:jc w:val="center"/>
        </w:trPr>
        <w:tc>
          <w:tcPr>
            <w:tcW w:w="2447" w:type="dxa"/>
            <w:tcBorders>
              <w:bottom w:val="single" w:sz="4" w:space="0" w:color="auto"/>
            </w:tcBorders>
            <w:shd w:val="clear" w:color="auto" w:fill="auto"/>
          </w:tcPr>
          <w:p w14:paraId="38C660DA" w14:textId="77777777" w:rsidR="001B67EA" w:rsidRPr="00DC7310" w:rsidRDefault="001B67EA" w:rsidP="003C668C">
            <w:pPr>
              <w:pStyle w:val="TAC"/>
              <w:keepNext w:val="0"/>
              <w:keepLines w:val="0"/>
            </w:pPr>
            <w:r w:rsidRPr="00DC7310">
              <w:t>DC_</w:t>
            </w:r>
            <w:r w:rsidRPr="00DC7310">
              <w:rPr>
                <w:lang w:eastAsia="ja-JP"/>
              </w:rPr>
              <w:t>1-3-19-21_n78</w:t>
            </w:r>
          </w:p>
        </w:tc>
        <w:tc>
          <w:tcPr>
            <w:tcW w:w="1267" w:type="dxa"/>
            <w:vAlign w:val="center"/>
          </w:tcPr>
          <w:p w14:paraId="2D7E67CF" w14:textId="77777777" w:rsidR="001B67EA" w:rsidRPr="00DC7310" w:rsidRDefault="001B67EA" w:rsidP="003C668C">
            <w:pPr>
              <w:pStyle w:val="TAC"/>
              <w:keepNext w:val="0"/>
              <w:keepLines w:val="0"/>
              <w:rPr>
                <w:rFonts w:eastAsia="Malgun Gothic"/>
                <w:lang w:eastAsia="ko-KR"/>
              </w:rPr>
            </w:pPr>
            <w:r w:rsidRPr="00DC7310">
              <w:rPr>
                <w:lang w:eastAsia="zh-CN"/>
              </w:rPr>
              <w:t>0.2</w:t>
            </w:r>
          </w:p>
        </w:tc>
        <w:tc>
          <w:tcPr>
            <w:tcW w:w="1267" w:type="dxa"/>
            <w:vAlign w:val="center"/>
          </w:tcPr>
          <w:p w14:paraId="65613728"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5D8DD3E5" w14:textId="77777777" w:rsidR="001B67EA" w:rsidRPr="00DC7310" w:rsidRDefault="001B67EA" w:rsidP="003C668C">
            <w:pPr>
              <w:pStyle w:val="TAC"/>
              <w:keepNext w:val="0"/>
              <w:keepLines w:val="0"/>
              <w:rPr>
                <w:lang w:eastAsia="ja-JP"/>
              </w:rPr>
            </w:pPr>
            <w:r w:rsidRPr="00DC7310">
              <w:rPr>
                <w:rFonts w:cs="Arial" w:hint="eastAsia"/>
                <w:lang w:eastAsia="zh-CN"/>
              </w:rPr>
              <w:t>-</w:t>
            </w:r>
          </w:p>
        </w:tc>
        <w:tc>
          <w:tcPr>
            <w:tcW w:w="1267" w:type="dxa"/>
            <w:vAlign w:val="center"/>
          </w:tcPr>
          <w:p w14:paraId="2506D448" w14:textId="77777777" w:rsidR="001B67EA" w:rsidRPr="00DC7310" w:rsidRDefault="001B67EA" w:rsidP="003C668C">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120A8AB4" w14:textId="77777777" w:rsidR="001B67EA" w:rsidRPr="00DC7310" w:rsidRDefault="001B67EA" w:rsidP="003C668C">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B67EA" w:rsidRPr="00DC7310" w14:paraId="458802BC" w14:textId="77777777" w:rsidTr="003C668C">
        <w:trPr>
          <w:jc w:val="center"/>
        </w:trPr>
        <w:tc>
          <w:tcPr>
            <w:tcW w:w="2447" w:type="dxa"/>
            <w:tcBorders>
              <w:bottom w:val="single" w:sz="4" w:space="0" w:color="auto"/>
            </w:tcBorders>
            <w:shd w:val="clear" w:color="auto" w:fill="auto"/>
          </w:tcPr>
          <w:p w14:paraId="42EEFBD7" w14:textId="77777777" w:rsidR="001B67EA" w:rsidRPr="00DC7310" w:rsidRDefault="001B67EA" w:rsidP="003C668C">
            <w:pPr>
              <w:pStyle w:val="TAC"/>
              <w:keepNext w:val="0"/>
              <w:keepLines w:val="0"/>
            </w:pPr>
            <w:r w:rsidRPr="00DC7310">
              <w:t>DC_</w:t>
            </w:r>
            <w:r w:rsidRPr="00DC7310">
              <w:rPr>
                <w:lang w:eastAsia="ja-JP"/>
              </w:rPr>
              <w:t>1-3-19-21_n79</w:t>
            </w:r>
          </w:p>
        </w:tc>
        <w:tc>
          <w:tcPr>
            <w:tcW w:w="1267" w:type="dxa"/>
            <w:vAlign w:val="center"/>
          </w:tcPr>
          <w:p w14:paraId="65403C4C" w14:textId="77777777" w:rsidR="001B67EA" w:rsidRPr="00DC7310" w:rsidRDefault="001B67EA" w:rsidP="003C668C">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6C561D9A" w14:textId="77777777" w:rsidR="001B67EA" w:rsidRPr="00DC7310" w:rsidRDefault="001B67EA" w:rsidP="003C668C">
            <w:pPr>
              <w:pStyle w:val="TAC"/>
              <w:keepNext w:val="0"/>
              <w:keepLines w:val="0"/>
              <w:rPr>
                <w:lang w:eastAsia="zh-CN"/>
              </w:rPr>
            </w:pPr>
            <w:r w:rsidRPr="00DC7310">
              <w:rPr>
                <w:rFonts w:hint="eastAsia"/>
                <w:lang w:eastAsia="zh-CN"/>
              </w:rPr>
              <w:t>0.3</w:t>
            </w:r>
          </w:p>
        </w:tc>
        <w:tc>
          <w:tcPr>
            <w:tcW w:w="1268" w:type="dxa"/>
            <w:vAlign w:val="center"/>
          </w:tcPr>
          <w:p w14:paraId="3EBA8FA9" w14:textId="77777777" w:rsidR="001B67EA" w:rsidRPr="00DC7310" w:rsidRDefault="001B67EA" w:rsidP="003C668C">
            <w:pPr>
              <w:pStyle w:val="TAC"/>
              <w:keepNext w:val="0"/>
              <w:keepLines w:val="0"/>
              <w:rPr>
                <w:rFonts w:eastAsia="Malgun Gothic"/>
                <w:lang w:eastAsia="ko-KR"/>
              </w:rPr>
            </w:pPr>
            <w:r w:rsidRPr="00DC7310">
              <w:rPr>
                <w:lang w:eastAsia="ja-JP"/>
              </w:rPr>
              <w:t>-</w:t>
            </w:r>
          </w:p>
        </w:tc>
        <w:tc>
          <w:tcPr>
            <w:tcW w:w="1267" w:type="dxa"/>
            <w:vAlign w:val="center"/>
          </w:tcPr>
          <w:p w14:paraId="162623D5" w14:textId="77777777" w:rsidR="001B67EA" w:rsidRPr="00DC7310" w:rsidRDefault="001B67EA" w:rsidP="003C668C">
            <w:pPr>
              <w:pStyle w:val="TAC"/>
              <w:keepNext w:val="0"/>
              <w:keepLines w:val="0"/>
              <w:rPr>
                <w:lang w:eastAsia="zh-CN"/>
              </w:rPr>
            </w:pPr>
            <w:r w:rsidRPr="00DC7310">
              <w:rPr>
                <w:rFonts w:hint="eastAsia"/>
                <w:lang w:eastAsia="zh-CN"/>
              </w:rPr>
              <w:t>0.5</w:t>
            </w:r>
          </w:p>
        </w:tc>
        <w:tc>
          <w:tcPr>
            <w:tcW w:w="1268" w:type="dxa"/>
            <w:vAlign w:val="center"/>
          </w:tcPr>
          <w:p w14:paraId="50396943"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46AA08CB" w14:textId="77777777" w:rsidTr="003C668C">
        <w:trPr>
          <w:jc w:val="center"/>
        </w:trPr>
        <w:tc>
          <w:tcPr>
            <w:tcW w:w="2447" w:type="dxa"/>
            <w:tcBorders>
              <w:bottom w:val="single" w:sz="4" w:space="0" w:color="auto"/>
            </w:tcBorders>
            <w:shd w:val="clear" w:color="auto" w:fill="auto"/>
          </w:tcPr>
          <w:p w14:paraId="0DDDC682" w14:textId="77777777" w:rsidR="001B67EA" w:rsidRPr="00DC7310" w:rsidRDefault="001B67EA" w:rsidP="003C668C">
            <w:pPr>
              <w:pStyle w:val="TAC"/>
              <w:keepNext w:val="0"/>
              <w:keepLines w:val="0"/>
            </w:pPr>
            <w:r w:rsidRPr="00DC7310">
              <w:t>DC_1-3-19-42_n77</w:t>
            </w:r>
          </w:p>
        </w:tc>
        <w:tc>
          <w:tcPr>
            <w:tcW w:w="1267" w:type="dxa"/>
            <w:vAlign w:val="center"/>
          </w:tcPr>
          <w:p w14:paraId="10152566" w14:textId="77777777" w:rsidR="001B67EA" w:rsidRPr="00DC7310" w:rsidRDefault="001B67EA" w:rsidP="003C668C">
            <w:pPr>
              <w:pStyle w:val="TAC"/>
              <w:keepNext w:val="0"/>
              <w:keepLines w:val="0"/>
              <w:rPr>
                <w:rFonts w:eastAsia="Malgun Gothic"/>
                <w:lang w:eastAsia="ko-KR"/>
              </w:rPr>
            </w:pPr>
            <w:r w:rsidRPr="00DC7310">
              <w:rPr>
                <w:lang w:eastAsia="zh-CN"/>
              </w:rPr>
              <w:t>0.2</w:t>
            </w:r>
          </w:p>
        </w:tc>
        <w:tc>
          <w:tcPr>
            <w:tcW w:w="1267" w:type="dxa"/>
            <w:vAlign w:val="center"/>
          </w:tcPr>
          <w:p w14:paraId="16486810"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2CCF584"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BF3C2A3"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117EC075"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B67EA" w:rsidRPr="00DC7310" w14:paraId="6E9CCFD8" w14:textId="77777777" w:rsidTr="003C668C">
        <w:trPr>
          <w:jc w:val="center"/>
        </w:trPr>
        <w:tc>
          <w:tcPr>
            <w:tcW w:w="2447" w:type="dxa"/>
            <w:tcBorders>
              <w:bottom w:val="single" w:sz="4" w:space="0" w:color="auto"/>
            </w:tcBorders>
            <w:shd w:val="clear" w:color="auto" w:fill="auto"/>
          </w:tcPr>
          <w:p w14:paraId="042027BF" w14:textId="77777777" w:rsidR="001B67EA" w:rsidRPr="00DC7310" w:rsidRDefault="001B67EA" w:rsidP="003C668C">
            <w:pPr>
              <w:pStyle w:val="TAC"/>
              <w:keepNext w:val="0"/>
              <w:keepLines w:val="0"/>
            </w:pPr>
            <w:r w:rsidRPr="00DC7310">
              <w:t>DC_1-3-19-42_n78</w:t>
            </w:r>
          </w:p>
        </w:tc>
        <w:tc>
          <w:tcPr>
            <w:tcW w:w="1267" w:type="dxa"/>
            <w:vAlign w:val="center"/>
          </w:tcPr>
          <w:p w14:paraId="60A16F40" w14:textId="77777777" w:rsidR="001B67EA" w:rsidRPr="00DC7310" w:rsidRDefault="001B67EA" w:rsidP="003C668C">
            <w:pPr>
              <w:pStyle w:val="TAC"/>
              <w:keepNext w:val="0"/>
              <w:keepLines w:val="0"/>
              <w:rPr>
                <w:rFonts w:eastAsia="Malgun Gothic"/>
                <w:lang w:eastAsia="ko-KR"/>
              </w:rPr>
            </w:pPr>
            <w:r w:rsidRPr="00DC7310">
              <w:rPr>
                <w:lang w:eastAsia="zh-CN"/>
              </w:rPr>
              <w:t>0.2</w:t>
            </w:r>
          </w:p>
        </w:tc>
        <w:tc>
          <w:tcPr>
            <w:tcW w:w="1267" w:type="dxa"/>
            <w:vAlign w:val="center"/>
          </w:tcPr>
          <w:p w14:paraId="2C35D22D"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7CCDFB7"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79AF4160"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536BEE2B"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B67EA" w:rsidRPr="00DC7310" w14:paraId="38541707" w14:textId="77777777" w:rsidTr="003C668C">
        <w:trPr>
          <w:jc w:val="center"/>
        </w:trPr>
        <w:tc>
          <w:tcPr>
            <w:tcW w:w="2447" w:type="dxa"/>
            <w:tcBorders>
              <w:bottom w:val="single" w:sz="4" w:space="0" w:color="auto"/>
            </w:tcBorders>
            <w:shd w:val="clear" w:color="auto" w:fill="auto"/>
          </w:tcPr>
          <w:p w14:paraId="10DE84B6" w14:textId="77777777" w:rsidR="001B67EA" w:rsidRPr="00DC7310" w:rsidRDefault="001B67EA" w:rsidP="003C668C">
            <w:pPr>
              <w:pStyle w:val="TAC"/>
              <w:keepNext w:val="0"/>
              <w:keepLines w:val="0"/>
            </w:pPr>
            <w:r w:rsidRPr="00DC7310">
              <w:t>DC_1-3-19-42_n79</w:t>
            </w:r>
          </w:p>
        </w:tc>
        <w:tc>
          <w:tcPr>
            <w:tcW w:w="1267" w:type="dxa"/>
            <w:vAlign w:val="center"/>
          </w:tcPr>
          <w:p w14:paraId="4395FBAE" w14:textId="77777777" w:rsidR="001B67EA" w:rsidRPr="00DC7310" w:rsidRDefault="001B67EA" w:rsidP="003C668C">
            <w:pPr>
              <w:pStyle w:val="TAC"/>
              <w:keepNext w:val="0"/>
              <w:keepLines w:val="0"/>
              <w:rPr>
                <w:rFonts w:eastAsia="Malgun Gothic"/>
                <w:lang w:eastAsia="ko-KR"/>
              </w:rPr>
            </w:pPr>
            <w:r w:rsidRPr="00DC7310">
              <w:rPr>
                <w:lang w:eastAsia="zh-CN"/>
              </w:rPr>
              <w:t>0.2</w:t>
            </w:r>
          </w:p>
        </w:tc>
        <w:tc>
          <w:tcPr>
            <w:tcW w:w="1267" w:type="dxa"/>
            <w:vAlign w:val="center"/>
          </w:tcPr>
          <w:p w14:paraId="6BE51993"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4F1314A9"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A0C85C4"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D747909"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w:t>
            </w:r>
          </w:p>
        </w:tc>
      </w:tr>
      <w:tr w:rsidR="001B67EA" w:rsidRPr="00DC7310" w14:paraId="2142193D" w14:textId="77777777" w:rsidTr="003C668C">
        <w:trPr>
          <w:jc w:val="center"/>
        </w:trPr>
        <w:tc>
          <w:tcPr>
            <w:tcW w:w="2447" w:type="dxa"/>
            <w:tcBorders>
              <w:top w:val="single" w:sz="4" w:space="0" w:color="auto"/>
              <w:bottom w:val="single" w:sz="4" w:space="0" w:color="auto"/>
            </w:tcBorders>
            <w:shd w:val="clear" w:color="auto" w:fill="auto"/>
          </w:tcPr>
          <w:p w14:paraId="0D042955" w14:textId="77777777" w:rsidR="001B67EA" w:rsidRPr="00DC7310" w:rsidRDefault="001B67EA" w:rsidP="003C668C">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73B267C9" w14:textId="77777777" w:rsidR="001B67EA" w:rsidRPr="00DC7310" w:rsidRDefault="001B67EA" w:rsidP="003C668C">
            <w:pPr>
              <w:pStyle w:val="TAC"/>
              <w:keepNext w:val="0"/>
              <w:keepLines w:val="0"/>
            </w:pPr>
            <w:r w:rsidRPr="00DC7310">
              <w:t>0.2</w:t>
            </w:r>
          </w:p>
        </w:tc>
        <w:tc>
          <w:tcPr>
            <w:tcW w:w="1267" w:type="dxa"/>
            <w:vAlign w:val="center"/>
          </w:tcPr>
          <w:p w14:paraId="1E4475EB" w14:textId="77777777" w:rsidR="001B67EA" w:rsidRPr="00DC7310" w:rsidRDefault="001B67EA" w:rsidP="003C668C">
            <w:pPr>
              <w:pStyle w:val="TAC"/>
              <w:keepNext w:val="0"/>
              <w:keepLines w:val="0"/>
              <w:rPr>
                <w:lang w:eastAsia="zh-CN"/>
              </w:rPr>
            </w:pPr>
            <w:r w:rsidRPr="00DC7310">
              <w:rPr>
                <w:rFonts w:hint="eastAsia"/>
                <w:lang w:eastAsia="zh-CN"/>
              </w:rPr>
              <w:t>0.2</w:t>
            </w:r>
          </w:p>
        </w:tc>
        <w:tc>
          <w:tcPr>
            <w:tcW w:w="1268" w:type="dxa"/>
            <w:vAlign w:val="center"/>
          </w:tcPr>
          <w:p w14:paraId="436C816D" w14:textId="77777777" w:rsidR="001B67EA" w:rsidRPr="00DC7310" w:rsidRDefault="001B67EA" w:rsidP="003C668C">
            <w:pPr>
              <w:pStyle w:val="TAC"/>
              <w:keepNext w:val="0"/>
              <w:keepLines w:val="0"/>
            </w:pPr>
            <w:r w:rsidRPr="00DC7310">
              <w:t>-</w:t>
            </w:r>
          </w:p>
        </w:tc>
        <w:tc>
          <w:tcPr>
            <w:tcW w:w="1267" w:type="dxa"/>
            <w:vAlign w:val="center"/>
          </w:tcPr>
          <w:p w14:paraId="34AE1042"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vAlign w:val="center"/>
          </w:tcPr>
          <w:p w14:paraId="14B28FC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D5B3238" w14:textId="77777777" w:rsidTr="003C668C">
        <w:trPr>
          <w:jc w:val="center"/>
        </w:trPr>
        <w:tc>
          <w:tcPr>
            <w:tcW w:w="2447" w:type="dxa"/>
            <w:tcBorders>
              <w:top w:val="single" w:sz="4" w:space="0" w:color="auto"/>
              <w:bottom w:val="single" w:sz="4" w:space="0" w:color="auto"/>
            </w:tcBorders>
            <w:shd w:val="clear" w:color="auto" w:fill="auto"/>
            <w:vAlign w:val="center"/>
          </w:tcPr>
          <w:p w14:paraId="7FCEF420" w14:textId="77777777" w:rsidR="001B67EA" w:rsidRPr="00DC7310" w:rsidRDefault="001B67EA" w:rsidP="003C668C">
            <w:pPr>
              <w:pStyle w:val="TAC"/>
              <w:keepNext w:val="0"/>
              <w:keepLines w:val="0"/>
            </w:pPr>
            <w:r w:rsidRPr="00DC7310">
              <w:rPr>
                <w:rFonts w:cs="Arial"/>
              </w:rPr>
              <w:t>DC_1-3-20_n8-n78</w:t>
            </w:r>
          </w:p>
        </w:tc>
        <w:tc>
          <w:tcPr>
            <w:tcW w:w="1267" w:type="dxa"/>
            <w:vAlign w:val="center"/>
          </w:tcPr>
          <w:p w14:paraId="41786DF4" w14:textId="77777777" w:rsidR="001B67EA" w:rsidRPr="00DC7310" w:rsidRDefault="001B67EA" w:rsidP="003C668C">
            <w:pPr>
              <w:pStyle w:val="TAC"/>
              <w:keepNext w:val="0"/>
              <w:keepLines w:val="0"/>
            </w:pPr>
            <w:r w:rsidRPr="00DC7310">
              <w:rPr>
                <w:rFonts w:cs="Arial"/>
                <w:lang w:eastAsia="zh-CN"/>
              </w:rPr>
              <w:t>0.2</w:t>
            </w:r>
          </w:p>
        </w:tc>
        <w:tc>
          <w:tcPr>
            <w:tcW w:w="1267" w:type="dxa"/>
            <w:vAlign w:val="center"/>
          </w:tcPr>
          <w:p w14:paraId="441F0D12" w14:textId="77777777" w:rsidR="001B67EA" w:rsidRPr="00DC7310" w:rsidRDefault="001B67EA" w:rsidP="003C668C">
            <w:pPr>
              <w:pStyle w:val="TAC"/>
              <w:keepNext w:val="0"/>
              <w:keepLines w:val="0"/>
              <w:rPr>
                <w:lang w:eastAsia="zh-CN"/>
              </w:rPr>
            </w:pPr>
            <w:r w:rsidRPr="00DC7310">
              <w:rPr>
                <w:rFonts w:hint="eastAsia"/>
                <w:lang w:eastAsia="zh-CN"/>
              </w:rPr>
              <w:t>0.2</w:t>
            </w:r>
          </w:p>
        </w:tc>
        <w:tc>
          <w:tcPr>
            <w:tcW w:w="1268" w:type="dxa"/>
            <w:vAlign w:val="center"/>
          </w:tcPr>
          <w:p w14:paraId="764546CC" w14:textId="77777777" w:rsidR="001B67EA" w:rsidRPr="00DC7310" w:rsidRDefault="001B67EA" w:rsidP="003C668C">
            <w:pPr>
              <w:pStyle w:val="TAC"/>
              <w:keepNext w:val="0"/>
              <w:keepLines w:val="0"/>
            </w:pPr>
            <w:r w:rsidRPr="00DC7310">
              <w:rPr>
                <w:rFonts w:cs="Arial"/>
                <w:lang w:eastAsia="zh-CN"/>
              </w:rPr>
              <w:t>0.2</w:t>
            </w:r>
          </w:p>
        </w:tc>
        <w:tc>
          <w:tcPr>
            <w:tcW w:w="1267" w:type="dxa"/>
            <w:vAlign w:val="center"/>
          </w:tcPr>
          <w:p w14:paraId="5ABA0974" w14:textId="77777777" w:rsidR="001B67EA" w:rsidRPr="00DC7310" w:rsidRDefault="001B67EA" w:rsidP="003C668C">
            <w:pPr>
              <w:pStyle w:val="TAC"/>
              <w:keepNext w:val="0"/>
              <w:keepLines w:val="0"/>
              <w:rPr>
                <w:lang w:eastAsia="zh-CN"/>
              </w:rPr>
            </w:pPr>
            <w:r w:rsidRPr="00DC7310">
              <w:rPr>
                <w:rFonts w:hint="eastAsia"/>
                <w:lang w:eastAsia="zh-CN"/>
              </w:rPr>
              <w:t>0.2</w:t>
            </w:r>
          </w:p>
        </w:tc>
        <w:tc>
          <w:tcPr>
            <w:tcW w:w="1268" w:type="dxa"/>
            <w:vAlign w:val="center"/>
          </w:tcPr>
          <w:p w14:paraId="2E097F08" w14:textId="77777777" w:rsidR="001B67EA" w:rsidRPr="00DC7310" w:rsidRDefault="001B67EA" w:rsidP="003C668C">
            <w:pPr>
              <w:pStyle w:val="TAC"/>
              <w:keepNext w:val="0"/>
              <w:keepLines w:val="0"/>
              <w:rPr>
                <w:lang w:eastAsia="zh-CN"/>
              </w:rPr>
            </w:pPr>
            <w:r w:rsidRPr="00DC7310">
              <w:rPr>
                <w:rFonts w:hint="eastAsia"/>
                <w:lang w:eastAsia="zh-CN"/>
              </w:rPr>
              <w:t>0.5</w:t>
            </w:r>
          </w:p>
        </w:tc>
      </w:tr>
      <w:tr w:rsidR="001B67EA" w:rsidRPr="00DC7310" w14:paraId="38A72775" w14:textId="77777777" w:rsidTr="003C668C">
        <w:trPr>
          <w:jc w:val="center"/>
        </w:trPr>
        <w:tc>
          <w:tcPr>
            <w:tcW w:w="2447" w:type="dxa"/>
            <w:tcBorders>
              <w:top w:val="single" w:sz="4" w:space="0" w:color="auto"/>
              <w:bottom w:val="single" w:sz="4" w:space="0" w:color="auto"/>
            </w:tcBorders>
            <w:shd w:val="clear" w:color="auto" w:fill="auto"/>
          </w:tcPr>
          <w:p w14:paraId="6EA25FCA" w14:textId="77777777" w:rsidR="001B67EA" w:rsidRPr="00DC7310" w:rsidRDefault="001B67EA" w:rsidP="003C668C">
            <w:pPr>
              <w:pStyle w:val="TAC"/>
              <w:keepNext w:val="0"/>
              <w:keepLines w:val="0"/>
            </w:pPr>
            <w:r w:rsidRPr="00DC7310">
              <w:rPr>
                <w:rFonts w:cs="Arial"/>
              </w:rPr>
              <w:t>DC_1-3-20_n28-n75</w:t>
            </w:r>
          </w:p>
        </w:tc>
        <w:tc>
          <w:tcPr>
            <w:tcW w:w="1267" w:type="dxa"/>
            <w:vAlign w:val="center"/>
          </w:tcPr>
          <w:p w14:paraId="6641B33B"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7" w:type="dxa"/>
            <w:vAlign w:val="center"/>
          </w:tcPr>
          <w:p w14:paraId="0185B92D" w14:textId="77777777" w:rsidR="001B67EA" w:rsidRPr="00DC7310" w:rsidRDefault="001B67EA" w:rsidP="003C668C">
            <w:pPr>
              <w:pStyle w:val="TAC"/>
              <w:keepNext w:val="0"/>
              <w:keepLines w:val="0"/>
              <w:rPr>
                <w:rFonts w:cs="Arial"/>
                <w:lang w:eastAsia="zh-CN"/>
              </w:rPr>
            </w:pPr>
            <w:r w:rsidRPr="00DC7310">
              <w:rPr>
                <w:rFonts w:cs="Arial" w:hint="eastAsia"/>
                <w:lang w:eastAsia="zh-CN"/>
              </w:rPr>
              <w:t>0.5</w:t>
            </w:r>
          </w:p>
        </w:tc>
        <w:tc>
          <w:tcPr>
            <w:tcW w:w="1268" w:type="dxa"/>
            <w:vAlign w:val="center"/>
          </w:tcPr>
          <w:p w14:paraId="021DA58E"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7" w:type="dxa"/>
            <w:vAlign w:val="center"/>
          </w:tcPr>
          <w:p w14:paraId="4664E086" w14:textId="77777777" w:rsidR="001B67EA" w:rsidRPr="00DC7310" w:rsidRDefault="001B67EA" w:rsidP="003C668C">
            <w:pPr>
              <w:pStyle w:val="TAC"/>
              <w:keepNext w:val="0"/>
              <w:keepLines w:val="0"/>
              <w:rPr>
                <w:rFonts w:cs="Arial"/>
                <w:lang w:eastAsia="zh-CN"/>
              </w:rPr>
            </w:pPr>
            <w:r w:rsidRPr="00DC7310">
              <w:rPr>
                <w:rFonts w:cs="Arial" w:hint="eastAsia"/>
                <w:lang w:eastAsia="zh-CN"/>
              </w:rPr>
              <w:t>0.5</w:t>
            </w:r>
          </w:p>
        </w:tc>
        <w:tc>
          <w:tcPr>
            <w:tcW w:w="1268" w:type="dxa"/>
            <w:vAlign w:val="center"/>
          </w:tcPr>
          <w:p w14:paraId="270652E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36035741" w14:textId="77777777" w:rsidTr="003C668C">
        <w:trPr>
          <w:jc w:val="center"/>
        </w:trPr>
        <w:tc>
          <w:tcPr>
            <w:tcW w:w="2447" w:type="dxa"/>
            <w:tcBorders>
              <w:top w:val="single" w:sz="4" w:space="0" w:color="auto"/>
              <w:bottom w:val="single" w:sz="4" w:space="0" w:color="auto"/>
            </w:tcBorders>
            <w:shd w:val="clear" w:color="auto" w:fill="auto"/>
          </w:tcPr>
          <w:p w14:paraId="7FA18E8A" w14:textId="77777777" w:rsidR="001B67EA" w:rsidRPr="00DC7310" w:rsidRDefault="001B67EA" w:rsidP="003C668C">
            <w:pPr>
              <w:pStyle w:val="TAC"/>
              <w:keepNext w:val="0"/>
              <w:keepLines w:val="0"/>
            </w:pPr>
            <w:r w:rsidRPr="00DC7310">
              <w:rPr>
                <w:lang w:eastAsia="ko-KR"/>
              </w:rPr>
              <w:t>DC_1-3-20_n28-n78</w:t>
            </w:r>
          </w:p>
        </w:tc>
        <w:tc>
          <w:tcPr>
            <w:tcW w:w="1267" w:type="dxa"/>
            <w:vAlign w:val="center"/>
          </w:tcPr>
          <w:p w14:paraId="73E63892" w14:textId="77777777" w:rsidR="001B67EA" w:rsidRPr="00DC7310" w:rsidRDefault="001B67EA" w:rsidP="003C668C">
            <w:pPr>
              <w:pStyle w:val="TAC"/>
              <w:keepNext w:val="0"/>
              <w:keepLines w:val="0"/>
            </w:pPr>
            <w:r w:rsidRPr="00DC7310">
              <w:rPr>
                <w:rFonts w:cs="Arial"/>
                <w:lang w:eastAsia="zh-CN"/>
              </w:rPr>
              <w:t>0.2</w:t>
            </w:r>
          </w:p>
        </w:tc>
        <w:tc>
          <w:tcPr>
            <w:tcW w:w="1267" w:type="dxa"/>
            <w:vAlign w:val="center"/>
          </w:tcPr>
          <w:p w14:paraId="62151D5E" w14:textId="77777777" w:rsidR="001B67EA" w:rsidRPr="00DC7310" w:rsidRDefault="001B67EA" w:rsidP="003C668C">
            <w:pPr>
              <w:pStyle w:val="TAC"/>
              <w:keepNext w:val="0"/>
              <w:keepLines w:val="0"/>
            </w:pPr>
            <w:r w:rsidRPr="00DC7310">
              <w:rPr>
                <w:rFonts w:hint="eastAsia"/>
                <w:lang w:eastAsia="zh-CN"/>
              </w:rPr>
              <w:t>0.2</w:t>
            </w:r>
          </w:p>
        </w:tc>
        <w:tc>
          <w:tcPr>
            <w:tcW w:w="1268" w:type="dxa"/>
            <w:vAlign w:val="center"/>
          </w:tcPr>
          <w:p w14:paraId="5F148161" w14:textId="77777777" w:rsidR="001B67EA" w:rsidRPr="00DC7310" w:rsidRDefault="001B67EA" w:rsidP="003C668C">
            <w:pPr>
              <w:pStyle w:val="TAC"/>
              <w:keepNext w:val="0"/>
              <w:keepLines w:val="0"/>
            </w:pPr>
            <w:r w:rsidRPr="00DC7310">
              <w:rPr>
                <w:rFonts w:cs="Arial"/>
                <w:lang w:eastAsia="zh-CN"/>
              </w:rPr>
              <w:t>0.2</w:t>
            </w:r>
          </w:p>
        </w:tc>
        <w:tc>
          <w:tcPr>
            <w:tcW w:w="1267" w:type="dxa"/>
            <w:vAlign w:val="center"/>
          </w:tcPr>
          <w:p w14:paraId="30B44519" w14:textId="77777777" w:rsidR="001B67EA" w:rsidRPr="00DC7310" w:rsidRDefault="001B67EA" w:rsidP="003C668C">
            <w:pPr>
              <w:pStyle w:val="TAC"/>
              <w:keepNext w:val="0"/>
              <w:keepLines w:val="0"/>
            </w:pPr>
            <w:r w:rsidRPr="00DC7310">
              <w:rPr>
                <w:rFonts w:hint="eastAsia"/>
                <w:lang w:eastAsia="zh-CN"/>
              </w:rPr>
              <w:t>0.2</w:t>
            </w:r>
          </w:p>
        </w:tc>
        <w:tc>
          <w:tcPr>
            <w:tcW w:w="1268" w:type="dxa"/>
            <w:vAlign w:val="center"/>
          </w:tcPr>
          <w:p w14:paraId="0ECBA847" w14:textId="77777777" w:rsidR="001B67EA" w:rsidRPr="00DC7310" w:rsidRDefault="001B67EA" w:rsidP="003C668C">
            <w:pPr>
              <w:pStyle w:val="TAC"/>
              <w:keepNext w:val="0"/>
              <w:keepLines w:val="0"/>
            </w:pPr>
            <w:r w:rsidRPr="00DC7310">
              <w:rPr>
                <w:rFonts w:hint="eastAsia"/>
                <w:lang w:eastAsia="zh-CN"/>
              </w:rPr>
              <w:t>0.5</w:t>
            </w:r>
          </w:p>
        </w:tc>
      </w:tr>
      <w:tr w:rsidR="001B67EA" w:rsidRPr="00DC7310" w14:paraId="09B4DA74" w14:textId="77777777" w:rsidTr="003C668C">
        <w:trPr>
          <w:jc w:val="center"/>
        </w:trPr>
        <w:tc>
          <w:tcPr>
            <w:tcW w:w="2447" w:type="dxa"/>
            <w:tcBorders>
              <w:top w:val="single" w:sz="4" w:space="0" w:color="auto"/>
              <w:bottom w:val="single" w:sz="4" w:space="0" w:color="auto"/>
            </w:tcBorders>
            <w:shd w:val="clear" w:color="auto" w:fill="auto"/>
          </w:tcPr>
          <w:p w14:paraId="39371994" w14:textId="77777777" w:rsidR="001B67EA" w:rsidRPr="00DC7310" w:rsidRDefault="001B67EA" w:rsidP="003C668C">
            <w:pPr>
              <w:pStyle w:val="TAC"/>
              <w:keepNext w:val="0"/>
              <w:keepLines w:val="0"/>
              <w:rPr>
                <w:lang w:eastAsia="zh-CN"/>
              </w:rPr>
            </w:pPr>
            <w:r w:rsidRPr="00DC7310">
              <w:rPr>
                <w:lang w:eastAsia="zh-CN"/>
              </w:rPr>
              <w:t>DC_1-3-20-28_n78</w:t>
            </w:r>
          </w:p>
          <w:p w14:paraId="11DD08C0" w14:textId="77777777" w:rsidR="001B67EA" w:rsidRPr="00DC7310" w:rsidRDefault="001B67EA" w:rsidP="003C668C">
            <w:pPr>
              <w:pStyle w:val="TAC"/>
              <w:keepNext w:val="0"/>
              <w:keepLines w:val="0"/>
              <w:rPr>
                <w:lang w:eastAsia="ko-KR"/>
              </w:rPr>
            </w:pPr>
            <w:r w:rsidRPr="00DC7310">
              <w:rPr>
                <w:lang w:eastAsia="zh-CN"/>
              </w:rPr>
              <w:t>DC_1-3-3-20-28_n78</w:t>
            </w:r>
          </w:p>
        </w:tc>
        <w:tc>
          <w:tcPr>
            <w:tcW w:w="1267" w:type="dxa"/>
            <w:vAlign w:val="center"/>
          </w:tcPr>
          <w:p w14:paraId="67A57A40"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7" w:type="dxa"/>
            <w:vAlign w:val="center"/>
          </w:tcPr>
          <w:p w14:paraId="524FD48C" w14:textId="77777777" w:rsidR="001B67EA" w:rsidRPr="00DC7310" w:rsidRDefault="001B67EA" w:rsidP="003C668C">
            <w:pPr>
              <w:pStyle w:val="TAC"/>
              <w:keepNext w:val="0"/>
              <w:keepLines w:val="0"/>
              <w:rPr>
                <w:lang w:eastAsia="zh-CN"/>
              </w:rPr>
            </w:pPr>
            <w:r w:rsidRPr="00DC7310">
              <w:rPr>
                <w:lang w:eastAsia="zh-CN"/>
              </w:rPr>
              <w:t>0.2</w:t>
            </w:r>
          </w:p>
        </w:tc>
        <w:tc>
          <w:tcPr>
            <w:tcW w:w="1268" w:type="dxa"/>
            <w:vAlign w:val="center"/>
          </w:tcPr>
          <w:p w14:paraId="5B99DCE5"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7" w:type="dxa"/>
            <w:vAlign w:val="center"/>
          </w:tcPr>
          <w:p w14:paraId="38BC1575" w14:textId="77777777" w:rsidR="001B67EA" w:rsidRPr="00DC7310" w:rsidRDefault="001B67EA" w:rsidP="003C668C">
            <w:pPr>
              <w:pStyle w:val="TAC"/>
              <w:keepNext w:val="0"/>
              <w:keepLines w:val="0"/>
              <w:rPr>
                <w:lang w:eastAsia="zh-CN"/>
              </w:rPr>
            </w:pPr>
            <w:r w:rsidRPr="00DC7310">
              <w:rPr>
                <w:lang w:eastAsia="zh-CN"/>
              </w:rPr>
              <w:t>0.2</w:t>
            </w:r>
          </w:p>
        </w:tc>
        <w:tc>
          <w:tcPr>
            <w:tcW w:w="1268" w:type="dxa"/>
            <w:vAlign w:val="center"/>
          </w:tcPr>
          <w:p w14:paraId="2290024C" w14:textId="77777777" w:rsidR="001B67EA" w:rsidRPr="00DC7310" w:rsidRDefault="001B67EA" w:rsidP="003C668C">
            <w:pPr>
              <w:pStyle w:val="TAC"/>
              <w:keepNext w:val="0"/>
              <w:keepLines w:val="0"/>
              <w:rPr>
                <w:lang w:eastAsia="zh-CN"/>
              </w:rPr>
            </w:pPr>
            <w:r w:rsidRPr="00DC7310">
              <w:rPr>
                <w:lang w:eastAsia="zh-CN"/>
              </w:rPr>
              <w:t>0.5</w:t>
            </w:r>
          </w:p>
        </w:tc>
      </w:tr>
      <w:tr w:rsidR="001B67EA" w:rsidRPr="00DC7310" w14:paraId="37343C5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2D5A7F" w14:textId="77777777" w:rsidR="001B67EA" w:rsidRPr="00DC7310" w:rsidRDefault="001B67EA" w:rsidP="003C668C">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38F5A97B" w14:textId="77777777" w:rsidR="001B67EA" w:rsidRPr="00DC7310" w:rsidRDefault="001B67EA" w:rsidP="003C668C">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4373AA87" w14:textId="77777777" w:rsidR="001B67EA" w:rsidRPr="00DC7310" w:rsidRDefault="001B67EA" w:rsidP="003C668C">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4761C486" w14:textId="77777777" w:rsidR="001B67EA" w:rsidRPr="00DC7310" w:rsidRDefault="001B67EA" w:rsidP="003C668C">
            <w:pPr>
              <w:pStyle w:val="TAC"/>
              <w:keepNext w:val="0"/>
              <w:keepLines w:val="0"/>
              <w:rPr>
                <w:rFonts w:eastAsia="MS Mincho" w:cs="Arial"/>
                <w:kern w:val="2"/>
                <w:lang w:eastAsia="zh-CN"/>
              </w:rPr>
            </w:pPr>
            <w:r w:rsidRPr="00DC7310">
              <w:rPr>
                <w:rFonts w:cs="Arial"/>
              </w:rPr>
              <w:t>0.2</w:t>
            </w:r>
          </w:p>
        </w:tc>
        <w:tc>
          <w:tcPr>
            <w:tcW w:w="1267" w:type="dxa"/>
            <w:vAlign w:val="center"/>
          </w:tcPr>
          <w:p w14:paraId="0CBD2D76" w14:textId="77777777" w:rsidR="001B67EA" w:rsidRPr="00DC7310" w:rsidRDefault="001B67EA" w:rsidP="003C668C">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085C71B" w14:textId="77777777" w:rsidR="001B67EA" w:rsidRPr="00DC7310" w:rsidRDefault="001B67EA" w:rsidP="003C668C">
            <w:pPr>
              <w:pStyle w:val="TAC"/>
              <w:keepNext w:val="0"/>
              <w:keepLines w:val="0"/>
              <w:rPr>
                <w:rFonts w:cs="Arial"/>
                <w:kern w:val="2"/>
                <w:lang w:eastAsia="zh-CN"/>
              </w:rPr>
            </w:pPr>
            <w:r w:rsidRPr="00DC7310">
              <w:rPr>
                <w:rFonts w:cs="Arial" w:hint="eastAsia"/>
                <w:kern w:val="2"/>
                <w:lang w:eastAsia="zh-CN"/>
              </w:rPr>
              <w:t>0.5</w:t>
            </w:r>
          </w:p>
        </w:tc>
      </w:tr>
      <w:tr w:rsidR="001B67EA" w:rsidRPr="00DC7310" w14:paraId="22C8C507"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FB8DCD" w14:textId="77777777" w:rsidR="001B67EA" w:rsidRPr="00DC7310" w:rsidRDefault="001B67EA" w:rsidP="003C668C">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727BD427" w14:textId="77777777" w:rsidR="001B67EA" w:rsidRPr="00DC7310" w:rsidRDefault="001B67EA" w:rsidP="003C668C">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1386BE7A" w14:textId="77777777" w:rsidR="001B67EA" w:rsidRPr="00DC7310" w:rsidRDefault="001B67EA" w:rsidP="003C668C">
            <w:pPr>
              <w:pStyle w:val="TAC"/>
              <w:keepNext w:val="0"/>
              <w:keepLines w:val="0"/>
              <w:rPr>
                <w:rFonts w:cs="Arial"/>
                <w:lang w:eastAsia="zh-CN"/>
              </w:rPr>
            </w:pPr>
            <w:r w:rsidRPr="00DC7310">
              <w:rPr>
                <w:rFonts w:cs="Arial" w:hint="eastAsia"/>
                <w:lang w:eastAsia="zh-CN"/>
              </w:rPr>
              <w:t>0.2</w:t>
            </w:r>
          </w:p>
        </w:tc>
        <w:tc>
          <w:tcPr>
            <w:tcW w:w="1268" w:type="dxa"/>
            <w:vAlign w:val="center"/>
          </w:tcPr>
          <w:p w14:paraId="33460DC9" w14:textId="77777777" w:rsidR="001B67EA" w:rsidRPr="00DC7310" w:rsidRDefault="001B67EA" w:rsidP="003C668C">
            <w:pPr>
              <w:pStyle w:val="TAC"/>
              <w:keepNext w:val="0"/>
              <w:keepLines w:val="0"/>
              <w:rPr>
                <w:rFonts w:cs="Arial"/>
              </w:rPr>
            </w:pPr>
            <w:r w:rsidRPr="00DC7310">
              <w:rPr>
                <w:rFonts w:eastAsia="Malgun Gothic" w:cs="Arial"/>
                <w:lang w:eastAsia="ko-KR"/>
              </w:rPr>
              <w:t>-</w:t>
            </w:r>
          </w:p>
        </w:tc>
        <w:tc>
          <w:tcPr>
            <w:tcW w:w="1267" w:type="dxa"/>
            <w:vAlign w:val="center"/>
          </w:tcPr>
          <w:p w14:paraId="218BAC1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vAlign w:val="center"/>
          </w:tcPr>
          <w:p w14:paraId="0655C08E" w14:textId="77777777" w:rsidR="001B67EA" w:rsidRPr="00DC7310" w:rsidRDefault="001B67EA" w:rsidP="003C668C">
            <w:pPr>
              <w:pStyle w:val="TAC"/>
              <w:keepNext w:val="0"/>
              <w:keepLines w:val="0"/>
              <w:rPr>
                <w:rFonts w:cs="Arial"/>
                <w:lang w:eastAsia="zh-CN"/>
              </w:rPr>
            </w:pPr>
            <w:r w:rsidRPr="00DC7310">
              <w:rPr>
                <w:rFonts w:cs="Arial" w:hint="eastAsia"/>
                <w:lang w:eastAsia="zh-CN"/>
              </w:rPr>
              <w:t>0.5</w:t>
            </w:r>
          </w:p>
        </w:tc>
      </w:tr>
      <w:tr w:rsidR="001B67EA" w:rsidRPr="00DC7310" w14:paraId="69FDB2D0"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3B754A" w14:textId="77777777" w:rsidR="001B67EA" w:rsidRPr="00DC7310" w:rsidRDefault="001B67EA" w:rsidP="003C668C">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030F3FE6"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7B130DE1" w14:textId="77777777" w:rsidR="001B67EA" w:rsidRPr="00DC7310" w:rsidRDefault="001B67EA" w:rsidP="003C668C">
            <w:pPr>
              <w:pStyle w:val="TAC"/>
              <w:keepNext w:val="0"/>
              <w:keepLines w:val="0"/>
              <w:rPr>
                <w:rFonts w:cs="Arial"/>
                <w:lang w:eastAsia="zh-CN"/>
              </w:rPr>
            </w:pPr>
            <w:r w:rsidRPr="00DC7310">
              <w:rPr>
                <w:rFonts w:cs="Arial" w:hint="eastAsia"/>
                <w:lang w:eastAsia="zh-CN"/>
              </w:rPr>
              <w:t>0.2</w:t>
            </w:r>
          </w:p>
        </w:tc>
        <w:tc>
          <w:tcPr>
            <w:tcW w:w="1268" w:type="dxa"/>
            <w:vAlign w:val="center"/>
          </w:tcPr>
          <w:p w14:paraId="25085AD7" w14:textId="77777777" w:rsidR="001B67EA" w:rsidRPr="00DC7310" w:rsidRDefault="001B67EA" w:rsidP="003C668C">
            <w:pPr>
              <w:pStyle w:val="TAC"/>
              <w:keepNext w:val="0"/>
              <w:keepLines w:val="0"/>
              <w:rPr>
                <w:rFonts w:cs="Arial"/>
                <w:lang w:eastAsia="zh-CN"/>
              </w:rPr>
            </w:pPr>
            <w:r w:rsidRPr="00DC7310">
              <w:rPr>
                <w:rFonts w:cs="Arial" w:hint="eastAsia"/>
                <w:lang w:eastAsia="zh-CN"/>
              </w:rPr>
              <w:t>0.2</w:t>
            </w:r>
          </w:p>
        </w:tc>
        <w:tc>
          <w:tcPr>
            <w:tcW w:w="1267" w:type="dxa"/>
            <w:vAlign w:val="center"/>
          </w:tcPr>
          <w:p w14:paraId="4C91BC74" w14:textId="77777777" w:rsidR="001B67EA" w:rsidRPr="00DC7310" w:rsidRDefault="001B67EA" w:rsidP="003C668C">
            <w:pPr>
              <w:pStyle w:val="TAC"/>
              <w:keepNext w:val="0"/>
              <w:keepLines w:val="0"/>
              <w:rPr>
                <w:rFonts w:cs="Arial"/>
                <w:lang w:eastAsia="zh-CN"/>
              </w:rPr>
            </w:pPr>
            <w:r w:rsidRPr="00DC7310">
              <w:rPr>
                <w:rFonts w:cs="Arial" w:hint="eastAsia"/>
                <w:lang w:eastAsia="zh-CN"/>
              </w:rPr>
              <w:t>0.4</w:t>
            </w:r>
          </w:p>
        </w:tc>
        <w:tc>
          <w:tcPr>
            <w:tcW w:w="1268" w:type="dxa"/>
            <w:vAlign w:val="center"/>
          </w:tcPr>
          <w:p w14:paraId="0DF7798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EACD24C"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C1CB0D" w14:textId="77777777" w:rsidR="001B67EA" w:rsidRPr="00DC7310" w:rsidRDefault="001B67EA" w:rsidP="003C668C">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5997845E"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24BDF167" w14:textId="77777777" w:rsidR="001B67EA" w:rsidRPr="00DC7310" w:rsidRDefault="001B67EA" w:rsidP="003C668C">
            <w:pPr>
              <w:pStyle w:val="TAC"/>
              <w:keepNext w:val="0"/>
              <w:keepLines w:val="0"/>
              <w:rPr>
                <w:rFonts w:cs="Arial"/>
                <w:lang w:eastAsia="zh-CN"/>
              </w:rPr>
            </w:pPr>
            <w:r w:rsidRPr="00DC7310">
              <w:rPr>
                <w:rFonts w:cs="Arial" w:hint="eastAsia"/>
                <w:lang w:eastAsia="zh-CN"/>
              </w:rPr>
              <w:t>0.2</w:t>
            </w:r>
          </w:p>
        </w:tc>
        <w:tc>
          <w:tcPr>
            <w:tcW w:w="1268" w:type="dxa"/>
            <w:vAlign w:val="center"/>
          </w:tcPr>
          <w:p w14:paraId="25E2BB6F"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063D61F3" w14:textId="77777777" w:rsidR="001B67EA" w:rsidRPr="00DC7310" w:rsidRDefault="001B67EA" w:rsidP="003C668C">
            <w:pPr>
              <w:pStyle w:val="TAC"/>
              <w:keepNext w:val="0"/>
              <w:keepLines w:val="0"/>
              <w:rPr>
                <w:rFonts w:cs="Arial"/>
                <w:lang w:eastAsia="zh-CN"/>
              </w:rPr>
            </w:pPr>
            <w:r w:rsidRPr="00DC7310">
              <w:rPr>
                <w:rFonts w:cs="Arial" w:hint="eastAsia"/>
                <w:lang w:eastAsia="zh-CN"/>
              </w:rPr>
              <w:t>0.4</w:t>
            </w:r>
          </w:p>
        </w:tc>
        <w:tc>
          <w:tcPr>
            <w:tcW w:w="1268" w:type="dxa"/>
            <w:vAlign w:val="center"/>
          </w:tcPr>
          <w:p w14:paraId="7BE36BD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4198DA04" w14:textId="77777777" w:rsidTr="003C668C">
        <w:trPr>
          <w:jc w:val="center"/>
        </w:trPr>
        <w:tc>
          <w:tcPr>
            <w:tcW w:w="2447" w:type="dxa"/>
            <w:tcBorders>
              <w:bottom w:val="single" w:sz="4" w:space="0" w:color="auto"/>
            </w:tcBorders>
          </w:tcPr>
          <w:p w14:paraId="270C9AA2" w14:textId="77777777" w:rsidR="001B67EA" w:rsidRPr="00DC7310" w:rsidRDefault="001B67EA" w:rsidP="003C668C">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2994F758" w14:textId="77777777" w:rsidR="001B67EA" w:rsidRPr="00DC7310" w:rsidRDefault="001B67EA" w:rsidP="003C668C">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52E1B12D" w14:textId="77777777" w:rsidR="001B67EA" w:rsidRPr="00DC7310" w:rsidRDefault="001B67EA" w:rsidP="003C668C">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3756ECC1" w14:textId="77777777" w:rsidR="001B67EA" w:rsidRPr="00DC7310" w:rsidRDefault="001B67EA" w:rsidP="003C668C">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1CC5870D" w14:textId="77777777" w:rsidR="001B67EA" w:rsidRPr="00DC7310" w:rsidRDefault="001B67EA" w:rsidP="003C668C">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60DAB684" w14:textId="77777777" w:rsidR="001B67EA" w:rsidRPr="00DC7310" w:rsidRDefault="001B67EA" w:rsidP="003C668C">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1B67EA" w:rsidRPr="00DC7310" w14:paraId="6D2E998C" w14:textId="77777777" w:rsidTr="003C668C">
        <w:trPr>
          <w:jc w:val="center"/>
        </w:trPr>
        <w:tc>
          <w:tcPr>
            <w:tcW w:w="2447" w:type="dxa"/>
            <w:tcBorders>
              <w:bottom w:val="single" w:sz="4" w:space="0" w:color="auto"/>
            </w:tcBorders>
          </w:tcPr>
          <w:p w14:paraId="1FF0B328" w14:textId="77777777" w:rsidR="001B67EA" w:rsidRPr="00DC7310" w:rsidRDefault="001B67EA" w:rsidP="003C668C">
            <w:pPr>
              <w:pStyle w:val="TAC"/>
              <w:keepNext w:val="0"/>
              <w:keepLines w:val="0"/>
            </w:pPr>
            <w:r w:rsidRPr="00DC7310">
              <w:rPr>
                <w:rFonts w:eastAsia="MS Mincho" w:cs="Arial"/>
                <w:kern w:val="2"/>
                <w:szCs w:val="22"/>
                <w:lang w:eastAsia="zh-CN"/>
              </w:rPr>
              <w:t>DC_1-3-20_n41-n78</w:t>
            </w:r>
          </w:p>
        </w:tc>
        <w:tc>
          <w:tcPr>
            <w:tcW w:w="1267" w:type="dxa"/>
            <w:vAlign w:val="center"/>
          </w:tcPr>
          <w:p w14:paraId="7015C7FD" w14:textId="77777777" w:rsidR="001B67EA" w:rsidRPr="00DC7310" w:rsidRDefault="001B67EA" w:rsidP="003C668C">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0EA63989" w14:textId="77777777" w:rsidR="001B67EA" w:rsidRPr="00DC7310" w:rsidRDefault="001B67EA" w:rsidP="003C668C">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9FA03BB" w14:textId="77777777" w:rsidR="001B67EA" w:rsidRPr="00DC7310" w:rsidRDefault="001B67EA" w:rsidP="003C668C">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76DD0F0" w14:textId="77777777" w:rsidR="001B67EA" w:rsidRPr="00DC7310" w:rsidRDefault="001B67EA" w:rsidP="003C668C">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AF53CE9" w14:textId="77777777" w:rsidR="001B67EA" w:rsidRPr="00DC7310" w:rsidRDefault="001B67EA" w:rsidP="003C668C">
            <w:pPr>
              <w:pStyle w:val="TAC"/>
              <w:keepNext w:val="0"/>
              <w:keepLines w:val="0"/>
              <w:rPr>
                <w:rFonts w:cs="Arial"/>
                <w:kern w:val="2"/>
                <w:lang w:eastAsia="zh-CN"/>
              </w:rPr>
            </w:pPr>
            <w:r w:rsidRPr="00DC7310">
              <w:rPr>
                <w:rFonts w:cs="Arial" w:hint="eastAsia"/>
                <w:kern w:val="2"/>
                <w:lang w:eastAsia="zh-CN"/>
              </w:rPr>
              <w:t>0.5</w:t>
            </w:r>
          </w:p>
        </w:tc>
      </w:tr>
      <w:tr w:rsidR="001B67EA" w:rsidRPr="00DC7310" w14:paraId="0A274A2F" w14:textId="77777777" w:rsidTr="003C668C">
        <w:trPr>
          <w:jc w:val="center"/>
        </w:trPr>
        <w:tc>
          <w:tcPr>
            <w:tcW w:w="2447" w:type="dxa"/>
            <w:tcBorders>
              <w:bottom w:val="single" w:sz="4" w:space="0" w:color="auto"/>
            </w:tcBorders>
          </w:tcPr>
          <w:p w14:paraId="2FC58712" w14:textId="77777777" w:rsidR="001B67EA" w:rsidRPr="00DC7310" w:rsidRDefault="001B67EA" w:rsidP="003C668C">
            <w:pPr>
              <w:pStyle w:val="TAC"/>
              <w:keepNext w:val="0"/>
              <w:keepLines w:val="0"/>
              <w:rPr>
                <w:rFonts w:eastAsia="MS Mincho"/>
                <w:kern w:val="2"/>
                <w:szCs w:val="22"/>
                <w:lang w:eastAsia="zh-CN"/>
              </w:rPr>
            </w:pPr>
            <w:r w:rsidRPr="00DC7310">
              <w:t>DC_1-3-21-42_n77</w:t>
            </w:r>
          </w:p>
        </w:tc>
        <w:tc>
          <w:tcPr>
            <w:tcW w:w="1267" w:type="dxa"/>
            <w:vAlign w:val="center"/>
          </w:tcPr>
          <w:p w14:paraId="47DB9714" w14:textId="77777777" w:rsidR="001B67EA" w:rsidRPr="00DC7310" w:rsidRDefault="001B67EA" w:rsidP="003C668C">
            <w:pPr>
              <w:pStyle w:val="TAC"/>
              <w:keepNext w:val="0"/>
              <w:keepLines w:val="0"/>
              <w:rPr>
                <w:rFonts w:eastAsia="MS Mincho"/>
                <w:kern w:val="2"/>
                <w:szCs w:val="22"/>
                <w:lang w:eastAsia="zh-CN"/>
              </w:rPr>
            </w:pPr>
            <w:r w:rsidRPr="00DC7310">
              <w:rPr>
                <w:lang w:eastAsia="ja-JP"/>
              </w:rPr>
              <w:t>0.2</w:t>
            </w:r>
          </w:p>
        </w:tc>
        <w:tc>
          <w:tcPr>
            <w:tcW w:w="1267" w:type="dxa"/>
            <w:vAlign w:val="center"/>
          </w:tcPr>
          <w:p w14:paraId="4E3FB66D" w14:textId="77777777" w:rsidR="001B67EA" w:rsidRPr="00DC7310" w:rsidRDefault="001B67EA" w:rsidP="003C668C">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7D465D78" w14:textId="77777777" w:rsidR="001B67EA" w:rsidRPr="00DC7310" w:rsidRDefault="001B67EA" w:rsidP="003C668C">
            <w:pPr>
              <w:pStyle w:val="TAC"/>
              <w:keepNext w:val="0"/>
              <w:keepLines w:val="0"/>
              <w:rPr>
                <w:rFonts w:eastAsia="MS Mincho"/>
                <w:kern w:val="2"/>
                <w:szCs w:val="22"/>
                <w:lang w:eastAsia="zh-CN"/>
              </w:rPr>
            </w:pPr>
            <w:r w:rsidRPr="00DC7310">
              <w:rPr>
                <w:lang w:eastAsia="zh-CN"/>
              </w:rPr>
              <w:t>0.5</w:t>
            </w:r>
          </w:p>
        </w:tc>
        <w:tc>
          <w:tcPr>
            <w:tcW w:w="1267" w:type="dxa"/>
            <w:vAlign w:val="center"/>
          </w:tcPr>
          <w:p w14:paraId="0F7CB7B0" w14:textId="77777777" w:rsidR="001B67EA" w:rsidRPr="00DC7310" w:rsidRDefault="001B67EA" w:rsidP="003C668C">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3E9F8E6A" w14:textId="77777777" w:rsidR="001B67EA" w:rsidRPr="00DC7310" w:rsidRDefault="001B67EA" w:rsidP="003C668C">
            <w:pPr>
              <w:pStyle w:val="TAC"/>
              <w:keepNext w:val="0"/>
              <w:keepLines w:val="0"/>
              <w:rPr>
                <w:kern w:val="2"/>
                <w:szCs w:val="22"/>
                <w:lang w:eastAsia="zh-CN"/>
              </w:rPr>
            </w:pPr>
            <w:r w:rsidRPr="00DC7310">
              <w:rPr>
                <w:rFonts w:hint="eastAsia"/>
                <w:kern w:val="2"/>
                <w:szCs w:val="22"/>
                <w:lang w:eastAsia="zh-CN"/>
              </w:rPr>
              <w:t>0.2</w:t>
            </w:r>
          </w:p>
        </w:tc>
      </w:tr>
      <w:tr w:rsidR="001B67EA" w:rsidRPr="00DC7310" w14:paraId="4966C517" w14:textId="77777777" w:rsidTr="003C668C">
        <w:trPr>
          <w:jc w:val="center"/>
        </w:trPr>
        <w:tc>
          <w:tcPr>
            <w:tcW w:w="2447" w:type="dxa"/>
            <w:tcBorders>
              <w:bottom w:val="single" w:sz="4" w:space="0" w:color="auto"/>
            </w:tcBorders>
          </w:tcPr>
          <w:p w14:paraId="2055A01A" w14:textId="77777777" w:rsidR="001B67EA" w:rsidRPr="00DC7310" w:rsidRDefault="001B67EA" w:rsidP="003C668C">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0FEBD3AC" w14:textId="77777777" w:rsidR="001B67EA" w:rsidRPr="00DC7310" w:rsidRDefault="001B67EA" w:rsidP="003C668C">
            <w:pPr>
              <w:pStyle w:val="TAC"/>
              <w:keepNext w:val="0"/>
              <w:keepLines w:val="0"/>
              <w:rPr>
                <w:rFonts w:eastAsia="MS Mincho"/>
                <w:kern w:val="2"/>
                <w:szCs w:val="22"/>
                <w:lang w:eastAsia="zh-CN"/>
              </w:rPr>
            </w:pPr>
            <w:r w:rsidRPr="00DC7310">
              <w:rPr>
                <w:lang w:eastAsia="ja-JP"/>
              </w:rPr>
              <w:t>0.2</w:t>
            </w:r>
          </w:p>
        </w:tc>
        <w:tc>
          <w:tcPr>
            <w:tcW w:w="1267" w:type="dxa"/>
            <w:vAlign w:val="center"/>
          </w:tcPr>
          <w:p w14:paraId="6524393C" w14:textId="77777777" w:rsidR="001B67EA" w:rsidRPr="00DC7310" w:rsidRDefault="001B67EA" w:rsidP="003C668C">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9B4A523" w14:textId="77777777" w:rsidR="001B67EA" w:rsidRPr="00DC7310" w:rsidRDefault="001B67EA" w:rsidP="003C668C">
            <w:pPr>
              <w:pStyle w:val="TAC"/>
              <w:keepNext w:val="0"/>
              <w:keepLines w:val="0"/>
              <w:rPr>
                <w:rFonts w:eastAsia="MS Mincho"/>
                <w:kern w:val="2"/>
                <w:szCs w:val="22"/>
                <w:lang w:eastAsia="zh-CN"/>
              </w:rPr>
            </w:pPr>
            <w:r w:rsidRPr="00DC7310">
              <w:rPr>
                <w:lang w:eastAsia="zh-CN"/>
              </w:rPr>
              <w:t>0.5</w:t>
            </w:r>
          </w:p>
        </w:tc>
        <w:tc>
          <w:tcPr>
            <w:tcW w:w="1267" w:type="dxa"/>
            <w:vAlign w:val="center"/>
          </w:tcPr>
          <w:p w14:paraId="62301098" w14:textId="77777777" w:rsidR="001B67EA" w:rsidRPr="00DC7310" w:rsidRDefault="001B67EA" w:rsidP="003C668C">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8F99219" w14:textId="77777777" w:rsidR="001B67EA" w:rsidRPr="00DC7310" w:rsidRDefault="001B67EA" w:rsidP="003C668C">
            <w:pPr>
              <w:pStyle w:val="TAC"/>
              <w:keepNext w:val="0"/>
              <w:keepLines w:val="0"/>
              <w:rPr>
                <w:rFonts w:eastAsia="MS Mincho"/>
                <w:kern w:val="2"/>
                <w:szCs w:val="22"/>
                <w:lang w:eastAsia="zh-CN"/>
              </w:rPr>
            </w:pPr>
            <w:r w:rsidRPr="00DC7310">
              <w:rPr>
                <w:rFonts w:hint="eastAsia"/>
                <w:kern w:val="2"/>
                <w:szCs w:val="22"/>
                <w:lang w:eastAsia="zh-CN"/>
              </w:rPr>
              <w:t>0.2</w:t>
            </w:r>
          </w:p>
        </w:tc>
      </w:tr>
      <w:tr w:rsidR="001B67EA" w:rsidRPr="00DC7310" w14:paraId="018E63B4" w14:textId="77777777" w:rsidTr="003C668C">
        <w:trPr>
          <w:jc w:val="center"/>
        </w:trPr>
        <w:tc>
          <w:tcPr>
            <w:tcW w:w="2447" w:type="dxa"/>
            <w:tcBorders>
              <w:bottom w:val="single" w:sz="4" w:space="0" w:color="auto"/>
            </w:tcBorders>
          </w:tcPr>
          <w:p w14:paraId="06A3CE70" w14:textId="77777777" w:rsidR="001B67EA" w:rsidRPr="00DC7310" w:rsidRDefault="001B67EA" w:rsidP="003C668C">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55335250" w14:textId="77777777" w:rsidR="001B67EA" w:rsidRPr="00DC7310" w:rsidRDefault="001B67EA" w:rsidP="003C668C">
            <w:pPr>
              <w:pStyle w:val="TAC"/>
              <w:keepNext w:val="0"/>
              <w:keepLines w:val="0"/>
              <w:rPr>
                <w:rFonts w:eastAsia="MS Mincho"/>
                <w:kern w:val="2"/>
                <w:szCs w:val="22"/>
                <w:lang w:eastAsia="zh-CN"/>
              </w:rPr>
            </w:pPr>
            <w:r w:rsidRPr="00DC7310">
              <w:rPr>
                <w:lang w:eastAsia="ja-JP"/>
              </w:rPr>
              <w:t>0.2</w:t>
            </w:r>
          </w:p>
        </w:tc>
        <w:tc>
          <w:tcPr>
            <w:tcW w:w="1267" w:type="dxa"/>
            <w:vAlign w:val="center"/>
          </w:tcPr>
          <w:p w14:paraId="2CE9A6AC" w14:textId="77777777" w:rsidR="001B67EA" w:rsidRPr="00DC7310" w:rsidRDefault="001B67EA" w:rsidP="003C668C">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AABE5A2" w14:textId="77777777" w:rsidR="001B67EA" w:rsidRPr="00DC7310" w:rsidRDefault="001B67EA" w:rsidP="003C668C">
            <w:pPr>
              <w:pStyle w:val="TAC"/>
              <w:keepNext w:val="0"/>
              <w:keepLines w:val="0"/>
              <w:rPr>
                <w:rFonts w:eastAsia="MS Mincho"/>
                <w:kern w:val="2"/>
                <w:szCs w:val="22"/>
                <w:lang w:eastAsia="zh-CN"/>
              </w:rPr>
            </w:pPr>
            <w:r w:rsidRPr="00DC7310">
              <w:rPr>
                <w:lang w:eastAsia="zh-CN"/>
              </w:rPr>
              <w:t>0.5</w:t>
            </w:r>
          </w:p>
        </w:tc>
        <w:tc>
          <w:tcPr>
            <w:tcW w:w="1267" w:type="dxa"/>
            <w:vAlign w:val="center"/>
          </w:tcPr>
          <w:p w14:paraId="4F9546D3" w14:textId="77777777" w:rsidR="001B67EA" w:rsidRPr="00DC7310" w:rsidRDefault="001B67EA" w:rsidP="003C668C">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2CCAF7BA" w14:textId="77777777" w:rsidR="001B67EA" w:rsidRPr="00DC7310" w:rsidRDefault="001B67EA" w:rsidP="003C668C">
            <w:pPr>
              <w:pStyle w:val="TAC"/>
              <w:keepNext w:val="0"/>
              <w:keepLines w:val="0"/>
              <w:rPr>
                <w:rFonts w:eastAsia="MS Mincho"/>
                <w:kern w:val="2"/>
                <w:szCs w:val="22"/>
                <w:lang w:eastAsia="zh-CN"/>
              </w:rPr>
            </w:pPr>
            <w:r w:rsidRPr="00DC7310">
              <w:rPr>
                <w:rFonts w:hint="eastAsia"/>
                <w:kern w:val="2"/>
                <w:szCs w:val="22"/>
                <w:lang w:eastAsia="zh-CN"/>
              </w:rPr>
              <w:t>-</w:t>
            </w:r>
          </w:p>
        </w:tc>
      </w:tr>
      <w:tr w:rsidR="001B67EA" w:rsidRPr="00DC7310" w14:paraId="098536A1" w14:textId="77777777" w:rsidTr="003C668C">
        <w:trPr>
          <w:jc w:val="center"/>
        </w:trPr>
        <w:tc>
          <w:tcPr>
            <w:tcW w:w="2447" w:type="dxa"/>
            <w:tcBorders>
              <w:bottom w:val="single" w:sz="4" w:space="0" w:color="auto"/>
            </w:tcBorders>
            <w:shd w:val="clear" w:color="auto" w:fill="auto"/>
          </w:tcPr>
          <w:p w14:paraId="4E93AEA8" w14:textId="77777777" w:rsidR="001B67EA" w:rsidRPr="00DC7310" w:rsidRDefault="001B67EA" w:rsidP="003C668C">
            <w:pPr>
              <w:pStyle w:val="TAC"/>
              <w:keepNext w:val="0"/>
              <w:keepLines w:val="0"/>
            </w:pPr>
            <w:r w:rsidRPr="00DC7310">
              <w:rPr>
                <w:rFonts w:cs="Arial"/>
                <w:szCs w:val="18"/>
                <w:lang w:eastAsia="ja-JP"/>
              </w:rPr>
              <w:t>DC_1-3-21_n77-n79</w:t>
            </w:r>
          </w:p>
        </w:tc>
        <w:tc>
          <w:tcPr>
            <w:tcW w:w="1267" w:type="dxa"/>
            <w:vAlign w:val="center"/>
          </w:tcPr>
          <w:p w14:paraId="12A03AB4" w14:textId="77777777" w:rsidR="001B67EA" w:rsidRPr="00DC7310" w:rsidRDefault="001B67EA" w:rsidP="003C668C">
            <w:pPr>
              <w:pStyle w:val="TAC"/>
              <w:keepNext w:val="0"/>
              <w:keepLines w:val="0"/>
              <w:rPr>
                <w:rFonts w:eastAsia="Malgun Gothic"/>
                <w:lang w:eastAsia="ko-KR"/>
              </w:rPr>
            </w:pPr>
            <w:r w:rsidRPr="00DC7310">
              <w:rPr>
                <w:lang w:eastAsia="ja-JP"/>
              </w:rPr>
              <w:t>0.2</w:t>
            </w:r>
          </w:p>
        </w:tc>
        <w:tc>
          <w:tcPr>
            <w:tcW w:w="1267" w:type="dxa"/>
            <w:vAlign w:val="center"/>
          </w:tcPr>
          <w:p w14:paraId="27F8B7E6" w14:textId="77777777" w:rsidR="001B67EA" w:rsidRPr="00DC7310" w:rsidRDefault="001B67EA" w:rsidP="003C668C">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BB3C85A" w14:textId="77777777" w:rsidR="001B67EA" w:rsidRPr="00DC7310" w:rsidRDefault="001B67EA" w:rsidP="003C668C">
            <w:pPr>
              <w:pStyle w:val="TAC"/>
              <w:keepNext w:val="0"/>
              <w:keepLines w:val="0"/>
              <w:rPr>
                <w:rFonts w:eastAsia="Malgun Gothic"/>
                <w:lang w:eastAsia="ko-KR"/>
              </w:rPr>
            </w:pPr>
            <w:r w:rsidRPr="00DC7310">
              <w:rPr>
                <w:lang w:eastAsia="zh-CN"/>
              </w:rPr>
              <w:t>0.5</w:t>
            </w:r>
          </w:p>
        </w:tc>
        <w:tc>
          <w:tcPr>
            <w:tcW w:w="1267" w:type="dxa"/>
            <w:vAlign w:val="center"/>
          </w:tcPr>
          <w:p w14:paraId="0B19D75A" w14:textId="77777777" w:rsidR="001B67EA" w:rsidRPr="00DC7310" w:rsidRDefault="001B67EA" w:rsidP="003C668C">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9674313" w14:textId="77777777" w:rsidR="001B67EA" w:rsidRPr="00DC7310" w:rsidRDefault="001B67EA" w:rsidP="003C668C">
            <w:pPr>
              <w:pStyle w:val="TAC"/>
              <w:keepNext w:val="0"/>
              <w:keepLines w:val="0"/>
              <w:rPr>
                <w:rFonts w:eastAsia="Malgun Gothic"/>
                <w:lang w:eastAsia="ko-KR"/>
              </w:rPr>
            </w:pPr>
            <w:r w:rsidRPr="00DC7310">
              <w:rPr>
                <w:rFonts w:hint="eastAsia"/>
                <w:kern w:val="2"/>
                <w:szCs w:val="22"/>
                <w:lang w:eastAsia="zh-CN"/>
              </w:rPr>
              <w:t>-</w:t>
            </w:r>
          </w:p>
        </w:tc>
      </w:tr>
      <w:tr w:rsidR="001B67EA" w:rsidRPr="00DC7310" w14:paraId="14B2B93E" w14:textId="77777777" w:rsidTr="003C668C">
        <w:trPr>
          <w:jc w:val="center"/>
        </w:trPr>
        <w:tc>
          <w:tcPr>
            <w:tcW w:w="2447" w:type="dxa"/>
            <w:tcBorders>
              <w:bottom w:val="single" w:sz="4" w:space="0" w:color="auto"/>
            </w:tcBorders>
            <w:shd w:val="clear" w:color="auto" w:fill="auto"/>
          </w:tcPr>
          <w:p w14:paraId="568D6261" w14:textId="77777777" w:rsidR="001B67EA" w:rsidRPr="00DC7310" w:rsidRDefault="001B67EA" w:rsidP="003C668C">
            <w:pPr>
              <w:pStyle w:val="TAC"/>
              <w:keepNext w:val="0"/>
              <w:keepLines w:val="0"/>
            </w:pPr>
            <w:r w:rsidRPr="00DC7310">
              <w:rPr>
                <w:rFonts w:cs="Arial"/>
                <w:szCs w:val="18"/>
                <w:lang w:eastAsia="ja-JP"/>
              </w:rPr>
              <w:t>DC_1-3-21_n78-n79</w:t>
            </w:r>
          </w:p>
        </w:tc>
        <w:tc>
          <w:tcPr>
            <w:tcW w:w="1267" w:type="dxa"/>
            <w:vAlign w:val="center"/>
          </w:tcPr>
          <w:p w14:paraId="0903FD4E" w14:textId="77777777" w:rsidR="001B67EA" w:rsidRPr="00DC7310" w:rsidRDefault="001B67EA" w:rsidP="003C668C">
            <w:pPr>
              <w:pStyle w:val="TAC"/>
              <w:keepNext w:val="0"/>
              <w:keepLines w:val="0"/>
              <w:rPr>
                <w:rFonts w:eastAsia="Malgun Gothic"/>
                <w:lang w:eastAsia="ko-KR"/>
              </w:rPr>
            </w:pPr>
            <w:r w:rsidRPr="00DC7310">
              <w:rPr>
                <w:lang w:eastAsia="ja-JP"/>
              </w:rPr>
              <w:t>0.2</w:t>
            </w:r>
          </w:p>
        </w:tc>
        <w:tc>
          <w:tcPr>
            <w:tcW w:w="1267" w:type="dxa"/>
            <w:vAlign w:val="center"/>
          </w:tcPr>
          <w:p w14:paraId="7919598C" w14:textId="77777777" w:rsidR="001B67EA" w:rsidRPr="00DC7310" w:rsidRDefault="001B67EA" w:rsidP="003C668C">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5C8D433F" w14:textId="77777777" w:rsidR="001B67EA" w:rsidRPr="00DC7310" w:rsidRDefault="001B67EA" w:rsidP="003C668C">
            <w:pPr>
              <w:pStyle w:val="TAC"/>
              <w:keepNext w:val="0"/>
              <w:keepLines w:val="0"/>
              <w:rPr>
                <w:rFonts w:eastAsia="Malgun Gothic"/>
                <w:lang w:eastAsia="ko-KR"/>
              </w:rPr>
            </w:pPr>
            <w:r w:rsidRPr="00DC7310">
              <w:rPr>
                <w:lang w:eastAsia="zh-CN"/>
              </w:rPr>
              <w:t>0.5</w:t>
            </w:r>
          </w:p>
        </w:tc>
        <w:tc>
          <w:tcPr>
            <w:tcW w:w="1267" w:type="dxa"/>
            <w:vAlign w:val="center"/>
          </w:tcPr>
          <w:p w14:paraId="3259BD9A" w14:textId="77777777" w:rsidR="001B67EA" w:rsidRPr="00DC7310" w:rsidRDefault="001B67EA" w:rsidP="003C668C">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37CB7E22" w14:textId="77777777" w:rsidR="001B67EA" w:rsidRPr="00DC7310" w:rsidRDefault="001B67EA" w:rsidP="003C668C">
            <w:pPr>
              <w:pStyle w:val="TAC"/>
              <w:keepNext w:val="0"/>
              <w:keepLines w:val="0"/>
              <w:rPr>
                <w:rFonts w:eastAsia="Malgun Gothic"/>
                <w:lang w:eastAsia="ko-KR"/>
              </w:rPr>
            </w:pPr>
            <w:r w:rsidRPr="00DC7310">
              <w:rPr>
                <w:rFonts w:hint="eastAsia"/>
                <w:kern w:val="2"/>
                <w:szCs w:val="22"/>
                <w:lang w:eastAsia="zh-CN"/>
              </w:rPr>
              <w:t>-</w:t>
            </w:r>
          </w:p>
        </w:tc>
      </w:tr>
      <w:tr w:rsidR="001B67EA" w:rsidRPr="00DC7310" w14:paraId="466494C2" w14:textId="77777777" w:rsidTr="003C668C">
        <w:trPr>
          <w:jc w:val="center"/>
        </w:trPr>
        <w:tc>
          <w:tcPr>
            <w:tcW w:w="2447" w:type="dxa"/>
            <w:tcBorders>
              <w:bottom w:val="single" w:sz="4" w:space="0" w:color="auto"/>
            </w:tcBorders>
            <w:shd w:val="clear" w:color="auto" w:fill="auto"/>
          </w:tcPr>
          <w:p w14:paraId="27793FAA" w14:textId="77777777" w:rsidR="001B67EA" w:rsidRPr="00DC7310" w:rsidRDefault="001B67EA" w:rsidP="003C668C">
            <w:pPr>
              <w:pStyle w:val="TAC"/>
              <w:keepNext w:val="0"/>
              <w:keepLines w:val="0"/>
              <w:rPr>
                <w:rFonts w:eastAsia="Malgun Gothic" w:cs="Arial"/>
                <w:szCs w:val="18"/>
                <w:lang w:eastAsia="ko-KR"/>
              </w:rPr>
            </w:pPr>
            <w:r w:rsidRPr="00DC7310">
              <w:t>DC_1-3-28_n3-n78</w:t>
            </w:r>
          </w:p>
        </w:tc>
        <w:tc>
          <w:tcPr>
            <w:tcW w:w="1267" w:type="dxa"/>
            <w:vAlign w:val="center"/>
          </w:tcPr>
          <w:p w14:paraId="718C22D0" w14:textId="77777777" w:rsidR="001B67EA" w:rsidRPr="00DC7310" w:rsidRDefault="001B67EA" w:rsidP="003C668C">
            <w:pPr>
              <w:pStyle w:val="TAC"/>
              <w:keepNext w:val="0"/>
              <w:keepLines w:val="0"/>
              <w:rPr>
                <w:rFonts w:eastAsia="Malgun Gothic" w:cs="Arial"/>
                <w:szCs w:val="18"/>
                <w:lang w:eastAsia="ko-KR"/>
              </w:rPr>
            </w:pPr>
            <w:r w:rsidRPr="00DC7310">
              <w:t>0.2</w:t>
            </w:r>
          </w:p>
        </w:tc>
        <w:tc>
          <w:tcPr>
            <w:tcW w:w="1267" w:type="dxa"/>
            <w:vAlign w:val="center"/>
          </w:tcPr>
          <w:p w14:paraId="28207F66"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1C42D06" w14:textId="77777777" w:rsidR="001B67EA" w:rsidRPr="00DC7310" w:rsidRDefault="001B67EA" w:rsidP="003C668C">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DFFDEC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C132AFA"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32EFB002" w14:textId="77777777" w:rsidTr="003C668C">
        <w:trPr>
          <w:jc w:val="center"/>
        </w:trPr>
        <w:tc>
          <w:tcPr>
            <w:tcW w:w="2447" w:type="dxa"/>
            <w:tcBorders>
              <w:bottom w:val="single" w:sz="4" w:space="0" w:color="auto"/>
            </w:tcBorders>
            <w:shd w:val="clear" w:color="auto" w:fill="auto"/>
          </w:tcPr>
          <w:p w14:paraId="1BABAB73" w14:textId="77777777" w:rsidR="001B67EA" w:rsidRPr="00DC7310" w:rsidRDefault="001B67EA" w:rsidP="003C668C">
            <w:pPr>
              <w:pStyle w:val="TAC"/>
              <w:keepNext w:val="0"/>
              <w:keepLines w:val="0"/>
            </w:pPr>
            <w:r w:rsidRPr="00DC7310">
              <w:rPr>
                <w:rFonts w:eastAsia="Malgun Gothic" w:cs="Arial"/>
                <w:szCs w:val="18"/>
                <w:lang w:eastAsia="ko-KR"/>
              </w:rPr>
              <w:t>DC_1-3-28_n7-n78</w:t>
            </w:r>
          </w:p>
        </w:tc>
        <w:tc>
          <w:tcPr>
            <w:tcW w:w="1267" w:type="dxa"/>
            <w:vAlign w:val="center"/>
          </w:tcPr>
          <w:p w14:paraId="23DD0D81" w14:textId="77777777" w:rsidR="001B67EA" w:rsidRPr="00DC7310" w:rsidRDefault="001B67EA" w:rsidP="003C668C">
            <w:pPr>
              <w:pStyle w:val="TAC"/>
              <w:keepNext w:val="0"/>
              <w:keepLines w:val="0"/>
              <w:rPr>
                <w:lang w:eastAsia="ja-JP"/>
              </w:rPr>
            </w:pPr>
            <w:r w:rsidRPr="00DC7310">
              <w:t>0.2</w:t>
            </w:r>
          </w:p>
        </w:tc>
        <w:tc>
          <w:tcPr>
            <w:tcW w:w="1267" w:type="dxa"/>
            <w:vAlign w:val="center"/>
          </w:tcPr>
          <w:p w14:paraId="725BE693" w14:textId="77777777" w:rsidR="001B67EA" w:rsidRPr="00DC7310" w:rsidRDefault="001B67EA" w:rsidP="003C668C">
            <w:pPr>
              <w:pStyle w:val="TAC"/>
              <w:keepNext w:val="0"/>
              <w:keepLines w:val="0"/>
              <w:rPr>
                <w:lang w:eastAsia="ja-JP"/>
              </w:rPr>
            </w:pPr>
            <w:r w:rsidRPr="00DC7310">
              <w:rPr>
                <w:rFonts w:cs="Arial"/>
                <w:szCs w:val="18"/>
                <w:lang w:eastAsia="zh-CN"/>
              </w:rPr>
              <w:t>0.2</w:t>
            </w:r>
          </w:p>
        </w:tc>
        <w:tc>
          <w:tcPr>
            <w:tcW w:w="1268" w:type="dxa"/>
            <w:vAlign w:val="center"/>
          </w:tcPr>
          <w:p w14:paraId="4AA99801" w14:textId="77777777" w:rsidR="001B67EA" w:rsidRPr="00DC7310" w:rsidRDefault="001B67EA" w:rsidP="003C668C">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673928EA" w14:textId="77777777" w:rsidR="001B67EA" w:rsidRPr="00DC7310" w:rsidRDefault="001B67EA" w:rsidP="003C668C">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16E38EF3" w14:textId="77777777" w:rsidR="001B67EA" w:rsidRPr="00DC7310" w:rsidRDefault="001B67EA" w:rsidP="003C668C">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1B67EA" w:rsidRPr="00DC7310" w14:paraId="2082B51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30400B41" w14:textId="77777777" w:rsidR="001B67EA" w:rsidRPr="00DC7310" w:rsidRDefault="001B67EA" w:rsidP="003C668C">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3FC7DE1"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75DC3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8EA5D0" w14:textId="77777777" w:rsidR="001B67EA" w:rsidRPr="00DC7310" w:rsidRDefault="001B67EA" w:rsidP="003C668C">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7C095C"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7FDE6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2D8E140" w14:textId="77777777" w:rsidTr="003C668C">
        <w:trPr>
          <w:jc w:val="center"/>
        </w:trPr>
        <w:tc>
          <w:tcPr>
            <w:tcW w:w="2447" w:type="dxa"/>
            <w:tcBorders>
              <w:bottom w:val="single" w:sz="4" w:space="0" w:color="auto"/>
            </w:tcBorders>
            <w:shd w:val="clear" w:color="auto" w:fill="auto"/>
          </w:tcPr>
          <w:p w14:paraId="5169C6E9" w14:textId="77777777" w:rsidR="001B67EA" w:rsidRPr="00DC7310" w:rsidRDefault="001B67EA" w:rsidP="003C668C">
            <w:pPr>
              <w:pStyle w:val="TAC"/>
              <w:keepNext w:val="0"/>
              <w:keepLines w:val="0"/>
            </w:pPr>
            <w:r w:rsidRPr="00DC7310">
              <w:rPr>
                <w:rFonts w:eastAsia="Malgun Gothic"/>
                <w:lang w:eastAsia="ko-KR"/>
              </w:rPr>
              <w:t>DC_1-3-28_n40-n78</w:t>
            </w:r>
          </w:p>
        </w:tc>
        <w:tc>
          <w:tcPr>
            <w:tcW w:w="1267" w:type="dxa"/>
            <w:vAlign w:val="center"/>
          </w:tcPr>
          <w:p w14:paraId="6200C224" w14:textId="77777777" w:rsidR="001B67EA" w:rsidRPr="00DC7310" w:rsidRDefault="001B67EA" w:rsidP="003C668C">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5224D5B0"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A26AF61" w14:textId="77777777" w:rsidR="001B67EA" w:rsidRPr="00DC7310" w:rsidRDefault="001B67EA" w:rsidP="003C668C">
            <w:pPr>
              <w:pStyle w:val="TAC"/>
              <w:keepNext w:val="0"/>
              <w:keepLines w:val="0"/>
              <w:rPr>
                <w:rFonts w:eastAsia="Malgun Gothic" w:cs="Arial"/>
                <w:szCs w:val="18"/>
              </w:rPr>
            </w:pPr>
            <w:r w:rsidRPr="00DC7310">
              <w:rPr>
                <w:rFonts w:cs="Arial"/>
                <w:lang w:eastAsia="ja-JP"/>
              </w:rPr>
              <w:t>0.2</w:t>
            </w:r>
          </w:p>
        </w:tc>
        <w:tc>
          <w:tcPr>
            <w:tcW w:w="1267" w:type="dxa"/>
            <w:vAlign w:val="center"/>
          </w:tcPr>
          <w:p w14:paraId="69231266" w14:textId="77777777" w:rsidR="001B67EA" w:rsidRPr="00DC7310" w:rsidRDefault="001B67EA" w:rsidP="003C668C">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0185BE0E" w14:textId="77777777" w:rsidR="001B67EA" w:rsidRPr="00DC7310" w:rsidRDefault="001B67EA" w:rsidP="003C668C">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1B67EA" w:rsidRPr="00DC7310" w14:paraId="4BBFDBE4" w14:textId="77777777" w:rsidTr="003C668C">
        <w:trPr>
          <w:jc w:val="center"/>
        </w:trPr>
        <w:tc>
          <w:tcPr>
            <w:tcW w:w="2447" w:type="dxa"/>
            <w:tcBorders>
              <w:bottom w:val="single" w:sz="4" w:space="0" w:color="auto"/>
            </w:tcBorders>
            <w:shd w:val="clear" w:color="auto" w:fill="auto"/>
          </w:tcPr>
          <w:p w14:paraId="554616A3" w14:textId="77777777" w:rsidR="001B67EA" w:rsidRPr="00DC7310" w:rsidRDefault="001B67EA" w:rsidP="003C668C">
            <w:pPr>
              <w:pStyle w:val="TAC"/>
              <w:keepNext w:val="0"/>
              <w:keepLines w:val="0"/>
              <w:rPr>
                <w:rFonts w:eastAsia="Malgun Gothic"/>
                <w:lang w:eastAsia="ko-KR"/>
              </w:rPr>
            </w:pPr>
            <w:r w:rsidRPr="00DC7310">
              <w:rPr>
                <w:rFonts w:cs="Arial"/>
                <w:szCs w:val="18"/>
              </w:rPr>
              <w:t>DC_1-3-28-42_n77</w:t>
            </w:r>
          </w:p>
        </w:tc>
        <w:tc>
          <w:tcPr>
            <w:tcW w:w="1267" w:type="dxa"/>
            <w:vAlign w:val="center"/>
          </w:tcPr>
          <w:p w14:paraId="7CDF4E01" w14:textId="77777777" w:rsidR="001B67EA" w:rsidRPr="00DC7310" w:rsidRDefault="001B67EA" w:rsidP="003C668C">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DC0655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8FC8083" w14:textId="77777777" w:rsidR="001B67EA" w:rsidRPr="00DC7310" w:rsidRDefault="001B67EA" w:rsidP="003C668C">
            <w:pPr>
              <w:pStyle w:val="TAC"/>
              <w:keepNext w:val="0"/>
              <w:keepLines w:val="0"/>
              <w:rPr>
                <w:rFonts w:eastAsia="Malgun Gothic" w:cs="Arial"/>
                <w:lang w:eastAsia="ko-KR"/>
              </w:rPr>
            </w:pPr>
            <w:r w:rsidRPr="00DC7310">
              <w:rPr>
                <w:lang w:eastAsia="ja-JP"/>
              </w:rPr>
              <w:t>0.2</w:t>
            </w:r>
          </w:p>
        </w:tc>
        <w:tc>
          <w:tcPr>
            <w:tcW w:w="1267" w:type="dxa"/>
            <w:vAlign w:val="center"/>
          </w:tcPr>
          <w:p w14:paraId="09DB0D7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3A13D7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26C6382A" w14:textId="77777777" w:rsidTr="003C668C">
        <w:trPr>
          <w:jc w:val="center"/>
        </w:trPr>
        <w:tc>
          <w:tcPr>
            <w:tcW w:w="2447" w:type="dxa"/>
            <w:tcBorders>
              <w:bottom w:val="single" w:sz="4" w:space="0" w:color="auto"/>
            </w:tcBorders>
            <w:shd w:val="clear" w:color="auto" w:fill="auto"/>
          </w:tcPr>
          <w:p w14:paraId="1A63959E" w14:textId="77777777" w:rsidR="001B67EA" w:rsidRPr="00DC7310" w:rsidRDefault="001B67EA" w:rsidP="003C668C">
            <w:pPr>
              <w:pStyle w:val="TAC"/>
              <w:keepNext w:val="0"/>
              <w:keepLines w:val="0"/>
              <w:rPr>
                <w:rFonts w:eastAsia="Malgun Gothic"/>
                <w:lang w:eastAsia="ko-KR"/>
              </w:rPr>
            </w:pPr>
            <w:r w:rsidRPr="00DC7310">
              <w:rPr>
                <w:rFonts w:cs="Arial"/>
                <w:szCs w:val="18"/>
              </w:rPr>
              <w:t>DC_1-3-28-42_n78</w:t>
            </w:r>
          </w:p>
        </w:tc>
        <w:tc>
          <w:tcPr>
            <w:tcW w:w="1267" w:type="dxa"/>
            <w:vAlign w:val="center"/>
          </w:tcPr>
          <w:p w14:paraId="796F956D" w14:textId="77777777" w:rsidR="001B67EA" w:rsidRPr="00DC7310" w:rsidRDefault="001B67EA" w:rsidP="003C668C">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48C47E4B"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52DDB4A" w14:textId="77777777" w:rsidR="001B67EA" w:rsidRPr="00DC7310" w:rsidRDefault="001B67EA" w:rsidP="003C668C">
            <w:pPr>
              <w:pStyle w:val="TAC"/>
              <w:keepNext w:val="0"/>
              <w:keepLines w:val="0"/>
              <w:rPr>
                <w:rFonts w:eastAsia="Malgun Gothic" w:cs="Arial"/>
                <w:lang w:eastAsia="ko-KR"/>
              </w:rPr>
            </w:pPr>
            <w:r w:rsidRPr="00DC7310">
              <w:rPr>
                <w:lang w:eastAsia="ja-JP"/>
              </w:rPr>
              <w:t>0.2</w:t>
            </w:r>
          </w:p>
        </w:tc>
        <w:tc>
          <w:tcPr>
            <w:tcW w:w="1267" w:type="dxa"/>
            <w:vAlign w:val="center"/>
          </w:tcPr>
          <w:p w14:paraId="3B4269C5"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7DE073C5"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B67EA" w:rsidRPr="00DC7310" w14:paraId="078E82B7" w14:textId="77777777" w:rsidTr="003C668C">
        <w:trPr>
          <w:jc w:val="center"/>
        </w:trPr>
        <w:tc>
          <w:tcPr>
            <w:tcW w:w="2447" w:type="dxa"/>
            <w:tcBorders>
              <w:bottom w:val="single" w:sz="4" w:space="0" w:color="auto"/>
            </w:tcBorders>
            <w:shd w:val="clear" w:color="auto" w:fill="auto"/>
          </w:tcPr>
          <w:p w14:paraId="1D6576CE" w14:textId="77777777" w:rsidR="001B67EA" w:rsidRPr="00DC7310" w:rsidRDefault="001B67EA" w:rsidP="003C668C">
            <w:pPr>
              <w:pStyle w:val="TAC"/>
              <w:keepNext w:val="0"/>
              <w:keepLines w:val="0"/>
              <w:rPr>
                <w:rFonts w:eastAsia="Malgun Gothic"/>
                <w:lang w:eastAsia="ko-KR"/>
              </w:rPr>
            </w:pPr>
            <w:r w:rsidRPr="00DC7310">
              <w:rPr>
                <w:rFonts w:cs="Arial"/>
                <w:szCs w:val="18"/>
              </w:rPr>
              <w:t>DC_1-3-28-42_n79</w:t>
            </w:r>
          </w:p>
        </w:tc>
        <w:tc>
          <w:tcPr>
            <w:tcW w:w="1267" w:type="dxa"/>
            <w:vAlign w:val="center"/>
          </w:tcPr>
          <w:p w14:paraId="588B849E" w14:textId="77777777" w:rsidR="001B67EA" w:rsidRPr="00DC7310" w:rsidRDefault="001B67EA" w:rsidP="003C668C">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7B6B7BAF"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6574E40E" w14:textId="77777777" w:rsidR="001B67EA" w:rsidRPr="00DC7310" w:rsidRDefault="001B67EA" w:rsidP="003C668C">
            <w:pPr>
              <w:pStyle w:val="TAC"/>
              <w:keepNext w:val="0"/>
              <w:keepLines w:val="0"/>
              <w:rPr>
                <w:rFonts w:eastAsia="Malgun Gothic" w:cs="Arial"/>
                <w:lang w:eastAsia="ko-KR"/>
              </w:rPr>
            </w:pPr>
            <w:r w:rsidRPr="00DC7310">
              <w:rPr>
                <w:lang w:eastAsia="ja-JP"/>
              </w:rPr>
              <w:t>0.2</w:t>
            </w:r>
          </w:p>
        </w:tc>
        <w:tc>
          <w:tcPr>
            <w:tcW w:w="1267" w:type="dxa"/>
            <w:vAlign w:val="center"/>
          </w:tcPr>
          <w:p w14:paraId="505DD41D"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A9F2D02"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w:t>
            </w:r>
          </w:p>
        </w:tc>
      </w:tr>
      <w:tr w:rsidR="001B67EA" w:rsidRPr="00DC7310" w14:paraId="35760E24" w14:textId="77777777" w:rsidTr="003C668C">
        <w:trPr>
          <w:jc w:val="center"/>
        </w:trPr>
        <w:tc>
          <w:tcPr>
            <w:tcW w:w="2447" w:type="dxa"/>
            <w:tcBorders>
              <w:top w:val="single" w:sz="4" w:space="0" w:color="auto"/>
              <w:bottom w:val="single" w:sz="4" w:space="0" w:color="auto"/>
            </w:tcBorders>
            <w:shd w:val="clear" w:color="auto" w:fill="auto"/>
            <w:vAlign w:val="center"/>
          </w:tcPr>
          <w:p w14:paraId="013969EC" w14:textId="77777777" w:rsidR="001B67EA" w:rsidRPr="00DC7310" w:rsidRDefault="001B67EA" w:rsidP="003C668C">
            <w:pPr>
              <w:pStyle w:val="TAC"/>
              <w:keepNext w:val="0"/>
              <w:keepLines w:val="0"/>
            </w:pPr>
            <w:r w:rsidRPr="00DC7310">
              <w:t>DC_1-3_n28-n77-n79</w:t>
            </w:r>
          </w:p>
        </w:tc>
        <w:tc>
          <w:tcPr>
            <w:tcW w:w="1267" w:type="dxa"/>
            <w:vAlign w:val="center"/>
          </w:tcPr>
          <w:p w14:paraId="12A12222" w14:textId="77777777" w:rsidR="001B67EA" w:rsidRPr="00DC7310" w:rsidRDefault="001B67EA" w:rsidP="003C668C">
            <w:pPr>
              <w:pStyle w:val="TAC"/>
              <w:keepNext w:val="0"/>
              <w:keepLines w:val="0"/>
              <w:rPr>
                <w:rFonts w:eastAsia="等线"/>
                <w:lang w:eastAsia="zh-CN"/>
              </w:rPr>
            </w:pPr>
            <w:r w:rsidRPr="00DC7310">
              <w:rPr>
                <w:rFonts w:cs="Arial"/>
                <w:lang w:eastAsia="ja-JP"/>
              </w:rPr>
              <w:t>0.2</w:t>
            </w:r>
          </w:p>
        </w:tc>
        <w:tc>
          <w:tcPr>
            <w:tcW w:w="1267" w:type="dxa"/>
            <w:vAlign w:val="center"/>
          </w:tcPr>
          <w:p w14:paraId="4AA729F3" w14:textId="77777777" w:rsidR="001B67EA" w:rsidRPr="00DC7310" w:rsidRDefault="001B67EA" w:rsidP="003C668C">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0A012C14" w14:textId="77777777" w:rsidR="001B67EA" w:rsidRPr="00DC7310" w:rsidRDefault="001B67EA" w:rsidP="003C668C">
            <w:pPr>
              <w:pStyle w:val="TAC"/>
              <w:keepNext w:val="0"/>
              <w:keepLines w:val="0"/>
              <w:rPr>
                <w:rFonts w:eastAsia="Yu Mincho"/>
                <w:lang w:eastAsia="ja-JP"/>
              </w:rPr>
            </w:pPr>
            <w:r w:rsidRPr="00DC7310">
              <w:rPr>
                <w:lang w:eastAsia="ja-JP"/>
              </w:rPr>
              <w:t>0.2</w:t>
            </w:r>
          </w:p>
        </w:tc>
        <w:tc>
          <w:tcPr>
            <w:tcW w:w="1267" w:type="dxa"/>
            <w:vAlign w:val="center"/>
          </w:tcPr>
          <w:p w14:paraId="6A04C07F" w14:textId="77777777" w:rsidR="001B67EA" w:rsidRPr="00DC7310" w:rsidRDefault="001B67EA" w:rsidP="003C668C">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359C20B" w14:textId="77777777" w:rsidR="001B67EA" w:rsidRPr="00DC7310" w:rsidRDefault="001B67EA" w:rsidP="003C668C">
            <w:pPr>
              <w:pStyle w:val="TAC"/>
              <w:keepNext w:val="0"/>
              <w:keepLines w:val="0"/>
              <w:rPr>
                <w:rFonts w:eastAsia="Yu Mincho"/>
                <w:lang w:eastAsia="ja-JP"/>
              </w:rPr>
            </w:pPr>
            <w:r w:rsidRPr="00DC7310">
              <w:rPr>
                <w:rFonts w:cs="Arial"/>
                <w:lang w:eastAsia="zh-CN"/>
              </w:rPr>
              <w:t>-</w:t>
            </w:r>
          </w:p>
        </w:tc>
      </w:tr>
      <w:tr w:rsidR="001B67EA" w:rsidRPr="00DC7310" w14:paraId="27DE77C6" w14:textId="77777777" w:rsidTr="003C668C">
        <w:trPr>
          <w:jc w:val="center"/>
        </w:trPr>
        <w:tc>
          <w:tcPr>
            <w:tcW w:w="2447" w:type="dxa"/>
            <w:tcBorders>
              <w:bottom w:val="single" w:sz="4" w:space="0" w:color="auto"/>
            </w:tcBorders>
            <w:shd w:val="clear" w:color="auto" w:fill="auto"/>
            <w:vAlign w:val="center"/>
          </w:tcPr>
          <w:p w14:paraId="0D09555F" w14:textId="77777777" w:rsidR="001B67EA" w:rsidRPr="00DC7310" w:rsidRDefault="001B67EA" w:rsidP="003C668C">
            <w:pPr>
              <w:pStyle w:val="TAC"/>
              <w:keepNext w:val="0"/>
              <w:keepLines w:val="0"/>
            </w:pPr>
            <w:r w:rsidRPr="00DC7310">
              <w:t>DC_1_n3-n28-n77-n79</w:t>
            </w:r>
          </w:p>
        </w:tc>
        <w:tc>
          <w:tcPr>
            <w:tcW w:w="1267" w:type="dxa"/>
            <w:vAlign w:val="center"/>
          </w:tcPr>
          <w:p w14:paraId="3A1CCC45" w14:textId="77777777" w:rsidR="001B67EA" w:rsidRPr="00DC7310" w:rsidRDefault="001B67EA" w:rsidP="003C668C">
            <w:pPr>
              <w:pStyle w:val="TAC"/>
              <w:keepNext w:val="0"/>
              <w:keepLines w:val="0"/>
              <w:rPr>
                <w:lang w:eastAsia="ja-JP"/>
              </w:rPr>
            </w:pPr>
            <w:r w:rsidRPr="00DC7310">
              <w:t>0.3</w:t>
            </w:r>
          </w:p>
        </w:tc>
        <w:tc>
          <w:tcPr>
            <w:tcW w:w="1267" w:type="dxa"/>
            <w:vAlign w:val="center"/>
          </w:tcPr>
          <w:p w14:paraId="7DD533B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72E5D67" w14:textId="77777777" w:rsidR="001B67EA" w:rsidRPr="00DC7310" w:rsidRDefault="001B67EA" w:rsidP="003C668C">
            <w:pPr>
              <w:pStyle w:val="TAC"/>
              <w:keepNext w:val="0"/>
              <w:keepLines w:val="0"/>
              <w:rPr>
                <w:rFonts w:eastAsia="Yu Mincho" w:cs="Arial"/>
                <w:lang w:eastAsia="ja-JP"/>
              </w:rPr>
            </w:pPr>
            <w:r w:rsidRPr="00DC7310">
              <w:t>0.5</w:t>
            </w:r>
          </w:p>
        </w:tc>
        <w:tc>
          <w:tcPr>
            <w:tcW w:w="1267" w:type="dxa"/>
            <w:vAlign w:val="center"/>
          </w:tcPr>
          <w:p w14:paraId="48C23BE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E8177D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5CB6D08" w14:textId="77777777" w:rsidTr="003C668C">
        <w:trPr>
          <w:jc w:val="center"/>
        </w:trPr>
        <w:tc>
          <w:tcPr>
            <w:tcW w:w="2447" w:type="dxa"/>
            <w:tcBorders>
              <w:top w:val="single" w:sz="4" w:space="0" w:color="auto"/>
              <w:bottom w:val="single" w:sz="4" w:space="0" w:color="auto"/>
            </w:tcBorders>
            <w:shd w:val="clear" w:color="auto" w:fill="auto"/>
            <w:vAlign w:val="center"/>
          </w:tcPr>
          <w:p w14:paraId="1CA5C185" w14:textId="77777777" w:rsidR="001B67EA" w:rsidRPr="00DC7310" w:rsidRDefault="001B67EA" w:rsidP="003C668C">
            <w:pPr>
              <w:pStyle w:val="TAC"/>
              <w:keepNext w:val="0"/>
              <w:keepLines w:val="0"/>
            </w:pPr>
            <w:r w:rsidRPr="00DC7310">
              <w:t>DC_1-3_n28-n78-n79</w:t>
            </w:r>
          </w:p>
        </w:tc>
        <w:tc>
          <w:tcPr>
            <w:tcW w:w="1267" w:type="dxa"/>
            <w:vAlign w:val="center"/>
          </w:tcPr>
          <w:p w14:paraId="1DFDD5F3" w14:textId="77777777" w:rsidR="001B67EA" w:rsidRPr="00DC7310" w:rsidRDefault="001B67EA" w:rsidP="003C668C">
            <w:pPr>
              <w:pStyle w:val="TAC"/>
              <w:keepNext w:val="0"/>
              <w:keepLines w:val="0"/>
              <w:rPr>
                <w:rFonts w:eastAsia="等线"/>
                <w:lang w:eastAsia="zh-CN"/>
              </w:rPr>
            </w:pPr>
            <w:r w:rsidRPr="00DC7310">
              <w:rPr>
                <w:rFonts w:cs="Arial"/>
                <w:lang w:eastAsia="ja-JP"/>
              </w:rPr>
              <w:t>0.2</w:t>
            </w:r>
          </w:p>
        </w:tc>
        <w:tc>
          <w:tcPr>
            <w:tcW w:w="1267" w:type="dxa"/>
            <w:vAlign w:val="center"/>
          </w:tcPr>
          <w:p w14:paraId="2E057B75" w14:textId="77777777" w:rsidR="001B67EA" w:rsidRPr="00DC7310" w:rsidRDefault="001B67EA" w:rsidP="003C668C">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235E097A" w14:textId="77777777" w:rsidR="001B67EA" w:rsidRPr="00DC7310" w:rsidRDefault="001B67EA" w:rsidP="003C668C">
            <w:pPr>
              <w:pStyle w:val="TAC"/>
              <w:keepNext w:val="0"/>
              <w:keepLines w:val="0"/>
              <w:rPr>
                <w:rFonts w:eastAsia="Yu Mincho"/>
                <w:lang w:eastAsia="ja-JP"/>
              </w:rPr>
            </w:pPr>
            <w:r w:rsidRPr="00DC7310">
              <w:rPr>
                <w:lang w:eastAsia="ja-JP"/>
              </w:rPr>
              <w:t>0.2</w:t>
            </w:r>
          </w:p>
        </w:tc>
        <w:tc>
          <w:tcPr>
            <w:tcW w:w="1267" w:type="dxa"/>
            <w:vAlign w:val="center"/>
          </w:tcPr>
          <w:p w14:paraId="699E5C38" w14:textId="77777777" w:rsidR="001B67EA" w:rsidRPr="00DC7310" w:rsidRDefault="001B67EA" w:rsidP="003C668C">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7B44B472" w14:textId="77777777" w:rsidR="001B67EA" w:rsidRPr="00DC7310" w:rsidRDefault="001B67EA" w:rsidP="003C668C">
            <w:pPr>
              <w:pStyle w:val="TAC"/>
              <w:keepNext w:val="0"/>
              <w:keepLines w:val="0"/>
              <w:rPr>
                <w:rFonts w:eastAsia="Yu Mincho"/>
                <w:lang w:eastAsia="ja-JP"/>
              </w:rPr>
            </w:pPr>
            <w:r w:rsidRPr="00DC7310">
              <w:rPr>
                <w:rFonts w:cs="Arial"/>
                <w:lang w:eastAsia="zh-CN"/>
              </w:rPr>
              <w:t>-</w:t>
            </w:r>
          </w:p>
        </w:tc>
      </w:tr>
      <w:tr w:rsidR="001B67EA" w:rsidRPr="00DC7310" w14:paraId="43F42E71" w14:textId="77777777" w:rsidTr="003C668C">
        <w:trPr>
          <w:jc w:val="center"/>
        </w:trPr>
        <w:tc>
          <w:tcPr>
            <w:tcW w:w="2447" w:type="dxa"/>
            <w:tcBorders>
              <w:top w:val="single" w:sz="4" w:space="0" w:color="auto"/>
              <w:bottom w:val="single" w:sz="4" w:space="0" w:color="auto"/>
            </w:tcBorders>
            <w:shd w:val="clear" w:color="auto" w:fill="auto"/>
            <w:vAlign w:val="center"/>
          </w:tcPr>
          <w:p w14:paraId="382289DF" w14:textId="77777777" w:rsidR="001B67EA" w:rsidRPr="00DC7310" w:rsidRDefault="001B67EA" w:rsidP="003C668C">
            <w:pPr>
              <w:pStyle w:val="TAC"/>
              <w:keepNext w:val="0"/>
              <w:keepLines w:val="0"/>
            </w:pPr>
            <w:r w:rsidRPr="00FC21AA">
              <w:rPr>
                <w:lang w:eastAsia="zh-CN"/>
              </w:rPr>
              <w:t>DC_1-3-32_n28-n78</w:t>
            </w:r>
          </w:p>
        </w:tc>
        <w:tc>
          <w:tcPr>
            <w:tcW w:w="1267" w:type="dxa"/>
            <w:vAlign w:val="center"/>
          </w:tcPr>
          <w:p w14:paraId="2010122C" w14:textId="77777777" w:rsidR="001B67EA" w:rsidRPr="00DC7310" w:rsidRDefault="001B67EA" w:rsidP="003C668C">
            <w:pPr>
              <w:pStyle w:val="TAC"/>
              <w:keepNext w:val="0"/>
              <w:keepLines w:val="0"/>
              <w:rPr>
                <w:rFonts w:cs="Arial"/>
                <w:lang w:eastAsia="ja-JP"/>
              </w:rPr>
            </w:pPr>
            <w:r w:rsidRPr="00FC21AA">
              <w:rPr>
                <w:rFonts w:cs="Arial"/>
                <w:lang w:eastAsia="ja-JP"/>
              </w:rPr>
              <w:t>0.2</w:t>
            </w:r>
          </w:p>
        </w:tc>
        <w:tc>
          <w:tcPr>
            <w:tcW w:w="1267" w:type="dxa"/>
            <w:vAlign w:val="center"/>
          </w:tcPr>
          <w:p w14:paraId="2395D384" w14:textId="77777777" w:rsidR="001B67EA" w:rsidRPr="00DC7310" w:rsidRDefault="001B67EA" w:rsidP="003C668C">
            <w:pPr>
              <w:pStyle w:val="TAC"/>
              <w:keepNext w:val="0"/>
              <w:keepLines w:val="0"/>
              <w:rPr>
                <w:rFonts w:cs="Arial"/>
                <w:lang w:eastAsia="zh-CN"/>
              </w:rPr>
            </w:pPr>
            <w:r w:rsidRPr="00FC21AA">
              <w:rPr>
                <w:rFonts w:cs="Arial"/>
                <w:lang w:eastAsia="zh-CN"/>
              </w:rPr>
              <w:t>0.2</w:t>
            </w:r>
          </w:p>
        </w:tc>
        <w:tc>
          <w:tcPr>
            <w:tcW w:w="1268" w:type="dxa"/>
            <w:vAlign w:val="center"/>
          </w:tcPr>
          <w:p w14:paraId="45E024E7" w14:textId="77777777" w:rsidR="001B67EA" w:rsidRPr="00DC7310" w:rsidRDefault="001B67EA" w:rsidP="003C668C">
            <w:pPr>
              <w:pStyle w:val="TAC"/>
              <w:keepNext w:val="0"/>
              <w:keepLines w:val="0"/>
              <w:rPr>
                <w:lang w:eastAsia="ja-JP"/>
              </w:rPr>
            </w:pPr>
            <w:r w:rsidRPr="00FC21AA">
              <w:rPr>
                <w:lang w:eastAsia="ja-JP"/>
              </w:rPr>
              <w:t>0.2</w:t>
            </w:r>
          </w:p>
        </w:tc>
        <w:tc>
          <w:tcPr>
            <w:tcW w:w="1267" w:type="dxa"/>
            <w:vAlign w:val="center"/>
          </w:tcPr>
          <w:p w14:paraId="42F4835D" w14:textId="77777777" w:rsidR="001B67EA" w:rsidRPr="00DC7310" w:rsidRDefault="001B67EA" w:rsidP="003C668C">
            <w:pPr>
              <w:pStyle w:val="TAC"/>
              <w:keepNext w:val="0"/>
              <w:keepLines w:val="0"/>
              <w:rPr>
                <w:rFonts w:cs="Arial"/>
                <w:lang w:eastAsia="zh-CN"/>
              </w:rPr>
            </w:pPr>
            <w:r w:rsidRPr="00FC21AA">
              <w:rPr>
                <w:rFonts w:cs="Arial"/>
                <w:lang w:eastAsia="zh-CN"/>
              </w:rPr>
              <w:t>0.2</w:t>
            </w:r>
          </w:p>
        </w:tc>
        <w:tc>
          <w:tcPr>
            <w:tcW w:w="1268" w:type="dxa"/>
            <w:vAlign w:val="center"/>
          </w:tcPr>
          <w:p w14:paraId="396071A2" w14:textId="77777777" w:rsidR="001B67EA" w:rsidRPr="00DC7310" w:rsidRDefault="001B67EA" w:rsidP="003C668C">
            <w:pPr>
              <w:pStyle w:val="TAC"/>
              <w:keepNext w:val="0"/>
              <w:keepLines w:val="0"/>
              <w:rPr>
                <w:rFonts w:cs="Arial"/>
                <w:lang w:eastAsia="zh-CN"/>
              </w:rPr>
            </w:pPr>
            <w:r w:rsidRPr="00FC21AA">
              <w:rPr>
                <w:rFonts w:cs="Arial"/>
                <w:lang w:eastAsia="zh-CN"/>
              </w:rPr>
              <w:t>0.5</w:t>
            </w:r>
          </w:p>
        </w:tc>
      </w:tr>
      <w:tr w:rsidR="001B67EA" w:rsidRPr="00DC7310" w14:paraId="672E4D3B" w14:textId="77777777" w:rsidTr="003C668C">
        <w:trPr>
          <w:jc w:val="center"/>
        </w:trPr>
        <w:tc>
          <w:tcPr>
            <w:tcW w:w="2447" w:type="dxa"/>
            <w:tcBorders>
              <w:top w:val="single" w:sz="4" w:space="0" w:color="auto"/>
              <w:bottom w:val="single" w:sz="4" w:space="0" w:color="auto"/>
            </w:tcBorders>
            <w:shd w:val="clear" w:color="auto" w:fill="auto"/>
            <w:vAlign w:val="center"/>
          </w:tcPr>
          <w:p w14:paraId="09A66FAF" w14:textId="77777777" w:rsidR="001B67EA" w:rsidRPr="00DC7310" w:rsidRDefault="001B67EA" w:rsidP="003C668C">
            <w:pPr>
              <w:pStyle w:val="TAC"/>
              <w:keepNext w:val="0"/>
              <w:keepLines w:val="0"/>
            </w:pPr>
            <w:r w:rsidRPr="00DC7310">
              <w:rPr>
                <w:rFonts w:hint="eastAsia"/>
                <w:lang w:eastAsia="zh-CN"/>
              </w:rPr>
              <w:t>DC_1-3-38_n7-n78</w:t>
            </w:r>
          </w:p>
        </w:tc>
        <w:tc>
          <w:tcPr>
            <w:tcW w:w="1267" w:type="dxa"/>
            <w:vAlign w:val="center"/>
          </w:tcPr>
          <w:p w14:paraId="51173CC1" w14:textId="77777777" w:rsidR="001B67EA" w:rsidRPr="00DC7310" w:rsidRDefault="001B67EA" w:rsidP="003C668C">
            <w:pPr>
              <w:pStyle w:val="TAC"/>
              <w:keepNext w:val="0"/>
              <w:keepLines w:val="0"/>
              <w:rPr>
                <w:rFonts w:cs="Arial"/>
                <w:lang w:eastAsia="ja-JP"/>
              </w:rPr>
            </w:pPr>
            <w:r w:rsidRPr="00DC7310">
              <w:rPr>
                <w:rFonts w:cs="Arial" w:hint="eastAsia"/>
                <w:lang w:eastAsia="zh-CN"/>
              </w:rPr>
              <w:t>0.3</w:t>
            </w:r>
          </w:p>
        </w:tc>
        <w:tc>
          <w:tcPr>
            <w:tcW w:w="1267" w:type="dxa"/>
            <w:vAlign w:val="center"/>
          </w:tcPr>
          <w:p w14:paraId="03828A17" w14:textId="77777777" w:rsidR="001B67EA" w:rsidRPr="00DC7310" w:rsidRDefault="001B67EA" w:rsidP="003C668C">
            <w:pPr>
              <w:pStyle w:val="TAC"/>
              <w:keepNext w:val="0"/>
              <w:keepLines w:val="0"/>
              <w:rPr>
                <w:rFonts w:cs="Arial"/>
                <w:lang w:eastAsia="zh-CN"/>
              </w:rPr>
            </w:pPr>
            <w:r w:rsidRPr="00DC7310">
              <w:rPr>
                <w:rFonts w:cs="Arial" w:hint="eastAsia"/>
                <w:lang w:eastAsia="zh-CN"/>
              </w:rPr>
              <w:t>0.3</w:t>
            </w:r>
          </w:p>
        </w:tc>
        <w:tc>
          <w:tcPr>
            <w:tcW w:w="1268" w:type="dxa"/>
            <w:vAlign w:val="center"/>
          </w:tcPr>
          <w:p w14:paraId="41F83CE4" w14:textId="77777777" w:rsidR="001B67EA" w:rsidRPr="00DC7310" w:rsidRDefault="001B67EA" w:rsidP="003C668C">
            <w:pPr>
              <w:pStyle w:val="TAC"/>
              <w:keepNext w:val="0"/>
              <w:keepLines w:val="0"/>
              <w:rPr>
                <w:lang w:eastAsia="ja-JP"/>
              </w:rPr>
            </w:pPr>
            <w:r w:rsidRPr="00DC7310">
              <w:rPr>
                <w:rFonts w:hint="eastAsia"/>
                <w:lang w:eastAsia="zh-CN"/>
              </w:rPr>
              <w:t>0.4</w:t>
            </w:r>
          </w:p>
        </w:tc>
        <w:tc>
          <w:tcPr>
            <w:tcW w:w="1267" w:type="dxa"/>
            <w:vAlign w:val="center"/>
          </w:tcPr>
          <w:p w14:paraId="6B44DAEE" w14:textId="77777777" w:rsidR="001B67EA" w:rsidRPr="00DC7310" w:rsidRDefault="001B67EA" w:rsidP="003C668C">
            <w:pPr>
              <w:pStyle w:val="TAC"/>
              <w:keepNext w:val="0"/>
              <w:keepLines w:val="0"/>
              <w:rPr>
                <w:rFonts w:cs="Arial"/>
                <w:lang w:eastAsia="zh-CN"/>
              </w:rPr>
            </w:pPr>
            <w:r w:rsidRPr="00DC7310">
              <w:rPr>
                <w:rFonts w:cs="Arial" w:hint="eastAsia"/>
                <w:lang w:eastAsia="zh-CN"/>
              </w:rPr>
              <w:t>0.3</w:t>
            </w:r>
          </w:p>
        </w:tc>
        <w:tc>
          <w:tcPr>
            <w:tcW w:w="1268" w:type="dxa"/>
            <w:vAlign w:val="center"/>
          </w:tcPr>
          <w:p w14:paraId="4B8FD013" w14:textId="77777777" w:rsidR="001B67EA" w:rsidRPr="00DC7310" w:rsidRDefault="001B67EA" w:rsidP="003C668C">
            <w:pPr>
              <w:pStyle w:val="TAC"/>
              <w:keepNext w:val="0"/>
              <w:keepLines w:val="0"/>
              <w:rPr>
                <w:rFonts w:cs="Arial"/>
                <w:lang w:eastAsia="zh-CN"/>
              </w:rPr>
            </w:pPr>
            <w:r w:rsidRPr="00DC7310">
              <w:rPr>
                <w:rFonts w:cs="Arial" w:hint="eastAsia"/>
                <w:lang w:eastAsia="zh-CN"/>
              </w:rPr>
              <w:t>0.5</w:t>
            </w:r>
          </w:p>
        </w:tc>
      </w:tr>
      <w:tr w:rsidR="001B67EA" w:rsidRPr="00DC7310" w14:paraId="7787B1BE" w14:textId="77777777" w:rsidTr="003C668C">
        <w:trPr>
          <w:jc w:val="center"/>
        </w:trPr>
        <w:tc>
          <w:tcPr>
            <w:tcW w:w="2447" w:type="dxa"/>
            <w:tcBorders>
              <w:top w:val="single" w:sz="4" w:space="0" w:color="auto"/>
              <w:bottom w:val="single" w:sz="4" w:space="0" w:color="auto"/>
            </w:tcBorders>
            <w:shd w:val="clear" w:color="auto" w:fill="auto"/>
            <w:vAlign w:val="center"/>
          </w:tcPr>
          <w:p w14:paraId="7655B296" w14:textId="77777777" w:rsidR="001B67EA" w:rsidRPr="00DC7310" w:rsidRDefault="001B67EA" w:rsidP="003C668C">
            <w:pPr>
              <w:pStyle w:val="TAC"/>
              <w:keepNext w:val="0"/>
              <w:keepLines w:val="0"/>
            </w:pPr>
            <w:r w:rsidRPr="00DC7310">
              <w:t>DC_1-3-38_n28-n78</w:t>
            </w:r>
          </w:p>
        </w:tc>
        <w:tc>
          <w:tcPr>
            <w:tcW w:w="1267" w:type="dxa"/>
            <w:vAlign w:val="center"/>
          </w:tcPr>
          <w:p w14:paraId="50B122BF" w14:textId="77777777" w:rsidR="001B67EA" w:rsidRPr="00DC7310" w:rsidRDefault="001B67EA" w:rsidP="003C668C">
            <w:pPr>
              <w:pStyle w:val="TAC"/>
              <w:keepNext w:val="0"/>
              <w:keepLines w:val="0"/>
              <w:rPr>
                <w:rFonts w:cs="Arial"/>
                <w:lang w:eastAsia="ko-KR"/>
              </w:rPr>
            </w:pPr>
            <w:r w:rsidRPr="00DC7310">
              <w:rPr>
                <w:rFonts w:cs="Arial" w:hint="eastAsia"/>
                <w:lang w:eastAsia="ko-KR"/>
              </w:rPr>
              <w:t>-</w:t>
            </w:r>
          </w:p>
        </w:tc>
        <w:tc>
          <w:tcPr>
            <w:tcW w:w="1267" w:type="dxa"/>
            <w:vAlign w:val="center"/>
          </w:tcPr>
          <w:p w14:paraId="368ED5C6"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1268" w:type="dxa"/>
            <w:vAlign w:val="center"/>
          </w:tcPr>
          <w:p w14:paraId="20ABE559" w14:textId="77777777" w:rsidR="001B67EA" w:rsidRPr="00DC7310" w:rsidRDefault="001B67EA" w:rsidP="003C668C">
            <w:pPr>
              <w:pStyle w:val="TAC"/>
              <w:keepNext w:val="0"/>
              <w:keepLines w:val="0"/>
              <w:rPr>
                <w:lang w:eastAsia="ko-KR"/>
              </w:rPr>
            </w:pPr>
            <w:r w:rsidRPr="00DC7310">
              <w:rPr>
                <w:rFonts w:hint="eastAsia"/>
                <w:lang w:eastAsia="ko-KR"/>
              </w:rPr>
              <w:t>-</w:t>
            </w:r>
          </w:p>
        </w:tc>
        <w:tc>
          <w:tcPr>
            <w:tcW w:w="1267" w:type="dxa"/>
            <w:vAlign w:val="center"/>
          </w:tcPr>
          <w:p w14:paraId="7D8A47B1" w14:textId="77777777" w:rsidR="001B67EA" w:rsidRPr="00DC7310" w:rsidRDefault="001B67EA" w:rsidP="003C668C">
            <w:pPr>
              <w:pStyle w:val="TAC"/>
              <w:keepNext w:val="0"/>
              <w:keepLines w:val="0"/>
              <w:rPr>
                <w:rFonts w:cs="Arial"/>
                <w:lang w:eastAsia="ko-KR"/>
              </w:rPr>
            </w:pPr>
            <w:r w:rsidRPr="00DC7310">
              <w:rPr>
                <w:rFonts w:cs="Arial" w:hint="eastAsia"/>
                <w:lang w:eastAsia="ko-KR"/>
              </w:rPr>
              <w:t>0.2</w:t>
            </w:r>
          </w:p>
        </w:tc>
        <w:tc>
          <w:tcPr>
            <w:tcW w:w="1268" w:type="dxa"/>
            <w:vAlign w:val="center"/>
          </w:tcPr>
          <w:p w14:paraId="3CED52A1" w14:textId="77777777" w:rsidR="001B67EA" w:rsidRPr="00DC7310" w:rsidRDefault="001B67EA" w:rsidP="003C668C">
            <w:pPr>
              <w:pStyle w:val="TAC"/>
              <w:keepNext w:val="0"/>
              <w:keepLines w:val="0"/>
              <w:rPr>
                <w:rFonts w:cs="Arial"/>
                <w:lang w:eastAsia="ko-KR"/>
              </w:rPr>
            </w:pPr>
            <w:r w:rsidRPr="00DC7310">
              <w:rPr>
                <w:rFonts w:cs="Arial" w:hint="eastAsia"/>
                <w:lang w:eastAsia="ko-KR"/>
              </w:rPr>
              <w:t>0.5</w:t>
            </w:r>
          </w:p>
        </w:tc>
      </w:tr>
      <w:tr w:rsidR="001B67EA" w:rsidRPr="00DC7310" w14:paraId="0546352F" w14:textId="77777777" w:rsidTr="003C668C">
        <w:trPr>
          <w:jc w:val="center"/>
        </w:trPr>
        <w:tc>
          <w:tcPr>
            <w:tcW w:w="2447" w:type="dxa"/>
            <w:tcBorders>
              <w:top w:val="single" w:sz="4" w:space="0" w:color="auto"/>
              <w:bottom w:val="single" w:sz="4" w:space="0" w:color="auto"/>
            </w:tcBorders>
            <w:shd w:val="clear" w:color="auto" w:fill="auto"/>
          </w:tcPr>
          <w:p w14:paraId="2BBABC43" w14:textId="77777777" w:rsidR="001B67EA" w:rsidRPr="00DC7310" w:rsidRDefault="001B67EA" w:rsidP="003C668C">
            <w:pPr>
              <w:pStyle w:val="TAC"/>
              <w:keepNext w:val="0"/>
              <w:keepLines w:val="0"/>
            </w:pPr>
            <w:r w:rsidRPr="00EF5447">
              <w:t>DC_1-3-41_n</w:t>
            </w:r>
            <w:r>
              <w:t>1</w:t>
            </w:r>
            <w:r w:rsidRPr="00EF5447">
              <w:t>-n41</w:t>
            </w:r>
          </w:p>
        </w:tc>
        <w:tc>
          <w:tcPr>
            <w:tcW w:w="1267" w:type="dxa"/>
            <w:vAlign w:val="center"/>
          </w:tcPr>
          <w:p w14:paraId="35D52218" w14:textId="77777777" w:rsidR="001B67EA" w:rsidRPr="00DC7310" w:rsidRDefault="001B67EA" w:rsidP="003C668C">
            <w:pPr>
              <w:pStyle w:val="TAC"/>
              <w:keepNext w:val="0"/>
              <w:keepLines w:val="0"/>
              <w:rPr>
                <w:rFonts w:eastAsia="等线"/>
                <w:lang w:eastAsia="zh-CN"/>
              </w:rPr>
            </w:pPr>
            <w:r>
              <w:rPr>
                <w:rFonts w:eastAsia="等线"/>
                <w:lang w:eastAsia="zh-CN"/>
              </w:rPr>
              <w:t>-</w:t>
            </w:r>
          </w:p>
        </w:tc>
        <w:tc>
          <w:tcPr>
            <w:tcW w:w="1267" w:type="dxa"/>
            <w:vAlign w:val="center"/>
          </w:tcPr>
          <w:p w14:paraId="4C89BEB2" w14:textId="77777777" w:rsidR="001B67EA" w:rsidRPr="00DC7310" w:rsidRDefault="001B67EA" w:rsidP="003C668C">
            <w:pPr>
              <w:pStyle w:val="TAC"/>
              <w:keepNext w:val="0"/>
              <w:keepLines w:val="0"/>
              <w:rPr>
                <w:lang w:eastAsia="zh-CN"/>
              </w:rPr>
            </w:pPr>
            <w:r>
              <w:rPr>
                <w:rFonts w:hint="eastAsia"/>
                <w:lang w:eastAsia="zh-CN"/>
              </w:rPr>
              <w:t>-</w:t>
            </w:r>
          </w:p>
        </w:tc>
        <w:tc>
          <w:tcPr>
            <w:tcW w:w="1268" w:type="dxa"/>
            <w:vAlign w:val="center"/>
          </w:tcPr>
          <w:p w14:paraId="5B65938C" w14:textId="77777777" w:rsidR="001B67EA" w:rsidRPr="00DC7310" w:rsidRDefault="001B67EA" w:rsidP="003C668C">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2DA3660" w14:textId="77777777" w:rsidR="001B67EA" w:rsidRPr="00DC7310" w:rsidRDefault="001B67EA" w:rsidP="003C668C">
            <w:pPr>
              <w:pStyle w:val="TAC"/>
              <w:keepNext w:val="0"/>
              <w:keepLines w:val="0"/>
              <w:rPr>
                <w:lang w:eastAsia="zh-CN"/>
              </w:rPr>
            </w:pPr>
            <w:r>
              <w:rPr>
                <w:rFonts w:hint="eastAsia"/>
                <w:lang w:eastAsia="zh-CN"/>
              </w:rPr>
              <w:t>-</w:t>
            </w:r>
          </w:p>
        </w:tc>
        <w:tc>
          <w:tcPr>
            <w:tcW w:w="1268" w:type="dxa"/>
            <w:vAlign w:val="center"/>
          </w:tcPr>
          <w:p w14:paraId="6864FCE1" w14:textId="77777777" w:rsidR="001B67EA" w:rsidRPr="00DC7310" w:rsidRDefault="001B67EA" w:rsidP="003C668C">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B67EA" w:rsidRPr="00DC7310" w14:paraId="461B0D53" w14:textId="77777777" w:rsidTr="003C668C">
        <w:trPr>
          <w:jc w:val="center"/>
        </w:trPr>
        <w:tc>
          <w:tcPr>
            <w:tcW w:w="2447" w:type="dxa"/>
            <w:tcBorders>
              <w:top w:val="single" w:sz="4" w:space="0" w:color="auto"/>
              <w:bottom w:val="single" w:sz="4" w:space="0" w:color="auto"/>
            </w:tcBorders>
            <w:shd w:val="clear" w:color="auto" w:fill="auto"/>
          </w:tcPr>
          <w:p w14:paraId="7172FFB2" w14:textId="77777777" w:rsidR="001B67EA" w:rsidRPr="00DC7310" w:rsidRDefault="001B67EA" w:rsidP="003C668C">
            <w:pPr>
              <w:pStyle w:val="TAC"/>
              <w:keepNext w:val="0"/>
              <w:keepLines w:val="0"/>
            </w:pPr>
            <w:r w:rsidRPr="004740A7">
              <w:t>DC_1-3-41_n</w:t>
            </w:r>
            <w:r>
              <w:t>1</w:t>
            </w:r>
            <w:r w:rsidRPr="004740A7">
              <w:t>-n</w:t>
            </w:r>
            <w:r>
              <w:t>78</w:t>
            </w:r>
          </w:p>
        </w:tc>
        <w:tc>
          <w:tcPr>
            <w:tcW w:w="1267" w:type="dxa"/>
            <w:vAlign w:val="center"/>
          </w:tcPr>
          <w:p w14:paraId="63C855A2" w14:textId="77777777" w:rsidR="001B67EA" w:rsidRPr="00DC7310" w:rsidRDefault="001B67EA" w:rsidP="003C668C">
            <w:pPr>
              <w:pStyle w:val="TAC"/>
              <w:keepNext w:val="0"/>
              <w:keepLines w:val="0"/>
              <w:rPr>
                <w:rFonts w:eastAsia="等线"/>
                <w:lang w:eastAsia="zh-CN"/>
              </w:rPr>
            </w:pPr>
            <w:r w:rsidRPr="004740A7">
              <w:t>-</w:t>
            </w:r>
          </w:p>
        </w:tc>
        <w:tc>
          <w:tcPr>
            <w:tcW w:w="1267" w:type="dxa"/>
            <w:vAlign w:val="center"/>
          </w:tcPr>
          <w:p w14:paraId="178A1F5D" w14:textId="77777777" w:rsidR="001B67EA" w:rsidRPr="00DC7310" w:rsidRDefault="001B67EA" w:rsidP="003C668C">
            <w:pPr>
              <w:pStyle w:val="TAC"/>
              <w:keepNext w:val="0"/>
              <w:keepLines w:val="0"/>
              <w:rPr>
                <w:lang w:eastAsia="zh-CN"/>
              </w:rPr>
            </w:pPr>
            <w:r w:rsidRPr="004740A7">
              <w:t>-</w:t>
            </w:r>
          </w:p>
        </w:tc>
        <w:tc>
          <w:tcPr>
            <w:tcW w:w="1268" w:type="dxa"/>
            <w:vAlign w:val="center"/>
          </w:tcPr>
          <w:p w14:paraId="28E201C3" w14:textId="77777777" w:rsidR="001B67EA" w:rsidRPr="00DC7310" w:rsidRDefault="001B67EA" w:rsidP="003C668C">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16A5A8E" w14:textId="77777777" w:rsidR="001B67EA" w:rsidRPr="00DC7310" w:rsidRDefault="001B67EA" w:rsidP="003C668C">
            <w:pPr>
              <w:pStyle w:val="TAC"/>
              <w:keepNext w:val="0"/>
              <w:keepLines w:val="0"/>
              <w:rPr>
                <w:lang w:eastAsia="zh-CN"/>
              </w:rPr>
            </w:pPr>
            <w:r w:rsidRPr="004740A7">
              <w:t>-</w:t>
            </w:r>
          </w:p>
        </w:tc>
        <w:tc>
          <w:tcPr>
            <w:tcW w:w="1268" w:type="dxa"/>
            <w:vAlign w:val="center"/>
          </w:tcPr>
          <w:p w14:paraId="68209C5A" w14:textId="77777777" w:rsidR="001B67EA" w:rsidRPr="00DC7310" w:rsidRDefault="001B67EA" w:rsidP="003C668C">
            <w:pPr>
              <w:pStyle w:val="TAC"/>
              <w:keepNext w:val="0"/>
              <w:keepLines w:val="0"/>
              <w:rPr>
                <w:lang w:eastAsia="zh-CN"/>
              </w:rPr>
            </w:pPr>
            <w:r w:rsidRPr="004740A7">
              <w:t>0.5</w:t>
            </w:r>
          </w:p>
        </w:tc>
      </w:tr>
      <w:tr w:rsidR="001B67EA" w:rsidRPr="00DC7310" w14:paraId="70F41667" w14:textId="77777777" w:rsidTr="003C668C">
        <w:trPr>
          <w:jc w:val="center"/>
        </w:trPr>
        <w:tc>
          <w:tcPr>
            <w:tcW w:w="2447" w:type="dxa"/>
            <w:tcBorders>
              <w:top w:val="single" w:sz="4" w:space="0" w:color="auto"/>
              <w:bottom w:val="single" w:sz="4" w:space="0" w:color="auto"/>
            </w:tcBorders>
            <w:shd w:val="clear" w:color="auto" w:fill="auto"/>
          </w:tcPr>
          <w:p w14:paraId="16DB0C49" w14:textId="77777777" w:rsidR="001B67EA" w:rsidRPr="00DC7310" w:rsidRDefault="001B67EA" w:rsidP="003C668C">
            <w:pPr>
              <w:pStyle w:val="TAC"/>
              <w:keepNext w:val="0"/>
              <w:keepLines w:val="0"/>
              <w:rPr>
                <w:rFonts w:eastAsia="Malgun Gothic"/>
                <w:lang w:eastAsia="ko-KR"/>
              </w:rPr>
            </w:pPr>
            <w:r w:rsidRPr="00DC7310">
              <w:t>DC_1-3-41_n3-n41</w:t>
            </w:r>
          </w:p>
        </w:tc>
        <w:tc>
          <w:tcPr>
            <w:tcW w:w="1267" w:type="dxa"/>
            <w:vAlign w:val="center"/>
          </w:tcPr>
          <w:p w14:paraId="6C730BE8" w14:textId="77777777" w:rsidR="001B67EA" w:rsidRPr="00DC7310" w:rsidRDefault="001B67EA" w:rsidP="003C668C">
            <w:pPr>
              <w:pStyle w:val="TAC"/>
              <w:keepNext w:val="0"/>
              <w:keepLines w:val="0"/>
              <w:rPr>
                <w:lang w:eastAsia="ja-JP"/>
              </w:rPr>
            </w:pPr>
            <w:r w:rsidRPr="00DC7310">
              <w:rPr>
                <w:rFonts w:eastAsia="等线"/>
                <w:lang w:eastAsia="zh-CN"/>
              </w:rPr>
              <w:t>-</w:t>
            </w:r>
          </w:p>
        </w:tc>
        <w:tc>
          <w:tcPr>
            <w:tcW w:w="1267" w:type="dxa"/>
            <w:vAlign w:val="center"/>
          </w:tcPr>
          <w:p w14:paraId="149CB6C0"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vAlign w:val="center"/>
          </w:tcPr>
          <w:p w14:paraId="5B1B93C7" w14:textId="77777777" w:rsidR="001B67EA" w:rsidRPr="00DC7310" w:rsidRDefault="001B67EA" w:rsidP="003C668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C0123B1"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vAlign w:val="center"/>
          </w:tcPr>
          <w:p w14:paraId="62C31471" w14:textId="77777777" w:rsidR="001B67EA" w:rsidRPr="00DC7310" w:rsidRDefault="001B67EA" w:rsidP="003C668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B67EA" w:rsidRPr="00DC7310" w14:paraId="691CA43F" w14:textId="77777777" w:rsidTr="003C668C">
        <w:trPr>
          <w:jc w:val="center"/>
        </w:trPr>
        <w:tc>
          <w:tcPr>
            <w:tcW w:w="2447" w:type="dxa"/>
            <w:tcBorders>
              <w:top w:val="single" w:sz="4" w:space="0" w:color="auto"/>
              <w:bottom w:val="single" w:sz="4" w:space="0" w:color="auto"/>
            </w:tcBorders>
            <w:shd w:val="clear" w:color="auto" w:fill="auto"/>
          </w:tcPr>
          <w:p w14:paraId="5F0C6813" w14:textId="77777777" w:rsidR="001B67EA" w:rsidRPr="00DC7310" w:rsidRDefault="001B67EA" w:rsidP="003C668C">
            <w:pPr>
              <w:pStyle w:val="TAC"/>
              <w:keepNext w:val="0"/>
              <w:keepLines w:val="0"/>
              <w:rPr>
                <w:rFonts w:eastAsia="Malgun Gothic"/>
                <w:lang w:eastAsia="ko-KR"/>
              </w:rPr>
            </w:pPr>
            <w:r w:rsidRPr="00DC7310">
              <w:rPr>
                <w:lang w:eastAsia="ja-JP"/>
              </w:rPr>
              <w:t>DC_1-3-41_n3-n77</w:t>
            </w:r>
          </w:p>
        </w:tc>
        <w:tc>
          <w:tcPr>
            <w:tcW w:w="1267" w:type="dxa"/>
            <w:vAlign w:val="center"/>
          </w:tcPr>
          <w:p w14:paraId="7A018813" w14:textId="77777777" w:rsidR="001B67EA" w:rsidRPr="00DC7310" w:rsidRDefault="001B67EA" w:rsidP="003C668C">
            <w:pPr>
              <w:pStyle w:val="TAC"/>
              <w:keepNext w:val="0"/>
              <w:keepLines w:val="0"/>
              <w:rPr>
                <w:lang w:eastAsia="ja-JP"/>
              </w:rPr>
            </w:pPr>
            <w:r w:rsidRPr="00DC7310">
              <w:rPr>
                <w:rFonts w:eastAsia="Yu Mincho"/>
                <w:lang w:eastAsia="ja-JP"/>
              </w:rPr>
              <w:t>0.2</w:t>
            </w:r>
          </w:p>
        </w:tc>
        <w:tc>
          <w:tcPr>
            <w:tcW w:w="1267" w:type="dxa"/>
            <w:vAlign w:val="center"/>
          </w:tcPr>
          <w:p w14:paraId="27CE45A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F53D298" w14:textId="77777777" w:rsidR="001B67EA" w:rsidRPr="00DC7310" w:rsidRDefault="001B67EA" w:rsidP="003C668C">
            <w:pPr>
              <w:pStyle w:val="TAC"/>
              <w:keepNext w:val="0"/>
              <w:keepLines w:val="0"/>
              <w:rPr>
                <w:lang w:eastAsia="ja-JP"/>
              </w:rPr>
            </w:pPr>
            <w:r w:rsidRPr="00DC7310">
              <w:rPr>
                <w:rFonts w:eastAsia="Yu Mincho"/>
                <w:lang w:eastAsia="ja-JP"/>
              </w:rPr>
              <w:t>-</w:t>
            </w:r>
          </w:p>
        </w:tc>
        <w:tc>
          <w:tcPr>
            <w:tcW w:w="1267" w:type="dxa"/>
            <w:vAlign w:val="center"/>
          </w:tcPr>
          <w:p w14:paraId="3DC2D56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681B57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29F2D9B" w14:textId="77777777" w:rsidTr="003C668C">
        <w:trPr>
          <w:jc w:val="center"/>
        </w:trPr>
        <w:tc>
          <w:tcPr>
            <w:tcW w:w="2447" w:type="dxa"/>
            <w:tcBorders>
              <w:top w:val="single" w:sz="4" w:space="0" w:color="auto"/>
              <w:bottom w:val="single" w:sz="4" w:space="0" w:color="auto"/>
            </w:tcBorders>
            <w:shd w:val="clear" w:color="auto" w:fill="auto"/>
          </w:tcPr>
          <w:p w14:paraId="0AD6004C" w14:textId="77777777" w:rsidR="001B67EA" w:rsidRPr="00DC7310" w:rsidRDefault="001B67EA" w:rsidP="003C668C">
            <w:pPr>
              <w:pStyle w:val="TAC"/>
              <w:keepNext w:val="0"/>
              <w:keepLines w:val="0"/>
              <w:rPr>
                <w:rFonts w:eastAsia="Malgun Gothic"/>
                <w:lang w:eastAsia="ko-KR"/>
              </w:rPr>
            </w:pPr>
            <w:r w:rsidRPr="00DC7310">
              <w:rPr>
                <w:lang w:eastAsia="ja-JP"/>
              </w:rPr>
              <w:t>DC_1-3-41_n3-n78</w:t>
            </w:r>
          </w:p>
        </w:tc>
        <w:tc>
          <w:tcPr>
            <w:tcW w:w="1267" w:type="dxa"/>
            <w:vAlign w:val="center"/>
          </w:tcPr>
          <w:p w14:paraId="4ED61D4E" w14:textId="77777777" w:rsidR="001B67EA" w:rsidRPr="00DC7310" w:rsidRDefault="001B67EA" w:rsidP="003C668C">
            <w:pPr>
              <w:pStyle w:val="TAC"/>
              <w:keepNext w:val="0"/>
              <w:keepLines w:val="0"/>
              <w:rPr>
                <w:lang w:eastAsia="ja-JP"/>
              </w:rPr>
            </w:pPr>
            <w:r w:rsidRPr="00DC7310">
              <w:rPr>
                <w:rFonts w:eastAsia="Yu Mincho"/>
                <w:lang w:eastAsia="ja-JP"/>
              </w:rPr>
              <w:t>0.2</w:t>
            </w:r>
          </w:p>
        </w:tc>
        <w:tc>
          <w:tcPr>
            <w:tcW w:w="1267" w:type="dxa"/>
            <w:vAlign w:val="center"/>
          </w:tcPr>
          <w:p w14:paraId="072F0DEF"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3364013" w14:textId="77777777" w:rsidR="001B67EA" w:rsidRPr="00DC7310" w:rsidRDefault="001B67EA" w:rsidP="003C668C">
            <w:pPr>
              <w:pStyle w:val="TAC"/>
              <w:keepNext w:val="0"/>
              <w:keepLines w:val="0"/>
              <w:rPr>
                <w:lang w:eastAsia="ja-JP"/>
              </w:rPr>
            </w:pPr>
            <w:r w:rsidRPr="00DC7310">
              <w:rPr>
                <w:rFonts w:eastAsia="Yu Mincho"/>
                <w:lang w:eastAsia="ja-JP"/>
              </w:rPr>
              <w:t>-</w:t>
            </w:r>
          </w:p>
        </w:tc>
        <w:tc>
          <w:tcPr>
            <w:tcW w:w="1267" w:type="dxa"/>
            <w:vAlign w:val="center"/>
          </w:tcPr>
          <w:p w14:paraId="4344DFDC"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44CD549"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.5</w:t>
            </w:r>
          </w:p>
        </w:tc>
      </w:tr>
      <w:tr w:rsidR="001B67EA" w:rsidRPr="00DC7310" w14:paraId="753663A5" w14:textId="77777777" w:rsidTr="003C668C">
        <w:trPr>
          <w:jc w:val="center"/>
        </w:trPr>
        <w:tc>
          <w:tcPr>
            <w:tcW w:w="2447" w:type="dxa"/>
            <w:tcBorders>
              <w:top w:val="single" w:sz="4" w:space="0" w:color="auto"/>
              <w:bottom w:val="single" w:sz="4" w:space="0" w:color="auto"/>
            </w:tcBorders>
            <w:shd w:val="clear" w:color="auto" w:fill="auto"/>
          </w:tcPr>
          <w:p w14:paraId="3FA57637" w14:textId="77777777" w:rsidR="001B67EA" w:rsidRPr="00DC7310" w:rsidRDefault="001B67EA" w:rsidP="003C668C">
            <w:pPr>
              <w:pStyle w:val="TAC"/>
              <w:keepNext w:val="0"/>
              <w:keepLines w:val="0"/>
              <w:rPr>
                <w:rFonts w:eastAsia="Malgun Gothic"/>
                <w:lang w:eastAsia="ko-KR"/>
              </w:rPr>
            </w:pPr>
            <w:r w:rsidRPr="00DC7310">
              <w:t>DC_1-3-41_n28-n41</w:t>
            </w:r>
          </w:p>
        </w:tc>
        <w:tc>
          <w:tcPr>
            <w:tcW w:w="1267" w:type="dxa"/>
            <w:vAlign w:val="center"/>
          </w:tcPr>
          <w:p w14:paraId="49B4ECD4" w14:textId="77777777" w:rsidR="001B67EA" w:rsidRPr="00DC7310" w:rsidRDefault="001B67EA" w:rsidP="003C668C">
            <w:pPr>
              <w:pStyle w:val="TAC"/>
              <w:keepNext w:val="0"/>
              <w:keepLines w:val="0"/>
              <w:rPr>
                <w:lang w:eastAsia="ja-JP"/>
              </w:rPr>
            </w:pPr>
            <w:r w:rsidRPr="00DC7310">
              <w:t>-</w:t>
            </w:r>
          </w:p>
        </w:tc>
        <w:tc>
          <w:tcPr>
            <w:tcW w:w="1267" w:type="dxa"/>
            <w:vAlign w:val="center"/>
          </w:tcPr>
          <w:p w14:paraId="3CEE5A7B"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vAlign w:val="center"/>
          </w:tcPr>
          <w:p w14:paraId="1F11F5E1" w14:textId="77777777" w:rsidR="001B67EA" w:rsidRPr="00DC7310" w:rsidRDefault="001B67EA" w:rsidP="003C668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F12805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3D388DD" w14:textId="77777777" w:rsidR="001B67EA" w:rsidRPr="00DC7310" w:rsidRDefault="001B67EA" w:rsidP="003C668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B67EA" w:rsidRPr="00DC7310" w14:paraId="6DA03C15" w14:textId="77777777" w:rsidTr="003C668C">
        <w:trPr>
          <w:jc w:val="center"/>
        </w:trPr>
        <w:tc>
          <w:tcPr>
            <w:tcW w:w="2447" w:type="dxa"/>
            <w:tcBorders>
              <w:bottom w:val="single" w:sz="4" w:space="0" w:color="auto"/>
            </w:tcBorders>
            <w:shd w:val="clear" w:color="auto" w:fill="auto"/>
          </w:tcPr>
          <w:p w14:paraId="42999738" w14:textId="77777777" w:rsidR="001B67EA" w:rsidRPr="00DC7310" w:rsidRDefault="001B67EA" w:rsidP="003C668C">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194B16F0" w14:textId="77777777" w:rsidR="001B67EA" w:rsidRPr="00DC7310" w:rsidRDefault="001B67EA" w:rsidP="003C668C">
            <w:pPr>
              <w:pStyle w:val="TAC"/>
              <w:keepNext w:val="0"/>
              <w:keepLines w:val="0"/>
              <w:rPr>
                <w:rFonts w:cs="Arial"/>
                <w:lang w:eastAsia="ja-JP"/>
              </w:rPr>
            </w:pPr>
            <w:r w:rsidRPr="00DC7310">
              <w:rPr>
                <w:rFonts w:eastAsia="Yu Mincho" w:cs="Arial"/>
                <w:lang w:eastAsia="ja-JP"/>
              </w:rPr>
              <w:t>0.2</w:t>
            </w:r>
          </w:p>
        </w:tc>
        <w:tc>
          <w:tcPr>
            <w:tcW w:w="1267" w:type="dxa"/>
            <w:vAlign w:val="center"/>
          </w:tcPr>
          <w:p w14:paraId="70BBB5A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C339D0E" w14:textId="77777777" w:rsidR="001B67EA" w:rsidRPr="00DC7310" w:rsidRDefault="001B67EA" w:rsidP="003C668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31D0B8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C4F69F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46225AFD" w14:textId="77777777" w:rsidTr="003C668C">
        <w:trPr>
          <w:jc w:val="center"/>
        </w:trPr>
        <w:tc>
          <w:tcPr>
            <w:tcW w:w="2447" w:type="dxa"/>
            <w:tcBorders>
              <w:bottom w:val="single" w:sz="4" w:space="0" w:color="auto"/>
            </w:tcBorders>
            <w:shd w:val="clear" w:color="auto" w:fill="auto"/>
          </w:tcPr>
          <w:p w14:paraId="372DE34C" w14:textId="77777777" w:rsidR="001B67EA" w:rsidRPr="00DC7310" w:rsidRDefault="001B67EA" w:rsidP="003C668C">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7675A336" w14:textId="77777777" w:rsidR="001B67EA" w:rsidRPr="00DC7310" w:rsidRDefault="001B67EA" w:rsidP="003C668C">
            <w:pPr>
              <w:pStyle w:val="TAC"/>
              <w:keepNext w:val="0"/>
              <w:keepLines w:val="0"/>
              <w:rPr>
                <w:rFonts w:cs="Arial"/>
                <w:lang w:eastAsia="ja-JP"/>
              </w:rPr>
            </w:pPr>
            <w:r w:rsidRPr="00DC7310">
              <w:rPr>
                <w:rFonts w:eastAsia="等线" w:cs="Arial"/>
                <w:lang w:eastAsia="zh-CN"/>
              </w:rPr>
              <w:t>-</w:t>
            </w:r>
          </w:p>
        </w:tc>
        <w:tc>
          <w:tcPr>
            <w:tcW w:w="1267" w:type="dxa"/>
            <w:vAlign w:val="center"/>
          </w:tcPr>
          <w:p w14:paraId="1A034F3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C01FF51" w14:textId="77777777" w:rsidR="001B67EA" w:rsidRPr="00DC7310" w:rsidRDefault="001B67EA" w:rsidP="003C668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3AC8B36"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D6566B7"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.5</w:t>
            </w:r>
          </w:p>
        </w:tc>
      </w:tr>
      <w:tr w:rsidR="001B67EA" w:rsidRPr="00DC7310" w14:paraId="1639844B" w14:textId="77777777" w:rsidTr="003C668C">
        <w:trPr>
          <w:jc w:val="center"/>
        </w:trPr>
        <w:tc>
          <w:tcPr>
            <w:tcW w:w="2447" w:type="dxa"/>
            <w:tcBorders>
              <w:top w:val="single" w:sz="4" w:space="0" w:color="auto"/>
              <w:bottom w:val="single" w:sz="4" w:space="0" w:color="auto"/>
            </w:tcBorders>
            <w:shd w:val="clear" w:color="auto" w:fill="auto"/>
          </w:tcPr>
          <w:p w14:paraId="2F0973F4" w14:textId="77777777" w:rsidR="001B67EA" w:rsidRPr="00DC7310" w:rsidRDefault="001B67EA" w:rsidP="003C668C">
            <w:pPr>
              <w:pStyle w:val="TAC"/>
              <w:keepNext w:val="0"/>
              <w:keepLines w:val="0"/>
              <w:rPr>
                <w:rFonts w:eastAsia="Malgun Gothic"/>
                <w:lang w:eastAsia="ko-KR"/>
              </w:rPr>
            </w:pPr>
            <w:r w:rsidRPr="00DC7310">
              <w:rPr>
                <w:lang w:eastAsia="ja-JP"/>
              </w:rPr>
              <w:t>DC_1-3-41_n41-n77</w:t>
            </w:r>
          </w:p>
        </w:tc>
        <w:tc>
          <w:tcPr>
            <w:tcW w:w="1267" w:type="dxa"/>
            <w:vAlign w:val="center"/>
          </w:tcPr>
          <w:p w14:paraId="18B21B87" w14:textId="77777777" w:rsidR="001B67EA" w:rsidRPr="00DC7310" w:rsidRDefault="001B67EA" w:rsidP="003C668C">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03D6D340" w14:textId="77777777" w:rsidR="001B67EA" w:rsidRPr="00DC7310" w:rsidRDefault="001B67EA" w:rsidP="003C668C">
            <w:pPr>
              <w:pStyle w:val="TAC"/>
              <w:keepNext w:val="0"/>
              <w:keepLines w:val="0"/>
              <w:rPr>
                <w:lang w:eastAsia="zh-CN"/>
              </w:rPr>
            </w:pPr>
            <w:r w:rsidRPr="00DC7310">
              <w:rPr>
                <w:rFonts w:hint="eastAsia"/>
                <w:lang w:eastAsia="zh-CN"/>
              </w:rPr>
              <w:t>0.2</w:t>
            </w:r>
          </w:p>
        </w:tc>
        <w:tc>
          <w:tcPr>
            <w:tcW w:w="1268" w:type="dxa"/>
            <w:vAlign w:val="center"/>
          </w:tcPr>
          <w:p w14:paraId="6373037B" w14:textId="77777777" w:rsidR="001B67EA" w:rsidRPr="00DC7310" w:rsidRDefault="001B67EA" w:rsidP="003C668C">
            <w:pPr>
              <w:pStyle w:val="TAC"/>
              <w:keepNext w:val="0"/>
              <w:keepLines w:val="0"/>
              <w:rPr>
                <w:rFonts w:eastAsia="等线"/>
                <w:lang w:eastAsia="zh-CN"/>
              </w:rPr>
            </w:pPr>
            <w:r w:rsidRPr="00DC7310">
              <w:rPr>
                <w:lang w:eastAsia="zh-CN"/>
              </w:rPr>
              <w:t>-</w:t>
            </w:r>
          </w:p>
        </w:tc>
        <w:tc>
          <w:tcPr>
            <w:tcW w:w="1267" w:type="dxa"/>
            <w:vAlign w:val="center"/>
          </w:tcPr>
          <w:p w14:paraId="4E597F97" w14:textId="77777777" w:rsidR="001B67EA" w:rsidRPr="00DC7310" w:rsidRDefault="001B67EA" w:rsidP="003C668C">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5A80B200" w14:textId="77777777" w:rsidR="001B67EA" w:rsidRPr="00DC7310" w:rsidRDefault="001B67EA" w:rsidP="003C668C">
            <w:pPr>
              <w:pStyle w:val="TAC"/>
              <w:keepNext w:val="0"/>
              <w:keepLines w:val="0"/>
              <w:rPr>
                <w:rFonts w:eastAsia="等线"/>
                <w:lang w:eastAsia="zh-CN"/>
              </w:rPr>
            </w:pPr>
            <w:r w:rsidRPr="00DC7310">
              <w:rPr>
                <w:rFonts w:eastAsia="等线" w:hint="eastAsia"/>
                <w:lang w:eastAsia="zh-CN"/>
              </w:rPr>
              <w:t>0.5</w:t>
            </w:r>
          </w:p>
        </w:tc>
      </w:tr>
      <w:tr w:rsidR="001B67EA" w:rsidRPr="00DC7310" w14:paraId="09356496" w14:textId="77777777" w:rsidTr="003C668C">
        <w:trPr>
          <w:jc w:val="center"/>
        </w:trPr>
        <w:tc>
          <w:tcPr>
            <w:tcW w:w="2447" w:type="dxa"/>
            <w:tcBorders>
              <w:top w:val="single" w:sz="4" w:space="0" w:color="auto"/>
              <w:bottom w:val="single" w:sz="4" w:space="0" w:color="auto"/>
            </w:tcBorders>
            <w:shd w:val="clear" w:color="auto" w:fill="auto"/>
          </w:tcPr>
          <w:p w14:paraId="3794E001" w14:textId="77777777" w:rsidR="001B67EA" w:rsidRPr="00DC7310" w:rsidRDefault="001B67EA" w:rsidP="003C668C">
            <w:pPr>
              <w:pStyle w:val="TAC"/>
              <w:keepNext w:val="0"/>
              <w:keepLines w:val="0"/>
              <w:rPr>
                <w:rFonts w:eastAsia="Malgun Gothic"/>
                <w:lang w:eastAsia="ko-KR"/>
              </w:rPr>
            </w:pPr>
            <w:r w:rsidRPr="00DC7310">
              <w:rPr>
                <w:lang w:eastAsia="ja-JP"/>
              </w:rPr>
              <w:t>DC_1-3-41_n41-n78</w:t>
            </w:r>
          </w:p>
        </w:tc>
        <w:tc>
          <w:tcPr>
            <w:tcW w:w="1267" w:type="dxa"/>
            <w:vAlign w:val="center"/>
          </w:tcPr>
          <w:p w14:paraId="65624706" w14:textId="77777777" w:rsidR="001B67EA" w:rsidRPr="00DC7310" w:rsidRDefault="001B67EA" w:rsidP="003C668C">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064BA805" w14:textId="77777777" w:rsidR="001B67EA" w:rsidRPr="00DC7310" w:rsidRDefault="001B67EA" w:rsidP="003C668C">
            <w:pPr>
              <w:pStyle w:val="TAC"/>
              <w:keepNext w:val="0"/>
              <w:keepLines w:val="0"/>
              <w:rPr>
                <w:rFonts w:eastAsia="Yu Mincho"/>
                <w:lang w:eastAsia="ja-JP"/>
              </w:rPr>
            </w:pPr>
            <w:r w:rsidRPr="00DC7310">
              <w:rPr>
                <w:rFonts w:hint="eastAsia"/>
                <w:lang w:eastAsia="zh-CN"/>
              </w:rPr>
              <w:t>0.2</w:t>
            </w:r>
          </w:p>
        </w:tc>
        <w:tc>
          <w:tcPr>
            <w:tcW w:w="1268" w:type="dxa"/>
            <w:vAlign w:val="center"/>
          </w:tcPr>
          <w:p w14:paraId="1F797E71" w14:textId="77777777" w:rsidR="001B67EA" w:rsidRPr="00DC7310" w:rsidRDefault="001B67EA" w:rsidP="003C668C">
            <w:pPr>
              <w:pStyle w:val="TAC"/>
              <w:keepNext w:val="0"/>
              <w:keepLines w:val="0"/>
              <w:rPr>
                <w:rFonts w:eastAsia="等线"/>
                <w:lang w:eastAsia="zh-CN"/>
              </w:rPr>
            </w:pPr>
            <w:r w:rsidRPr="00DC7310">
              <w:rPr>
                <w:lang w:eastAsia="zh-CN"/>
              </w:rPr>
              <w:t>-</w:t>
            </w:r>
          </w:p>
        </w:tc>
        <w:tc>
          <w:tcPr>
            <w:tcW w:w="1267" w:type="dxa"/>
            <w:vAlign w:val="center"/>
          </w:tcPr>
          <w:p w14:paraId="12F4787D" w14:textId="77777777" w:rsidR="001B67EA" w:rsidRPr="00DC7310" w:rsidRDefault="001B67EA" w:rsidP="003C668C">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47BF192B" w14:textId="77777777" w:rsidR="001B67EA" w:rsidRPr="00DC7310" w:rsidRDefault="001B67EA" w:rsidP="003C668C">
            <w:pPr>
              <w:pStyle w:val="TAC"/>
              <w:keepNext w:val="0"/>
              <w:keepLines w:val="0"/>
              <w:rPr>
                <w:rFonts w:eastAsia="等线"/>
                <w:lang w:eastAsia="zh-CN"/>
              </w:rPr>
            </w:pPr>
            <w:r w:rsidRPr="00DC7310">
              <w:rPr>
                <w:rFonts w:eastAsia="等线" w:hint="eastAsia"/>
                <w:lang w:eastAsia="zh-CN"/>
              </w:rPr>
              <w:t>0.5</w:t>
            </w:r>
          </w:p>
        </w:tc>
      </w:tr>
      <w:tr w:rsidR="001B67EA" w:rsidRPr="00DC7310" w14:paraId="470661F3"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60796D" w14:textId="77777777" w:rsidR="001B67EA" w:rsidRPr="00DC7310" w:rsidRDefault="001B67EA" w:rsidP="003C668C">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01F2782" w14:textId="77777777" w:rsidR="001B67EA" w:rsidRPr="00DC7310" w:rsidRDefault="001B67EA" w:rsidP="003C668C">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3B890E" w14:textId="77777777" w:rsidR="001B67EA" w:rsidRPr="00DC7310" w:rsidRDefault="001B67EA" w:rsidP="003C668C">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05CE67" w14:textId="77777777" w:rsidR="001B67EA" w:rsidRPr="00DC7310" w:rsidRDefault="001B67EA" w:rsidP="003C668C">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CC2A0C" w14:textId="77777777" w:rsidR="001B67EA" w:rsidRPr="00DC7310" w:rsidRDefault="001B67EA" w:rsidP="003C668C">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75E606" w14:textId="77777777" w:rsidR="001B67EA" w:rsidRPr="00DC7310" w:rsidRDefault="001B67EA" w:rsidP="003C668C">
            <w:pPr>
              <w:pStyle w:val="TAC"/>
              <w:keepNext w:val="0"/>
              <w:keepLines w:val="0"/>
            </w:pPr>
            <w:r w:rsidRPr="00DC7310">
              <w:rPr>
                <w:rFonts w:eastAsia="等线" w:hint="eastAsia"/>
                <w:lang w:eastAsia="zh-CN"/>
              </w:rPr>
              <w:t>0.5</w:t>
            </w:r>
          </w:p>
        </w:tc>
      </w:tr>
      <w:tr w:rsidR="001B67EA" w:rsidRPr="00DC7310" w14:paraId="68668C8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E88529" w14:textId="77777777" w:rsidR="001B67EA" w:rsidRPr="00DC7310" w:rsidRDefault="001B67EA" w:rsidP="003C668C">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5496697" w14:textId="77777777" w:rsidR="001B67EA" w:rsidRPr="00DC7310" w:rsidRDefault="001B67EA" w:rsidP="003C668C">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F16987" w14:textId="77777777" w:rsidR="001B67EA" w:rsidRPr="00DC7310" w:rsidRDefault="001B67EA" w:rsidP="003C668C">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6A1C23" w14:textId="77777777" w:rsidR="001B67EA" w:rsidRPr="00DC7310" w:rsidRDefault="001B67EA" w:rsidP="003C668C">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C6381E" w14:textId="77777777" w:rsidR="001B67EA" w:rsidRPr="00DC7310" w:rsidRDefault="001B67EA" w:rsidP="003C668C">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63A2B9" w14:textId="77777777" w:rsidR="001B67EA" w:rsidRPr="00DC7310" w:rsidRDefault="001B67EA" w:rsidP="003C668C">
            <w:pPr>
              <w:pStyle w:val="TAC"/>
              <w:keepNext w:val="0"/>
              <w:keepLines w:val="0"/>
            </w:pPr>
            <w:r w:rsidRPr="00DC7310">
              <w:rPr>
                <w:rFonts w:eastAsia="等线" w:hint="eastAsia"/>
                <w:lang w:eastAsia="zh-CN"/>
              </w:rPr>
              <w:t>0.5</w:t>
            </w:r>
          </w:p>
        </w:tc>
      </w:tr>
      <w:tr w:rsidR="001B67EA" w:rsidRPr="00DC7310" w14:paraId="1C16977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2980CA" w14:textId="77777777" w:rsidR="001B67EA" w:rsidRPr="00DC7310" w:rsidRDefault="001B67EA" w:rsidP="003C668C">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703EA13E" w14:textId="77777777" w:rsidR="001B67EA" w:rsidRPr="00DC7310" w:rsidRDefault="001B67EA" w:rsidP="003C668C">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BCBBE3" w14:textId="77777777" w:rsidR="001B67EA" w:rsidRPr="00DC7310" w:rsidRDefault="001B67EA" w:rsidP="003C668C">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80D0C0" w14:textId="77777777" w:rsidR="001B67EA" w:rsidRPr="00DC7310" w:rsidRDefault="001B67EA" w:rsidP="003C668C">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D5350F" w14:textId="77777777" w:rsidR="001B67EA" w:rsidRPr="00DC7310" w:rsidRDefault="001B67EA" w:rsidP="003C668C">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615C15"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1A0C086C"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BD0081" w14:textId="77777777" w:rsidR="001B67EA" w:rsidRPr="00DC7310" w:rsidRDefault="001B67EA" w:rsidP="003C668C">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2C913A7" w14:textId="77777777" w:rsidR="001B67EA" w:rsidRPr="00DC7310" w:rsidRDefault="001B67EA" w:rsidP="003C668C">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03CFC1" w14:textId="77777777" w:rsidR="001B67EA" w:rsidRPr="00DC7310" w:rsidRDefault="001B67EA" w:rsidP="003C668C">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45C9AC" w14:textId="77777777" w:rsidR="001B67EA" w:rsidRPr="00DC7310" w:rsidRDefault="001B67EA" w:rsidP="003C668C">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56ABEA" w14:textId="77777777" w:rsidR="001B67EA" w:rsidRPr="00DC7310" w:rsidRDefault="001B67EA" w:rsidP="003C668C">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00E2771" w14:textId="77777777" w:rsidR="001B67EA" w:rsidRPr="00DC7310" w:rsidRDefault="001B67EA" w:rsidP="003C668C">
            <w:pPr>
              <w:pStyle w:val="TAC"/>
              <w:keepNext w:val="0"/>
              <w:keepLines w:val="0"/>
            </w:pPr>
            <w:r w:rsidRPr="00DC7310">
              <w:rPr>
                <w:rFonts w:eastAsia="等线" w:hint="eastAsia"/>
                <w:lang w:eastAsia="zh-CN"/>
              </w:rPr>
              <w:t>0.5</w:t>
            </w:r>
          </w:p>
        </w:tc>
      </w:tr>
      <w:tr w:rsidR="001B67EA" w:rsidRPr="00DC7310" w14:paraId="683C09EE"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ABE010" w14:textId="77777777" w:rsidR="001B67EA" w:rsidRPr="00DC7310" w:rsidRDefault="001B67EA" w:rsidP="003C668C">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0EBFB4EF" w14:textId="77777777" w:rsidR="001B67EA" w:rsidRPr="00DC7310" w:rsidRDefault="001B67EA" w:rsidP="003C668C">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8CF69C" w14:textId="77777777" w:rsidR="001B67EA" w:rsidRPr="00DC7310" w:rsidRDefault="001B67EA" w:rsidP="003C668C">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DDAAF2" w14:textId="77777777" w:rsidR="001B67EA" w:rsidRPr="00DC7310" w:rsidRDefault="001B67EA" w:rsidP="003C668C">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F3CB85" w14:textId="77777777" w:rsidR="001B67EA" w:rsidRPr="00DC7310" w:rsidRDefault="001B67EA" w:rsidP="003C668C">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D3A3B5" w14:textId="77777777" w:rsidR="001B67EA" w:rsidRPr="00DC7310" w:rsidRDefault="001B67EA" w:rsidP="003C668C">
            <w:pPr>
              <w:pStyle w:val="TAC"/>
              <w:keepNext w:val="0"/>
              <w:keepLines w:val="0"/>
              <w:rPr>
                <w:rFonts w:eastAsia="等线"/>
                <w:lang w:eastAsia="zh-CN"/>
              </w:rPr>
            </w:pPr>
            <w:r w:rsidRPr="00DC7310">
              <w:rPr>
                <w:rFonts w:cs="Arial"/>
                <w:lang w:eastAsia="zh-CN"/>
              </w:rPr>
              <w:t>0.8</w:t>
            </w:r>
          </w:p>
        </w:tc>
      </w:tr>
      <w:tr w:rsidR="001B67EA" w:rsidRPr="00DC7310" w14:paraId="79CAB48A"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55CB9F" w14:textId="77777777" w:rsidR="001B67EA" w:rsidRPr="00DC7310" w:rsidRDefault="001B67EA" w:rsidP="003C668C">
            <w:pPr>
              <w:pStyle w:val="TAC"/>
              <w:keepNext w:val="0"/>
              <w:keepLines w:val="0"/>
            </w:pPr>
            <w:r w:rsidRPr="00DC7310">
              <w:rPr>
                <w:rFonts w:eastAsiaTheme="minorEastAsia"/>
              </w:rPr>
              <w:t>DC_1-5-7_n40-n77</w:t>
            </w:r>
          </w:p>
          <w:p w14:paraId="10717CA3" w14:textId="77777777" w:rsidR="001B67EA" w:rsidRPr="00DC7310" w:rsidRDefault="001B67EA" w:rsidP="003C668C">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CC745F0" w14:textId="77777777" w:rsidR="001B67EA" w:rsidRPr="00DC7310" w:rsidRDefault="001B67EA" w:rsidP="003C668C">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3D30864" w14:textId="77777777" w:rsidR="001B67EA" w:rsidRPr="00DC7310" w:rsidRDefault="001B67EA" w:rsidP="003C668C">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1F5B613" w14:textId="77777777" w:rsidR="001B67EA" w:rsidRPr="00DC7310" w:rsidRDefault="001B67EA" w:rsidP="003C668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A56D744" w14:textId="77777777" w:rsidR="001B67EA" w:rsidRPr="00DC7310" w:rsidRDefault="001B67EA" w:rsidP="003C668C">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8CEF72" w14:textId="77777777" w:rsidR="001B67EA" w:rsidRPr="00DC7310" w:rsidRDefault="001B67EA" w:rsidP="003C668C">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1B67EA" w:rsidRPr="00DC7310" w14:paraId="61BA25C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7D00F3" w14:textId="77777777" w:rsidR="001B67EA" w:rsidRPr="00DC7310" w:rsidRDefault="001B67EA" w:rsidP="003C668C">
            <w:pPr>
              <w:pStyle w:val="TAC"/>
              <w:keepNext w:val="0"/>
              <w:keepLines w:val="0"/>
            </w:pPr>
            <w:r w:rsidRPr="00DC7310">
              <w:rPr>
                <w:rFonts w:eastAsiaTheme="minorEastAsia"/>
              </w:rPr>
              <w:t>DC_1-5-7_n40-n78</w:t>
            </w:r>
          </w:p>
          <w:p w14:paraId="069A5CFF" w14:textId="77777777" w:rsidR="001B67EA" w:rsidRPr="00DC7310" w:rsidRDefault="001B67EA" w:rsidP="003C668C">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AEE59B5" w14:textId="77777777" w:rsidR="001B67EA" w:rsidRPr="00DC7310" w:rsidRDefault="001B67EA" w:rsidP="003C668C">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4F46200" w14:textId="77777777" w:rsidR="001B67EA" w:rsidRPr="00DC7310" w:rsidRDefault="001B67EA" w:rsidP="003C668C">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3E606D8C" w14:textId="77777777" w:rsidR="001B67EA" w:rsidRPr="00DC7310" w:rsidRDefault="001B67EA" w:rsidP="003C668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4575BA5" w14:textId="77777777" w:rsidR="001B67EA" w:rsidRPr="00DC7310" w:rsidRDefault="001B67EA" w:rsidP="003C668C">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637CDD" w14:textId="77777777" w:rsidR="001B67EA" w:rsidRPr="00DC7310" w:rsidRDefault="001B67EA" w:rsidP="003C668C">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1B67EA" w:rsidRPr="00DC7310" w14:paraId="5A6D6AAE" w14:textId="77777777" w:rsidTr="003C668C">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47B73B" w14:textId="77777777" w:rsidR="001B67EA" w:rsidRPr="00DC7310" w:rsidRDefault="001B67EA" w:rsidP="003C668C">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034D22E9" w14:textId="77777777" w:rsidR="001B67EA" w:rsidRPr="00DC7310" w:rsidRDefault="001B67EA" w:rsidP="003C668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140FB44" w14:textId="77777777" w:rsidR="001B67EA" w:rsidRPr="00DC7310" w:rsidRDefault="001B67EA" w:rsidP="003C668C">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F44980" w14:textId="77777777" w:rsidR="001B67EA" w:rsidRPr="00DC7310" w:rsidRDefault="001B67EA" w:rsidP="003C668C">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B4B6A0" w14:textId="77777777" w:rsidR="001B67EA" w:rsidRPr="00DC7310" w:rsidRDefault="001B67EA" w:rsidP="003C668C">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CEED2B" w14:textId="77777777" w:rsidR="001B67EA" w:rsidRPr="00DC7310" w:rsidRDefault="001B67EA" w:rsidP="003C668C">
            <w:pPr>
              <w:pStyle w:val="TAC"/>
              <w:keepNext w:val="0"/>
              <w:keepLines w:val="0"/>
            </w:pPr>
            <w:r w:rsidRPr="00DC7310">
              <w:rPr>
                <w:rFonts w:cs="Arial"/>
                <w:lang w:eastAsia="zh-CN"/>
              </w:rPr>
              <w:t>0.5</w:t>
            </w:r>
          </w:p>
        </w:tc>
      </w:tr>
      <w:tr w:rsidR="001B67EA" w:rsidRPr="00DC7310" w14:paraId="5A8E995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hideMark/>
          </w:tcPr>
          <w:p w14:paraId="32A269CE" w14:textId="77777777" w:rsidR="001B67EA" w:rsidRPr="00DC7310" w:rsidRDefault="001B67EA" w:rsidP="003C668C">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C1E073"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CC62B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F4A0A8"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C44FA2" w14:textId="77777777" w:rsidR="001B67EA" w:rsidRPr="00DC7310" w:rsidRDefault="001B67EA" w:rsidP="003C668C">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2FC46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39E05C43"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9E0E28" w14:textId="77777777" w:rsidR="001B67EA" w:rsidRPr="00DC7310" w:rsidRDefault="001B67EA" w:rsidP="003C668C">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6991D3B2"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73323A"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5A9763"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6E9345" w14:textId="77777777" w:rsidR="001B67EA" w:rsidRPr="00DC7310" w:rsidRDefault="001B67EA" w:rsidP="003C668C">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14A3E5" w14:textId="77777777" w:rsidR="001B67EA" w:rsidRPr="00DC7310" w:rsidRDefault="001B67EA" w:rsidP="003C668C">
            <w:pPr>
              <w:pStyle w:val="TAC"/>
              <w:keepNext w:val="0"/>
              <w:keepLines w:val="0"/>
              <w:rPr>
                <w:rFonts w:cs="Arial"/>
                <w:lang w:eastAsia="zh-CN"/>
              </w:rPr>
            </w:pPr>
            <w:r w:rsidRPr="00DC7310">
              <w:rPr>
                <w:rFonts w:cs="Arial" w:hint="eastAsia"/>
                <w:lang w:eastAsia="zh-CN"/>
              </w:rPr>
              <w:t>0.2</w:t>
            </w:r>
          </w:p>
        </w:tc>
      </w:tr>
      <w:tr w:rsidR="001B67EA" w:rsidRPr="00DC7310" w14:paraId="6C6E80C3"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404889" w14:textId="77777777" w:rsidR="001B67EA" w:rsidRPr="00DC7310" w:rsidRDefault="001B67EA" w:rsidP="003C668C">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102B9394"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C94624" w14:textId="77777777" w:rsidR="001B67EA" w:rsidRPr="00DC7310" w:rsidRDefault="001B67EA" w:rsidP="003C668C">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94C7D1"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C276C4" w14:textId="77777777" w:rsidR="001B67EA" w:rsidRPr="00DC7310" w:rsidRDefault="001B67EA" w:rsidP="003C668C">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530EDF" w14:textId="77777777" w:rsidR="001B67EA" w:rsidRPr="00DC7310" w:rsidRDefault="001B67EA" w:rsidP="003C668C">
            <w:pPr>
              <w:pStyle w:val="TAC"/>
              <w:keepNext w:val="0"/>
              <w:keepLines w:val="0"/>
              <w:rPr>
                <w:rFonts w:cs="Arial"/>
                <w:lang w:eastAsia="zh-CN"/>
              </w:rPr>
            </w:pPr>
            <w:r w:rsidRPr="00DC7310">
              <w:rPr>
                <w:rFonts w:cs="Arial" w:hint="eastAsia"/>
                <w:lang w:eastAsia="zh-CN"/>
              </w:rPr>
              <w:t>0.5</w:t>
            </w:r>
          </w:p>
        </w:tc>
      </w:tr>
      <w:tr w:rsidR="001B67EA" w:rsidRPr="00DC7310" w14:paraId="447DB57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4EAD80" w14:textId="77777777" w:rsidR="001B67EA" w:rsidRPr="00DC7310" w:rsidRDefault="001B67EA" w:rsidP="003C668C">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36300A8" w14:textId="77777777" w:rsidR="001B67EA" w:rsidRPr="00DC7310" w:rsidRDefault="001B67EA" w:rsidP="003C668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1D2238" w14:textId="77777777" w:rsidR="001B67EA" w:rsidRPr="00DC7310" w:rsidRDefault="001B67EA" w:rsidP="003C668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B69B7B" w14:textId="77777777" w:rsidR="001B67EA" w:rsidRPr="00DC7310" w:rsidRDefault="001B67EA" w:rsidP="003C668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778F0F" w14:textId="77777777" w:rsidR="001B67EA" w:rsidRPr="00DC7310" w:rsidRDefault="001B67EA" w:rsidP="003C668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B7EFF6" w14:textId="77777777" w:rsidR="001B67EA" w:rsidRPr="00DC7310" w:rsidRDefault="001B67EA" w:rsidP="003C668C">
            <w:pPr>
              <w:pStyle w:val="TAC"/>
              <w:keepNext w:val="0"/>
              <w:keepLines w:val="0"/>
            </w:pPr>
            <w:r w:rsidRPr="00DC7310">
              <w:rPr>
                <w:rFonts w:cs="Arial" w:hint="eastAsia"/>
                <w:lang w:eastAsia="zh-CN"/>
              </w:rPr>
              <w:t>0.5</w:t>
            </w:r>
          </w:p>
        </w:tc>
      </w:tr>
      <w:tr w:rsidR="001B67EA" w:rsidRPr="00DC7310" w14:paraId="7F03EF95"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A67A4F" w14:textId="77777777" w:rsidR="001B67EA" w:rsidRPr="00DC7310" w:rsidRDefault="001B67EA" w:rsidP="003C668C">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7EAEDC65"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4A1BA2" w14:textId="77777777" w:rsidR="001B67EA" w:rsidRPr="00DC7310" w:rsidRDefault="001B67EA" w:rsidP="003C668C">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12E2F4"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9980F6"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F51A6F" w14:textId="77777777" w:rsidR="001B67EA" w:rsidRPr="00DC7310" w:rsidRDefault="001B67EA" w:rsidP="003C668C">
            <w:pPr>
              <w:pStyle w:val="TAC"/>
              <w:keepNext w:val="0"/>
              <w:keepLines w:val="0"/>
              <w:rPr>
                <w:rFonts w:cs="Arial"/>
                <w:lang w:eastAsia="zh-CN"/>
              </w:rPr>
            </w:pPr>
            <w:r w:rsidRPr="00DC7310">
              <w:rPr>
                <w:rFonts w:cs="Arial" w:hint="eastAsia"/>
                <w:lang w:eastAsia="zh-CN"/>
              </w:rPr>
              <w:t>0.5</w:t>
            </w:r>
          </w:p>
        </w:tc>
      </w:tr>
      <w:tr w:rsidR="001B67EA" w:rsidRPr="00DC7310" w14:paraId="2551C54C"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0B3079" w14:textId="77777777" w:rsidR="001B67EA" w:rsidRPr="00DC7310" w:rsidRDefault="001B67EA" w:rsidP="003C668C">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94F69DA" w14:textId="77777777" w:rsidR="001B67EA" w:rsidRPr="00DC7310" w:rsidRDefault="001B67EA" w:rsidP="003C668C">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9C8624"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D30AE4"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559150" w14:textId="77777777" w:rsidR="001B67EA" w:rsidRPr="00DC7310" w:rsidRDefault="001B67EA" w:rsidP="003C668C">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B484A7" w14:textId="77777777" w:rsidR="001B67EA" w:rsidRPr="00DC7310" w:rsidRDefault="001B67EA" w:rsidP="003C668C">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1B67EA" w:rsidRPr="00DC7310" w14:paraId="37CC9AAE"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0ACB27" w14:textId="77777777" w:rsidR="001B67EA" w:rsidRPr="00DC7310" w:rsidRDefault="001B67EA" w:rsidP="003C668C">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32206924" w14:textId="77777777" w:rsidR="001B67EA" w:rsidRPr="00DC7310" w:rsidRDefault="001B67EA" w:rsidP="003C668C">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06E58FB"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5852ED" w14:textId="77777777" w:rsidR="001B67EA" w:rsidRPr="00DC7310" w:rsidRDefault="001B67EA" w:rsidP="003C668C">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721B5A"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900996" w14:textId="77777777" w:rsidR="001B67EA" w:rsidRPr="00DC7310" w:rsidRDefault="001B67EA" w:rsidP="003C668C">
            <w:pPr>
              <w:pStyle w:val="TAC"/>
              <w:keepNext w:val="0"/>
              <w:keepLines w:val="0"/>
              <w:rPr>
                <w:lang w:eastAsia="zh-CN"/>
              </w:rPr>
            </w:pPr>
            <w:r w:rsidRPr="00DC7310">
              <w:rPr>
                <w:rFonts w:hint="eastAsia"/>
                <w:lang w:eastAsia="zh-CN"/>
              </w:rPr>
              <w:t>0.2</w:t>
            </w:r>
          </w:p>
        </w:tc>
      </w:tr>
      <w:tr w:rsidR="001B67EA" w:rsidRPr="00DC7310" w14:paraId="5E15216D"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3F56E139" w14:textId="77777777" w:rsidR="001B67EA" w:rsidRPr="00DC7310" w:rsidRDefault="001B67EA" w:rsidP="003C668C">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30B23A6" w14:textId="77777777" w:rsidR="001B67EA" w:rsidRPr="00DC7310" w:rsidRDefault="001B67EA" w:rsidP="003C668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6345E9" w14:textId="77777777" w:rsidR="001B67EA" w:rsidRPr="00DC7310" w:rsidRDefault="001B67EA" w:rsidP="003C668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7DD4BD" w14:textId="77777777" w:rsidR="001B67EA" w:rsidRPr="00DC7310" w:rsidRDefault="001B67EA" w:rsidP="003C668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572004" w14:textId="77777777" w:rsidR="001B67EA" w:rsidRPr="00DC7310" w:rsidRDefault="001B67EA" w:rsidP="003C668C">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740C9F" w14:textId="77777777" w:rsidR="001B67EA" w:rsidRPr="00DC7310" w:rsidRDefault="001B67EA" w:rsidP="003C668C">
            <w:pPr>
              <w:pStyle w:val="TAC"/>
              <w:keepNext w:val="0"/>
              <w:keepLines w:val="0"/>
            </w:pPr>
            <w:r w:rsidRPr="00DC7310">
              <w:rPr>
                <w:rFonts w:cs="Arial" w:hint="eastAsia"/>
                <w:lang w:eastAsia="zh-CN"/>
              </w:rPr>
              <w:t>0.5</w:t>
            </w:r>
          </w:p>
        </w:tc>
      </w:tr>
      <w:tr w:rsidR="001B67EA" w:rsidRPr="00DC7310" w14:paraId="3F2E0ABE"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B04190" w14:textId="77777777" w:rsidR="001B67EA" w:rsidRPr="00DC7310" w:rsidRDefault="001B67EA" w:rsidP="003C668C">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3D031E3" w14:textId="77777777" w:rsidR="001B67EA" w:rsidRPr="00DC7310" w:rsidRDefault="001B67EA" w:rsidP="003C668C">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16C5FA"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B5F2F8" w14:textId="77777777" w:rsidR="001B67EA" w:rsidRPr="00DC7310" w:rsidRDefault="001B67EA" w:rsidP="003C668C">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36E432"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DD0C4F" w14:textId="77777777" w:rsidR="001B67EA" w:rsidRPr="00DC7310" w:rsidRDefault="001B67EA" w:rsidP="003C668C">
            <w:pPr>
              <w:pStyle w:val="TAC"/>
              <w:keepNext w:val="0"/>
              <w:keepLines w:val="0"/>
              <w:rPr>
                <w:rFonts w:eastAsia="Malgun Gothic"/>
                <w:lang w:eastAsia="ko-KR"/>
              </w:rPr>
            </w:pPr>
            <w:r w:rsidRPr="00DC7310">
              <w:rPr>
                <w:rFonts w:cs="Arial" w:hint="eastAsia"/>
                <w:lang w:eastAsia="zh-CN"/>
              </w:rPr>
              <w:t>0.5</w:t>
            </w:r>
          </w:p>
        </w:tc>
      </w:tr>
      <w:tr w:rsidR="001B67EA" w:rsidRPr="00DC7310" w14:paraId="63ADB24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hideMark/>
          </w:tcPr>
          <w:p w14:paraId="645EED4B" w14:textId="77777777" w:rsidR="001B67EA" w:rsidRPr="00DC7310" w:rsidRDefault="001B67EA" w:rsidP="003C668C">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C24105"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453070"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600770"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0A29D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F48C0C"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0F3E016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9E1D40" w14:textId="77777777" w:rsidR="001B67EA" w:rsidRPr="00DC7310" w:rsidRDefault="001B67EA" w:rsidP="003C668C">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1D4DB97" w14:textId="77777777" w:rsidR="001B67EA" w:rsidRPr="00DC7310" w:rsidRDefault="001B67EA" w:rsidP="003C668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F92AAA" w14:textId="77777777" w:rsidR="001B67EA" w:rsidRPr="00DC7310" w:rsidRDefault="001B67EA" w:rsidP="003C668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E68A6F"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599387"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7D554C"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lang w:eastAsia="zh-CN"/>
              </w:rPr>
              <w:t>0.5</w:t>
            </w:r>
          </w:p>
        </w:tc>
      </w:tr>
      <w:tr w:rsidR="001B67EA" w:rsidRPr="00DC7310" w14:paraId="262C13A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hideMark/>
          </w:tcPr>
          <w:p w14:paraId="58C7A5A0" w14:textId="77777777" w:rsidR="001B67EA" w:rsidRPr="00DC7310" w:rsidRDefault="001B67EA" w:rsidP="003C668C">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29DE96" w14:textId="77777777" w:rsidR="001B67EA" w:rsidRPr="00DC7310" w:rsidRDefault="001B67EA" w:rsidP="003C668C">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4D1D2D"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65046A" w14:textId="77777777" w:rsidR="001B67EA" w:rsidRPr="00DC7310" w:rsidRDefault="001B67EA" w:rsidP="003C668C">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6731C5"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ED358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r>
      <w:tr w:rsidR="001B67EA" w:rsidRPr="00DC7310" w14:paraId="3018F52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FBA932" w14:textId="77777777" w:rsidR="001B67EA" w:rsidRPr="00DC7310" w:rsidRDefault="001B67EA" w:rsidP="003C668C">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6896925E" w14:textId="77777777" w:rsidR="001B67EA" w:rsidRPr="00DC7310" w:rsidRDefault="001B67EA" w:rsidP="003C668C">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37A0A9E"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F653E0"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FC713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91528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0.2</w:t>
            </w:r>
          </w:p>
        </w:tc>
      </w:tr>
      <w:tr w:rsidR="001B67EA" w:rsidRPr="00DC7310" w14:paraId="4617F05A"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823575" w14:textId="77777777" w:rsidR="001B67EA" w:rsidRPr="00DC7310" w:rsidRDefault="001B67EA" w:rsidP="003C668C">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649A43E" w14:textId="77777777" w:rsidR="001B67EA" w:rsidRPr="00DC7310" w:rsidRDefault="001B67EA" w:rsidP="003C668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2EB718" w14:textId="77777777" w:rsidR="001B67EA" w:rsidRPr="00DC7310" w:rsidRDefault="001B67EA" w:rsidP="003C668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32BBA8"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55EEC1" w14:textId="77777777" w:rsidR="001B67EA" w:rsidRPr="00DC7310" w:rsidRDefault="001B67EA" w:rsidP="003C668C">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B529F8"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lang w:eastAsia="zh-CN"/>
              </w:rPr>
              <w:t>0.5</w:t>
            </w:r>
          </w:p>
        </w:tc>
      </w:tr>
      <w:tr w:rsidR="001B67EA" w:rsidRPr="00DC7310" w14:paraId="4057E96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hideMark/>
          </w:tcPr>
          <w:p w14:paraId="1F6C7DB2" w14:textId="77777777" w:rsidR="001B67EA" w:rsidRPr="00DC7310" w:rsidRDefault="001B67EA" w:rsidP="003C668C">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1ED6B4" w14:textId="77777777" w:rsidR="001B67EA" w:rsidRPr="00DC7310" w:rsidRDefault="001B67EA" w:rsidP="003C668C">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A1F8457"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24EC5A" w14:textId="77777777" w:rsidR="001B67EA" w:rsidRPr="00DC7310" w:rsidRDefault="001B67EA" w:rsidP="003C668C">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18BFE0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9C46E1"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4F891B9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A1C8B9" w14:textId="77777777" w:rsidR="001B67EA" w:rsidRPr="00DC7310" w:rsidRDefault="001B67EA" w:rsidP="003C668C">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649E2371" w14:textId="77777777" w:rsidR="001B67EA" w:rsidRPr="00DC7310" w:rsidRDefault="001B67EA" w:rsidP="003C668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C295C5" w14:textId="77777777" w:rsidR="001B67EA" w:rsidRPr="00DC7310" w:rsidRDefault="001B67EA" w:rsidP="003C668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F879BD"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6312F7"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DB5643"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lang w:eastAsia="zh-CN"/>
              </w:rPr>
              <w:t>0.5</w:t>
            </w:r>
          </w:p>
        </w:tc>
      </w:tr>
      <w:tr w:rsidR="001B67EA" w:rsidRPr="00DC7310" w14:paraId="5958BBF2"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F41BC3" w14:textId="77777777" w:rsidR="001B67EA" w:rsidRPr="00DC7310" w:rsidRDefault="001B67EA" w:rsidP="003C668C">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04D9F29E"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3D44A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7FAFC8"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8761D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C0B12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67EA" w:rsidRPr="00DC7310" w14:paraId="0F6D7899"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2F1525" w14:textId="77777777" w:rsidR="001B67EA" w:rsidRPr="00DC7310" w:rsidRDefault="001B67EA" w:rsidP="003C668C">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754B0B4C" w14:textId="77777777" w:rsidR="001B67EA" w:rsidRPr="00DC7310" w:rsidRDefault="001B67EA" w:rsidP="003C668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FD6129" w14:textId="77777777" w:rsidR="001B67EA" w:rsidRPr="00DC7310" w:rsidRDefault="001B67EA" w:rsidP="003C668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855A28"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E07877"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7A2F17"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lang w:eastAsia="zh-CN"/>
              </w:rPr>
              <w:t>0.5</w:t>
            </w:r>
          </w:p>
        </w:tc>
      </w:tr>
      <w:tr w:rsidR="001B67EA" w:rsidRPr="00DC7310" w14:paraId="5F0B6770"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hideMark/>
          </w:tcPr>
          <w:p w14:paraId="75B846FE" w14:textId="77777777" w:rsidR="001B67EA" w:rsidRPr="00DC7310" w:rsidRDefault="001B67EA" w:rsidP="003C668C">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886E11" w14:textId="77777777" w:rsidR="001B67EA" w:rsidRPr="00DC7310" w:rsidRDefault="001B67EA" w:rsidP="003C668C">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F35C51"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29569C" w14:textId="77777777" w:rsidR="001B67EA" w:rsidRPr="00DC7310" w:rsidRDefault="001B67EA" w:rsidP="003C668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EC6794"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4E687D"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67F97132" w14:textId="77777777" w:rsidTr="003C668C">
        <w:trPr>
          <w:jc w:val="center"/>
        </w:trPr>
        <w:tc>
          <w:tcPr>
            <w:tcW w:w="2447" w:type="dxa"/>
            <w:tcBorders>
              <w:top w:val="single" w:sz="4" w:space="0" w:color="auto"/>
              <w:bottom w:val="single" w:sz="4" w:space="0" w:color="auto"/>
            </w:tcBorders>
            <w:shd w:val="clear" w:color="auto" w:fill="auto"/>
          </w:tcPr>
          <w:p w14:paraId="538C2055" w14:textId="77777777" w:rsidR="001B67EA" w:rsidRPr="00DC7310" w:rsidRDefault="001B67EA" w:rsidP="003C668C">
            <w:pPr>
              <w:pStyle w:val="TAC"/>
              <w:keepNext w:val="0"/>
              <w:keepLines w:val="0"/>
            </w:pPr>
            <w:r w:rsidRPr="00DC7310">
              <w:rPr>
                <w:lang w:eastAsia="ko-KR"/>
              </w:rPr>
              <w:t>DC_1-7-28_n40-n78</w:t>
            </w:r>
          </w:p>
        </w:tc>
        <w:tc>
          <w:tcPr>
            <w:tcW w:w="1267" w:type="dxa"/>
            <w:vAlign w:val="center"/>
          </w:tcPr>
          <w:p w14:paraId="41C14541" w14:textId="77777777" w:rsidR="001B67EA" w:rsidRPr="00DC7310" w:rsidRDefault="001B67EA" w:rsidP="003C668C">
            <w:pPr>
              <w:pStyle w:val="TAC"/>
              <w:keepNext w:val="0"/>
              <w:keepLines w:val="0"/>
              <w:rPr>
                <w:lang w:eastAsia="ja-JP"/>
              </w:rPr>
            </w:pPr>
            <w:r w:rsidRPr="00DC7310">
              <w:rPr>
                <w:lang w:eastAsia="ko-KR"/>
              </w:rPr>
              <w:t>0.2</w:t>
            </w:r>
          </w:p>
        </w:tc>
        <w:tc>
          <w:tcPr>
            <w:tcW w:w="1267" w:type="dxa"/>
            <w:vAlign w:val="center"/>
          </w:tcPr>
          <w:p w14:paraId="2E8AA96E"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vAlign w:val="center"/>
          </w:tcPr>
          <w:p w14:paraId="18929A22" w14:textId="77777777" w:rsidR="001B67EA" w:rsidRPr="00DC7310" w:rsidRDefault="001B67EA" w:rsidP="003C668C">
            <w:pPr>
              <w:pStyle w:val="TAC"/>
              <w:keepNext w:val="0"/>
              <w:keepLines w:val="0"/>
            </w:pPr>
            <w:r w:rsidRPr="00DC7310">
              <w:t>0.2</w:t>
            </w:r>
          </w:p>
        </w:tc>
        <w:tc>
          <w:tcPr>
            <w:tcW w:w="1267" w:type="dxa"/>
            <w:vAlign w:val="center"/>
          </w:tcPr>
          <w:p w14:paraId="4B2FD48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04F9388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6966E963" w14:textId="77777777" w:rsidTr="003C668C">
        <w:trPr>
          <w:jc w:val="center"/>
        </w:trPr>
        <w:tc>
          <w:tcPr>
            <w:tcW w:w="2447" w:type="dxa"/>
            <w:tcBorders>
              <w:top w:val="single" w:sz="4" w:space="0" w:color="auto"/>
              <w:bottom w:val="single" w:sz="4" w:space="0" w:color="auto"/>
            </w:tcBorders>
            <w:shd w:val="clear" w:color="auto" w:fill="auto"/>
          </w:tcPr>
          <w:p w14:paraId="67787E2D" w14:textId="77777777" w:rsidR="001B67EA" w:rsidRPr="00DC7310" w:rsidRDefault="001B67EA" w:rsidP="003C668C">
            <w:pPr>
              <w:pStyle w:val="TAC"/>
              <w:keepNext w:val="0"/>
              <w:keepLines w:val="0"/>
              <w:rPr>
                <w:lang w:eastAsia="ko-KR"/>
              </w:rPr>
            </w:pPr>
            <w:r w:rsidRPr="00FC21AA">
              <w:t>DC_1-7-32_n28-n78</w:t>
            </w:r>
          </w:p>
        </w:tc>
        <w:tc>
          <w:tcPr>
            <w:tcW w:w="1267" w:type="dxa"/>
            <w:vAlign w:val="center"/>
          </w:tcPr>
          <w:p w14:paraId="148D7D96" w14:textId="77777777" w:rsidR="001B67EA" w:rsidRPr="00DC7310" w:rsidRDefault="001B67EA" w:rsidP="003C668C">
            <w:pPr>
              <w:pStyle w:val="TAC"/>
              <w:keepNext w:val="0"/>
              <w:keepLines w:val="0"/>
              <w:rPr>
                <w:lang w:eastAsia="ko-KR"/>
              </w:rPr>
            </w:pPr>
            <w:r w:rsidRPr="00FC21AA">
              <w:rPr>
                <w:lang w:eastAsia="ja-JP"/>
              </w:rPr>
              <w:t>-</w:t>
            </w:r>
          </w:p>
        </w:tc>
        <w:tc>
          <w:tcPr>
            <w:tcW w:w="1267" w:type="dxa"/>
            <w:vAlign w:val="center"/>
          </w:tcPr>
          <w:p w14:paraId="131792ED" w14:textId="77777777" w:rsidR="001B67EA" w:rsidRPr="00DC7310" w:rsidRDefault="001B67EA" w:rsidP="003C668C">
            <w:pPr>
              <w:pStyle w:val="TAC"/>
              <w:keepNext w:val="0"/>
              <w:keepLines w:val="0"/>
              <w:rPr>
                <w:lang w:eastAsia="zh-CN"/>
              </w:rPr>
            </w:pPr>
            <w:r w:rsidRPr="00FC21AA">
              <w:rPr>
                <w:lang w:eastAsia="zh-CN"/>
              </w:rPr>
              <w:t>-</w:t>
            </w:r>
          </w:p>
        </w:tc>
        <w:tc>
          <w:tcPr>
            <w:tcW w:w="1268" w:type="dxa"/>
            <w:vAlign w:val="center"/>
          </w:tcPr>
          <w:p w14:paraId="0A6C40C1" w14:textId="77777777" w:rsidR="001B67EA" w:rsidRPr="00DC7310" w:rsidRDefault="001B67EA" w:rsidP="003C668C">
            <w:pPr>
              <w:pStyle w:val="TAC"/>
              <w:keepNext w:val="0"/>
              <w:keepLines w:val="0"/>
            </w:pPr>
            <w:r w:rsidRPr="00FC21AA">
              <w:t>-</w:t>
            </w:r>
          </w:p>
        </w:tc>
        <w:tc>
          <w:tcPr>
            <w:tcW w:w="1267" w:type="dxa"/>
            <w:vAlign w:val="center"/>
          </w:tcPr>
          <w:p w14:paraId="75FCD77E" w14:textId="77777777" w:rsidR="001B67EA" w:rsidRPr="00DC7310" w:rsidRDefault="001B67EA" w:rsidP="003C668C">
            <w:pPr>
              <w:pStyle w:val="TAC"/>
              <w:keepNext w:val="0"/>
              <w:keepLines w:val="0"/>
              <w:rPr>
                <w:lang w:eastAsia="zh-CN"/>
              </w:rPr>
            </w:pPr>
            <w:r w:rsidRPr="00FC21AA">
              <w:rPr>
                <w:lang w:eastAsia="zh-CN"/>
              </w:rPr>
              <w:t>0.2</w:t>
            </w:r>
          </w:p>
        </w:tc>
        <w:tc>
          <w:tcPr>
            <w:tcW w:w="1268" w:type="dxa"/>
            <w:vAlign w:val="center"/>
          </w:tcPr>
          <w:p w14:paraId="7FE4037E" w14:textId="77777777" w:rsidR="001B67EA" w:rsidRPr="00DC7310" w:rsidRDefault="001B67EA" w:rsidP="003C668C">
            <w:pPr>
              <w:pStyle w:val="TAC"/>
              <w:keepNext w:val="0"/>
              <w:keepLines w:val="0"/>
              <w:rPr>
                <w:lang w:eastAsia="zh-CN"/>
              </w:rPr>
            </w:pPr>
            <w:r w:rsidRPr="00FC21AA">
              <w:rPr>
                <w:lang w:eastAsia="zh-CN"/>
              </w:rPr>
              <w:t>0.5</w:t>
            </w:r>
          </w:p>
        </w:tc>
      </w:tr>
      <w:tr w:rsidR="001B67EA" w:rsidRPr="00DC7310" w14:paraId="4B900036" w14:textId="77777777" w:rsidTr="003C668C">
        <w:trPr>
          <w:jc w:val="center"/>
        </w:trPr>
        <w:tc>
          <w:tcPr>
            <w:tcW w:w="2447" w:type="dxa"/>
            <w:tcBorders>
              <w:top w:val="single" w:sz="4" w:space="0" w:color="auto"/>
              <w:bottom w:val="single" w:sz="4" w:space="0" w:color="auto"/>
            </w:tcBorders>
            <w:shd w:val="clear" w:color="auto" w:fill="auto"/>
          </w:tcPr>
          <w:p w14:paraId="2C147B78" w14:textId="77777777" w:rsidR="001B67EA" w:rsidRPr="00DC7310" w:rsidRDefault="001B67EA" w:rsidP="003C668C">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28D171C7" w14:textId="77777777" w:rsidR="001B67EA" w:rsidRPr="00DC7310" w:rsidRDefault="001B67EA" w:rsidP="003C668C">
            <w:pPr>
              <w:pStyle w:val="TAC"/>
              <w:keepNext w:val="0"/>
              <w:keepLines w:val="0"/>
              <w:rPr>
                <w:lang w:eastAsia="ko-KR"/>
              </w:rPr>
            </w:pPr>
            <w:r w:rsidRPr="00DC7310">
              <w:rPr>
                <w:rFonts w:cs="Arial"/>
                <w:lang w:eastAsia="zh-CN"/>
              </w:rPr>
              <w:t>0.6</w:t>
            </w:r>
          </w:p>
        </w:tc>
        <w:tc>
          <w:tcPr>
            <w:tcW w:w="1267" w:type="dxa"/>
            <w:vAlign w:val="center"/>
          </w:tcPr>
          <w:p w14:paraId="0606A83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486F7C40" w14:textId="77777777" w:rsidR="001B67EA" w:rsidRPr="00DC7310" w:rsidRDefault="001B67EA" w:rsidP="003C668C">
            <w:pPr>
              <w:pStyle w:val="TAC"/>
              <w:keepNext w:val="0"/>
              <w:keepLines w:val="0"/>
            </w:pPr>
            <w:r w:rsidRPr="00DC7310">
              <w:rPr>
                <w:rFonts w:cs="Arial"/>
                <w:szCs w:val="18"/>
                <w:lang w:eastAsia="ja-JP"/>
              </w:rPr>
              <w:t>-</w:t>
            </w:r>
          </w:p>
        </w:tc>
        <w:tc>
          <w:tcPr>
            <w:tcW w:w="1267" w:type="dxa"/>
            <w:vAlign w:val="center"/>
          </w:tcPr>
          <w:p w14:paraId="77FE8747"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vAlign w:val="center"/>
          </w:tcPr>
          <w:p w14:paraId="7A989B7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.8</w:t>
            </w:r>
          </w:p>
        </w:tc>
      </w:tr>
      <w:tr w:rsidR="001B67EA" w:rsidRPr="00DC7310" w14:paraId="5B215A2C" w14:textId="77777777" w:rsidTr="003C668C">
        <w:trPr>
          <w:jc w:val="center"/>
        </w:trPr>
        <w:tc>
          <w:tcPr>
            <w:tcW w:w="2447" w:type="dxa"/>
            <w:tcBorders>
              <w:top w:val="single" w:sz="4" w:space="0" w:color="auto"/>
              <w:bottom w:val="single" w:sz="4" w:space="0" w:color="auto"/>
            </w:tcBorders>
            <w:shd w:val="clear" w:color="auto" w:fill="auto"/>
          </w:tcPr>
          <w:p w14:paraId="6E650070" w14:textId="77777777" w:rsidR="001B67EA" w:rsidRPr="00DC7310" w:rsidRDefault="001B67EA" w:rsidP="003C668C">
            <w:pPr>
              <w:pStyle w:val="TAC"/>
              <w:keepNext w:val="0"/>
              <w:keepLines w:val="0"/>
              <w:rPr>
                <w:rFonts w:cs="Arial"/>
                <w:lang w:eastAsia="zh-TW"/>
              </w:rPr>
            </w:pPr>
            <w:r w:rsidRPr="00DC7310">
              <w:rPr>
                <w:rFonts w:cs="Arial"/>
                <w:lang w:eastAsia="zh-TW"/>
              </w:rPr>
              <w:t>DC_1-7_n40-n78-n105</w:t>
            </w:r>
          </w:p>
        </w:tc>
        <w:tc>
          <w:tcPr>
            <w:tcW w:w="1267" w:type="dxa"/>
            <w:vAlign w:val="center"/>
          </w:tcPr>
          <w:p w14:paraId="33CECD50" w14:textId="77777777" w:rsidR="001B67EA" w:rsidRPr="00DC7310" w:rsidRDefault="001B67EA" w:rsidP="003C668C">
            <w:pPr>
              <w:pStyle w:val="TAC"/>
              <w:keepNext w:val="0"/>
              <w:keepLines w:val="0"/>
              <w:rPr>
                <w:rFonts w:cs="Arial"/>
                <w:lang w:eastAsia="zh-CN"/>
              </w:rPr>
            </w:pPr>
            <w:r w:rsidRPr="00DC7310">
              <w:rPr>
                <w:rFonts w:cs="Arial" w:hint="eastAsia"/>
                <w:lang w:eastAsia="zh-CN"/>
              </w:rPr>
              <w:t>0.2</w:t>
            </w:r>
          </w:p>
        </w:tc>
        <w:tc>
          <w:tcPr>
            <w:tcW w:w="1267" w:type="dxa"/>
            <w:vAlign w:val="center"/>
          </w:tcPr>
          <w:p w14:paraId="1FA73D06" w14:textId="77777777" w:rsidR="001B67EA" w:rsidRPr="00DC7310" w:rsidRDefault="001B67EA" w:rsidP="003C668C">
            <w:pPr>
              <w:pStyle w:val="TAC"/>
              <w:keepNext w:val="0"/>
              <w:keepLines w:val="0"/>
              <w:rPr>
                <w:lang w:eastAsia="zh-CN"/>
              </w:rPr>
            </w:pPr>
            <w:r w:rsidRPr="00DC7310">
              <w:rPr>
                <w:rFonts w:hint="eastAsia"/>
                <w:lang w:eastAsia="zh-CN"/>
              </w:rPr>
              <w:t>0.2</w:t>
            </w:r>
          </w:p>
        </w:tc>
        <w:tc>
          <w:tcPr>
            <w:tcW w:w="1268" w:type="dxa"/>
            <w:vAlign w:val="center"/>
          </w:tcPr>
          <w:p w14:paraId="6DDCC32D"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493897CC" w14:textId="77777777" w:rsidR="001B67EA" w:rsidRPr="00DC7310" w:rsidRDefault="001B67EA" w:rsidP="003C668C">
            <w:pPr>
              <w:pStyle w:val="TAC"/>
              <w:keepNext w:val="0"/>
              <w:keepLines w:val="0"/>
              <w:rPr>
                <w:lang w:eastAsia="zh-CN"/>
              </w:rPr>
            </w:pPr>
            <w:r w:rsidRPr="00DC7310">
              <w:rPr>
                <w:rFonts w:hint="eastAsia"/>
                <w:lang w:eastAsia="zh-CN"/>
              </w:rPr>
              <w:t>0.5</w:t>
            </w:r>
          </w:p>
        </w:tc>
        <w:tc>
          <w:tcPr>
            <w:tcW w:w="1268" w:type="dxa"/>
            <w:vAlign w:val="center"/>
          </w:tcPr>
          <w:p w14:paraId="1B245018" w14:textId="77777777" w:rsidR="001B67EA" w:rsidRPr="00DC7310" w:rsidRDefault="001B67EA" w:rsidP="003C668C">
            <w:pPr>
              <w:pStyle w:val="TAC"/>
              <w:keepNext w:val="0"/>
              <w:keepLines w:val="0"/>
              <w:rPr>
                <w:lang w:eastAsia="zh-CN"/>
              </w:rPr>
            </w:pPr>
            <w:r w:rsidRPr="00DC7310">
              <w:rPr>
                <w:rFonts w:hint="eastAsia"/>
                <w:lang w:eastAsia="zh-CN"/>
              </w:rPr>
              <w:t>0.3</w:t>
            </w:r>
          </w:p>
        </w:tc>
      </w:tr>
      <w:tr w:rsidR="001B67EA" w:rsidRPr="00DC7310" w14:paraId="4F78EEBC"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8D1F54" w14:textId="77777777" w:rsidR="001B67EA" w:rsidRPr="00DC7310" w:rsidRDefault="001B67EA" w:rsidP="003C668C">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25F7AF16" w14:textId="77777777" w:rsidR="001B67EA" w:rsidRPr="00DC7310" w:rsidRDefault="001B67EA" w:rsidP="003C668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04A31B" w14:textId="77777777" w:rsidR="001B67EA" w:rsidRPr="00DC7310" w:rsidRDefault="001B67EA" w:rsidP="003C668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F1FA8F" w14:textId="77777777" w:rsidR="001B67EA" w:rsidRPr="00DC7310" w:rsidRDefault="001B67EA" w:rsidP="003C668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25F8D1" w14:textId="77777777" w:rsidR="001B67EA" w:rsidRPr="00DC7310" w:rsidRDefault="001B67EA" w:rsidP="003C668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C764F5" w14:textId="77777777" w:rsidR="001B67EA" w:rsidRPr="00DC7310" w:rsidRDefault="001B67EA" w:rsidP="003C668C">
            <w:pPr>
              <w:pStyle w:val="TAC"/>
              <w:keepNext w:val="0"/>
              <w:keepLines w:val="0"/>
            </w:pPr>
            <w:r w:rsidRPr="00DC7310">
              <w:rPr>
                <w:rFonts w:cs="Arial" w:hint="eastAsia"/>
                <w:lang w:eastAsia="zh-CN"/>
              </w:rPr>
              <w:t>0.5</w:t>
            </w:r>
          </w:p>
        </w:tc>
      </w:tr>
      <w:tr w:rsidR="001B67EA" w:rsidRPr="00DC7310" w14:paraId="6DE533D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6B7324" w14:textId="77777777" w:rsidR="001B67EA" w:rsidRPr="00DC7310" w:rsidRDefault="001B67EA" w:rsidP="003C668C">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E2D2BE8" w14:textId="77777777" w:rsidR="001B67EA" w:rsidRPr="00DC7310" w:rsidRDefault="001B67EA" w:rsidP="003C668C">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35FA38A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5B27B1" w14:textId="77777777" w:rsidR="001B67EA" w:rsidRPr="00DC7310" w:rsidRDefault="001B67EA" w:rsidP="003C668C">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0E9BC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7AD90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477F9DC"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03A065" w14:textId="77777777" w:rsidR="001B67EA" w:rsidRPr="00DC7310" w:rsidRDefault="001B67EA" w:rsidP="003C668C">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F2D06F3" w14:textId="77777777" w:rsidR="001B67EA" w:rsidRPr="00DC7310" w:rsidRDefault="001B67EA" w:rsidP="003C668C">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D70845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913B25" w14:textId="77777777" w:rsidR="001B67EA" w:rsidRPr="00DC7310" w:rsidRDefault="001B67EA" w:rsidP="003C668C">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96CFD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B1077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453EA73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B9250B" w14:textId="77777777" w:rsidR="001B67EA" w:rsidRPr="00DC7310" w:rsidRDefault="001B67EA" w:rsidP="003C668C">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2ECEF2B6" w14:textId="77777777" w:rsidR="001B67EA" w:rsidRPr="00DC7310" w:rsidRDefault="001B67EA" w:rsidP="003C668C">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441F02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A7FA2B" w14:textId="77777777" w:rsidR="001B67EA" w:rsidRPr="00DC7310" w:rsidRDefault="001B67EA" w:rsidP="003C668C">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4734F4D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A20FA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67EA" w:rsidRPr="00DC7310" w14:paraId="01B6D0D3"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A2FD39" w14:textId="77777777" w:rsidR="001B67EA" w:rsidRPr="00DC7310" w:rsidRDefault="001B67EA" w:rsidP="003C668C">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AD9254E" w14:textId="77777777" w:rsidR="001B67EA" w:rsidRPr="00DC7310" w:rsidRDefault="001B67EA" w:rsidP="003C668C">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7792AFA"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72AC95" w14:textId="77777777" w:rsidR="001B67EA" w:rsidRPr="00DC7310" w:rsidRDefault="001B67EA" w:rsidP="003C668C">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53C266"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5576AD"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r>
      <w:tr w:rsidR="001B67EA" w:rsidRPr="00DC7310" w14:paraId="08B121D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75D96F" w14:textId="77777777" w:rsidR="001B67EA" w:rsidRPr="00DC7310" w:rsidRDefault="001B67EA" w:rsidP="003C668C">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D236CAB" w14:textId="77777777" w:rsidR="001B67EA" w:rsidRPr="00DC7310" w:rsidRDefault="001B67EA" w:rsidP="003C668C">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30C917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358F06" w14:textId="77777777" w:rsidR="001B67EA" w:rsidRPr="00DC7310" w:rsidRDefault="001B67EA" w:rsidP="003C668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5BC984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2A66A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5FF906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6BCA50" w14:textId="77777777" w:rsidR="001B67EA" w:rsidRPr="00DC7310" w:rsidRDefault="001B67EA" w:rsidP="003C668C">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583D220C" w14:textId="77777777" w:rsidR="001B67EA" w:rsidRPr="00DC7310" w:rsidRDefault="001B67EA" w:rsidP="003C668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C500F09"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5D9C97" w14:textId="77777777" w:rsidR="001B67EA" w:rsidRPr="00DC7310" w:rsidRDefault="001B67EA" w:rsidP="003C668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04D424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F41CB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4AF438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5357B3" w14:textId="77777777" w:rsidR="001B67EA" w:rsidRPr="00DC7310" w:rsidRDefault="001B67EA" w:rsidP="003C668C">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0581BD0" w14:textId="77777777" w:rsidR="001B67EA" w:rsidRPr="00DC7310" w:rsidRDefault="001B67EA" w:rsidP="003C668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2FAD5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1AA878" w14:textId="77777777" w:rsidR="001B67EA" w:rsidRPr="00DC7310" w:rsidRDefault="001B67EA" w:rsidP="003C668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0BDEA1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CA8723"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23D78745"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BF392F" w14:textId="77777777" w:rsidR="001B67EA" w:rsidRPr="00DC7310" w:rsidRDefault="001B67EA" w:rsidP="003C668C">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2D01AC6C" w14:textId="77777777" w:rsidR="001B67EA" w:rsidRPr="00DC7310" w:rsidRDefault="001B67EA" w:rsidP="003C668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4077E3" w14:textId="77777777" w:rsidR="001B67EA" w:rsidRPr="00DC7310" w:rsidRDefault="001B67EA" w:rsidP="003C668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441256" w14:textId="77777777" w:rsidR="001B67EA" w:rsidRPr="00DC7310" w:rsidRDefault="001B67EA" w:rsidP="003C668C">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804309" w14:textId="77777777" w:rsidR="001B67EA" w:rsidRPr="00DC7310" w:rsidRDefault="001B67EA" w:rsidP="003C668C">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98894A" w14:textId="77777777" w:rsidR="001B67EA" w:rsidRPr="00DC7310" w:rsidRDefault="001B67EA" w:rsidP="003C668C">
            <w:pPr>
              <w:pStyle w:val="TAC"/>
              <w:keepNext w:val="0"/>
              <w:keepLines w:val="0"/>
            </w:pPr>
            <w:r w:rsidRPr="00DC7310">
              <w:rPr>
                <w:rFonts w:cs="Arial" w:hint="eastAsia"/>
                <w:lang w:eastAsia="zh-CN"/>
              </w:rPr>
              <w:t>0.5</w:t>
            </w:r>
          </w:p>
        </w:tc>
      </w:tr>
      <w:tr w:rsidR="001B67EA" w:rsidRPr="00DC7310" w14:paraId="0F3F6043"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6D1C10" w14:textId="77777777" w:rsidR="001B67EA" w:rsidRPr="00DC7310" w:rsidRDefault="001B67EA" w:rsidP="003C668C">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5ADA5BEA" w14:textId="77777777" w:rsidR="001B67EA" w:rsidRPr="00DC7310" w:rsidRDefault="001B67EA" w:rsidP="003C668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605128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A380F6" w14:textId="77777777" w:rsidR="001B67EA" w:rsidRPr="00DC7310" w:rsidRDefault="001B67EA" w:rsidP="003C668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A97034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65B78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74C23C18"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5C9B1F" w14:textId="77777777" w:rsidR="001B67EA" w:rsidRPr="00DC7310" w:rsidRDefault="001B67EA" w:rsidP="003C668C">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34B7B14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17DEE9" w14:textId="77777777" w:rsidR="001B67EA" w:rsidRPr="00DC7310" w:rsidRDefault="001B67EA" w:rsidP="003C668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CF516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71F40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AC22D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613832B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884D51" w14:textId="77777777" w:rsidR="001B67EA" w:rsidRPr="00DC7310" w:rsidRDefault="001B67EA" w:rsidP="003C668C">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A0B0C2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DDBA9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4CE45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E0A62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525FF6" w14:textId="77777777" w:rsidR="001B67EA" w:rsidRPr="00DC7310" w:rsidRDefault="001B67EA" w:rsidP="003C668C">
            <w:pPr>
              <w:pStyle w:val="TAC"/>
              <w:keepNext w:val="0"/>
              <w:keepLines w:val="0"/>
              <w:rPr>
                <w:lang w:eastAsia="zh-CN"/>
              </w:rPr>
            </w:pPr>
            <w:r w:rsidRPr="00DC7310">
              <w:rPr>
                <w:rFonts w:hint="eastAsia"/>
                <w:lang w:eastAsia="zh-CN"/>
              </w:rPr>
              <w:t>0.3</w:t>
            </w:r>
          </w:p>
        </w:tc>
      </w:tr>
      <w:tr w:rsidR="001B67EA" w:rsidRPr="00DC7310" w14:paraId="72E3C27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FE61DC" w14:textId="77777777" w:rsidR="001B67EA" w:rsidRPr="00DC7310" w:rsidRDefault="001B67EA" w:rsidP="003C668C">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10FD046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9F725C"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F30611" w14:textId="77777777" w:rsidR="001B67EA" w:rsidRPr="00DC7310" w:rsidRDefault="001B67EA" w:rsidP="003C668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63CA16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09B7F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67596C8"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A753FA" w14:textId="77777777" w:rsidR="001B67EA" w:rsidRPr="00DC7310" w:rsidRDefault="001B67EA" w:rsidP="003C668C">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7C4D591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5F94D5"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DD8252" w14:textId="77777777" w:rsidR="001B67EA" w:rsidRPr="00DC7310" w:rsidRDefault="001B67EA" w:rsidP="003C668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3DD86E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8D940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474689D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264B40" w14:textId="77777777" w:rsidR="001B67EA" w:rsidRPr="00DC7310" w:rsidRDefault="001B67EA" w:rsidP="003C668C">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5021B2DC" w14:textId="77777777" w:rsidR="001B67EA" w:rsidRPr="00DC7310" w:rsidRDefault="001B67EA" w:rsidP="003C668C">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D78F3E" w14:textId="77777777" w:rsidR="001B67EA" w:rsidRPr="00DC7310" w:rsidRDefault="001B67EA" w:rsidP="003C668C">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9F17E3" w14:textId="77777777" w:rsidR="001B67EA" w:rsidRPr="00DC7310" w:rsidRDefault="001B67EA" w:rsidP="003C668C">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643B8D" w14:textId="77777777" w:rsidR="001B67EA" w:rsidRPr="00DC7310" w:rsidRDefault="001B67EA" w:rsidP="003C668C">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4D7321" w14:textId="77777777" w:rsidR="001B67EA" w:rsidRPr="00DC7310" w:rsidRDefault="001B67EA" w:rsidP="003C668C">
            <w:pPr>
              <w:pStyle w:val="TAC"/>
              <w:keepNext w:val="0"/>
              <w:keepLines w:val="0"/>
              <w:rPr>
                <w:lang w:eastAsia="zh-CN"/>
              </w:rPr>
            </w:pPr>
            <w:r w:rsidRPr="00DC7310">
              <w:rPr>
                <w:rFonts w:cs="Arial" w:hint="eastAsia"/>
                <w:lang w:eastAsia="zh-CN"/>
              </w:rPr>
              <w:t>0.5</w:t>
            </w:r>
          </w:p>
        </w:tc>
      </w:tr>
      <w:tr w:rsidR="001B67EA" w:rsidRPr="00DC7310" w14:paraId="2F516D65"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22B034" w14:textId="77777777" w:rsidR="001B67EA" w:rsidRPr="00DC7310" w:rsidRDefault="001B67EA" w:rsidP="003C668C">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65CEB672" w14:textId="77777777" w:rsidR="001B67EA" w:rsidRPr="00DC7310" w:rsidRDefault="001B67EA" w:rsidP="003C668C">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63A217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23655E" w14:textId="77777777" w:rsidR="001B67EA" w:rsidRPr="00DC7310" w:rsidRDefault="001B67EA" w:rsidP="003C668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BF4A06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B9DC9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58CE08E"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DE86EC" w14:textId="77777777" w:rsidR="001B67EA" w:rsidRPr="00DC7310" w:rsidRDefault="001B67EA" w:rsidP="003C668C">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30EAE44D" w14:textId="77777777" w:rsidR="001B67EA" w:rsidRPr="00DC7310" w:rsidRDefault="001B67EA" w:rsidP="003C668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E452C4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C04C26" w14:textId="77777777" w:rsidR="001B67EA" w:rsidRPr="00DC7310" w:rsidRDefault="001B67EA" w:rsidP="003C668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2363C0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A9938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38D6CF5A" w14:textId="77777777" w:rsidTr="003C668C">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788F8ADD" w14:textId="77777777" w:rsidR="001B67EA" w:rsidRPr="00DC7310" w:rsidRDefault="001B67EA" w:rsidP="003C668C">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5CF33FA" w14:textId="77777777" w:rsidR="001B67EA" w:rsidRPr="00DC7310" w:rsidRDefault="001B67EA" w:rsidP="003C668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909C2A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7E6447" w14:textId="77777777" w:rsidR="001B67EA" w:rsidRPr="00DC7310" w:rsidRDefault="001B67EA" w:rsidP="003C668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9D9D42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ADC12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029908F2"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23DD8AA9" w14:textId="77777777" w:rsidR="001B67EA" w:rsidRPr="00DC7310" w:rsidRDefault="001B67EA" w:rsidP="003C668C">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51D3C81" w14:textId="77777777" w:rsidR="001B67EA" w:rsidRPr="00DC7310" w:rsidRDefault="001B67EA" w:rsidP="003C668C">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A6E2C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57A652" w14:textId="77777777" w:rsidR="001B67EA" w:rsidRPr="00DC7310" w:rsidRDefault="001B67EA" w:rsidP="003C668C">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B94551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90D06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17F5D70"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43F8DE7E" w14:textId="77777777" w:rsidR="001B67EA" w:rsidRPr="00DC7310" w:rsidRDefault="001B67EA" w:rsidP="003C668C">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D7C528E" w14:textId="77777777" w:rsidR="001B67EA" w:rsidRPr="00DC7310" w:rsidRDefault="001B67EA" w:rsidP="003C668C">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77E6B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DA6E6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CACF58" w14:textId="77777777" w:rsidR="001B67EA" w:rsidRPr="00DC7310" w:rsidRDefault="001B67EA" w:rsidP="003C668C">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813FF4" w14:textId="77777777" w:rsidR="001B67EA" w:rsidRPr="00DC7310" w:rsidRDefault="001B67EA" w:rsidP="003C668C">
            <w:pPr>
              <w:pStyle w:val="TAC"/>
              <w:keepNext w:val="0"/>
              <w:keepLines w:val="0"/>
              <w:rPr>
                <w:rFonts w:cs="Arial"/>
                <w:lang w:eastAsia="ja-JP"/>
              </w:rPr>
            </w:pPr>
            <w:r w:rsidRPr="00DC7310">
              <w:rPr>
                <w:rFonts w:cs="Arial"/>
                <w:lang w:eastAsia="ja-JP"/>
              </w:rPr>
              <w:t>0.5</w:t>
            </w:r>
          </w:p>
        </w:tc>
      </w:tr>
      <w:tr w:rsidR="001B67EA" w:rsidRPr="00DC7310" w14:paraId="1F3BA107" w14:textId="77777777" w:rsidTr="003C668C">
        <w:trPr>
          <w:jc w:val="center"/>
        </w:trPr>
        <w:tc>
          <w:tcPr>
            <w:tcW w:w="2447" w:type="dxa"/>
            <w:tcBorders>
              <w:left w:val="single" w:sz="4" w:space="0" w:color="auto"/>
              <w:bottom w:val="single" w:sz="4" w:space="0" w:color="auto"/>
              <w:right w:val="single" w:sz="4" w:space="0" w:color="auto"/>
            </w:tcBorders>
          </w:tcPr>
          <w:p w14:paraId="3E307DCF" w14:textId="77777777" w:rsidR="001B67EA" w:rsidRPr="00DC7310" w:rsidRDefault="001B67EA" w:rsidP="003C668C">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5574C3B" w14:textId="77777777" w:rsidR="001B67EA" w:rsidRPr="00DC7310" w:rsidRDefault="001B67EA" w:rsidP="003C668C">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147210"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68A89A" w14:textId="77777777" w:rsidR="001B67EA" w:rsidRPr="00DC7310" w:rsidRDefault="001B67EA" w:rsidP="003C668C">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218FF2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014186"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rsidDel="00786BF6" w14:paraId="7FF3873E"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4D9D39DF" w14:textId="77777777" w:rsidR="001B67EA" w:rsidRPr="00DC7310" w:rsidDel="00786BF6" w:rsidRDefault="001B67EA" w:rsidP="003C668C">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3C1FFEC" w14:textId="77777777" w:rsidR="001B67EA" w:rsidRPr="00DC7310" w:rsidDel="00786BF6" w:rsidRDefault="001B67EA" w:rsidP="003C668C">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83C764" w14:textId="77777777" w:rsidR="001B67EA" w:rsidRPr="00DC7310" w:rsidDel="00786BF6"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852C2F" w14:textId="77777777" w:rsidR="001B67EA" w:rsidRPr="00DC7310" w:rsidDel="00786BF6" w:rsidRDefault="001B67EA" w:rsidP="003C668C">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FCCD48" w14:textId="77777777" w:rsidR="001B67EA" w:rsidRPr="00DC7310" w:rsidDel="00786BF6"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5C2491" w14:textId="77777777" w:rsidR="001B67EA" w:rsidRPr="00DC7310" w:rsidDel="00786BF6"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rsidDel="00786BF6" w14:paraId="518A5830"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3C985B0C" w14:textId="77777777" w:rsidR="001B67EA" w:rsidRPr="00DC7310" w:rsidDel="00786BF6" w:rsidRDefault="001B67EA" w:rsidP="003C668C">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BE9A936" w14:textId="77777777" w:rsidR="001B67EA" w:rsidRPr="00DC7310" w:rsidDel="00786BF6" w:rsidRDefault="001B67EA" w:rsidP="003C668C">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0D4BE5" w14:textId="77777777" w:rsidR="001B67EA" w:rsidRPr="00DC7310" w:rsidDel="00786BF6"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254A69" w14:textId="77777777" w:rsidR="001B67EA" w:rsidRPr="00DC7310" w:rsidDel="00786BF6" w:rsidRDefault="001B67EA" w:rsidP="003C668C">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A47D27" w14:textId="77777777" w:rsidR="001B67EA" w:rsidRPr="00DC7310" w:rsidDel="00786BF6"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62274B" w14:textId="77777777" w:rsidR="001B67EA" w:rsidRPr="00DC7310" w:rsidDel="00786BF6"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3AE627D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hideMark/>
          </w:tcPr>
          <w:p w14:paraId="436611AA" w14:textId="77777777" w:rsidR="001B67EA" w:rsidRPr="00DC7310" w:rsidRDefault="001B67EA" w:rsidP="003C668C">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C073A2" w14:textId="77777777" w:rsidR="001B67EA" w:rsidRPr="00DC7310" w:rsidRDefault="001B67EA" w:rsidP="003C668C">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20F5A1"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7BEAEB" w14:textId="77777777" w:rsidR="001B67EA" w:rsidRPr="00DC7310" w:rsidRDefault="001B67EA" w:rsidP="003C668C">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F01382"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294FC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544A41B4"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2A930C78" w14:textId="77777777" w:rsidR="001B67EA" w:rsidRPr="00DC7310" w:rsidDel="00786BF6" w:rsidRDefault="001B67EA" w:rsidP="003C668C">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6521542" w14:textId="77777777" w:rsidR="001B67EA" w:rsidRPr="00DC7310" w:rsidRDefault="001B67EA" w:rsidP="003C668C">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06719F"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41C922" w14:textId="77777777" w:rsidR="001B67EA" w:rsidRPr="00DC7310" w:rsidRDefault="001B67EA" w:rsidP="003C668C">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CE1E9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78E08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rsidDel="00786BF6" w14:paraId="1E4E0757"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3FC78C1A" w14:textId="77777777" w:rsidR="001B67EA" w:rsidRPr="00DC7310" w:rsidDel="00786BF6" w:rsidRDefault="001B67EA" w:rsidP="003C668C">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6556A8FF" w14:textId="77777777" w:rsidR="001B67EA" w:rsidRPr="00DC7310" w:rsidDel="00786BF6" w:rsidRDefault="001B67EA" w:rsidP="003C668C">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9E1986" w14:textId="77777777" w:rsidR="001B67EA" w:rsidRPr="00DC7310" w:rsidDel="00786BF6"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6102E" w14:textId="77777777" w:rsidR="001B67EA" w:rsidRPr="00DC7310" w:rsidDel="00786BF6" w:rsidRDefault="001B67EA" w:rsidP="003C668C">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E7A122" w14:textId="77777777" w:rsidR="001B67EA" w:rsidRPr="00DC7310" w:rsidDel="00786BF6"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1D68E5" w14:textId="77777777" w:rsidR="001B67EA" w:rsidRPr="00DC7310" w:rsidDel="00786BF6"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rsidDel="00786BF6" w14:paraId="27A46F70"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327C4888" w14:textId="77777777" w:rsidR="001B67EA" w:rsidRPr="00DC7310" w:rsidDel="00786BF6" w:rsidRDefault="001B67EA" w:rsidP="003C668C">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4F75E86" w14:textId="77777777" w:rsidR="001B67EA" w:rsidRPr="00DC7310" w:rsidDel="00786BF6" w:rsidRDefault="001B67EA" w:rsidP="003C668C">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F221B6" w14:textId="77777777" w:rsidR="001B67EA" w:rsidRPr="00DC7310" w:rsidDel="00786BF6"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03ED3A" w14:textId="77777777" w:rsidR="001B67EA" w:rsidRPr="00DC7310" w:rsidDel="00786BF6" w:rsidRDefault="001B67EA" w:rsidP="003C668C">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B0A710" w14:textId="77777777" w:rsidR="001B67EA" w:rsidRPr="00DC7310" w:rsidDel="00786BF6"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05B959" w14:textId="77777777" w:rsidR="001B67EA" w:rsidRPr="00DC7310" w:rsidDel="00786BF6"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rsidDel="00786BF6" w14:paraId="230898A2"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6A53E8F0" w14:textId="77777777" w:rsidR="001B67EA" w:rsidRPr="00DC7310" w:rsidDel="00786BF6" w:rsidRDefault="001B67EA" w:rsidP="003C668C">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01C2371" w14:textId="77777777" w:rsidR="001B67EA" w:rsidRPr="00DC7310" w:rsidDel="00786BF6" w:rsidRDefault="001B67EA" w:rsidP="003C668C">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88813D" w14:textId="77777777" w:rsidR="001B67EA" w:rsidRPr="00DC7310" w:rsidDel="00786BF6"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D2DD2D" w14:textId="77777777" w:rsidR="001B67EA" w:rsidRPr="00DC7310" w:rsidDel="00786BF6" w:rsidRDefault="001B67EA" w:rsidP="003C668C">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7BBCEB" w14:textId="77777777" w:rsidR="001B67EA" w:rsidRPr="00DC7310" w:rsidDel="00786BF6"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0B7EB5" w14:textId="77777777" w:rsidR="001B67EA" w:rsidRPr="00DC7310" w:rsidDel="00786BF6"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18F08CF0"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1BD43F24" w14:textId="77777777" w:rsidR="001B67EA" w:rsidRPr="00DC7310" w:rsidRDefault="001B67EA" w:rsidP="003C668C">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8871C1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4CD02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D969E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C10D5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2AEDC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4D993ADE"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5F5B9C04" w14:textId="77777777" w:rsidR="001B67EA" w:rsidRPr="00DC7310" w:rsidRDefault="001B67EA" w:rsidP="003C668C">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87D349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56AD30"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3EF6B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8B69A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60F4BA"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65A0B856"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0A743270" w14:textId="77777777" w:rsidR="001B67EA" w:rsidRPr="00DC7310" w:rsidRDefault="001B67EA" w:rsidP="003C668C">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6BFB9B9" w14:textId="77777777" w:rsidR="001B67EA" w:rsidRPr="00DC7310" w:rsidRDefault="001B67EA" w:rsidP="003C668C">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44A92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1AFB4F" w14:textId="77777777" w:rsidR="001B67EA" w:rsidRPr="00DC7310" w:rsidRDefault="001B67EA" w:rsidP="003C668C">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280F5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E1705E"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0FE2E82C"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61CCB48D" w14:textId="77777777" w:rsidR="001B67EA" w:rsidRPr="00DC7310" w:rsidRDefault="001B67EA" w:rsidP="003C668C">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53761FD" w14:textId="77777777" w:rsidR="001B67EA" w:rsidRPr="00DC7310" w:rsidRDefault="001B67EA" w:rsidP="003C668C">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8B6D57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27222C" w14:textId="77777777" w:rsidR="001B67EA" w:rsidRPr="00DC7310" w:rsidRDefault="001B67EA" w:rsidP="003C668C">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56CED2"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492A2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r>
      <w:tr w:rsidR="001B67EA" w:rsidRPr="00DC7310" w14:paraId="302E2CB9"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0EF196D6" w14:textId="77777777" w:rsidR="001B67EA" w:rsidRPr="00DC7310" w:rsidRDefault="001B67EA" w:rsidP="003C668C">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53441B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CA0F9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C5660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E807A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79E40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43465578"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76768DEB" w14:textId="77777777" w:rsidR="001B67EA" w:rsidRPr="00DC7310" w:rsidRDefault="001B67EA" w:rsidP="003C668C">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3D2F72F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5A8502"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AD93A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06B6DA"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A197B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673830FB"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7C49BE72" w14:textId="77777777" w:rsidR="001B67EA" w:rsidRPr="00DC7310" w:rsidRDefault="001B67EA" w:rsidP="003C668C">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341C242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A3FF67"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89E95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C956B1"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0FA4F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2F78FFE9"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71BBEF30" w14:textId="77777777" w:rsidR="001B67EA" w:rsidRPr="00DC7310" w:rsidRDefault="001B67EA" w:rsidP="003C668C">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51D3F4C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6174BE"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C874B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3171B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E40AA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4173A31A"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4FFE4850" w14:textId="77777777" w:rsidR="001B67EA" w:rsidRPr="00DC7310" w:rsidRDefault="001B67EA" w:rsidP="003C668C">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6929078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1246B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2FCCA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2CBB56E"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FC19B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67EA" w:rsidRPr="00DC7310" w14:paraId="10DA025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44EEA5" w14:textId="77777777" w:rsidR="001B67EA" w:rsidRPr="00DC7310" w:rsidRDefault="001B67EA" w:rsidP="003C668C">
            <w:pPr>
              <w:pStyle w:val="TAC"/>
              <w:keepNext w:val="0"/>
              <w:keepLines w:val="0"/>
            </w:pPr>
            <w:r w:rsidRPr="00DC7310">
              <w:rPr>
                <w:lang w:eastAsia="fi-FI"/>
              </w:rPr>
              <w:t>DC_2-5-7-66_n7</w:t>
            </w:r>
          </w:p>
          <w:p w14:paraId="4B83ED62" w14:textId="77777777" w:rsidR="001B67EA" w:rsidRPr="00DC7310" w:rsidDel="00786BF6" w:rsidRDefault="001B67EA" w:rsidP="003C668C">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1F36A058" w14:textId="77777777" w:rsidR="001B67EA" w:rsidRPr="00DC7310" w:rsidRDefault="001B67EA" w:rsidP="003C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B21E5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42EFA9"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F0EA2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52D59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23B1DE7"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9790E8" w14:textId="77777777" w:rsidR="001B67EA" w:rsidRPr="00DC7310" w:rsidRDefault="001B67EA" w:rsidP="003C668C">
            <w:pPr>
              <w:pStyle w:val="TAC"/>
              <w:keepNext w:val="0"/>
              <w:keepLines w:val="0"/>
              <w:rPr>
                <w:rFonts w:cs="Arial"/>
                <w:lang w:eastAsia="ja-JP"/>
              </w:rPr>
            </w:pPr>
            <w:r w:rsidRPr="00DC7310">
              <w:rPr>
                <w:rFonts w:cs="Arial"/>
                <w:lang w:eastAsia="ja-JP"/>
              </w:rPr>
              <w:t>DC_2-5-7-(n)66</w:t>
            </w:r>
          </w:p>
          <w:p w14:paraId="4F9EBF97" w14:textId="77777777" w:rsidR="001B67EA" w:rsidRPr="00DC7310" w:rsidRDefault="001B67EA" w:rsidP="003C668C">
            <w:pPr>
              <w:pStyle w:val="TAC"/>
              <w:keepNext w:val="0"/>
              <w:keepLines w:val="0"/>
              <w:rPr>
                <w:rFonts w:cs="Arial"/>
                <w:lang w:eastAsia="sv-SE"/>
              </w:rPr>
            </w:pPr>
            <w:r w:rsidRPr="00DC7310">
              <w:rPr>
                <w:rFonts w:cs="Arial"/>
                <w:lang w:eastAsia="ja-JP"/>
              </w:rPr>
              <w:t>DC_2-5-7-7-(n)66</w:t>
            </w:r>
          </w:p>
          <w:p w14:paraId="1828DD3F" w14:textId="77777777" w:rsidR="001B67EA" w:rsidRPr="00DC7310" w:rsidDel="00786BF6" w:rsidRDefault="001B67EA" w:rsidP="003C668C">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72BC881C" w14:textId="77777777" w:rsidR="001B67EA" w:rsidRPr="00DC7310" w:rsidRDefault="001B67EA" w:rsidP="003C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BE8C4A" w14:textId="77777777" w:rsidR="001B67EA" w:rsidRPr="00DC7310" w:rsidRDefault="001B67EA" w:rsidP="003C668C">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18BEF0"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61BEAC" w14:textId="77777777" w:rsidR="001B67EA" w:rsidRPr="00DC7310" w:rsidRDefault="001B67EA" w:rsidP="003C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DCC33F" w14:textId="77777777" w:rsidR="001B67EA" w:rsidRPr="00DC7310" w:rsidRDefault="001B67EA" w:rsidP="003C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1B67EA" w:rsidRPr="00DC7310" w14:paraId="057BDA08"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F714D7"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DC_2-5-7-66_n77</w:t>
            </w:r>
          </w:p>
          <w:p w14:paraId="71E7417D"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4FC839E4"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61C5CE"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4EE51D7"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C6956C"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5F34DD" w14:textId="77777777" w:rsidR="001B67EA" w:rsidRPr="00DC7310" w:rsidRDefault="001B67EA" w:rsidP="003C668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1B67EA" w:rsidRPr="00DC7310" w14:paraId="6808551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680CEA" w14:textId="77777777" w:rsidR="001B67EA" w:rsidRPr="00DC7310" w:rsidRDefault="001B67EA" w:rsidP="003C668C">
            <w:pPr>
              <w:pStyle w:val="TAC"/>
              <w:keepNext w:val="0"/>
              <w:keepLines w:val="0"/>
              <w:rPr>
                <w:rFonts w:cs="Arial"/>
                <w:szCs w:val="18"/>
                <w:lang w:eastAsia="ja-JP"/>
              </w:rPr>
            </w:pPr>
            <w:r w:rsidRPr="00DC7310">
              <w:rPr>
                <w:rFonts w:cs="Arial"/>
                <w:szCs w:val="18"/>
                <w:lang w:eastAsia="ja-JP"/>
              </w:rPr>
              <w:t>DC_2-5-7-66_n78</w:t>
            </w:r>
          </w:p>
          <w:p w14:paraId="61C46D0F" w14:textId="77777777" w:rsidR="001B67EA" w:rsidRPr="00DC7310" w:rsidDel="00786BF6" w:rsidRDefault="001B67EA" w:rsidP="003C668C">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4798C29F" w14:textId="77777777" w:rsidR="001B67EA" w:rsidRPr="00DC7310" w:rsidRDefault="001B67EA" w:rsidP="003C668C">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F365C"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855724" w14:textId="77777777" w:rsidR="001B67EA" w:rsidRPr="00DC7310" w:rsidRDefault="001B67EA" w:rsidP="003C668C">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6CD34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F1098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A972E1C"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22B63325" w14:textId="77777777" w:rsidR="001B67EA" w:rsidRPr="00DC7310" w:rsidRDefault="001B67EA" w:rsidP="003C668C">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42D4E4B6"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5704E3"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637273" w14:textId="77777777" w:rsidR="001B67EA" w:rsidRPr="00DC7310" w:rsidRDefault="001B67EA" w:rsidP="003C668C">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2A748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AC5353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67EA" w:rsidRPr="00DC7310" w14:paraId="36DC3E77"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44D0CBAD" w14:textId="77777777" w:rsidR="001B67EA" w:rsidRPr="00DC7310" w:rsidRDefault="001B67EA" w:rsidP="003C668C">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19228E15"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DB17420" w14:textId="77777777" w:rsidR="001B67EA" w:rsidRPr="00DC7310" w:rsidRDefault="001B67EA" w:rsidP="003C668C">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C0C7D0" w14:textId="77777777" w:rsidR="001B67EA" w:rsidRPr="00DC7310" w:rsidRDefault="001B67EA" w:rsidP="003C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BE6EC0" w14:textId="77777777" w:rsidR="001B67EA" w:rsidRPr="00DC7310" w:rsidRDefault="001B67EA" w:rsidP="003C668C">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AB7CB6" w14:textId="77777777" w:rsidR="001B67EA" w:rsidRPr="00DC7310" w:rsidRDefault="001B67EA" w:rsidP="003C668C">
            <w:pPr>
              <w:pStyle w:val="TAC"/>
              <w:keepNext w:val="0"/>
              <w:keepLines w:val="0"/>
              <w:rPr>
                <w:lang w:eastAsia="sv-SE"/>
              </w:rPr>
            </w:pPr>
            <w:r w:rsidRPr="00DC7310">
              <w:rPr>
                <w:rFonts w:cs="Arial" w:hint="eastAsia"/>
                <w:lang w:eastAsia="zh-CN"/>
              </w:rPr>
              <w:t>0</w:t>
            </w:r>
            <w:r w:rsidRPr="00DC7310">
              <w:rPr>
                <w:rFonts w:cs="Arial"/>
                <w:lang w:eastAsia="zh-CN"/>
              </w:rPr>
              <w:t>.4</w:t>
            </w:r>
          </w:p>
        </w:tc>
      </w:tr>
      <w:tr w:rsidR="001B67EA" w:rsidRPr="00DC7310" w14:paraId="68A60C05"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5527E2" w14:textId="77777777" w:rsidR="001B67EA" w:rsidRPr="00DC7310" w:rsidRDefault="001B67EA" w:rsidP="003C668C">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FE7DBF8"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EEB54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AC3157" w14:textId="77777777" w:rsidR="001B67EA" w:rsidRPr="00DC7310" w:rsidRDefault="001B67EA" w:rsidP="003C668C">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EDAF5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D6BB90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9763135"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280AC9" w14:textId="77777777" w:rsidR="001B67EA" w:rsidRPr="00DC7310" w:rsidRDefault="001B67EA" w:rsidP="003C668C">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2C329B3C" w14:textId="77777777" w:rsidR="001B67EA" w:rsidRPr="00DC7310" w:rsidRDefault="001B67EA" w:rsidP="003C668C">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C7A1AF3" w14:textId="77777777" w:rsidR="001B67EA" w:rsidRPr="00DC7310" w:rsidRDefault="001B67EA" w:rsidP="003C668C">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368A10F" w14:textId="77777777" w:rsidR="001B67EA" w:rsidRPr="00DC7310" w:rsidRDefault="001B67EA" w:rsidP="003C668C">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FF7B2E9" w14:textId="77777777" w:rsidR="001B67EA" w:rsidRPr="00DC7310" w:rsidRDefault="001B67EA" w:rsidP="003C668C">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1C977528" w14:textId="77777777" w:rsidR="001B67EA" w:rsidRPr="00DC7310" w:rsidRDefault="001B67EA" w:rsidP="003C668C">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1B67EA" w:rsidRPr="00DC7310" w14:paraId="24B44A3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4AA881" w14:textId="77777777" w:rsidR="001B67EA" w:rsidRPr="00DC7310" w:rsidRDefault="001B67EA" w:rsidP="003C668C">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92F2638"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DA0583" w14:textId="77777777" w:rsidR="001B67EA" w:rsidRPr="00DC7310" w:rsidRDefault="001B67EA" w:rsidP="003C668C">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126442" w14:textId="77777777" w:rsidR="001B67EA" w:rsidRPr="00DC7310" w:rsidRDefault="001B67EA" w:rsidP="003C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079D0083"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2D294E79"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r>
      <w:tr w:rsidR="001B67EA" w:rsidRPr="00DC7310" w14:paraId="2FBBAC2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907DD8" w14:textId="77777777" w:rsidR="001B67EA" w:rsidRPr="00DC7310" w:rsidRDefault="001B67EA" w:rsidP="003C668C">
            <w:pPr>
              <w:pStyle w:val="TAC"/>
              <w:keepNext w:val="0"/>
              <w:keepLines w:val="0"/>
              <w:rPr>
                <w:szCs w:val="21"/>
              </w:rPr>
            </w:pPr>
            <w:r w:rsidRPr="00DC7310">
              <w:rPr>
                <w:szCs w:val="21"/>
              </w:rPr>
              <w:t>DC_2-5-66_n2-n77</w:t>
            </w:r>
          </w:p>
          <w:p w14:paraId="49389B17" w14:textId="77777777" w:rsidR="001B67EA" w:rsidRPr="00DC7310" w:rsidRDefault="001B67EA" w:rsidP="003C668C">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BA2901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7F31F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AD195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B0F59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C99DE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D1C328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C7B96B" w14:textId="77777777" w:rsidR="001B67EA" w:rsidRPr="00DC7310" w:rsidRDefault="001B67EA" w:rsidP="003C668C">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2211DA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7A889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D6362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E7B92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B7D2B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1250E00A"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CBB379" w14:textId="77777777" w:rsidR="001B67EA" w:rsidRPr="00DC7310" w:rsidRDefault="001B67EA" w:rsidP="003C668C">
            <w:pPr>
              <w:pStyle w:val="TAC"/>
              <w:keepNext w:val="0"/>
              <w:keepLines w:val="0"/>
              <w:rPr>
                <w:szCs w:val="18"/>
              </w:rPr>
            </w:pPr>
            <w:r w:rsidRPr="00DC7310">
              <w:rPr>
                <w:szCs w:val="18"/>
              </w:rPr>
              <w:t>DC_2-5-66_n5-n77</w:t>
            </w:r>
          </w:p>
          <w:p w14:paraId="5AB0EC8B" w14:textId="77777777" w:rsidR="001B67EA" w:rsidRPr="00DC7310" w:rsidRDefault="001B67EA" w:rsidP="003C668C">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06F643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63818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6C9D5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DDCEA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4DBCC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595A33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AF91C3" w14:textId="77777777" w:rsidR="001B67EA" w:rsidRPr="00DC7310" w:rsidRDefault="001B67EA" w:rsidP="003C668C">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4177AD2C" w14:textId="77777777" w:rsidR="001B67EA" w:rsidRPr="00DC7310" w:rsidRDefault="001B67EA" w:rsidP="003C668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3B47D4" w14:textId="77777777" w:rsidR="001B67EA" w:rsidRPr="00DC7310" w:rsidRDefault="001B67EA" w:rsidP="003C668C">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3F5780" w14:textId="77777777" w:rsidR="001B67EA" w:rsidRPr="00DC7310" w:rsidRDefault="001B67EA" w:rsidP="003C668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210C87EB" w14:textId="77777777" w:rsidR="001B67EA" w:rsidRPr="00DC7310" w:rsidRDefault="001B67EA" w:rsidP="003C668C">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C7019C" w14:textId="77777777" w:rsidR="001B67EA" w:rsidRPr="00DC7310" w:rsidRDefault="001B67EA" w:rsidP="003C668C">
            <w:pPr>
              <w:pStyle w:val="TAC"/>
              <w:keepNext w:val="0"/>
              <w:keepLines w:val="0"/>
              <w:rPr>
                <w:rFonts w:cs="Arial"/>
                <w:lang w:eastAsia="zh-CN"/>
              </w:rPr>
            </w:pPr>
            <w:r>
              <w:rPr>
                <w:rFonts w:cs="Arial" w:hint="eastAsia"/>
                <w:lang w:eastAsia="zh-CN"/>
              </w:rPr>
              <w:t>0</w:t>
            </w:r>
            <w:r>
              <w:rPr>
                <w:rFonts w:cs="Arial"/>
                <w:lang w:eastAsia="zh-CN"/>
              </w:rPr>
              <w:t>.6</w:t>
            </w:r>
          </w:p>
        </w:tc>
      </w:tr>
      <w:tr w:rsidR="001B67EA" w:rsidRPr="00DC7310" w14:paraId="71657883"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A2BA29" w14:textId="77777777" w:rsidR="001B67EA" w:rsidRPr="00DC7310" w:rsidRDefault="001B67EA" w:rsidP="003C668C">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75CCA08A" w14:textId="77777777" w:rsidR="001B67EA" w:rsidRPr="00DC7310" w:rsidRDefault="001B67EA" w:rsidP="003C668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37D2AE" w14:textId="77777777" w:rsidR="001B67EA" w:rsidRPr="00DC7310" w:rsidRDefault="001B67EA" w:rsidP="003C668C">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9A437C" w14:textId="77777777" w:rsidR="001B67EA" w:rsidRPr="00DC7310" w:rsidRDefault="001B67EA" w:rsidP="003C668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471BE9ED" w14:textId="77777777" w:rsidR="001B67EA" w:rsidRPr="00DC7310" w:rsidRDefault="001B67EA" w:rsidP="003C668C">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EA08EF" w14:textId="77777777" w:rsidR="001B67EA" w:rsidRPr="00DC7310" w:rsidRDefault="001B67EA" w:rsidP="003C668C">
            <w:pPr>
              <w:pStyle w:val="TAC"/>
              <w:keepNext w:val="0"/>
              <w:keepLines w:val="0"/>
              <w:rPr>
                <w:rFonts w:cs="Arial"/>
                <w:lang w:eastAsia="zh-CN"/>
              </w:rPr>
            </w:pPr>
            <w:r>
              <w:rPr>
                <w:rFonts w:cs="Arial" w:hint="eastAsia"/>
                <w:lang w:eastAsia="zh-CN"/>
              </w:rPr>
              <w:t>0</w:t>
            </w:r>
            <w:r>
              <w:rPr>
                <w:rFonts w:cs="Arial"/>
                <w:lang w:eastAsia="zh-CN"/>
              </w:rPr>
              <w:t>.6</w:t>
            </w:r>
          </w:p>
        </w:tc>
      </w:tr>
      <w:tr w:rsidR="001B67EA" w:rsidRPr="00DC7310" w14:paraId="028F3019"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CD2290" w14:textId="77777777" w:rsidR="001B67EA" w:rsidRPr="00DC7310" w:rsidRDefault="001B67EA" w:rsidP="003C668C">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44B3DA95" w14:textId="77777777" w:rsidR="001B67EA" w:rsidRPr="00DC7310" w:rsidRDefault="001B67EA" w:rsidP="003C668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D57207" w14:textId="77777777" w:rsidR="001B67EA" w:rsidRPr="00DC7310" w:rsidRDefault="001B67EA" w:rsidP="003C668C">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843F9A" w14:textId="77777777" w:rsidR="001B67EA" w:rsidRPr="00DC7310" w:rsidRDefault="001B67EA" w:rsidP="003C668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988AE3F" w14:textId="77777777" w:rsidR="001B67EA" w:rsidRPr="00DC7310" w:rsidRDefault="001B67EA" w:rsidP="003C668C">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915C50" w14:textId="77777777" w:rsidR="001B67EA" w:rsidRPr="00DC7310" w:rsidRDefault="001B67EA" w:rsidP="003C668C">
            <w:pPr>
              <w:pStyle w:val="TAC"/>
              <w:keepNext w:val="0"/>
              <w:keepLines w:val="0"/>
              <w:rPr>
                <w:rFonts w:cs="Arial"/>
                <w:lang w:eastAsia="zh-CN"/>
              </w:rPr>
            </w:pPr>
            <w:r>
              <w:rPr>
                <w:rFonts w:cs="Arial" w:hint="eastAsia"/>
                <w:lang w:eastAsia="zh-CN"/>
              </w:rPr>
              <w:t>0</w:t>
            </w:r>
            <w:r>
              <w:rPr>
                <w:rFonts w:cs="Arial"/>
                <w:lang w:eastAsia="zh-CN"/>
              </w:rPr>
              <w:t>.6</w:t>
            </w:r>
          </w:p>
        </w:tc>
      </w:tr>
      <w:tr w:rsidR="001B67EA" w:rsidRPr="00DC7310" w14:paraId="1259ADF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34EA0D" w14:textId="77777777" w:rsidR="001B67EA" w:rsidRPr="00DC7310" w:rsidRDefault="001B67EA" w:rsidP="003C668C">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B03CCB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D07639"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542CF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4DEBC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5B084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2A05A8B2"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72ACBA"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6B591B8F"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831B6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C04D1D" w14:textId="77777777" w:rsidR="001B67EA" w:rsidRPr="00DC7310" w:rsidRDefault="001B67EA" w:rsidP="003C668C">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5B1892"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CA5402"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.5</w:t>
            </w:r>
          </w:p>
        </w:tc>
      </w:tr>
      <w:tr w:rsidR="001B67EA" w:rsidRPr="00DC7310" w14:paraId="39020739"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257195"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55832E74"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A035D"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7FDDDA" w14:textId="77777777" w:rsidR="001B67EA" w:rsidRPr="00DC7310" w:rsidRDefault="001B67EA" w:rsidP="003C668C">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6ED096" w14:textId="77777777" w:rsidR="001B67EA" w:rsidRPr="00DC7310" w:rsidRDefault="001B67EA" w:rsidP="003C668C">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544BC8C" w14:textId="77777777" w:rsidR="001B67EA" w:rsidRPr="00DC7310" w:rsidRDefault="001B67EA" w:rsidP="003C668C">
            <w:pPr>
              <w:pStyle w:val="TAC"/>
              <w:keepNext w:val="0"/>
              <w:keepLines w:val="0"/>
              <w:rPr>
                <w:lang w:eastAsia="zh-CN"/>
              </w:rPr>
            </w:pPr>
            <w:r w:rsidRPr="00DC7310">
              <w:rPr>
                <w:rFonts w:eastAsia="Malgun Gothic" w:cs="Arial"/>
                <w:lang w:eastAsia="ko-KR"/>
              </w:rPr>
              <w:t>0.5</w:t>
            </w:r>
          </w:p>
        </w:tc>
      </w:tr>
      <w:tr w:rsidR="001B67EA" w:rsidRPr="00DC7310" w14:paraId="02E82EF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DBF0AC"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19ACBD98"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F23229"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07AFC60"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30D288" w14:textId="77777777" w:rsidR="001B67EA" w:rsidRPr="00DC7310" w:rsidRDefault="001B67EA" w:rsidP="003C668C">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09755D" w14:textId="77777777" w:rsidR="001B67EA" w:rsidRPr="00DC7310" w:rsidRDefault="001B67EA" w:rsidP="003C668C">
            <w:pPr>
              <w:pStyle w:val="TAC"/>
              <w:keepNext w:val="0"/>
              <w:keepLines w:val="0"/>
              <w:rPr>
                <w:rFonts w:eastAsia="MS Mincho" w:cs="Arial"/>
                <w:bCs/>
                <w:szCs w:val="18"/>
              </w:rPr>
            </w:pPr>
            <w:r w:rsidRPr="00DC7310">
              <w:rPr>
                <w:rFonts w:cs="Arial"/>
                <w:bCs/>
                <w:szCs w:val="18"/>
                <w:lang w:eastAsia="zh-CN"/>
              </w:rPr>
              <w:t>0.5</w:t>
            </w:r>
          </w:p>
        </w:tc>
      </w:tr>
      <w:tr w:rsidR="001B67EA" w:rsidRPr="00DC7310" w14:paraId="7DE85297"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5EFD85" w14:textId="77777777" w:rsidR="001B67EA" w:rsidRPr="00DC7310" w:rsidRDefault="001B67EA" w:rsidP="003C668C">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7730A2D8"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E42CE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9BA49D" w14:textId="77777777" w:rsidR="001B67EA" w:rsidRPr="00DC7310" w:rsidRDefault="001B67EA" w:rsidP="003C668C">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06D6D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6C5AE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r>
      <w:tr w:rsidR="001B67EA" w:rsidRPr="00DC7310" w14:paraId="5AA3DE5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B562AA" w14:textId="77777777" w:rsidR="001B67EA" w:rsidRPr="00DC7310" w:rsidRDefault="001B67EA" w:rsidP="003C668C">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4D96FEAE"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B53AC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79C5E13" w14:textId="77777777" w:rsidR="001B67EA" w:rsidRPr="00DC7310" w:rsidRDefault="001B67EA" w:rsidP="003C668C">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D1D5D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04A7B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E2F2CBE"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94AF8D"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DC_2-7-12-66_n77</w:t>
            </w:r>
          </w:p>
          <w:p w14:paraId="721FA42A"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2E9C755"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90ED42"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ACD99"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DE5181"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E9A36C"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1B67EA" w:rsidRPr="00DC7310" w14:paraId="1119D0B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D44BF0"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DC_2-7-12-66_n78</w:t>
            </w:r>
          </w:p>
          <w:p w14:paraId="35722B00" w14:textId="77777777" w:rsidR="001B67EA" w:rsidRPr="00DC7310" w:rsidRDefault="001B67EA" w:rsidP="003C668C">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77E87FA8"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76360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02CCCF" w14:textId="77777777" w:rsidR="001B67EA" w:rsidRPr="00DC7310" w:rsidRDefault="001B67EA" w:rsidP="003C668C">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577F22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906FB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304FD3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69AAAB"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DC_2-7-13-(n)66</w:t>
            </w:r>
          </w:p>
          <w:p w14:paraId="3EC52AF4"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DC_2-7-7-13-(n)66</w:t>
            </w:r>
          </w:p>
          <w:p w14:paraId="2D0D9B66" w14:textId="77777777" w:rsidR="001B67EA" w:rsidRPr="00DC7310" w:rsidRDefault="001B67EA" w:rsidP="003C668C">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E0F59D7" w14:textId="77777777" w:rsidR="001B67EA" w:rsidRPr="00DC7310" w:rsidRDefault="001B67EA" w:rsidP="003C668C">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DF6796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9B43D8" w14:textId="77777777" w:rsidR="001B67EA" w:rsidRPr="00DC7310" w:rsidRDefault="001B67EA" w:rsidP="003C668C">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86ABD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7BCA1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6DB967DE"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61741D65" w14:textId="77777777" w:rsidR="001B67EA" w:rsidRPr="00DC7310" w:rsidDel="00786BF6" w:rsidRDefault="001B67EA" w:rsidP="003C668C">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3E989EC8" w14:textId="77777777" w:rsidR="001B67EA" w:rsidRPr="00DC7310" w:rsidRDefault="001B67EA" w:rsidP="003C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10388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5431D0"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07AB9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4E9BB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BD9AC6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D2910D" w14:textId="77777777" w:rsidR="001B67EA" w:rsidRPr="00DC7310" w:rsidDel="00786BF6" w:rsidRDefault="001B67EA" w:rsidP="003C668C">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3513A505" w14:textId="77777777" w:rsidR="001B67EA" w:rsidRPr="00DC7310" w:rsidRDefault="001B67EA" w:rsidP="003C668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AE900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D91764" w14:textId="77777777" w:rsidR="001B67EA" w:rsidRPr="00DC7310" w:rsidRDefault="001B67EA" w:rsidP="003C668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633AE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D7BF7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2ABEFE3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B883CD" w14:textId="77777777" w:rsidR="001B67EA" w:rsidRPr="00DC7310" w:rsidDel="00786BF6" w:rsidRDefault="001B67EA" w:rsidP="003C668C">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9A51DC6" w14:textId="77777777" w:rsidR="001B67EA" w:rsidRPr="00DC7310" w:rsidRDefault="001B67EA" w:rsidP="003C668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7407A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565985" w14:textId="77777777" w:rsidR="001B67EA" w:rsidRPr="00DC7310" w:rsidRDefault="001B67EA" w:rsidP="003C668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B54B0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0B8A2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AF5CC7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2C335D"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szCs w:val="18"/>
                <w:lang w:eastAsia="ja-JP"/>
              </w:rPr>
              <w:t>DC_2-7-29-66_n78</w:t>
            </w:r>
          </w:p>
          <w:p w14:paraId="46BB6262" w14:textId="77777777" w:rsidR="001B67EA" w:rsidRPr="00DC7310" w:rsidDel="00786BF6" w:rsidRDefault="001B67EA" w:rsidP="003C668C">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DBA1D26" w14:textId="77777777" w:rsidR="001B67EA" w:rsidRPr="00DC7310" w:rsidRDefault="001B67EA" w:rsidP="003C668C">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FD029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590EC9" w14:textId="77777777" w:rsidR="001B67EA" w:rsidRPr="00DC7310" w:rsidRDefault="001B67EA" w:rsidP="003C668C">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98E3C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6709F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4DBD40F0"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B2414E"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6B803722" w14:textId="77777777" w:rsidR="001B67EA" w:rsidRPr="00DC7310" w:rsidRDefault="001B67EA" w:rsidP="003C668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0CFFF79" w14:textId="77777777" w:rsidR="001B67EA" w:rsidRPr="00DC7310" w:rsidRDefault="001B67EA" w:rsidP="003C668C">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88A2FE" w14:textId="77777777" w:rsidR="001B67EA" w:rsidRPr="00DC7310" w:rsidRDefault="001B67EA" w:rsidP="003C668C">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E1C28A" w14:textId="77777777" w:rsidR="001B67EA" w:rsidRPr="00DC7310" w:rsidRDefault="001B67EA" w:rsidP="003C668C">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F100ED" w14:textId="77777777" w:rsidR="001B67EA" w:rsidRPr="00DC7310" w:rsidRDefault="001B67EA" w:rsidP="003C668C">
            <w:pPr>
              <w:pStyle w:val="TAC"/>
              <w:keepNext w:val="0"/>
              <w:keepLines w:val="0"/>
              <w:rPr>
                <w:lang w:eastAsia="zh-CN"/>
              </w:rPr>
            </w:pPr>
            <w:r w:rsidRPr="00DC7310">
              <w:rPr>
                <w:rFonts w:cs="Arial"/>
                <w:szCs w:val="18"/>
                <w:lang w:eastAsia="zh-CN"/>
              </w:rPr>
              <w:t>0.5</w:t>
            </w:r>
          </w:p>
        </w:tc>
      </w:tr>
      <w:tr w:rsidR="001B67EA" w:rsidRPr="00DC7310" w14:paraId="0394EB3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7123E8"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3F7B6AA0" w14:textId="77777777" w:rsidR="001B67EA" w:rsidRPr="00DC7310" w:rsidRDefault="001B67EA" w:rsidP="003C668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CB652F7"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99BB92" w14:textId="77777777" w:rsidR="001B67EA" w:rsidRPr="00DC7310" w:rsidRDefault="001B67EA" w:rsidP="003C668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9BDDB55"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941922" w14:textId="77777777" w:rsidR="001B67EA" w:rsidRPr="00DC7310" w:rsidRDefault="001B67EA" w:rsidP="003C668C">
            <w:pPr>
              <w:pStyle w:val="TAC"/>
              <w:keepNext w:val="0"/>
              <w:keepLines w:val="0"/>
              <w:rPr>
                <w:lang w:eastAsia="zh-CN"/>
              </w:rPr>
            </w:pPr>
            <w:r w:rsidRPr="00DC7310">
              <w:rPr>
                <w:rFonts w:eastAsia="Yu Mincho" w:cs="Arial"/>
                <w:szCs w:val="18"/>
                <w:lang w:eastAsia="ja-JP"/>
              </w:rPr>
              <w:t>-</w:t>
            </w:r>
          </w:p>
        </w:tc>
      </w:tr>
      <w:tr w:rsidR="001B67EA" w:rsidRPr="00DC7310" w14:paraId="2A8F1D6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1184B7" w14:textId="77777777" w:rsidR="001B67EA" w:rsidRPr="00DC7310" w:rsidRDefault="001B67EA" w:rsidP="003C668C">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21D1621" w14:textId="77777777" w:rsidR="001B67EA" w:rsidRPr="00DC7310" w:rsidRDefault="001B67EA" w:rsidP="003C668C">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E6CBEE" w14:textId="77777777" w:rsidR="001B67EA" w:rsidRPr="00DC7310" w:rsidRDefault="001B67EA" w:rsidP="003C668C">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2A2F11" w14:textId="77777777" w:rsidR="001B67EA" w:rsidRPr="00DC7310" w:rsidRDefault="001B67EA" w:rsidP="003C668C">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5C958F" w14:textId="77777777" w:rsidR="001B67EA" w:rsidRPr="00DC7310" w:rsidRDefault="001B67EA" w:rsidP="003C668C">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E28EDA"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1B67EA" w:rsidRPr="00DC7310" w14:paraId="587AC9A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68F5CD"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08AAA872"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0CD144"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C4EBDB"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198F559"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090111" w14:textId="77777777" w:rsidR="001B67EA" w:rsidRPr="00DC7310" w:rsidRDefault="001B67EA" w:rsidP="003C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1B67EA" w:rsidRPr="00DC7310" w14:paraId="49E535A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98169D" w14:textId="77777777" w:rsidR="001B67EA" w:rsidRPr="00DC7310" w:rsidDel="00786BF6" w:rsidRDefault="001B67EA" w:rsidP="003C668C">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AA86F48" w14:textId="77777777" w:rsidR="001B67EA" w:rsidRPr="00DC7310" w:rsidRDefault="001B67EA" w:rsidP="003C668C">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AC20CE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74C08B" w14:textId="77777777" w:rsidR="001B67EA" w:rsidRPr="00DC7310" w:rsidRDefault="001B67EA" w:rsidP="003C668C">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0B862B"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26C1C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E111B38"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4733C2" w14:textId="77777777" w:rsidR="001B67EA" w:rsidRPr="00DC7310" w:rsidRDefault="001B67EA" w:rsidP="003C668C">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3B998440" w14:textId="77777777" w:rsidR="001B67EA" w:rsidRPr="00DC7310" w:rsidRDefault="001B67EA" w:rsidP="003C668C">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735EF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0E3FA1" w14:textId="77777777" w:rsidR="001B67EA" w:rsidRPr="00DC7310" w:rsidRDefault="001B67EA" w:rsidP="003C668C">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ABFBE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EB7C6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r>
      <w:tr w:rsidR="001B67EA" w:rsidRPr="00DC7310" w14:paraId="3CF5C91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4E00F9" w14:textId="77777777" w:rsidR="001B67EA" w:rsidRPr="00DC7310" w:rsidDel="00786BF6" w:rsidRDefault="001B67EA" w:rsidP="003C668C">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8880AD3" w14:textId="77777777" w:rsidR="001B67EA" w:rsidRPr="00DC7310" w:rsidRDefault="001B67EA" w:rsidP="003C668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6142D9A"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26249F"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5799AB" w14:textId="77777777" w:rsidR="001B67EA" w:rsidRPr="00DC7310" w:rsidRDefault="001B67EA" w:rsidP="003C668C">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AEE78C" w14:textId="77777777" w:rsidR="001B67EA" w:rsidRPr="00DC7310" w:rsidRDefault="001B67EA" w:rsidP="003C668C">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1B67EA" w:rsidRPr="00DC7310" w14:paraId="08D50A2E"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3C2F5789" w14:textId="77777777" w:rsidR="001B67EA" w:rsidRPr="00DC7310" w:rsidRDefault="001B67EA" w:rsidP="003C668C">
            <w:pPr>
              <w:pStyle w:val="TAC"/>
              <w:keepNext w:val="0"/>
              <w:keepLines w:val="0"/>
              <w:rPr>
                <w:rFonts w:cs="Arial"/>
                <w:bCs/>
                <w:szCs w:val="18"/>
                <w:lang w:eastAsia="zh-CN"/>
              </w:rPr>
            </w:pPr>
            <w:r w:rsidRPr="00DC7310">
              <w:rPr>
                <w:rFonts w:cs="Arial"/>
                <w:lang w:eastAsia="ja-JP"/>
              </w:rPr>
              <w:t>DC_2-7-(n)66-n78</w:t>
            </w:r>
          </w:p>
          <w:p w14:paraId="7F3DEBBF" w14:textId="77777777" w:rsidR="001B67EA" w:rsidRPr="00DC7310" w:rsidRDefault="001B67EA" w:rsidP="003C668C">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589FB72" w14:textId="77777777" w:rsidR="001B67EA" w:rsidRPr="00DC7310" w:rsidRDefault="001B67EA" w:rsidP="003C668C">
            <w:pPr>
              <w:pStyle w:val="TAC"/>
              <w:keepNext w:val="0"/>
              <w:keepLines w:val="0"/>
              <w:rPr>
                <w:rFonts w:eastAsia="MS Mincho" w:cs="Arial"/>
                <w:bCs/>
                <w:szCs w:val="18"/>
              </w:rPr>
            </w:pPr>
            <w:r w:rsidRPr="00DC7310">
              <w:rPr>
                <w:rFonts w:eastAsia="MS Mincho" w:cs="Arial"/>
                <w:bCs/>
                <w:szCs w:val="18"/>
              </w:rPr>
              <w:t>DC_2-7-7-(n)66-n78</w:t>
            </w:r>
          </w:p>
          <w:p w14:paraId="197FFE09" w14:textId="77777777" w:rsidR="001B67EA" w:rsidRPr="00DC7310" w:rsidDel="00786BF6" w:rsidRDefault="001B67EA" w:rsidP="003C668C">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E416CE5" w14:textId="77777777" w:rsidR="001B67EA" w:rsidRPr="00DC7310" w:rsidRDefault="001B67EA" w:rsidP="003C668C">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EFB6DED"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B4E3AE" w14:textId="77777777" w:rsidR="001B67EA" w:rsidRPr="00DC7310" w:rsidRDefault="001B67EA" w:rsidP="003C668C">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8F6818"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99516A"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.5</w:t>
            </w:r>
          </w:p>
        </w:tc>
      </w:tr>
      <w:tr w:rsidR="001B67EA" w:rsidRPr="00DC7310" w14:paraId="55D6E010"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F442CD" w14:textId="77777777" w:rsidR="001B67EA" w:rsidRPr="00DC7310" w:rsidRDefault="001B67EA" w:rsidP="003C668C">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08B3A63E"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FD3E0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42C5BB" w14:textId="77777777" w:rsidR="001B67EA" w:rsidRPr="00DC7310" w:rsidRDefault="001B67EA" w:rsidP="003C668C">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A84937"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71E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r>
      <w:tr w:rsidR="001B67EA" w:rsidRPr="00DC7310" w14:paraId="60FF3A69"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5EB468" w14:textId="77777777" w:rsidR="001B67EA" w:rsidRPr="00DC7310" w:rsidRDefault="001B67EA" w:rsidP="003C668C">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5F3BD784" w14:textId="77777777" w:rsidR="001B67EA" w:rsidRPr="00DC7310" w:rsidRDefault="001B67EA" w:rsidP="003C668C">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C7C5B6"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F89A08" w14:textId="77777777" w:rsidR="001B67EA" w:rsidRPr="00DC7310" w:rsidRDefault="001B67EA" w:rsidP="003C668C">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39E03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5CCBB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4F6E256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70CAC0"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DC_2-7-66-71_n77</w:t>
            </w:r>
          </w:p>
          <w:p w14:paraId="141F0437"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04F16B01"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A2C19B"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EA32A5"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A5CDE5"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4D87787"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1B67EA" w:rsidRPr="00DC7310" w14:paraId="23A2BA3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9D8C1A"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DC_2-7-66-71_n78</w:t>
            </w:r>
          </w:p>
          <w:p w14:paraId="6A149750" w14:textId="77777777" w:rsidR="001B67EA" w:rsidRPr="00DC7310" w:rsidDel="00786BF6" w:rsidRDefault="001B67EA" w:rsidP="003C668C">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2FDB80C" w14:textId="77777777" w:rsidR="001B67EA" w:rsidRPr="00DC7310" w:rsidRDefault="001B67EA" w:rsidP="003C668C">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8A71FC"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43B148" w14:textId="77777777" w:rsidR="001B67EA" w:rsidRPr="00DC7310" w:rsidRDefault="001B67EA" w:rsidP="003C668C">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F4DDBE"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EB798B"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55C2302"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CDA478"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502B720D"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C32A20" w14:textId="77777777" w:rsidR="001B67EA" w:rsidRPr="00DC7310" w:rsidRDefault="001B67EA" w:rsidP="003C668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33D974" w14:textId="77777777" w:rsidR="001B67EA" w:rsidRPr="00DC7310" w:rsidRDefault="001B67EA" w:rsidP="003C668C">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72A0A16" w14:textId="77777777" w:rsidR="001B67EA" w:rsidRPr="00DC7310" w:rsidRDefault="001B67EA" w:rsidP="003C668C">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D1CAC1" w14:textId="77777777" w:rsidR="001B67EA" w:rsidRPr="00DC7310" w:rsidRDefault="001B67EA" w:rsidP="003C668C">
            <w:pPr>
              <w:pStyle w:val="TAC"/>
              <w:keepNext w:val="0"/>
              <w:keepLines w:val="0"/>
              <w:rPr>
                <w:rFonts w:cs="Arial"/>
                <w:lang w:eastAsia="zh-CN"/>
              </w:rPr>
            </w:pPr>
            <w:r w:rsidRPr="00DC7310">
              <w:rPr>
                <w:rFonts w:cs="Arial"/>
                <w:szCs w:val="18"/>
                <w:lang w:eastAsia="sv-SE"/>
              </w:rPr>
              <w:t>0.5</w:t>
            </w:r>
          </w:p>
        </w:tc>
      </w:tr>
      <w:tr w:rsidR="001B67EA" w:rsidRPr="00DC7310" w14:paraId="7EC92B7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B7D5D9"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0993C2AC"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9FF5FD"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AC928D" w14:textId="77777777" w:rsidR="001B67EA" w:rsidRPr="00DC7310" w:rsidRDefault="001B67EA" w:rsidP="003C668C">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7EE213" w14:textId="77777777" w:rsidR="001B67EA" w:rsidRPr="00DC7310" w:rsidRDefault="001B67EA" w:rsidP="003C668C">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8B3A4E1" w14:textId="77777777" w:rsidR="001B67EA" w:rsidRPr="00DC7310" w:rsidRDefault="001B67EA" w:rsidP="003C668C">
            <w:pPr>
              <w:pStyle w:val="TAC"/>
              <w:keepNext w:val="0"/>
              <w:keepLines w:val="0"/>
              <w:rPr>
                <w:rFonts w:cs="Arial"/>
                <w:szCs w:val="18"/>
                <w:lang w:eastAsia="sv-SE"/>
              </w:rPr>
            </w:pPr>
            <w:r w:rsidRPr="00DC7310">
              <w:rPr>
                <w:rFonts w:eastAsia="Malgun Gothic" w:cs="Arial"/>
                <w:lang w:eastAsia="ko-KR"/>
              </w:rPr>
              <w:t>0.5</w:t>
            </w:r>
          </w:p>
        </w:tc>
      </w:tr>
      <w:tr w:rsidR="001B67EA" w:rsidRPr="00DC7310" w14:paraId="14C1BAE5"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969D3A"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5B1A77BC"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7053F2"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512CEC"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355AE9"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ED7C2E"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0.5</w:t>
            </w:r>
          </w:p>
        </w:tc>
      </w:tr>
      <w:tr w:rsidR="001B67EA" w:rsidRPr="00DC7310" w14:paraId="70C8ACF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2B8FEC"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0D3D3B70"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1DDDFB"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D992B0"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DD6618"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2A28B59"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0.5</w:t>
            </w:r>
          </w:p>
        </w:tc>
      </w:tr>
      <w:tr w:rsidR="001B67EA" w:rsidRPr="00DC7310" w14:paraId="7214CC2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A1A068"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1C9393AB"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94D173"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3409CF"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92CA8"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E2F66E"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0.5</w:t>
            </w:r>
          </w:p>
        </w:tc>
      </w:tr>
      <w:tr w:rsidR="001B67EA" w:rsidRPr="00DC7310" w14:paraId="67EBFB23"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22E8C71E" w14:textId="77777777" w:rsidR="001B67EA" w:rsidRPr="00DC7310" w:rsidDel="00786BF6" w:rsidRDefault="001B67EA" w:rsidP="003C668C">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572B805F" w14:textId="77777777" w:rsidR="001B67EA" w:rsidRPr="00DC7310" w:rsidRDefault="001B67EA" w:rsidP="003C668C">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AE8986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A68E1"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06369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68F0D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67EA" w:rsidRPr="00DC7310" w14:paraId="4B5DA394"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630E4CCC" w14:textId="77777777" w:rsidR="001B67EA" w:rsidRPr="00DC7310" w:rsidDel="00786BF6" w:rsidRDefault="001B67EA" w:rsidP="003C668C">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36A51B35" w14:textId="77777777" w:rsidR="001B67EA" w:rsidRPr="00DC7310" w:rsidRDefault="001B67EA" w:rsidP="003C668C">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71185B6"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437F90" w14:textId="77777777" w:rsidR="001B67EA" w:rsidRPr="00DC7310" w:rsidRDefault="001B67EA" w:rsidP="003C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81BF9C" w14:textId="77777777" w:rsidR="001B67EA" w:rsidRPr="00DC7310" w:rsidRDefault="001B67EA" w:rsidP="003C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AA086BC" w14:textId="77777777" w:rsidR="001B67EA" w:rsidRPr="00DC7310" w:rsidRDefault="001B67EA" w:rsidP="003C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1B67EA" w:rsidRPr="00DC7310" w14:paraId="532E87A8"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5930F7" w14:textId="77777777" w:rsidR="001B67EA" w:rsidRPr="00DC7310" w:rsidDel="00786BF6" w:rsidRDefault="001B67EA" w:rsidP="003C668C">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12B86985" w14:textId="77777777" w:rsidR="001B67EA" w:rsidRPr="00DC7310" w:rsidRDefault="001B67EA" w:rsidP="003C668C">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B4DB7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5487BA" w14:textId="77777777" w:rsidR="001B67EA" w:rsidRPr="00DC7310" w:rsidRDefault="001B67EA" w:rsidP="003C668C">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E7AB1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9B2D8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68D075A2"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171C49" w14:textId="77777777" w:rsidR="001B67EA" w:rsidRPr="00DC7310" w:rsidRDefault="001B67EA" w:rsidP="003C668C">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0A4F7B6" w14:textId="77777777" w:rsidR="001B67EA" w:rsidRPr="00DC7310" w:rsidRDefault="001B67EA" w:rsidP="003C668C">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BFB6C4" w14:textId="77777777" w:rsidR="001B67EA" w:rsidRPr="00DC7310" w:rsidRDefault="001B67EA" w:rsidP="003C668C">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CD35923" w14:textId="77777777" w:rsidR="001B67EA" w:rsidRPr="00DC7310" w:rsidRDefault="001B67EA" w:rsidP="003C668C">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0F9A83" w14:textId="77777777" w:rsidR="001B67EA" w:rsidRPr="00DC7310" w:rsidRDefault="001B67EA" w:rsidP="003C668C">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A764BD" w14:textId="77777777" w:rsidR="001B67EA" w:rsidRPr="00DC7310" w:rsidRDefault="001B67EA" w:rsidP="003C668C">
            <w:pPr>
              <w:pStyle w:val="TAC"/>
              <w:keepNext w:val="0"/>
              <w:keepLines w:val="0"/>
              <w:rPr>
                <w:rFonts w:cs="Arial"/>
                <w:szCs w:val="18"/>
                <w:lang w:eastAsia="zh-CN"/>
              </w:rPr>
            </w:pPr>
            <w:r w:rsidRPr="00DC7310">
              <w:rPr>
                <w:rFonts w:cs="Arial"/>
                <w:lang w:eastAsia="zh-CN"/>
              </w:rPr>
              <w:t>0.5</w:t>
            </w:r>
          </w:p>
        </w:tc>
      </w:tr>
      <w:tr w:rsidR="001B67EA" w:rsidRPr="00DC7310" w14:paraId="0A1D9643"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3DB2ED" w14:textId="77777777" w:rsidR="001B67EA" w:rsidRPr="00DC7310" w:rsidRDefault="001B67EA" w:rsidP="003C668C">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7A05F739"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EA50B3" w14:textId="77777777" w:rsidR="001B67EA" w:rsidRPr="00DC7310" w:rsidRDefault="001B67EA" w:rsidP="003C668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526BAC5" w14:textId="77777777" w:rsidR="001B67EA" w:rsidRPr="00DC7310" w:rsidRDefault="001B67EA" w:rsidP="003C668C">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D7E5F1" w14:textId="77777777" w:rsidR="001B67EA" w:rsidRPr="00DC7310" w:rsidRDefault="001B67EA" w:rsidP="003C668C">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A9D283D" w14:textId="77777777" w:rsidR="001B67EA" w:rsidRPr="00DC7310" w:rsidRDefault="001B67EA" w:rsidP="003C668C">
            <w:pPr>
              <w:pStyle w:val="TAC"/>
              <w:keepNext w:val="0"/>
              <w:keepLines w:val="0"/>
              <w:rPr>
                <w:rFonts w:cs="Arial"/>
                <w:szCs w:val="18"/>
                <w:lang w:eastAsia="zh-CN"/>
              </w:rPr>
            </w:pPr>
            <w:r w:rsidRPr="00DC7310">
              <w:rPr>
                <w:rFonts w:cs="Arial"/>
                <w:lang w:eastAsia="zh-CN"/>
              </w:rPr>
              <w:t>0.3</w:t>
            </w:r>
          </w:p>
        </w:tc>
      </w:tr>
      <w:tr w:rsidR="001B67EA" w:rsidRPr="00DC7310" w14:paraId="6AFFBFB8"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1A439C" w14:textId="77777777" w:rsidR="001B67EA" w:rsidRPr="00DC7310" w:rsidRDefault="001B67EA" w:rsidP="003C668C">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6A08527" w14:textId="77777777" w:rsidR="001B67EA" w:rsidRPr="00DC7310" w:rsidRDefault="001B67EA" w:rsidP="003C668C">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20D599"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AF43C6" w14:textId="77777777" w:rsidR="001B67EA" w:rsidRPr="00DC7310" w:rsidRDefault="001B67EA" w:rsidP="003C668C">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C7B9B3"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2BFFC4"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0.5</w:t>
            </w:r>
          </w:p>
        </w:tc>
      </w:tr>
      <w:tr w:rsidR="001B67EA" w:rsidRPr="00DC7310" w14:paraId="0FD021B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6AD48D" w14:textId="77777777" w:rsidR="001B67EA" w:rsidRPr="00DC7310" w:rsidRDefault="001B67EA" w:rsidP="003C668C">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D6915D7" w14:textId="77777777" w:rsidR="001B67EA" w:rsidRPr="00DC7310" w:rsidRDefault="001B67EA" w:rsidP="003C668C">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7B33E" w14:textId="77777777" w:rsidR="001B67EA" w:rsidRPr="00DC7310" w:rsidRDefault="001B67EA" w:rsidP="003C668C">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243F12" w14:textId="77777777" w:rsidR="001B67EA" w:rsidRPr="00DC7310" w:rsidRDefault="001B67EA" w:rsidP="003C668C">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945E72" w14:textId="77777777" w:rsidR="001B67EA" w:rsidRPr="00DC7310" w:rsidRDefault="001B67EA" w:rsidP="003C668C">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DF80B23" w14:textId="77777777" w:rsidR="001B67EA" w:rsidRPr="00DC7310" w:rsidRDefault="001B67EA" w:rsidP="003C668C">
            <w:pPr>
              <w:pStyle w:val="TAC"/>
              <w:keepNext w:val="0"/>
              <w:keepLines w:val="0"/>
              <w:rPr>
                <w:rFonts w:cs="Arial"/>
                <w:szCs w:val="18"/>
                <w:lang w:eastAsia="zh-CN"/>
              </w:rPr>
            </w:pPr>
            <w:r w:rsidRPr="00DC7310">
              <w:rPr>
                <w:rFonts w:eastAsiaTheme="minorEastAsia" w:cs="Arial"/>
                <w:szCs w:val="18"/>
                <w:lang w:eastAsia="zh-CN"/>
              </w:rPr>
              <w:t>0.5</w:t>
            </w:r>
          </w:p>
        </w:tc>
      </w:tr>
      <w:tr w:rsidR="001B67EA" w:rsidRPr="00DC7310" w14:paraId="429ACB99"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AB62AB" w14:textId="77777777" w:rsidR="001B67EA" w:rsidRPr="00DC7310" w:rsidRDefault="001B67EA" w:rsidP="003C668C">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FF5227F" w14:textId="77777777" w:rsidR="001B67EA" w:rsidRPr="00DC7310" w:rsidRDefault="001B67EA" w:rsidP="003C668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393CF4"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E415CF"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2596BE"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14CA1F"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1AB71E19"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81793C" w14:textId="77777777" w:rsidR="001B67EA" w:rsidRPr="00DC7310" w:rsidRDefault="001B67EA" w:rsidP="003C668C">
            <w:pPr>
              <w:pStyle w:val="TAC"/>
              <w:keepNext w:val="0"/>
              <w:keepLines w:val="0"/>
            </w:pPr>
            <w:r w:rsidRPr="00DC7310">
              <w:t>DC_2-13-66_n2-n77</w:t>
            </w:r>
          </w:p>
          <w:p w14:paraId="4D14C5AB" w14:textId="77777777" w:rsidR="001B67EA" w:rsidRPr="00DC7310" w:rsidRDefault="001B67EA" w:rsidP="003C668C">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0F006E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461807"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146FE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16B77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88E49D"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7D105895"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0A6E5C" w14:textId="77777777" w:rsidR="001B67EA" w:rsidRPr="00DC7310" w:rsidRDefault="001B67EA" w:rsidP="003C668C">
            <w:pPr>
              <w:pStyle w:val="TAC"/>
              <w:keepNext w:val="0"/>
              <w:keepLines w:val="0"/>
            </w:pPr>
            <w:r w:rsidRPr="00DC7310">
              <w:t>DC_2-13-66_n5-n77</w:t>
            </w:r>
          </w:p>
          <w:p w14:paraId="7138B1FC" w14:textId="77777777" w:rsidR="001B67EA" w:rsidRPr="00DC7310" w:rsidRDefault="001B67EA" w:rsidP="003C668C">
            <w:pPr>
              <w:pStyle w:val="TAC"/>
              <w:keepNext w:val="0"/>
              <w:keepLines w:val="0"/>
              <w:jc w:val="left"/>
              <w:rPr>
                <w:rFonts w:cs="Arial"/>
                <w:szCs w:val="18"/>
              </w:rPr>
            </w:pPr>
            <w:r w:rsidRPr="00DC7310">
              <w:rPr>
                <w:rFonts w:cs="Arial"/>
                <w:szCs w:val="18"/>
              </w:rPr>
              <w:t>DC_2-2-13-66_n5-n77</w:t>
            </w:r>
          </w:p>
          <w:p w14:paraId="27110669" w14:textId="77777777" w:rsidR="001B67EA" w:rsidRPr="00DC7310" w:rsidRDefault="001B67EA" w:rsidP="003C668C">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32FB95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E63E9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FBBD4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9872B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763D09"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17352499"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2355EB" w14:textId="77777777" w:rsidR="001B67EA" w:rsidRPr="00DC7310" w:rsidRDefault="001B67EA" w:rsidP="003C668C">
            <w:pPr>
              <w:pStyle w:val="TAC"/>
              <w:keepNext w:val="0"/>
              <w:keepLines w:val="0"/>
              <w:rPr>
                <w:szCs w:val="21"/>
              </w:rPr>
            </w:pPr>
            <w:r w:rsidRPr="00DC7310">
              <w:rPr>
                <w:szCs w:val="21"/>
              </w:rPr>
              <w:t>DC_2-13-66_n66-n77</w:t>
            </w:r>
          </w:p>
          <w:p w14:paraId="21A41A13" w14:textId="77777777" w:rsidR="001B67EA" w:rsidRPr="00DC7310" w:rsidRDefault="001B67EA" w:rsidP="003C668C">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F890E9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0084FA"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FA3C6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ECA74B"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DABA98"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67EA" w:rsidRPr="00DC7310" w14:paraId="03BDA07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6CC9D114" w14:textId="77777777" w:rsidR="001B67EA" w:rsidRPr="00DC7310" w:rsidRDefault="001B67EA" w:rsidP="003C668C">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1566E1C2" w14:textId="77777777" w:rsidR="001B67EA" w:rsidRPr="00DC7310" w:rsidRDefault="001B67EA" w:rsidP="003C668C">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6EF7BC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6BA8BA" w14:textId="77777777" w:rsidR="001B67EA" w:rsidRPr="00DC7310" w:rsidRDefault="001B67EA" w:rsidP="003C668C">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34CCF2"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9A756E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B67EA" w:rsidRPr="00DC7310" w14:paraId="6138DDE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CC249E1" w14:textId="77777777" w:rsidR="001B67EA" w:rsidRPr="00DC7310" w:rsidRDefault="001B67EA" w:rsidP="003C668C">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499033E"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D1E5EC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27D348" w14:textId="77777777" w:rsidR="001B67EA" w:rsidRPr="00DC7310" w:rsidRDefault="001B67EA" w:rsidP="003C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E1782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CC3C7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.4</w:t>
            </w:r>
          </w:p>
        </w:tc>
      </w:tr>
      <w:tr w:rsidR="001B67EA" w:rsidRPr="00DC7310" w14:paraId="6A53A953"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A5A8A1" w14:textId="77777777" w:rsidR="001B67EA" w:rsidRPr="00DC7310" w:rsidRDefault="001B67EA" w:rsidP="003C668C">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37430DCB"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74EE6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EAAE18" w14:textId="77777777" w:rsidR="001B67EA" w:rsidRPr="00DC7310" w:rsidRDefault="001B67EA" w:rsidP="003C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25D64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99B8C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F15AA72"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2693C3F9" w14:textId="77777777" w:rsidR="001B67EA" w:rsidRPr="00DC7310" w:rsidDel="00786BF6" w:rsidRDefault="001B67EA" w:rsidP="003C668C">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DD1F3BD" w14:textId="77777777" w:rsidR="001B67EA" w:rsidRPr="00DC7310" w:rsidRDefault="001B67EA" w:rsidP="003C668C">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A8049B0"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97CF56" w14:textId="77777777" w:rsidR="001B67EA" w:rsidRPr="00DC7310" w:rsidRDefault="001B67EA" w:rsidP="003C668C">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8F9ED61"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14ABF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B67EA" w:rsidRPr="00DC7310" w14:paraId="3F929FA9"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38CC73" w14:textId="77777777" w:rsidR="001B67EA" w:rsidRPr="00DC7310" w:rsidRDefault="001B67EA" w:rsidP="003C668C">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7084D56" w14:textId="77777777" w:rsidR="001B67EA" w:rsidRPr="00DC7310" w:rsidRDefault="001B67EA" w:rsidP="003C668C">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8BDC38" w14:textId="77777777" w:rsidR="001B67EA" w:rsidRPr="00DC7310" w:rsidRDefault="001B67EA" w:rsidP="003C668C">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8C3379" w14:textId="77777777" w:rsidR="001B67EA" w:rsidRPr="00DC7310" w:rsidRDefault="001B67EA" w:rsidP="003C668C">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519F8EB5" w14:textId="77777777" w:rsidR="001B67EA" w:rsidRPr="00DC7310" w:rsidRDefault="001B67EA" w:rsidP="003C668C">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132A937" w14:textId="77777777" w:rsidR="001B67EA" w:rsidRPr="00DC7310" w:rsidRDefault="001B67EA" w:rsidP="003C668C">
            <w:pPr>
              <w:pStyle w:val="TAC"/>
              <w:keepNext w:val="0"/>
              <w:keepLines w:val="0"/>
            </w:pPr>
            <w:r w:rsidRPr="00DC7310">
              <w:rPr>
                <w:rFonts w:cs="Arial" w:hint="eastAsia"/>
                <w:szCs w:val="18"/>
                <w:lang w:eastAsia="zh-CN"/>
              </w:rPr>
              <w:t>0</w:t>
            </w:r>
            <w:r w:rsidRPr="00DC7310">
              <w:rPr>
                <w:rFonts w:cs="Arial"/>
                <w:szCs w:val="18"/>
                <w:lang w:eastAsia="zh-CN"/>
              </w:rPr>
              <w:t>.4</w:t>
            </w:r>
          </w:p>
        </w:tc>
      </w:tr>
      <w:tr w:rsidR="001B67EA" w:rsidRPr="00DC7310" w14:paraId="388050D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03F9D2" w14:textId="77777777" w:rsidR="001B67EA" w:rsidRPr="00DC7310" w:rsidRDefault="001B67EA" w:rsidP="003C668C">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E93EEEA"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416A2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91A68B" w14:textId="77777777" w:rsidR="001B67EA" w:rsidRPr="00DC7310" w:rsidRDefault="001B67EA" w:rsidP="003C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AEF69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35EAE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68781A3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A939AB" w14:textId="77777777" w:rsidR="001B67EA" w:rsidRPr="00DC7310" w:rsidRDefault="001B67EA" w:rsidP="003C668C">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5016237F" w14:textId="77777777" w:rsidR="001B67EA" w:rsidRPr="00DC7310" w:rsidRDefault="001B67EA" w:rsidP="003C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5C98D3"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5FC0C1" w14:textId="77777777" w:rsidR="001B67EA" w:rsidRPr="00DC7310" w:rsidRDefault="001B67EA" w:rsidP="003C668C">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72676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F4E813"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64E014B1"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62926660" w14:textId="77777777" w:rsidR="001B67EA" w:rsidRPr="00DC7310" w:rsidDel="00786BF6" w:rsidRDefault="001B67EA" w:rsidP="003C668C">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56E6C22"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37267A"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CBCCCC"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7C639C" w14:textId="77777777" w:rsidR="001B67EA" w:rsidRPr="00DC7310" w:rsidRDefault="001B67EA" w:rsidP="003C668C">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0625AB" w14:textId="77777777" w:rsidR="001B67EA" w:rsidRPr="00DC7310" w:rsidRDefault="001B67EA" w:rsidP="003C668C">
            <w:pPr>
              <w:pStyle w:val="TAC"/>
              <w:keepNext w:val="0"/>
              <w:keepLines w:val="0"/>
              <w:rPr>
                <w:rFonts w:eastAsia="Malgun Gothic" w:cs="Arial"/>
                <w:szCs w:val="18"/>
                <w:lang w:eastAsia="ko-KR"/>
              </w:rPr>
            </w:pPr>
            <w:r w:rsidRPr="00DC7310">
              <w:rPr>
                <w:rFonts w:cs="Arial"/>
                <w:lang w:eastAsia="ja-JP"/>
              </w:rPr>
              <w:t>0.5</w:t>
            </w:r>
          </w:p>
        </w:tc>
      </w:tr>
      <w:tr w:rsidR="001B67EA" w:rsidRPr="00DC7310" w14:paraId="6BEB9BC0"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0386C902" w14:textId="77777777" w:rsidR="001B67EA" w:rsidRPr="00DC7310" w:rsidRDefault="001B67EA" w:rsidP="003C668C">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64DA0B1F" w14:textId="77777777" w:rsidR="001B67EA" w:rsidRPr="00DC7310" w:rsidRDefault="001B67EA" w:rsidP="003C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E98359" w14:textId="77777777" w:rsidR="001B67EA" w:rsidRPr="00DC7310" w:rsidRDefault="001B67EA" w:rsidP="003C668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60B410" w14:textId="77777777" w:rsidR="001B67EA" w:rsidRPr="00DC7310" w:rsidRDefault="001B67EA" w:rsidP="003C668C">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E8B5A2" w14:textId="77777777" w:rsidR="001B67EA" w:rsidRPr="00DC7310" w:rsidRDefault="001B67EA" w:rsidP="003C668C">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8CF04D" w14:textId="77777777" w:rsidR="001B67EA" w:rsidRPr="00DC7310" w:rsidRDefault="001B67EA" w:rsidP="003C668C">
            <w:pPr>
              <w:pStyle w:val="TAC"/>
              <w:keepNext w:val="0"/>
              <w:keepLines w:val="0"/>
              <w:rPr>
                <w:rFonts w:cs="Arial"/>
                <w:lang w:eastAsia="ja-JP"/>
              </w:rPr>
            </w:pPr>
            <w:r w:rsidRPr="00DC7310">
              <w:rPr>
                <w:lang w:eastAsia="zh-CN"/>
              </w:rPr>
              <w:t>0.3</w:t>
            </w:r>
          </w:p>
        </w:tc>
      </w:tr>
      <w:tr w:rsidR="001B67EA" w:rsidRPr="00DC7310" w14:paraId="283D219E"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48C31687" w14:textId="77777777" w:rsidR="001B67EA" w:rsidRPr="00DC7310" w:rsidRDefault="001B67EA" w:rsidP="003C668C">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7F440398" w14:textId="77777777" w:rsidR="001B67EA" w:rsidRPr="00DC7310" w:rsidRDefault="001B67EA" w:rsidP="003C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4AD427" w14:textId="77777777" w:rsidR="001B67EA" w:rsidRPr="00DC7310" w:rsidRDefault="001B67EA" w:rsidP="003C668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4B9D8C7" w14:textId="77777777" w:rsidR="001B67EA" w:rsidRPr="00DC7310" w:rsidRDefault="001B67EA" w:rsidP="003C668C">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8BE0078" w14:textId="77777777" w:rsidR="001B67EA" w:rsidRPr="00DC7310" w:rsidRDefault="001B67EA" w:rsidP="003C668C">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24BB94" w14:textId="77777777" w:rsidR="001B67EA" w:rsidRPr="00DC7310" w:rsidRDefault="001B67EA" w:rsidP="003C668C">
            <w:pPr>
              <w:pStyle w:val="TAC"/>
              <w:keepNext w:val="0"/>
              <w:keepLines w:val="0"/>
              <w:rPr>
                <w:rFonts w:cs="Arial"/>
                <w:lang w:eastAsia="ja-JP"/>
              </w:rPr>
            </w:pPr>
            <w:r w:rsidRPr="00DC7310">
              <w:rPr>
                <w:lang w:eastAsia="zh-CN"/>
              </w:rPr>
              <w:t>0.3</w:t>
            </w:r>
          </w:p>
        </w:tc>
      </w:tr>
      <w:tr w:rsidR="001B67EA" w:rsidRPr="00DC7310" w14:paraId="5FC4B723"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4C3F5FD2" w14:textId="77777777" w:rsidR="001B67EA" w:rsidRPr="00DC7310" w:rsidRDefault="001B67EA" w:rsidP="003C668C">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64BE8AF" w14:textId="77777777" w:rsidR="001B67EA" w:rsidRPr="00DC7310" w:rsidRDefault="001B67EA" w:rsidP="003C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2A62E9"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213640" w14:textId="77777777" w:rsidR="001B67EA" w:rsidRPr="00DC7310" w:rsidRDefault="001B67EA" w:rsidP="003C668C">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2AF22B" w14:textId="77777777" w:rsidR="001B67EA" w:rsidRPr="00DC7310" w:rsidRDefault="001B67EA" w:rsidP="003C668C">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9928F3" w14:textId="77777777" w:rsidR="001B67EA" w:rsidRPr="00DC7310" w:rsidRDefault="001B67EA" w:rsidP="003C668C">
            <w:pPr>
              <w:pStyle w:val="TAC"/>
              <w:keepNext w:val="0"/>
              <w:keepLines w:val="0"/>
              <w:rPr>
                <w:rFonts w:cs="Arial"/>
                <w:lang w:eastAsia="ja-JP"/>
              </w:rPr>
            </w:pPr>
            <w:r w:rsidRPr="00DC7310">
              <w:rPr>
                <w:rFonts w:hint="eastAsia"/>
                <w:lang w:eastAsia="zh-CN"/>
              </w:rPr>
              <w:t>0</w:t>
            </w:r>
            <w:r w:rsidRPr="00DC7310">
              <w:rPr>
                <w:lang w:eastAsia="zh-CN"/>
              </w:rPr>
              <w:t>.5</w:t>
            </w:r>
          </w:p>
        </w:tc>
      </w:tr>
      <w:tr w:rsidR="001B67EA" w:rsidRPr="00DC7310" w14:paraId="2233754A"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18B290C9" w14:textId="77777777" w:rsidR="001B67EA" w:rsidRPr="00DC7310" w:rsidRDefault="001B67EA" w:rsidP="003C668C">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569250C" w14:textId="77777777" w:rsidR="001B67EA" w:rsidRPr="00DC7310" w:rsidRDefault="001B67EA" w:rsidP="003C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BEEF68" w14:textId="77777777" w:rsidR="001B67EA" w:rsidRPr="00DC7310" w:rsidRDefault="001B67EA" w:rsidP="003C668C">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F375E0" w14:textId="77777777" w:rsidR="001B67EA" w:rsidRPr="00DC7310" w:rsidRDefault="001B67EA" w:rsidP="003C668C">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6FDC70D" w14:textId="77777777" w:rsidR="001B67EA" w:rsidRPr="00DC7310" w:rsidRDefault="001B67EA" w:rsidP="003C668C">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CA0BCC" w14:textId="77777777" w:rsidR="001B67EA" w:rsidRPr="00DC7310" w:rsidRDefault="001B67EA" w:rsidP="003C668C">
            <w:pPr>
              <w:pStyle w:val="TAC"/>
              <w:keepNext w:val="0"/>
              <w:keepLines w:val="0"/>
              <w:rPr>
                <w:rFonts w:cs="Arial"/>
                <w:lang w:eastAsia="ja-JP"/>
              </w:rPr>
            </w:pPr>
            <w:r w:rsidRPr="00DC7310">
              <w:rPr>
                <w:rFonts w:hint="eastAsia"/>
                <w:lang w:eastAsia="zh-CN"/>
              </w:rPr>
              <w:t>0</w:t>
            </w:r>
            <w:r w:rsidRPr="00DC7310">
              <w:rPr>
                <w:lang w:eastAsia="zh-CN"/>
              </w:rPr>
              <w:t>.5</w:t>
            </w:r>
          </w:p>
        </w:tc>
      </w:tr>
      <w:tr w:rsidR="001B67EA" w:rsidRPr="00DC7310" w14:paraId="4F65717D"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2B276C1B" w14:textId="77777777" w:rsidR="001B67EA" w:rsidRPr="00DC7310" w:rsidRDefault="001B67EA" w:rsidP="003C668C">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26B0195" w14:textId="77777777" w:rsidR="001B67EA" w:rsidRPr="00DC7310" w:rsidRDefault="001B67EA" w:rsidP="003C668C">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286653"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EA7D01" w14:textId="77777777" w:rsidR="001B67EA" w:rsidRPr="00DC7310" w:rsidRDefault="001B67EA" w:rsidP="003C668C">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4CA7D22" w14:textId="77777777" w:rsidR="001B67EA" w:rsidRPr="00DC7310" w:rsidRDefault="001B67EA" w:rsidP="003C668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2F5F3C"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72EA1D92"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01BFA972" w14:textId="77777777" w:rsidR="001B67EA" w:rsidRPr="00DC7310" w:rsidRDefault="001B67EA" w:rsidP="003C668C">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30D43682" w14:textId="77777777" w:rsidR="001B67EA" w:rsidRPr="00DC7310" w:rsidRDefault="001B67EA" w:rsidP="003C668C">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83BE6A1"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0D0B9152" w14:textId="77777777" w:rsidR="001B67EA" w:rsidRPr="00DC7310" w:rsidRDefault="001B67EA" w:rsidP="003C668C">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0FD2C0AC"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363DB5" w14:textId="77777777" w:rsidR="001B67EA" w:rsidRPr="00DC7310" w:rsidRDefault="001B67EA" w:rsidP="003C668C">
            <w:pPr>
              <w:pStyle w:val="TAC"/>
              <w:keepNext w:val="0"/>
              <w:keepLines w:val="0"/>
              <w:rPr>
                <w:lang w:eastAsia="zh-CN"/>
              </w:rPr>
            </w:pPr>
            <w:r w:rsidRPr="00DC7310">
              <w:t>0.8</w:t>
            </w:r>
          </w:p>
        </w:tc>
      </w:tr>
      <w:tr w:rsidR="001B67EA" w:rsidRPr="00DC7310" w14:paraId="4A1761B8"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1A7D5B8F" w14:textId="77777777" w:rsidR="001B67EA" w:rsidRPr="00DC7310" w:rsidRDefault="001B67EA" w:rsidP="003C668C">
            <w:pPr>
              <w:pStyle w:val="TAC"/>
              <w:keepNext w:val="0"/>
              <w:keepLines w:val="0"/>
              <w:rPr>
                <w:rFonts w:eastAsia="Yu Mincho"/>
                <w:lang w:eastAsia="ja-JP"/>
              </w:rPr>
            </w:pPr>
            <w:r w:rsidRPr="00DC7310">
              <w:rPr>
                <w:rFonts w:eastAsia="Yu Mincho"/>
                <w:lang w:eastAsia="ja-JP"/>
              </w:rPr>
              <w:t>DC_3-5-7_n40-n77</w:t>
            </w:r>
          </w:p>
          <w:p w14:paraId="562E379E" w14:textId="77777777" w:rsidR="001B67EA" w:rsidRPr="00DC7310" w:rsidRDefault="001B67EA" w:rsidP="003C668C">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6188ADB" w14:textId="77777777" w:rsidR="001B67EA" w:rsidRPr="00DC7310" w:rsidRDefault="001B67EA" w:rsidP="003C668C">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693C0F6" w14:textId="77777777" w:rsidR="001B67EA" w:rsidRPr="00DC7310" w:rsidRDefault="001B67EA" w:rsidP="003C668C">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5D5E6931" w14:textId="77777777" w:rsidR="001B67EA" w:rsidRPr="00DC7310" w:rsidRDefault="001B67EA" w:rsidP="003C668C">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9F6761D" w14:textId="77777777" w:rsidR="001B67EA" w:rsidRPr="00DC7310" w:rsidRDefault="001B67EA" w:rsidP="003C668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1DECEF" w14:textId="77777777" w:rsidR="001B67EA" w:rsidRPr="00DC7310" w:rsidRDefault="001B67EA" w:rsidP="003C668C">
            <w:pPr>
              <w:pStyle w:val="TAC"/>
              <w:keepNext w:val="0"/>
              <w:keepLines w:val="0"/>
              <w:rPr>
                <w:lang w:eastAsia="zh-CN"/>
              </w:rPr>
            </w:pPr>
            <w:r w:rsidRPr="00DC7310">
              <w:rPr>
                <w:rFonts w:hint="eastAsia"/>
              </w:rPr>
              <w:t>0</w:t>
            </w:r>
            <w:r w:rsidRPr="00DC7310">
              <w:t>.5</w:t>
            </w:r>
            <w:r w:rsidRPr="00DC7310">
              <w:rPr>
                <w:vertAlign w:val="superscript"/>
              </w:rPr>
              <w:t>5</w:t>
            </w:r>
          </w:p>
        </w:tc>
      </w:tr>
      <w:tr w:rsidR="001B67EA" w:rsidRPr="00DC7310" w14:paraId="7B35337A"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7E0CA1F6" w14:textId="77777777" w:rsidR="001B67EA" w:rsidRPr="00DC7310" w:rsidRDefault="001B67EA" w:rsidP="003C668C">
            <w:pPr>
              <w:pStyle w:val="TAC"/>
              <w:keepNext w:val="0"/>
              <w:keepLines w:val="0"/>
              <w:rPr>
                <w:rFonts w:eastAsia="Yu Mincho"/>
                <w:lang w:eastAsia="ja-JP"/>
              </w:rPr>
            </w:pPr>
            <w:r w:rsidRPr="00DC7310">
              <w:rPr>
                <w:rFonts w:eastAsia="Yu Mincho"/>
                <w:lang w:eastAsia="ja-JP"/>
              </w:rPr>
              <w:t>DC_3-5-7_n40-n78</w:t>
            </w:r>
          </w:p>
          <w:p w14:paraId="45AE5D91" w14:textId="77777777" w:rsidR="001B67EA" w:rsidRPr="00DC7310" w:rsidRDefault="001B67EA" w:rsidP="003C668C">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D485F9D" w14:textId="77777777" w:rsidR="001B67EA" w:rsidRPr="00DC7310" w:rsidRDefault="001B67EA" w:rsidP="003C668C">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C88DF00" w14:textId="77777777" w:rsidR="001B67EA" w:rsidRPr="00DC7310" w:rsidRDefault="001B67EA" w:rsidP="003C668C">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59E00274" w14:textId="77777777" w:rsidR="001B67EA" w:rsidRPr="00DC7310" w:rsidRDefault="001B67EA" w:rsidP="003C668C">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1CAF4EF" w14:textId="77777777" w:rsidR="001B67EA" w:rsidRPr="00DC7310" w:rsidRDefault="001B67EA" w:rsidP="003C668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2331AA" w14:textId="77777777" w:rsidR="001B67EA" w:rsidRPr="00DC7310" w:rsidRDefault="001B67EA" w:rsidP="003C668C">
            <w:pPr>
              <w:pStyle w:val="TAC"/>
              <w:keepNext w:val="0"/>
              <w:keepLines w:val="0"/>
              <w:rPr>
                <w:lang w:eastAsia="zh-CN"/>
              </w:rPr>
            </w:pPr>
            <w:r w:rsidRPr="00DC7310">
              <w:rPr>
                <w:rFonts w:hint="eastAsia"/>
              </w:rPr>
              <w:t>0</w:t>
            </w:r>
            <w:r w:rsidRPr="00DC7310">
              <w:t>.5</w:t>
            </w:r>
            <w:r w:rsidRPr="00DC7310">
              <w:rPr>
                <w:vertAlign w:val="superscript"/>
              </w:rPr>
              <w:t>5</w:t>
            </w:r>
          </w:p>
        </w:tc>
      </w:tr>
      <w:tr w:rsidR="001B67EA" w:rsidRPr="00DC7310" w14:paraId="6D91FBE7"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4304D5AB" w14:textId="77777777" w:rsidR="001B67EA" w:rsidRPr="00DC7310" w:rsidRDefault="001B67EA" w:rsidP="003C668C">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B85CED3" w14:textId="77777777" w:rsidR="001B67EA" w:rsidRPr="00DC7310" w:rsidRDefault="001B67EA" w:rsidP="003C668C">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75C35FD" w14:textId="77777777" w:rsidR="001B67EA" w:rsidRPr="00DC7310" w:rsidRDefault="001B67EA" w:rsidP="003C668C">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79013BC" w14:textId="77777777" w:rsidR="001B67EA" w:rsidRPr="00DC7310" w:rsidRDefault="001B67EA" w:rsidP="003C668C">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2D51F18F" w14:textId="77777777" w:rsidR="001B67EA" w:rsidRPr="00DC7310" w:rsidRDefault="001B67EA" w:rsidP="003C668C">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3BACC1C2" w14:textId="77777777" w:rsidR="001B67EA" w:rsidRPr="00DC7310" w:rsidRDefault="001B67EA" w:rsidP="003C668C">
            <w:pPr>
              <w:pStyle w:val="TAC"/>
              <w:keepNext w:val="0"/>
              <w:keepLines w:val="0"/>
            </w:pPr>
            <w:r w:rsidRPr="00DC7310">
              <w:rPr>
                <w:lang w:eastAsia="zh-CN"/>
              </w:rPr>
              <w:t>0.8</w:t>
            </w:r>
          </w:p>
        </w:tc>
      </w:tr>
      <w:tr w:rsidR="001B67EA" w:rsidRPr="00DC7310" w14:paraId="55BB49B8"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1479B140" w14:textId="77777777" w:rsidR="001B67EA" w:rsidRPr="00DC7310" w:rsidRDefault="001B67EA" w:rsidP="003C668C">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1B91A01F" w14:textId="77777777" w:rsidR="001B67EA" w:rsidRPr="00DC7310" w:rsidRDefault="001B67EA" w:rsidP="003C668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B87DC2" w14:textId="77777777" w:rsidR="001B67EA" w:rsidRPr="00DC7310" w:rsidRDefault="001B67EA" w:rsidP="003C668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BD53AC" w14:textId="77777777" w:rsidR="001B67EA" w:rsidRPr="00DC7310" w:rsidRDefault="001B67EA" w:rsidP="003C668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3F98F1" w14:textId="77777777" w:rsidR="001B67EA" w:rsidRPr="00DC7310" w:rsidRDefault="001B67EA" w:rsidP="003C668C">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DB3CE0" w14:textId="77777777" w:rsidR="001B67EA" w:rsidRPr="00DC7310" w:rsidRDefault="001B67EA" w:rsidP="003C668C">
            <w:pPr>
              <w:pStyle w:val="TAC"/>
              <w:keepNext w:val="0"/>
              <w:keepLines w:val="0"/>
            </w:pPr>
            <w:r w:rsidRPr="00DC7310">
              <w:rPr>
                <w:rFonts w:cs="Arial" w:hint="eastAsia"/>
                <w:lang w:eastAsia="zh-CN"/>
              </w:rPr>
              <w:t>0</w:t>
            </w:r>
            <w:r w:rsidRPr="00DC7310">
              <w:rPr>
                <w:rFonts w:cs="Arial"/>
                <w:lang w:eastAsia="zh-CN"/>
              </w:rPr>
              <w:t>.5</w:t>
            </w:r>
          </w:p>
        </w:tc>
      </w:tr>
      <w:tr w:rsidR="001B67EA" w:rsidRPr="00DC7310" w14:paraId="7EF5916C"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0D080AB6" w14:textId="77777777" w:rsidR="001B67EA" w:rsidRPr="00DC7310" w:rsidRDefault="001B67EA" w:rsidP="003C668C">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88FAD0E" w14:textId="77777777" w:rsidR="001B67EA" w:rsidRPr="00DC7310" w:rsidRDefault="001B67EA" w:rsidP="003C668C">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AEEA9C3"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F34FBF" w14:textId="77777777" w:rsidR="001B67EA" w:rsidRPr="00DC7310" w:rsidRDefault="001B67EA" w:rsidP="003C668C">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4704D1" w14:textId="77777777" w:rsidR="001B67EA" w:rsidRPr="00DC7310" w:rsidRDefault="001B67EA" w:rsidP="003C668C">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C9082C4" w14:textId="77777777" w:rsidR="001B67EA" w:rsidRPr="00DC7310" w:rsidRDefault="001B67EA" w:rsidP="003C668C">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1B67EA" w:rsidRPr="00DC7310" w14:paraId="33336008"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2DD8DA57" w14:textId="77777777" w:rsidR="001B67EA" w:rsidRPr="00DC7310" w:rsidRDefault="001B67EA" w:rsidP="003C668C">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733D0A0D" w14:textId="77777777" w:rsidR="001B67EA" w:rsidRPr="00DC7310" w:rsidRDefault="001B67EA" w:rsidP="003C668C">
            <w:pPr>
              <w:pStyle w:val="TAC"/>
              <w:keepNext w:val="0"/>
              <w:keepLines w:val="0"/>
              <w:rPr>
                <w:bCs/>
                <w:szCs w:val="18"/>
                <w:lang w:eastAsia="zh-TW"/>
              </w:rPr>
            </w:pPr>
            <w:r w:rsidRPr="00DC7310">
              <w:rPr>
                <w:bCs/>
                <w:szCs w:val="18"/>
                <w:lang w:eastAsia="zh-TW"/>
              </w:rPr>
              <w:t>DC_3-3-7-8_n1-n78</w:t>
            </w:r>
          </w:p>
          <w:p w14:paraId="07B79BBF" w14:textId="77777777" w:rsidR="001B67EA" w:rsidRPr="00DC7310" w:rsidRDefault="001B67EA" w:rsidP="003C668C">
            <w:pPr>
              <w:pStyle w:val="TAC"/>
              <w:keepNext w:val="0"/>
              <w:keepLines w:val="0"/>
              <w:rPr>
                <w:bCs/>
                <w:szCs w:val="18"/>
                <w:lang w:eastAsia="zh-TW"/>
              </w:rPr>
            </w:pPr>
            <w:r w:rsidRPr="00DC7310">
              <w:rPr>
                <w:bCs/>
                <w:szCs w:val="18"/>
                <w:lang w:eastAsia="zh-TW"/>
              </w:rPr>
              <w:t>DC_3-7-7-8_n1-n78</w:t>
            </w:r>
          </w:p>
          <w:p w14:paraId="29DEAE27" w14:textId="77777777" w:rsidR="001B67EA" w:rsidRPr="00DC7310" w:rsidRDefault="001B67EA" w:rsidP="003C668C">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ECBD7BF" w14:textId="77777777" w:rsidR="001B67EA" w:rsidRPr="00DC7310" w:rsidRDefault="001B67EA" w:rsidP="003C668C">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20A27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056E2B" w14:textId="77777777" w:rsidR="001B67EA" w:rsidRPr="00DC7310" w:rsidRDefault="001B67EA" w:rsidP="003C668C">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6057A5"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0EF75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380FADD0" w14:textId="77777777" w:rsidTr="003C668C">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F7D8D0" w14:textId="77777777" w:rsidR="001B67EA" w:rsidRPr="00DC7310" w:rsidRDefault="001B67EA" w:rsidP="003C668C">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43458F76" w14:textId="77777777" w:rsidR="001B67EA" w:rsidRPr="00DC7310" w:rsidRDefault="001B67EA" w:rsidP="003C668C">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9D6AEC" w14:textId="77777777" w:rsidR="001B67EA" w:rsidRPr="00DC7310" w:rsidRDefault="001B67EA" w:rsidP="003C668C">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1BBD65" w14:textId="77777777" w:rsidR="001B67EA" w:rsidRPr="00DC7310" w:rsidRDefault="001B67EA" w:rsidP="003C668C">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3DA77B" w14:textId="77777777" w:rsidR="001B67EA" w:rsidRPr="00DC7310" w:rsidRDefault="001B67EA" w:rsidP="003C668C">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4EE0B7" w14:textId="77777777" w:rsidR="001B67EA" w:rsidRPr="00DC7310" w:rsidRDefault="001B67EA" w:rsidP="003C668C">
            <w:pPr>
              <w:pStyle w:val="TAC"/>
              <w:keepNext w:val="0"/>
              <w:keepLines w:val="0"/>
              <w:rPr>
                <w:bCs/>
                <w:szCs w:val="18"/>
                <w:lang w:eastAsia="zh-TW"/>
              </w:rPr>
            </w:pPr>
            <w:r w:rsidRPr="00DC7310">
              <w:rPr>
                <w:bCs/>
                <w:szCs w:val="18"/>
                <w:lang w:eastAsia="zh-TW"/>
              </w:rPr>
              <w:t>0.5</w:t>
            </w:r>
          </w:p>
        </w:tc>
      </w:tr>
      <w:tr w:rsidR="001B67EA" w:rsidRPr="00DC7310" w14:paraId="64B16C2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C8BDC87" w14:textId="77777777" w:rsidR="001B67EA" w:rsidRPr="00DC7310" w:rsidRDefault="001B67EA" w:rsidP="003C668C">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980A53" w14:textId="77777777" w:rsidR="001B67EA" w:rsidRPr="00DC7310" w:rsidRDefault="001B67EA" w:rsidP="003C668C">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FD0DF7A"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1A368A" w14:textId="77777777" w:rsidR="001B67EA" w:rsidRPr="00DC7310" w:rsidRDefault="001B67EA" w:rsidP="003C668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AB499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31F5DA"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0ECC9C5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902590" w14:textId="77777777" w:rsidR="001B67EA" w:rsidRPr="00DC7310" w:rsidRDefault="001B67EA" w:rsidP="003C668C">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5FDBAAA" w14:textId="77777777" w:rsidR="001B67EA" w:rsidRPr="00DC7310" w:rsidRDefault="001B67EA" w:rsidP="003C668C">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EECBD2" w14:textId="77777777" w:rsidR="001B67EA" w:rsidRPr="00DC7310" w:rsidRDefault="001B67EA" w:rsidP="003C668C">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0E1CBD" w14:textId="77777777" w:rsidR="001B67EA" w:rsidRPr="00DC7310" w:rsidRDefault="001B67EA" w:rsidP="003C668C">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717CC4" w14:textId="77777777" w:rsidR="001B67EA" w:rsidRPr="00DC7310" w:rsidRDefault="001B67EA" w:rsidP="003C668C">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CC39A8" w14:textId="77777777" w:rsidR="001B67EA" w:rsidRPr="00DC7310" w:rsidRDefault="001B67EA" w:rsidP="003C668C">
            <w:pPr>
              <w:pStyle w:val="TAC"/>
              <w:keepNext w:val="0"/>
              <w:keepLines w:val="0"/>
              <w:rPr>
                <w:rFonts w:cs="Arial"/>
                <w:lang w:eastAsia="zh-CN"/>
              </w:rPr>
            </w:pPr>
            <w:r>
              <w:rPr>
                <w:rFonts w:cs="Arial"/>
                <w:lang w:eastAsia="zh-CN"/>
              </w:rPr>
              <w:t>0.5</w:t>
            </w:r>
          </w:p>
        </w:tc>
      </w:tr>
      <w:tr w:rsidR="001B67EA" w:rsidRPr="00DC7310" w14:paraId="50FAF1D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5A960221" w14:textId="77777777" w:rsidR="001B67EA" w:rsidRPr="00DC7310" w:rsidRDefault="001B67EA" w:rsidP="003C668C">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7DC8DFF" w14:textId="77777777" w:rsidR="001B67EA" w:rsidRPr="00DC7310" w:rsidRDefault="001B67EA" w:rsidP="003C668C">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403997"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EE3A6A"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439EFE"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374FBD"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r>
      <w:tr w:rsidR="001B67EA" w:rsidRPr="00DC7310" w14:paraId="02C9D14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1D437D" w14:textId="77777777" w:rsidR="001B67EA" w:rsidRPr="00DC7310" w:rsidRDefault="001B67EA" w:rsidP="003C668C">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6BB2DF95"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385AC7"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FF63A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9FC67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8D2B7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61BA76CA"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6E17C4" w14:textId="77777777" w:rsidR="001B67EA" w:rsidRPr="00DC7310" w:rsidRDefault="001B67EA" w:rsidP="003C668C">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01926990" w14:textId="77777777" w:rsidR="001B67EA" w:rsidRPr="00DC7310" w:rsidRDefault="001B67EA" w:rsidP="003C668C">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E87BFF" w14:textId="77777777" w:rsidR="001B67EA" w:rsidRPr="00DC7310" w:rsidRDefault="001B67EA" w:rsidP="003C668C">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E9D8CE" w14:textId="77777777" w:rsidR="001B67EA" w:rsidRPr="00DC7310" w:rsidRDefault="001B67EA" w:rsidP="003C668C">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2F1CBE" w14:textId="77777777" w:rsidR="001B67EA" w:rsidRPr="00DC7310" w:rsidRDefault="001B67EA" w:rsidP="003C668C">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6E90EC" w14:textId="77777777" w:rsidR="001B67EA" w:rsidRPr="00DC7310" w:rsidRDefault="001B67EA" w:rsidP="003C668C">
            <w:pPr>
              <w:pStyle w:val="TAC"/>
              <w:keepNext w:val="0"/>
              <w:keepLines w:val="0"/>
              <w:rPr>
                <w:bCs/>
                <w:szCs w:val="18"/>
                <w:lang w:eastAsia="zh-TW"/>
              </w:rPr>
            </w:pPr>
            <w:r w:rsidRPr="00DC7310">
              <w:rPr>
                <w:lang w:eastAsia="zh-CN"/>
              </w:rPr>
              <w:t>0.5</w:t>
            </w:r>
            <w:r w:rsidRPr="00DC7310">
              <w:rPr>
                <w:vertAlign w:val="superscript"/>
                <w:lang w:eastAsia="zh-CN"/>
              </w:rPr>
              <w:t>5</w:t>
            </w:r>
          </w:p>
        </w:tc>
      </w:tr>
      <w:tr w:rsidR="001B67EA" w:rsidRPr="00DC7310" w14:paraId="14DC5AC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6C010B" w14:textId="77777777" w:rsidR="001B67EA" w:rsidRPr="00DC7310" w:rsidRDefault="001B67EA" w:rsidP="003C668C">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F70DEC8" w14:textId="77777777" w:rsidR="001B67EA" w:rsidRPr="00DC7310" w:rsidRDefault="001B67EA" w:rsidP="003C668C">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1F8C0D" w14:textId="77777777" w:rsidR="001B67EA" w:rsidRPr="00DC7310" w:rsidRDefault="001B67EA" w:rsidP="003C668C">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CB00E" w14:textId="77777777" w:rsidR="001B67EA" w:rsidRPr="00DC7310" w:rsidRDefault="001B67EA" w:rsidP="003C668C">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0AE10D" w14:textId="77777777" w:rsidR="001B67EA" w:rsidRPr="00DC7310" w:rsidRDefault="001B67EA" w:rsidP="003C668C">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689301" w14:textId="77777777" w:rsidR="001B67EA" w:rsidRPr="00DC7310" w:rsidRDefault="001B67EA" w:rsidP="003C668C">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1B67EA" w:rsidRPr="00DC7310" w14:paraId="5C4C2FEA"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92DD07" w14:textId="77777777" w:rsidR="001B67EA" w:rsidRPr="00DC7310" w:rsidRDefault="001B67EA" w:rsidP="003C668C">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1364ED9" w14:textId="77777777" w:rsidR="001B67EA" w:rsidRPr="00DC7310" w:rsidRDefault="001B67EA" w:rsidP="003C668C">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7BDDF5" w14:textId="77777777" w:rsidR="001B67EA" w:rsidRPr="00DC7310" w:rsidRDefault="001B67EA" w:rsidP="003C668C">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FED50C" w14:textId="77777777" w:rsidR="001B67EA" w:rsidRPr="00DC7310" w:rsidRDefault="001B67EA" w:rsidP="003C668C">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400D6A" w14:textId="77777777" w:rsidR="001B67EA" w:rsidRPr="00DC7310" w:rsidRDefault="001B67EA" w:rsidP="003C668C">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4F9677" w14:textId="77777777" w:rsidR="001B67EA" w:rsidRPr="00DC7310" w:rsidRDefault="001B67EA" w:rsidP="003C668C">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B67EA" w:rsidRPr="00DC7310" w14:paraId="040FD03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71D7184B" w14:textId="77777777" w:rsidR="001B67EA" w:rsidRPr="00DC7310" w:rsidRDefault="001B67EA" w:rsidP="003C668C">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63CBF1DA" w14:textId="77777777" w:rsidR="001B67EA" w:rsidRPr="00DC7310" w:rsidRDefault="001B67EA" w:rsidP="003C668C">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20A14BC"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CA3048" w14:textId="77777777" w:rsidR="001B67EA" w:rsidRPr="00DC7310" w:rsidRDefault="001B67EA" w:rsidP="003C668C">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AB3F0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9CE52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5E2E8D9C"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6DB315DB" w14:textId="77777777" w:rsidR="001B67EA" w:rsidRPr="00DC7310" w:rsidRDefault="001B67EA" w:rsidP="003C668C">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A5A70E4" w14:textId="77777777" w:rsidR="001B67EA" w:rsidRPr="00DC7310" w:rsidRDefault="001B67EA" w:rsidP="003C668C">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A997E5" w14:textId="77777777" w:rsidR="001B67EA" w:rsidRPr="00DC7310" w:rsidRDefault="001B67EA" w:rsidP="003C668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350774" w14:textId="77777777" w:rsidR="001B67EA" w:rsidRPr="00DC7310" w:rsidRDefault="001B67EA" w:rsidP="003C668C">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6BD01E" w14:textId="77777777" w:rsidR="001B67EA" w:rsidRPr="00DC7310" w:rsidRDefault="001B67EA" w:rsidP="003C668C">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1C0D14" w14:textId="77777777" w:rsidR="001B67EA" w:rsidRPr="00DC7310" w:rsidRDefault="001B67EA" w:rsidP="003C668C">
            <w:pPr>
              <w:pStyle w:val="TAC"/>
              <w:keepNext w:val="0"/>
              <w:keepLines w:val="0"/>
              <w:rPr>
                <w:rFonts w:cs="Arial"/>
                <w:szCs w:val="18"/>
              </w:rPr>
            </w:pPr>
            <w:r w:rsidRPr="00DC7310">
              <w:rPr>
                <w:rFonts w:cs="Arial"/>
                <w:lang w:eastAsia="zh-CN"/>
              </w:rPr>
              <w:t>-</w:t>
            </w:r>
          </w:p>
        </w:tc>
      </w:tr>
      <w:tr w:rsidR="001B67EA" w:rsidRPr="00DC7310" w14:paraId="29F26147"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3AFB6F3E" w14:textId="77777777" w:rsidR="001B67EA" w:rsidRPr="00DC7310" w:rsidRDefault="001B67EA" w:rsidP="003C668C">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5AE761A2"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9961F5"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4FF99B" w14:textId="77777777" w:rsidR="001B67EA" w:rsidRPr="00DC7310" w:rsidRDefault="001B67EA" w:rsidP="003C668C">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275DB0"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42137C" w14:textId="77777777" w:rsidR="001B67EA" w:rsidRPr="00DC7310" w:rsidRDefault="001B67EA" w:rsidP="003C668C">
            <w:pPr>
              <w:pStyle w:val="TAC"/>
              <w:keepNext w:val="0"/>
              <w:keepLines w:val="0"/>
              <w:rPr>
                <w:rFonts w:cs="Arial"/>
                <w:lang w:eastAsia="zh-CN"/>
              </w:rPr>
            </w:pPr>
            <w:r w:rsidRPr="00DC7310">
              <w:rPr>
                <w:rFonts w:cs="Arial"/>
                <w:lang w:eastAsia="zh-CN"/>
              </w:rPr>
              <w:t>0.5</w:t>
            </w:r>
          </w:p>
        </w:tc>
      </w:tr>
      <w:tr w:rsidR="001B67EA" w:rsidRPr="00DC7310" w14:paraId="7120F25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8AA37A" w14:textId="77777777" w:rsidR="001B67EA" w:rsidRPr="00DC7310" w:rsidDel="00786BF6" w:rsidRDefault="001B67EA" w:rsidP="003C668C">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BAE727D" w14:textId="77777777" w:rsidR="001B67EA" w:rsidRPr="00DC7310" w:rsidRDefault="001B67EA" w:rsidP="003C668C">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E6ADFD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51AA21C" w14:textId="77777777" w:rsidR="001B67EA" w:rsidRPr="00DC7310" w:rsidRDefault="001B67EA" w:rsidP="003C668C">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C9E5F0"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86F2E4" w14:textId="77777777" w:rsidR="001B67EA" w:rsidRPr="00DC7310" w:rsidRDefault="001B67EA" w:rsidP="003C668C">
            <w:pPr>
              <w:pStyle w:val="TAC"/>
              <w:keepNext w:val="0"/>
              <w:keepLines w:val="0"/>
              <w:rPr>
                <w:rFonts w:cs="Arial"/>
                <w:lang w:eastAsia="zh-CN"/>
              </w:rPr>
            </w:pPr>
            <w:r w:rsidRPr="00DC7310">
              <w:rPr>
                <w:rFonts w:cs="Arial"/>
                <w:lang w:eastAsia="zh-CN"/>
              </w:rPr>
              <w:t>0.8</w:t>
            </w:r>
          </w:p>
        </w:tc>
      </w:tr>
      <w:tr w:rsidR="001B67EA" w:rsidRPr="00DC7310" w14:paraId="30C982FA"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FDC175" w14:textId="77777777" w:rsidR="001B67EA" w:rsidRPr="00DC7310" w:rsidRDefault="001B67EA" w:rsidP="003C668C">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7CF374D9"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D6B6C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2D986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3D5BAC"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F2B9A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5B87EFBA"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B290F4" w14:textId="77777777" w:rsidR="001B67EA" w:rsidRPr="00DC7310" w:rsidRDefault="001B67EA" w:rsidP="003C668C">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066FBC35" w14:textId="77777777" w:rsidR="001B67EA" w:rsidRPr="00DC7310" w:rsidRDefault="001B67EA" w:rsidP="003C668C">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93EF62" w14:textId="77777777" w:rsidR="001B67EA" w:rsidRPr="00DC7310" w:rsidRDefault="001B67EA" w:rsidP="003C668C">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5349EF"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482CAC"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E6639B" w14:textId="77777777" w:rsidR="001B67EA" w:rsidRPr="00DC7310" w:rsidRDefault="001B67EA" w:rsidP="003C668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1B67EA" w:rsidRPr="00DC7310" w14:paraId="24BE8E88"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0488D0" w14:textId="77777777" w:rsidR="001B67EA" w:rsidRPr="00DC7310" w:rsidRDefault="001B67EA" w:rsidP="003C668C">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0E014205"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4E84F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1C4FFF0E"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F8713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1BF624"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67EA" w:rsidRPr="00DC7310" w14:paraId="7CC3A02F"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3D6ECDE0" w14:textId="77777777" w:rsidR="001B67EA" w:rsidRPr="00DC7310" w:rsidDel="00786BF6" w:rsidRDefault="001B67EA" w:rsidP="003C668C">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5EDCD560"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F2BD42"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5370B4"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17A086"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762DB1" w14:textId="77777777" w:rsidR="001B67EA" w:rsidRPr="00DC7310" w:rsidRDefault="001B67EA" w:rsidP="003C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B67EA" w:rsidRPr="00DC7310" w14:paraId="7DC3A43D"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77E536D0" w14:textId="77777777" w:rsidR="001B67EA" w:rsidRPr="00DC7310" w:rsidRDefault="001B67EA" w:rsidP="003C668C">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2F74C0A0" w14:textId="77777777" w:rsidR="001B67EA" w:rsidRPr="00DC7310" w:rsidRDefault="001B67EA" w:rsidP="003C668C">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0E85BB" w14:textId="77777777" w:rsidR="001B67EA" w:rsidRPr="00DC7310" w:rsidRDefault="001B67EA" w:rsidP="003C668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2D14FA" w14:textId="77777777" w:rsidR="001B67EA" w:rsidRPr="00DC7310" w:rsidRDefault="001B67EA" w:rsidP="003C668C">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8A7D95" w14:textId="77777777" w:rsidR="001B67EA" w:rsidRPr="00DC7310" w:rsidRDefault="001B67EA" w:rsidP="003C668C">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0090E6" w14:textId="77777777" w:rsidR="001B67EA" w:rsidRPr="00DC7310" w:rsidRDefault="001B67EA" w:rsidP="003C668C">
            <w:pPr>
              <w:pStyle w:val="TAC"/>
              <w:keepNext w:val="0"/>
              <w:keepLines w:val="0"/>
              <w:rPr>
                <w:rFonts w:cs="Arial"/>
                <w:lang w:eastAsia="zh-CN"/>
              </w:rPr>
            </w:pPr>
            <w:r w:rsidRPr="00FC21AA">
              <w:rPr>
                <w:lang w:eastAsia="zh-CN"/>
              </w:rPr>
              <w:t>0.2</w:t>
            </w:r>
          </w:p>
        </w:tc>
      </w:tr>
      <w:tr w:rsidR="001B67EA" w:rsidRPr="00DC7310" w14:paraId="0D9E40C6"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5580AC73" w14:textId="77777777" w:rsidR="001B67EA" w:rsidRPr="00DC7310" w:rsidRDefault="001B67EA" w:rsidP="003C668C">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44648E05" w14:textId="77777777" w:rsidR="001B67EA" w:rsidRPr="00DC7310" w:rsidRDefault="001B67EA" w:rsidP="003C668C">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A93247" w14:textId="77777777" w:rsidR="001B67EA" w:rsidRPr="00DC7310" w:rsidRDefault="001B67EA" w:rsidP="003C668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FAAD2D" w14:textId="77777777" w:rsidR="001B67EA" w:rsidRPr="00DC7310" w:rsidRDefault="001B67EA" w:rsidP="003C668C">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D279F5" w14:textId="77777777" w:rsidR="001B67EA" w:rsidRPr="00DC7310" w:rsidRDefault="001B67EA" w:rsidP="003C668C">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9D60FB" w14:textId="77777777" w:rsidR="001B67EA" w:rsidRPr="00DC7310" w:rsidRDefault="001B67EA" w:rsidP="003C668C">
            <w:pPr>
              <w:pStyle w:val="TAC"/>
              <w:keepNext w:val="0"/>
              <w:keepLines w:val="0"/>
              <w:rPr>
                <w:rFonts w:cs="Arial"/>
                <w:lang w:eastAsia="zh-CN"/>
              </w:rPr>
            </w:pPr>
            <w:r w:rsidRPr="00FC21AA">
              <w:rPr>
                <w:lang w:eastAsia="zh-CN"/>
              </w:rPr>
              <w:t>0.5</w:t>
            </w:r>
          </w:p>
        </w:tc>
      </w:tr>
      <w:tr w:rsidR="001B67EA" w:rsidRPr="00DC7310" w14:paraId="590CDFD2"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279944" w14:textId="77777777" w:rsidR="001B67EA" w:rsidRPr="00DC7310" w:rsidDel="00786BF6" w:rsidRDefault="001B67EA" w:rsidP="003C668C">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092F8090" w14:textId="77777777" w:rsidR="001B67EA" w:rsidRPr="00DC7310" w:rsidRDefault="001B67EA" w:rsidP="003C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63CEA4"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FB6638" w14:textId="77777777" w:rsidR="001B67EA" w:rsidRPr="00DC7310" w:rsidRDefault="001B67EA" w:rsidP="003C668C">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8D6583"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7C0D0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071AB21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F3550D" w14:textId="77777777" w:rsidR="001B67EA" w:rsidRPr="00DC7310" w:rsidRDefault="001B67EA" w:rsidP="003C668C">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5B12C4CA" w14:textId="77777777" w:rsidR="001B67EA" w:rsidRPr="00DC7310" w:rsidRDefault="001B67EA" w:rsidP="003C668C">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1456E4" w14:textId="77777777" w:rsidR="001B67EA" w:rsidRPr="00DC7310" w:rsidRDefault="001B67EA" w:rsidP="003C668C">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565D0A" w14:textId="77777777" w:rsidR="001B67EA" w:rsidRPr="00DC7310" w:rsidRDefault="001B67EA" w:rsidP="003C668C">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3C3E59" w14:textId="77777777" w:rsidR="001B67EA" w:rsidRPr="00DC7310" w:rsidRDefault="001B67EA" w:rsidP="003C668C">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309D97" w14:textId="77777777" w:rsidR="001B67EA" w:rsidRPr="00DC7310" w:rsidRDefault="001B67EA" w:rsidP="003C668C">
            <w:pPr>
              <w:pStyle w:val="TAC"/>
              <w:keepNext w:val="0"/>
              <w:keepLines w:val="0"/>
              <w:rPr>
                <w:lang w:eastAsia="ko-KR"/>
              </w:rPr>
            </w:pPr>
            <w:r w:rsidRPr="00DC7310">
              <w:rPr>
                <w:rFonts w:hint="eastAsia"/>
                <w:lang w:eastAsia="ko-KR"/>
              </w:rPr>
              <w:t>0.5</w:t>
            </w:r>
          </w:p>
        </w:tc>
      </w:tr>
      <w:tr w:rsidR="001B67EA" w:rsidRPr="00DC7310" w14:paraId="0223A033"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2E70D3" w14:textId="77777777" w:rsidR="001B67EA" w:rsidRPr="00DC7310" w:rsidRDefault="001B67EA" w:rsidP="003C668C">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5EAB1409" w14:textId="77777777" w:rsidR="001B67EA" w:rsidRPr="00DC7310" w:rsidRDefault="001B67EA" w:rsidP="003C668C">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2C7EC0"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0771A8" w14:textId="77777777" w:rsidR="001B67EA" w:rsidRPr="00DC7310" w:rsidRDefault="001B67EA" w:rsidP="003C668C">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9FEEB5"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9563D4" w14:textId="77777777" w:rsidR="001B67EA" w:rsidRPr="00DC7310" w:rsidRDefault="001B67EA" w:rsidP="003C668C">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1B67EA" w:rsidRPr="00DC7310" w14:paraId="6BF26AE9"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C57263" w14:textId="77777777" w:rsidR="001B67EA" w:rsidRPr="00DC7310" w:rsidRDefault="001B67EA" w:rsidP="003C668C">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50C1F9BC" w14:textId="77777777" w:rsidR="001B67EA" w:rsidRPr="00DC7310" w:rsidRDefault="001B67EA" w:rsidP="003C668C">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9693DD" w14:textId="77777777" w:rsidR="001B67EA" w:rsidRPr="00DC7310" w:rsidRDefault="001B67EA" w:rsidP="003C668C">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B354B5" w14:textId="77777777" w:rsidR="001B67EA" w:rsidRPr="00DC7310" w:rsidRDefault="001B67EA" w:rsidP="003C668C">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C59246" w14:textId="77777777" w:rsidR="001B67EA" w:rsidRPr="00DC7310" w:rsidRDefault="001B67EA" w:rsidP="003C668C">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895E45" w14:textId="77777777" w:rsidR="001B67EA" w:rsidRPr="00DC7310" w:rsidRDefault="001B67EA" w:rsidP="003C668C">
            <w:pPr>
              <w:pStyle w:val="TAC"/>
              <w:keepNext w:val="0"/>
              <w:keepLines w:val="0"/>
              <w:rPr>
                <w:rFonts w:eastAsia="MS Mincho" w:cs="Arial"/>
                <w:lang w:eastAsia="ja-JP"/>
              </w:rPr>
            </w:pPr>
            <w:r w:rsidRPr="00DC7310">
              <w:rPr>
                <w:rFonts w:cs="Arial" w:hint="eastAsia"/>
                <w:lang w:eastAsia="zh-CN"/>
              </w:rPr>
              <w:t>0.3</w:t>
            </w:r>
          </w:p>
        </w:tc>
      </w:tr>
      <w:tr w:rsidR="001B67EA" w:rsidRPr="00DC7310" w14:paraId="218C0420"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FC5193" w14:textId="77777777" w:rsidR="001B67EA" w:rsidRPr="00DC7310" w:rsidRDefault="001B67EA" w:rsidP="003C668C">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3D241A7" w14:textId="77777777" w:rsidR="001B67EA" w:rsidRPr="00DC7310" w:rsidRDefault="001B67EA" w:rsidP="003C668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42D87ED"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C443EC" w14:textId="77777777" w:rsidR="001B67EA" w:rsidRPr="00DC7310" w:rsidRDefault="001B67EA" w:rsidP="003C668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16E90BF"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B3CB5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6F38643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86F25B" w14:textId="77777777" w:rsidR="001B67EA" w:rsidRPr="00DC7310" w:rsidRDefault="001B67EA" w:rsidP="003C668C">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3B0C3F69" w14:textId="77777777" w:rsidR="001B67EA" w:rsidRPr="00DC7310" w:rsidRDefault="001B67EA" w:rsidP="003C668C">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5FE97B61" w14:textId="77777777" w:rsidR="001B67EA" w:rsidRPr="00DC7310" w:rsidRDefault="001B67EA" w:rsidP="003C668C">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2F2915" w14:textId="77777777" w:rsidR="001B67EA" w:rsidRPr="00DC7310" w:rsidRDefault="001B67EA" w:rsidP="003C668C">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B47D33B" w14:textId="77777777" w:rsidR="001B67EA" w:rsidRPr="00DC7310" w:rsidRDefault="001B67EA" w:rsidP="003C668C">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0D7F7F04" w14:textId="77777777" w:rsidR="001B67EA" w:rsidRPr="00DC7310" w:rsidRDefault="001B67EA" w:rsidP="003C668C">
            <w:pPr>
              <w:pStyle w:val="TAC"/>
              <w:keepNext w:val="0"/>
              <w:keepLines w:val="0"/>
              <w:rPr>
                <w:lang w:eastAsia="zh-CN"/>
              </w:rPr>
            </w:pPr>
            <w:r w:rsidRPr="00FC21AA">
              <w:t>0.5</w:t>
            </w:r>
          </w:p>
        </w:tc>
      </w:tr>
      <w:tr w:rsidR="001B67EA" w:rsidRPr="00DC7310" w14:paraId="4E82DAE8"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6A634E" w14:textId="77777777" w:rsidR="001B67EA" w:rsidRPr="00DC7310" w:rsidRDefault="001B67EA" w:rsidP="003C668C">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49709DF2" w14:textId="77777777" w:rsidR="001B67EA" w:rsidRPr="00DC7310" w:rsidRDefault="001B67EA" w:rsidP="003C668C">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683B5D" w14:textId="77777777" w:rsidR="001B67EA" w:rsidRPr="00DC7310" w:rsidRDefault="001B67EA" w:rsidP="003C668C">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BA0839" w14:textId="77777777" w:rsidR="001B67EA" w:rsidRPr="00DC7310" w:rsidRDefault="001B67EA" w:rsidP="003C668C">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DA3758" w14:textId="77777777" w:rsidR="001B67EA" w:rsidRPr="00DC7310" w:rsidRDefault="001B67EA" w:rsidP="003C668C">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E89FB84" w14:textId="77777777" w:rsidR="001B67EA" w:rsidRPr="00DC7310" w:rsidRDefault="001B67EA" w:rsidP="003C668C">
            <w:pPr>
              <w:pStyle w:val="TAC"/>
              <w:keepNext w:val="0"/>
              <w:keepLines w:val="0"/>
              <w:rPr>
                <w:lang w:eastAsia="zh-CN"/>
              </w:rPr>
            </w:pPr>
            <w:r w:rsidRPr="00FC21AA">
              <w:rPr>
                <w:lang w:eastAsia="zh-CN"/>
              </w:rPr>
              <w:t>0.5</w:t>
            </w:r>
          </w:p>
        </w:tc>
      </w:tr>
      <w:tr w:rsidR="001B67EA" w:rsidRPr="00DC7310" w14:paraId="2A2A73E2"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14DBF6" w14:textId="77777777" w:rsidR="001B67EA" w:rsidRPr="00DC7310" w:rsidRDefault="001B67EA" w:rsidP="003C668C">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7447327F" w14:textId="77777777" w:rsidR="001B67EA" w:rsidRPr="00DC7310" w:rsidRDefault="001B67EA" w:rsidP="003C668C">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6932F0"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D40451" w14:textId="77777777" w:rsidR="001B67EA" w:rsidRPr="00DC7310" w:rsidRDefault="001B67EA" w:rsidP="003C668C">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B67D2E" w14:textId="77777777" w:rsidR="001B67EA" w:rsidRPr="00DC7310" w:rsidRDefault="001B67EA" w:rsidP="003C668C">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ED1AD0" w14:textId="77777777" w:rsidR="001B67EA" w:rsidRPr="00DC7310" w:rsidRDefault="001B67EA" w:rsidP="003C668C">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1B67EA" w:rsidRPr="00DC7310" w14:paraId="4A3F93B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AC622B" w14:textId="77777777" w:rsidR="001B67EA" w:rsidRPr="00DC7310" w:rsidRDefault="001B67EA" w:rsidP="003C668C">
            <w:pPr>
              <w:pStyle w:val="TAC"/>
              <w:keepNext w:val="0"/>
              <w:keepLines w:val="0"/>
            </w:pPr>
            <w:r w:rsidRPr="00DC7310">
              <w:t>DC_3-8-41_n1-n78</w:t>
            </w:r>
          </w:p>
          <w:p w14:paraId="253EE6E3" w14:textId="77777777" w:rsidR="001B67EA" w:rsidRPr="00DC7310" w:rsidRDefault="001B67EA" w:rsidP="003C668C">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92C4F14" w14:textId="77777777" w:rsidR="001B67EA" w:rsidRPr="00DC7310" w:rsidRDefault="001B67EA" w:rsidP="003C668C">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E2B072" w14:textId="77777777" w:rsidR="001B67EA" w:rsidRPr="00DC7310" w:rsidRDefault="001B67EA" w:rsidP="003C668C">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97DAC3" w14:textId="77777777" w:rsidR="001B67EA" w:rsidRPr="00DC7310" w:rsidRDefault="001B67EA" w:rsidP="003C668C">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B01A0B" w14:textId="77777777" w:rsidR="001B67EA" w:rsidRPr="00DC7310" w:rsidRDefault="001B67EA" w:rsidP="003C668C">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E40278" w14:textId="77777777" w:rsidR="001B67EA" w:rsidRPr="00DC7310" w:rsidRDefault="001B67EA" w:rsidP="003C668C">
            <w:pPr>
              <w:pStyle w:val="TAC"/>
              <w:keepNext w:val="0"/>
              <w:keepLines w:val="0"/>
              <w:rPr>
                <w:lang w:eastAsia="ko-KR"/>
              </w:rPr>
            </w:pPr>
            <w:r w:rsidRPr="00DC7310">
              <w:rPr>
                <w:rFonts w:hint="eastAsia"/>
                <w:lang w:eastAsia="ko-KR"/>
              </w:rPr>
              <w:t>0.5</w:t>
            </w:r>
          </w:p>
        </w:tc>
      </w:tr>
      <w:tr w:rsidR="001B67EA" w:rsidRPr="00DC7310" w14:paraId="4367B321"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04123FA1" w14:textId="77777777" w:rsidR="001B67EA" w:rsidRPr="00DC7310" w:rsidDel="00786BF6" w:rsidRDefault="001B67EA" w:rsidP="003C668C">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B1FB1CB" w14:textId="77777777" w:rsidR="001B67EA" w:rsidRPr="00DC7310" w:rsidRDefault="001B67EA" w:rsidP="003C668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F49C54"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1E055A" w14:textId="77777777" w:rsidR="001B67EA" w:rsidRPr="00DC7310" w:rsidRDefault="001B67EA" w:rsidP="003C668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C02870"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DC02E3"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7170506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4FCBC8" w14:textId="77777777" w:rsidR="001B67EA" w:rsidRPr="00DC7310" w:rsidRDefault="001B67EA" w:rsidP="003C668C">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C49ACD9" w14:textId="77777777" w:rsidR="001B67EA" w:rsidRPr="00DC7310" w:rsidRDefault="001B67EA" w:rsidP="003C668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78B79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2886AF" w14:textId="77777777" w:rsidR="001B67EA" w:rsidRPr="00DC7310" w:rsidRDefault="001B67EA" w:rsidP="003C668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C3A51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A14211"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67EA" w:rsidRPr="00DC7310" w14:paraId="080CE102"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CA6605" w14:textId="77777777" w:rsidR="001B67EA" w:rsidRPr="00DC7310" w:rsidRDefault="001B67EA" w:rsidP="003C668C">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BB8DAE7" w14:textId="77777777" w:rsidR="001B67EA" w:rsidRPr="00DC7310" w:rsidRDefault="001B67EA" w:rsidP="003C668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B2D15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1504F0" w14:textId="77777777" w:rsidR="001B67EA" w:rsidRPr="00DC7310" w:rsidRDefault="001B67EA" w:rsidP="003C668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6B5669"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DED137"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71DA56C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20BBC7" w14:textId="77777777" w:rsidR="001B67EA" w:rsidRPr="00DC7310" w:rsidRDefault="001B67EA" w:rsidP="003C668C">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FD0A806" w14:textId="77777777" w:rsidR="001B67EA" w:rsidRPr="00DC7310" w:rsidRDefault="001B67EA" w:rsidP="003C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CAA2DA"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D679A2" w14:textId="77777777" w:rsidR="001B67EA" w:rsidRPr="00DC7310" w:rsidRDefault="001B67EA" w:rsidP="003C668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052008"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AAA72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12B763EE"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3F2C0A" w14:textId="77777777" w:rsidR="001B67EA" w:rsidRPr="00DC7310" w:rsidRDefault="001B67EA" w:rsidP="003C668C">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2895445" w14:textId="77777777" w:rsidR="001B67EA" w:rsidRPr="00DC7310" w:rsidRDefault="001B67EA" w:rsidP="003C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72D6B3" w14:textId="77777777" w:rsidR="001B67EA" w:rsidRPr="00DC7310" w:rsidRDefault="001B67EA" w:rsidP="003C668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A35FC6" w14:textId="77777777" w:rsidR="001B67EA" w:rsidRPr="00DC7310" w:rsidRDefault="001B67EA" w:rsidP="003C668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9E2B76" w14:textId="77777777" w:rsidR="001B67EA" w:rsidRPr="00DC7310" w:rsidRDefault="001B67EA" w:rsidP="003C668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F6235D" w14:textId="77777777" w:rsidR="001B67EA" w:rsidRPr="00DC7310" w:rsidRDefault="001B67EA" w:rsidP="003C668C">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1B67EA" w:rsidRPr="00DC7310" w14:paraId="273B64FC"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815D55" w14:textId="77777777" w:rsidR="001B67EA" w:rsidRPr="00DC7310" w:rsidRDefault="001B67EA" w:rsidP="003C668C">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1DE63E61" w14:textId="77777777" w:rsidR="001B67EA" w:rsidRPr="00DC7310" w:rsidRDefault="001B67EA" w:rsidP="003C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F3C111" w14:textId="77777777" w:rsidR="001B67EA" w:rsidRPr="00DC7310" w:rsidRDefault="001B67EA" w:rsidP="003C668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427B00" w14:textId="77777777" w:rsidR="001B67EA" w:rsidRPr="00DC7310" w:rsidRDefault="001B67EA" w:rsidP="003C668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756FF7" w14:textId="77777777" w:rsidR="001B67EA" w:rsidRPr="00DC7310" w:rsidRDefault="001B67EA" w:rsidP="003C668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551CB7" w14:textId="77777777" w:rsidR="001B67EA" w:rsidRPr="00DC7310" w:rsidRDefault="001B67EA" w:rsidP="003C668C">
            <w:pPr>
              <w:pStyle w:val="TAC"/>
              <w:keepNext w:val="0"/>
              <w:keepLines w:val="0"/>
              <w:rPr>
                <w:rFonts w:eastAsia="Yu Mincho"/>
                <w:lang w:eastAsia="ja-JP"/>
              </w:rPr>
            </w:pPr>
            <w:r w:rsidRPr="00DC7310">
              <w:rPr>
                <w:lang w:eastAsia="zh-CN"/>
              </w:rPr>
              <w:t>-</w:t>
            </w:r>
          </w:p>
        </w:tc>
      </w:tr>
      <w:tr w:rsidR="001B67EA" w:rsidRPr="00DC7310" w14:paraId="04319FD3"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9DDC7B" w14:textId="77777777" w:rsidR="001B67EA" w:rsidRPr="00DC7310" w:rsidRDefault="001B67EA" w:rsidP="003C668C">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3F2038B8" w14:textId="77777777" w:rsidR="001B67EA" w:rsidRPr="00DC7310" w:rsidRDefault="001B67EA" w:rsidP="003C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2CC31C" w14:textId="77777777" w:rsidR="001B67EA" w:rsidRPr="00DC7310" w:rsidRDefault="001B67EA" w:rsidP="003C668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45E1F7" w14:textId="77777777" w:rsidR="001B67EA" w:rsidRPr="00DC7310" w:rsidRDefault="001B67EA" w:rsidP="003C668C">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5FA7D93" w14:textId="77777777" w:rsidR="001B67EA" w:rsidRPr="00DC7310" w:rsidRDefault="001B67EA" w:rsidP="003C668C">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B036C2" w14:textId="77777777" w:rsidR="001B67EA" w:rsidRPr="00DC7310" w:rsidRDefault="001B67EA" w:rsidP="003C668C">
            <w:pPr>
              <w:pStyle w:val="TAC"/>
              <w:keepNext w:val="0"/>
              <w:keepLines w:val="0"/>
              <w:rPr>
                <w:lang w:eastAsia="zh-CN"/>
              </w:rPr>
            </w:pPr>
            <w:r w:rsidRPr="00DC7310">
              <w:rPr>
                <w:lang w:eastAsia="zh-CN"/>
              </w:rPr>
              <w:t>-</w:t>
            </w:r>
          </w:p>
        </w:tc>
      </w:tr>
      <w:tr w:rsidR="001B67EA" w:rsidRPr="00DC7310" w14:paraId="23BD44A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CD1221" w14:textId="77777777" w:rsidR="001B67EA" w:rsidRPr="00DC7310" w:rsidRDefault="001B67EA" w:rsidP="003C668C">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1C3D69D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11F54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FCA4DF"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4E02CF"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CEAC85"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39EFB705"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00A34D" w14:textId="77777777" w:rsidR="001B67EA" w:rsidRPr="00DC7310" w:rsidRDefault="001B67EA" w:rsidP="003C668C">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46857D84" w14:textId="77777777" w:rsidR="001B67EA" w:rsidRPr="00DC7310" w:rsidRDefault="001B67EA" w:rsidP="003C668C">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2D01CE" w14:textId="77777777" w:rsidR="001B67EA" w:rsidRPr="00DC7310" w:rsidRDefault="001B67EA" w:rsidP="003C668C">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AAEEEF" w14:textId="77777777" w:rsidR="001B67EA" w:rsidRPr="00DC7310" w:rsidRDefault="001B67EA" w:rsidP="003C668C">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79D4261" w14:textId="77777777" w:rsidR="001B67EA" w:rsidRPr="00DC7310" w:rsidRDefault="001B67EA" w:rsidP="003C668C">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087150" w14:textId="77777777" w:rsidR="001B67EA" w:rsidRPr="00DC7310" w:rsidRDefault="001B67EA" w:rsidP="003C668C">
            <w:pPr>
              <w:pStyle w:val="TAC"/>
              <w:keepNext w:val="0"/>
              <w:keepLines w:val="0"/>
              <w:rPr>
                <w:szCs w:val="18"/>
                <w:lang w:eastAsia="zh-CN"/>
              </w:rPr>
            </w:pPr>
            <w:r w:rsidRPr="00FC21AA">
              <w:rPr>
                <w:szCs w:val="18"/>
                <w:lang w:eastAsia="zh-CN"/>
              </w:rPr>
              <w:t>0.5</w:t>
            </w:r>
          </w:p>
        </w:tc>
      </w:tr>
      <w:tr w:rsidR="001B67EA" w:rsidRPr="00DC7310" w14:paraId="7FC6272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4D140E" w14:textId="77777777" w:rsidR="001B67EA" w:rsidRPr="00DC7310" w:rsidRDefault="001B67EA" w:rsidP="003C668C">
            <w:pPr>
              <w:pStyle w:val="TAC"/>
              <w:keepNext w:val="0"/>
              <w:keepLines w:val="0"/>
              <w:rPr>
                <w:rFonts w:cs="Arial"/>
              </w:rPr>
            </w:pPr>
            <w:r w:rsidRPr="00DC7310">
              <w:rPr>
                <w:rFonts w:cs="Arial"/>
              </w:rPr>
              <w:t>DC_3-20-41_n1-n78</w:t>
            </w:r>
          </w:p>
          <w:p w14:paraId="740743BC" w14:textId="77777777" w:rsidR="001B67EA" w:rsidRPr="00DC7310" w:rsidRDefault="001B67EA" w:rsidP="003C668C">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55BE7DA7" w14:textId="77777777" w:rsidR="001B67EA" w:rsidRPr="00DC7310" w:rsidRDefault="001B67EA" w:rsidP="003C668C">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E76157" w14:textId="77777777" w:rsidR="001B67EA" w:rsidRPr="00DC7310" w:rsidRDefault="001B67EA" w:rsidP="003C668C">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28DE8C6" w14:textId="77777777" w:rsidR="001B67EA" w:rsidRPr="00DC7310" w:rsidRDefault="001B67EA" w:rsidP="003C668C">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27C72D" w14:textId="77777777" w:rsidR="001B67EA" w:rsidRPr="00DC7310" w:rsidRDefault="001B67EA" w:rsidP="003C668C">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610DB9E" w14:textId="77777777" w:rsidR="001B67EA" w:rsidRPr="00DC7310" w:rsidRDefault="001B67EA" w:rsidP="003C668C">
            <w:pPr>
              <w:pStyle w:val="TAC"/>
              <w:keepNext w:val="0"/>
              <w:keepLines w:val="0"/>
              <w:rPr>
                <w:szCs w:val="18"/>
                <w:lang w:eastAsia="ko-KR"/>
              </w:rPr>
            </w:pPr>
            <w:r w:rsidRPr="00DC7310">
              <w:rPr>
                <w:rFonts w:hint="eastAsia"/>
                <w:szCs w:val="18"/>
                <w:lang w:eastAsia="ko-KR"/>
              </w:rPr>
              <w:t>0.5</w:t>
            </w:r>
          </w:p>
        </w:tc>
      </w:tr>
      <w:tr w:rsidR="001B67EA" w:rsidRPr="00DC7310" w14:paraId="677F5675"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D996AD" w14:textId="77777777" w:rsidR="001B67EA" w:rsidRPr="00DC7310" w:rsidRDefault="001B67EA" w:rsidP="003C668C">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976670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5A6A7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B2BCDC"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03F9CC"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92D197"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r>
      <w:tr w:rsidR="001B67EA" w:rsidRPr="00DC7310" w14:paraId="19ECA0D8"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24C715" w14:textId="77777777" w:rsidR="001B67EA" w:rsidRPr="00DC7310" w:rsidRDefault="001B67EA" w:rsidP="003C668C">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CF63EC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D3437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CF164C"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97500D"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E6F909"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r>
      <w:tr w:rsidR="001B67EA" w:rsidRPr="00DC7310" w14:paraId="1B4A162A"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E33864" w14:textId="77777777" w:rsidR="001B67EA" w:rsidRPr="00DC7310" w:rsidRDefault="001B67EA" w:rsidP="003C668C">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8F7177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4C007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BB36C4"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30CD01"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356400" w14:textId="77777777" w:rsidR="001B67EA" w:rsidRPr="00DC7310" w:rsidRDefault="001B67EA" w:rsidP="003C668C">
            <w:pPr>
              <w:pStyle w:val="TAC"/>
              <w:keepNext w:val="0"/>
              <w:keepLines w:val="0"/>
              <w:rPr>
                <w:szCs w:val="18"/>
                <w:lang w:eastAsia="zh-CN"/>
              </w:rPr>
            </w:pPr>
            <w:r w:rsidRPr="00DC7310">
              <w:rPr>
                <w:rFonts w:hint="eastAsia"/>
                <w:szCs w:val="18"/>
                <w:lang w:eastAsia="zh-CN"/>
              </w:rPr>
              <w:t>-</w:t>
            </w:r>
          </w:p>
        </w:tc>
      </w:tr>
      <w:tr w:rsidR="001B67EA" w:rsidRPr="00DC7310" w14:paraId="7B040373"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410BA6" w14:textId="77777777" w:rsidR="001B67EA" w:rsidRPr="00DC7310" w:rsidRDefault="001B67EA" w:rsidP="003C668C">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E689E9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99FFE6"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FACEA2"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D5D98A"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078848"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B67EA" w:rsidRPr="00DC7310" w14:paraId="1A7DD918"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05560D" w14:textId="77777777" w:rsidR="001B67EA" w:rsidRPr="00DC7310" w:rsidRDefault="001B67EA" w:rsidP="003C668C">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BC3138E"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D1F877"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35CAD1" w14:textId="77777777" w:rsidR="001B67EA" w:rsidRPr="00DC7310" w:rsidRDefault="001B67EA" w:rsidP="003C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B288BE" w14:textId="77777777" w:rsidR="001B67EA" w:rsidRPr="00DC7310" w:rsidRDefault="001B67EA" w:rsidP="003C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34D28B" w14:textId="77777777" w:rsidR="001B67EA" w:rsidRPr="00DC7310" w:rsidRDefault="001B67EA" w:rsidP="003C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1B67EA" w:rsidRPr="00DC7310" w14:paraId="15ABB9B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FE22D7" w14:textId="77777777" w:rsidR="001B67EA" w:rsidRPr="00DC7310" w:rsidRDefault="001B67EA" w:rsidP="003C668C">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88B89FD"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39A0BB"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D7D61C" w14:textId="77777777" w:rsidR="001B67EA" w:rsidRPr="00DC7310" w:rsidRDefault="001B67EA" w:rsidP="003C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3DE882" w14:textId="77777777" w:rsidR="001B67EA" w:rsidRPr="00DC7310" w:rsidRDefault="001B67EA" w:rsidP="003C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0D9221" w14:textId="77777777" w:rsidR="001B67EA" w:rsidRPr="00DC7310" w:rsidRDefault="001B67EA" w:rsidP="003C668C">
            <w:pPr>
              <w:pStyle w:val="TAC"/>
              <w:keepNext w:val="0"/>
              <w:keepLines w:val="0"/>
              <w:rPr>
                <w:rFonts w:eastAsia="Yu Mincho"/>
                <w:lang w:eastAsia="ja-JP"/>
              </w:rPr>
            </w:pPr>
            <w:r w:rsidRPr="00DC7310">
              <w:rPr>
                <w:szCs w:val="18"/>
                <w:lang w:eastAsia="zh-CN"/>
              </w:rPr>
              <w:t>-</w:t>
            </w:r>
          </w:p>
        </w:tc>
      </w:tr>
      <w:tr w:rsidR="001B67EA" w:rsidRPr="00DC7310" w14:paraId="1F50845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01082E" w14:textId="77777777" w:rsidR="001B67EA" w:rsidRPr="00DC7310" w:rsidRDefault="001B67EA" w:rsidP="003C668C">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5AA3D754" w14:textId="77777777" w:rsidR="001B67EA" w:rsidRPr="00DC7310" w:rsidRDefault="001B67EA" w:rsidP="003C668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888CDA" w14:textId="77777777" w:rsidR="001B67EA" w:rsidRPr="00DC7310" w:rsidRDefault="001B67EA" w:rsidP="003C668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907125" w14:textId="77777777" w:rsidR="001B67EA" w:rsidRPr="00DC7310" w:rsidRDefault="001B67EA" w:rsidP="003C668C">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516C24" w14:textId="77777777" w:rsidR="001B67EA" w:rsidRPr="00DC7310" w:rsidRDefault="001B67EA" w:rsidP="003C668C">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9AE506F" w14:textId="77777777" w:rsidR="001B67EA" w:rsidRPr="00DC7310" w:rsidRDefault="001B67EA" w:rsidP="003C668C">
            <w:pPr>
              <w:pStyle w:val="TAC"/>
              <w:keepNext w:val="0"/>
              <w:keepLines w:val="0"/>
              <w:rPr>
                <w:szCs w:val="18"/>
                <w:lang w:eastAsia="zh-CN"/>
              </w:rPr>
            </w:pPr>
            <w:r w:rsidRPr="00DC7310">
              <w:rPr>
                <w:szCs w:val="18"/>
                <w:lang w:eastAsia="zh-CN"/>
              </w:rPr>
              <w:t>0.5</w:t>
            </w:r>
          </w:p>
        </w:tc>
      </w:tr>
      <w:tr w:rsidR="001B67EA" w:rsidRPr="00DC7310" w14:paraId="215B8A7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F30661" w14:textId="77777777" w:rsidR="001B67EA" w:rsidRPr="00DC7310" w:rsidRDefault="001B67EA" w:rsidP="003C668C">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C489738" w14:textId="77777777" w:rsidR="001B67EA" w:rsidRPr="00DC7310" w:rsidRDefault="001B67EA" w:rsidP="003C668C">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DE3369"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67048E" w14:textId="77777777" w:rsidR="001B67EA" w:rsidRPr="00DC7310" w:rsidRDefault="001B67EA" w:rsidP="003C668C">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526AB60" w14:textId="77777777" w:rsidR="001B67EA" w:rsidRPr="00DC7310" w:rsidRDefault="001B67EA" w:rsidP="003C668C">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67898260" w14:textId="77777777" w:rsidR="001B67EA" w:rsidRPr="00DC7310" w:rsidRDefault="001B67EA" w:rsidP="003C668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1B67EA" w:rsidRPr="00DC7310" w14:paraId="62BDB71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DCFA02" w14:textId="77777777" w:rsidR="001B67EA" w:rsidRPr="00DC7310" w:rsidRDefault="001B67EA" w:rsidP="003C668C">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6B7010B1" w14:textId="77777777" w:rsidR="001B67EA" w:rsidRPr="00DC7310" w:rsidRDefault="001B67EA" w:rsidP="003C668C">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53D3AB4" w14:textId="77777777" w:rsidR="001B67EA" w:rsidRPr="00DC7310" w:rsidRDefault="001B67EA" w:rsidP="003C668C">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01F484" w14:textId="77777777" w:rsidR="001B67EA" w:rsidRPr="00DC7310" w:rsidRDefault="001B67EA" w:rsidP="003C668C">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0E3FB9" w14:textId="77777777" w:rsidR="001B67EA" w:rsidRPr="00DC7310" w:rsidRDefault="001B67EA" w:rsidP="003C668C">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AF78E5" w14:textId="77777777" w:rsidR="001B67EA" w:rsidRPr="00DC7310" w:rsidRDefault="001B67EA" w:rsidP="003C668C">
            <w:pPr>
              <w:pStyle w:val="TAC"/>
              <w:keepNext w:val="0"/>
              <w:keepLines w:val="0"/>
              <w:rPr>
                <w:rFonts w:cs="Arial"/>
                <w:lang w:eastAsia="zh-CN"/>
              </w:rPr>
            </w:pPr>
            <w:r w:rsidRPr="00DC7310">
              <w:rPr>
                <w:rFonts w:cs="Arial"/>
                <w:szCs w:val="18"/>
                <w:lang w:eastAsia="zh-CN"/>
              </w:rPr>
              <w:t>0.5</w:t>
            </w:r>
          </w:p>
        </w:tc>
      </w:tr>
      <w:tr w:rsidR="001B67EA" w:rsidRPr="00DC7310" w14:paraId="2FF43E4A"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26D025" w14:textId="77777777" w:rsidR="001B67EA" w:rsidRPr="00DC7310" w:rsidRDefault="001B67EA" w:rsidP="003C668C">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230BD18B" w14:textId="77777777" w:rsidR="001B67EA" w:rsidRPr="00DC7310" w:rsidRDefault="001B67EA" w:rsidP="003C668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727A85" w14:textId="77777777" w:rsidR="001B67EA" w:rsidRPr="00DC7310" w:rsidRDefault="001B67EA" w:rsidP="003C668C">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D2FC90" w14:textId="77777777" w:rsidR="001B67EA" w:rsidRPr="00DC7310" w:rsidRDefault="001B67EA" w:rsidP="003C668C">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2FD549" w14:textId="77777777" w:rsidR="001B67EA" w:rsidRPr="00DC7310" w:rsidRDefault="001B67EA" w:rsidP="003C668C">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163B78" w14:textId="77777777" w:rsidR="001B67EA" w:rsidRPr="00DC7310" w:rsidRDefault="001B67EA" w:rsidP="003C668C">
            <w:pPr>
              <w:pStyle w:val="TAC"/>
              <w:keepNext w:val="0"/>
              <w:keepLines w:val="0"/>
              <w:rPr>
                <w:szCs w:val="18"/>
                <w:lang w:eastAsia="zh-CN"/>
              </w:rPr>
            </w:pPr>
            <w:r w:rsidRPr="00DC7310">
              <w:rPr>
                <w:lang w:eastAsia="zh-TW"/>
              </w:rPr>
              <w:t>0.5</w:t>
            </w:r>
          </w:p>
        </w:tc>
      </w:tr>
      <w:tr w:rsidR="001B67EA" w:rsidRPr="00DC7310" w14:paraId="1D92A7D2"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06729A" w14:textId="77777777" w:rsidR="001B67EA" w:rsidRPr="00DC7310" w:rsidRDefault="001B67EA" w:rsidP="003C668C">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A674FFE" w14:textId="77777777" w:rsidR="001B67EA" w:rsidRPr="00DC7310" w:rsidRDefault="001B67EA" w:rsidP="003C668C">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749925" w14:textId="77777777" w:rsidR="001B67EA" w:rsidRPr="00DC7310" w:rsidRDefault="001B67EA" w:rsidP="003C668C">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23DA10" w14:textId="77777777" w:rsidR="001B67EA" w:rsidRPr="00DC7310" w:rsidRDefault="001B67EA" w:rsidP="003C668C">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716571" w14:textId="77777777" w:rsidR="001B67EA" w:rsidRPr="00DC7310" w:rsidRDefault="001B67EA" w:rsidP="003C668C">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74D5A6B" w14:textId="77777777" w:rsidR="001B67EA" w:rsidRPr="00DC7310" w:rsidRDefault="001B67EA" w:rsidP="003C668C">
            <w:pPr>
              <w:pStyle w:val="TAC"/>
              <w:keepNext w:val="0"/>
              <w:keepLines w:val="0"/>
              <w:rPr>
                <w:lang w:eastAsia="zh-TW"/>
              </w:rPr>
            </w:pPr>
            <w:r w:rsidRPr="00DC7310">
              <w:rPr>
                <w:rFonts w:eastAsiaTheme="minorEastAsia"/>
                <w:lang w:eastAsia="zh-TW"/>
              </w:rPr>
              <w:t>0.5</w:t>
            </w:r>
          </w:p>
        </w:tc>
      </w:tr>
      <w:tr w:rsidR="001B67EA" w:rsidRPr="00DC7310" w14:paraId="4877C9BA"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3CDAD0" w14:textId="77777777" w:rsidR="001B67EA" w:rsidRPr="00DC7310" w:rsidRDefault="001B67EA" w:rsidP="003C668C">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1FA327E5" w14:textId="77777777" w:rsidR="001B67EA" w:rsidRPr="00DC7310" w:rsidRDefault="001B67EA" w:rsidP="003C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3E36DC" w14:textId="77777777" w:rsidR="001B67EA" w:rsidRPr="00DC7310" w:rsidRDefault="001B67EA" w:rsidP="003C668C">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CB7860" w14:textId="77777777" w:rsidR="001B67EA" w:rsidRPr="00DC7310" w:rsidRDefault="001B67EA" w:rsidP="003C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D5EEA4" w14:textId="77777777" w:rsidR="001B67EA" w:rsidRPr="00DC7310" w:rsidRDefault="001B67EA" w:rsidP="003C668C">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30D569" w14:textId="77777777" w:rsidR="001B67EA" w:rsidRPr="00DC7310" w:rsidRDefault="001B67EA" w:rsidP="003C668C">
            <w:pPr>
              <w:pStyle w:val="TAC"/>
              <w:keepNext w:val="0"/>
              <w:keepLines w:val="0"/>
              <w:rPr>
                <w:lang w:eastAsia="zh-TW"/>
              </w:rPr>
            </w:pPr>
            <w:r w:rsidRPr="00DC7310">
              <w:rPr>
                <w:lang w:eastAsia="zh-TW"/>
              </w:rPr>
              <w:t>0.5</w:t>
            </w:r>
          </w:p>
        </w:tc>
      </w:tr>
      <w:tr w:rsidR="001B67EA" w:rsidRPr="00DC7310" w14:paraId="12033687"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682C155" w14:textId="77777777" w:rsidR="001B67EA" w:rsidRPr="00DC7310" w:rsidRDefault="001B67EA" w:rsidP="003C668C">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3FAEC6" w14:textId="77777777" w:rsidR="001B67EA" w:rsidRPr="00DC7310" w:rsidRDefault="001B67EA" w:rsidP="003C668C">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320B40E" w14:textId="77777777" w:rsidR="001B67EA" w:rsidRPr="00DC7310" w:rsidRDefault="001B67EA" w:rsidP="003C668C">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A8338F" w14:textId="77777777" w:rsidR="001B67EA" w:rsidRPr="00DC7310" w:rsidRDefault="001B67EA" w:rsidP="003C668C">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CED0D0"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2D898F"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553DCE25"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4F8B06" w14:textId="77777777" w:rsidR="001B67EA" w:rsidRPr="00DC7310" w:rsidRDefault="001B67EA" w:rsidP="003C668C">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26951E94"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C2CC7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2B9E24"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5EB6E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9B7E0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5F881FD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F1A3CDB" w14:textId="77777777" w:rsidR="001B67EA" w:rsidRPr="00DC7310" w:rsidRDefault="001B67EA" w:rsidP="003C668C">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6C9D681C" w14:textId="77777777" w:rsidR="001B67EA" w:rsidRPr="00DC7310" w:rsidRDefault="001B67EA" w:rsidP="003C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AFF01B" w14:textId="77777777" w:rsidR="001B67EA" w:rsidRPr="00DC7310" w:rsidRDefault="001B67EA" w:rsidP="003C668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9B386B" w14:textId="77777777" w:rsidR="001B67EA" w:rsidRPr="00DC7310" w:rsidRDefault="001B67EA" w:rsidP="003C668C">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D0170C" w14:textId="77777777" w:rsidR="001B67EA" w:rsidRPr="00DC7310" w:rsidRDefault="001B67EA" w:rsidP="003C668C">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10E759" w14:textId="77777777" w:rsidR="001B67EA" w:rsidRPr="00DC7310" w:rsidRDefault="001B67EA" w:rsidP="003C668C">
            <w:pPr>
              <w:pStyle w:val="TAC"/>
              <w:keepNext w:val="0"/>
              <w:keepLines w:val="0"/>
              <w:rPr>
                <w:rFonts w:cs="Arial"/>
                <w:lang w:eastAsia="zh-CN"/>
              </w:rPr>
            </w:pPr>
            <w:r w:rsidRPr="00FC21AA">
              <w:rPr>
                <w:rFonts w:cs="Arial"/>
                <w:lang w:eastAsia="zh-CN"/>
              </w:rPr>
              <w:t>0.5</w:t>
            </w:r>
          </w:p>
        </w:tc>
      </w:tr>
      <w:tr w:rsidR="001B67EA" w:rsidRPr="00DC7310" w14:paraId="7B5D9D66"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3970B8" w14:textId="77777777" w:rsidR="001B67EA" w:rsidRPr="00DC7310" w:rsidRDefault="001B67EA" w:rsidP="003C668C">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2AA5E384" w14:textId="77777777" w:rsidR="001B67EA" w:rsidRPr="00DC7310" w:rsidRDefault="001B67EA" w:rsidP="003C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15F9EC" w14:textId="77777777" w:rsidR="001B67EA" w:rsidRPr="00DC7310" w:rsidRDefault="001B67EA" w:rsidP="003C668C">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21AAB4" w14:textId="77777777" w:rsidR="001B67EA" w:rsidRPr="00DC7310" w:rsidRDefault="001B67EA" w:rsidP="003C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9E784E" w14:textId="77777777" w:rsidR="001B67EA" w:rsidRPr="00DC7310" w:rsidRDefault="001B67EA" w:rsidP="003C668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7A3C06" w14:textId="77777777" w:rsidR="001B67EA" w:rsidRPr="00DC7310" w:rsidRDefault="001B67EA" w:rsidP="003C668C">
            <w:pPr>
              <w:pStyle w:val="TAC"/>
              <w:keepNext w:val="0"/>
              <w:keepLines w:val="0"/>
              <w:rPr>
                <w:rFonts w:cs="Arial"/>
                <w:lang w:eastAsia="zh-CN"/>
              </w:rPr>
            </w:pPr>
            <w:r w:rsidRPr="00FC21AA">
              <w:rPr>
                <w:rFonts w:cs="Arial"/>
                <w:lang w:eastAsia="zh-CN"/>
              </w:rPr>
              <w:t>0.5</w:t>
            </w:r>
          </w:p>
        </w:tc>
      </w:tr>
      <w:tr w:rsidR="001B67EA" w:rsidRPr="00DC7310" w14:paraId="2B99DAAE"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6C4F7C" w14:textId="77777777" w:rsidR="001B67EA" w:rsidRPr="00DC7310" w:rsidRDefault="001B67EA" w:rsidP="003C668C">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3322495"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B24E7A"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79A32B"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758468"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65772E"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6E20468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671D2D" w14:textId="77777777" w:rsidR="001B67EA" w:rsidRPr="00DC7310" w:rsidRDefault="001B67EA" w:rsidP="003C668C">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36D72AA1" w14:textId="77777777" w:rsidR="001B67EA" w:rsidRPr="00DC7310" w:rsidRDefault="001B67EA" w:rsidP="003C668C">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8B2FD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B629C9" w14:textId="77777777" w:rsidR="001B67EA" w:rsidRPr="00DC7310" w:rsidRDefault="001B67EA" w:rsidP="003C668C">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6DDB2A"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7D973F" w14:textId="77777777" w:rsidR="001B67EA" w:rsidRPr="00DC7310" w:rsidRDefault="001B67EA" w:rsidP="003C668C">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1B67EA" w:rsidRPr="00DC7310" w14:paraId="13CAF4F0"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3F29AC" w14:textId="77777777" w:rsidR="001B67EA" w:rsidRPr="00DC7310" w:rsidRDefault="001B67EA" w:rsidP="003C668C">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7D2E89F7" w14:textId="77777777" w:rsidR="001B67EA" w:rsidRPr="00DC7310" w:rsidRDefault="001B67EA" w:rsidP="003C668C">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6FCACD" w14:textId="77777777" w:rsidR="001B67EA" w:rsidRPr="00DC7310" w:rsidRDefault="001B67EA" w:rsidP="003C668C">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C42743" w14:textId="77777777" w:rsidR="001B67EA" w:rsidRPr="00DC7310" w:rsidRDefault="001B67EA" w:rsidP="003C668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231ADE" w14:textId="77777777" w:rsidR="001B67EA" w:rsidRPr="00DC7310" w:rsidRDefault="001B67EA" w:rsidP="003C668C">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1CA9535" w14:textId="77777777" w:rsidR="001B67EA" w:rsidRPr="00DC7310" w:rsidRDefault="001B67EA" w:rsidP="003C668C">
            <w:pPr>
              <w:pStyle w:val="TAC"/>
              <w:keepNext w:val="0"/>
              <w:keepLines w:val="0"/>
              <w:rPr>
                <w:lang w:eastAsia="zh-CN"/>
              </w:rPr>
            </w:pPr>
            <w:r w:rsidRPr="00DC7310">
              <w:rPr>
                <w:rFonts w:cs="Arial"/>
                <w:lang w:eastAsia="zh-CN"/>
              </w:rPr>
              <w:t>0.3</w:t>
            </w:r>
          </w:p>
        </w:tc>
      </w:tr>
      <w:tr w:rsidR="001B67EA" w:rsidRPr="00DC7310" w14:paraId="78D85373"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235721" w14:textId="77777777" w:rsidR="001B67EA" w:rsidRPr="00DC7310" w:rsidRDefault="001B67EA" w:rsidP="003C668C">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22D272D1" w14:textId="77777777" w:rsidR="001B67EA" w:rsidRPr="00DC7310" w:rsidRDefault="001B67EA" w:rsidP="003C668C">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8B9011" w14:textId="77777777" w:rsidR="001B67EA" w:rsidRPr="00DC7310" w:rsidRDefault="001B67EA" w:rsidP="003C668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22DBB4" w14:textId="77777777" w:rsidR="001B67EA" w:rsidRPr="00DC7310" w:rsidRDefault="001B67EA" w:rsidP="003C668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53683A" w14:textId="77777777" w:rsidR="001B67EA" w:rsidRPr="00DC7310" w:rsidRDefault="001B67EA" w:rsidP="003C668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D238C3" w14:textId="77777777" w:rsidR="001B67EA" w:rsidRPr="00DC7310" w:rsidRDefault="001B67EA" w:rsidP="003C668C">
            <w:pPr>
              <w:pStyle w:val="TAC"/>
              <w:keepNext w:val="0"/>
              <w:keepLines w:val="0"/>
              <w:rPr>
                <w:lang w:eastAsia="zh-CN"/>
              </w:rPr>
            </w:pPr>
            <w:r w:rsidRPr="00DC7310">
              <w:rPr>
                <w:rFonts w:hint="eastAsia"/>
                <w:lang w:eastAsia="zh-TW"/>
              </w:rPr>
              <w:t>0</w:t>
            </w:r>
            <w:r w:rsidRPr="00DC7310">
              <w:rPr>
                <w:lang w:eastAsia="zh-TW"/>
              </w:rPr>
              <w:t>.5</w:t>
            </w:r>
          </w:p>
        </w:tc>
      </w:tr>
      <w:tr w:rsidR="001B67EA" w:rsidRPr="00DC7310" w14:paraId="7E4818D8"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064EFB" w14:textId="77777777" w:rsidR="001B67EA" w:rsidRPr="00DC7310" w:rsidRDefault="001B67EA" w:rsidP="003C668C">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310A276" w14:textId="77777777" w:rsidR="001B67EA" w:rsidRPr="00DC7310" w:rsidRDefault="001B67EA" w:rsidP="003C668C">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357A4F" w14:textId="77777777" w:rsidR="001B67EA" w:rsidRPr="00DC7310" w:rsidRDefault="001B67EA" w:rsidP="003C668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A202D6" w14:textId="77777777" w:rsidR="001B67EA" w:rsidRPr="00DC7310" w:rsidRDefault="001B67EA" w:rsidP="003C668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53B94A" w14:textId="77777777" w:rsidR="001B67EA" w:rsidRPr="00DC7310" w:rsidRDefault="001B67EA" w:rsidP="003C668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F814F0" w14:textId="77777777" w:rsidR="001B67EA" w:rsidRPr="00DC7310" w:rsidRDefault="001B67EA" w:rsidP="003C668C">
            <w:pPr>
              <w:pStyle w:val="TAC"/>
              <w:keepNext w:val="0"/>
              <w:keepLines w:val="0"/>
              <w:rPr>
                <w:lang w:eastAsia="zh-CN"/>
              </w:rPr>
            </w:pPr>
            <w:r w:rsidRPr="00DC7310">
              <w:rPr>
                <w:rFonts w:hint="eastAsia"/>
                <w:lang w:eastAsia="zh-TW"/>
              </w:rPr>
              <w:t>0</w:t>
            </w:r>
            <w:r w:rsidRPr="00DC7310">
              <w:rPr>
                <w:lang w:eastAsia="zh-TW"/>
              </w:rPr>
              <w:t>.5</w:t>
            </w:r>
          </w:p>
        </w:tc>
      </w:tr>
      <w:tr w:rsidR="001B67EA" w:rsidRPr="00DC7310" w14:paraId="41A32FD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EE189F" w14:textId="77777777" w:rsidR="001B67EA" w:rsidRPr="00DC7310" w:rsidRDefault="001B67EA" w:rsidP="003C668C">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F3352DD" w14:textId="77777777" w:rsidR="001B67EA" w:rsidRPr="00DC7310" w:rsidRDefault="001B67EA" w:rsidP="003C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FEF6F2" w14:textId="77777777" w:rsidR="001B67EA" w:rsidRPr="00DC7310" w:rsidRDefault="001B67EA" w:rsidP="003C668C">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549C1F" w14:textId="77777777" w:rsidR="001B67EA" w:rsidRPr="00DC7310" w:rsidRDefault="001B67EA" w:rsidP="003C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F634FE" w14:textId="77777777" w:rsidR="001B67EA" w:rsidRPr="00DC7310" w:rsidRDefault="001B67EA" w:rsidP="003C668C">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5BC50C" w14:textId="77777777" w:rsidR="001B67EA" w:rsidRPr="00DC7310" w:rsidRDefault="001B67EA" w:rsidP="003C668C">
            <w:pPr>
              <w:pStyle w:val="TAC"/>
              <w:keepNext w:val="0"/>
              <w:keepLines w:val="0"/>
              <w:rPr>
                <w:lang w:eastAsia="zh-TW"/>
              </w:rPr>
            </w:pPr>
            <w:r w:rsidRPr="00DC7310">
              <w:rPr>
                <w:rFonts w:hint="eastAsia"/>
                <w:lang w:eastAsia="zh-TW"/>
              </w:rPr>
              <w:t>0</w:t>
            </w:r>
            <w:r w:rsidRPr="00DC7310">
              <w:rPr>
                <w:lang w:eastAsia="zh-TW"/>
              </w:rPr>
              <w:t>.5</w:t>
            </w:r>
          </w:p>
        </w:tc>
      </w:tr>
      <w:tr w:rsidR="001B67EA" w:rsidRPr="00DC7310" w14:paraId="22DC3F2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C6FBDE0" w14:textId="77777777" w:rsidR="001B67EA" w:rsidRPr="00DC7310" w:rsidRDefault="001B67EA" w:rsidP="003C668C">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D401A1" w14:textId="77777777" w:rsidR="001B67EA" w:rsidRPr="00DC7310" w:rsidRDefault="001B67EA" w:rsidP="003C668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4F73BA"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17722D" w14:textId="77777777" w:rsidR="001B67EA" w:rsidRPr="00DC7310" w:rsidRDefault="001B67EA" w:rsidP="003C668C">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E83E664"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A4D16"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66F3658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6E8B4F" w14:textId="77777777" w:rsidR="001B67EA" w:rsidRPr="00DC7310" w:rsidRDefault="001B67EA" w:rsidP="003C668C">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9E349FE"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9A4526"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5BC5A2"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B99106"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D5D5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634DF0D2"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8A63A7" w14:textId="77777777" w:rsidR="001B67EA" w:rsidRPr="00DC7310" w:rsidRDefault="001B67EA" w:rsidP="003C668C">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321DCA52" w14:textId="77777777" w:rsidR="001B67EA" w:rsidRPr="00DC7310" w:rsidRDefault="001B67EA" w:rsidP="003C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E77EA9" w14:textId="77777777" w:rsidR="001B67EA" w:rsidRPr="00DC7310" w:rsidRDefault="001B67EA" w:rsidP="003C668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F2EF30" w14:textId="77777777" w:rsidR="001B67EA" w:rsidRPr="00DC7310" w:rsidRDefault="001B67EA" w:rsidP="003C668C">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4CEDD75" w14:textId="77777777" w:rsidR="001B67EA" w:rsidRPr="00DC7310" w:rsidRDefault="001B67EA" w:rsidP="003C668C">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F127CE3" w14:textId="77777777" w:rsidR="001B67EA" w:rsidRPr="00DC7310" w:rsidRDefault="001B67EA" w:rsidP="003C668C">
            <w:pPr>
              <w:pStyle w:val="TAC"/>
              <w:keepNext w:val="0"/>
              <w:keepLines w:val="0"/>
              <w:rPr>
                <w:rFonts w:cs="Arial"/>
                <w:lang w:eastAsia="zh-CN"/>
              </w:rPr>
            </w:pPr>
            <w:r w:rsidRPr="00FC21AA">
              <w:rPr>
                <w:lang w:eastAsia="zh-CN"/>
              </w:rPr>
              <w:t>0.5</w:t>
            </w:r>
          </w:p>
        </w:tc>
      </w:tr>
      <w:tr w:rsidR="001B67EA" w:rsidRPr="00DC7310" w14:paraId="31F63C1E"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1C98C2" w14:textId="77777777" w:rsidR="001B67EA" w:rsidRPr="00DC7310" w:rsidRDefault="001B67EA" w:rsidP="003C668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1D169B" w14:textId="77777777" w:rsidR="001B67EA" w:rsidRPr="00DC7310" w:rsidRDefault="001B67EA" w:rsidP="003C668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AF900C5"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9F2B7C" w14:textId="77777777" w:rsidR="001B67EA" w:rsidRPr="00DC7310" w:rsidRDefault="001B67EA" w:rsidP="003C668C">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53E414"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61974C"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1A51333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6D07E4" w14:textId="77777777" w:rsidR="001B67EA" w:rsidRPr="00DC7310" w:rsidRDefault="001B67EA" w:rsidP="003C668C">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47D48A1F"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C3AE5D"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04FD3A" w14:textId="77777777" w:rsidR="001B67EA" w:rsidRPr="00DC7310" w:rsidRDefault="001B67EA" w:rsidP="003C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7372EF"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0D2500"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16E9E345"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8277484" w14:textId="77777777" w:rsidR="001B67EA" w:rsidRPr="00DC7310" w:rsidRDefault="001B67EA" w:rsidP="003C668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ADBF1F" w14:textId="77777777" w:rsidR="001B67EA" w:rsidRPr="00DC7310" w:rsidRDefault="001B67EA" w:rsidP="003C668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89F9EE" w14:textId="77777777" w:rsidR="001B67EA" w:rsidRPr="00DC7310" w:rsidRDefault="001B67EA" w:rsidP="003C668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45E7FF"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E1CE85" w14:textId="77777777" w:rsidR="001B67EA" w:rsidRPr="00DC7310" w:rsidRDefault="001B67EA" w:rsidP="003C668C">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BC9697"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6E5D51FF"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25C07B53" w14:textId="77777777" w:rsidR="001B67EA" w:rsidRPr="00DC7310" w:rsidRDefault="001B67EA" w:rsidP="003C668C">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447EDE6" w14:textId="77777777" w:rsidR="001B67EA" w:rsidRPr="00DC7310" w:rsidRDefault="001B67EA" w:rsidP="003C668C">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67E8D16"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F75A7D" w14:textId="77777777" w:rsidR="001B67EA" w:rsidRPr="00DC7310" w:rsidRDefault="001B67EA" w:rsidP="003C668C">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F572A8D"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084575" w14:textId="77777777" w:rsidR="001B67EA" w:rsidRPr="00DC7310" w:rsidRDefault="001B67EA" w:rsidP="003C668C">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1B67EA" w:rsidRPr="00DC7310" w14:paraId="3E9FE1A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0D1FA232" w14:textId="77777777" w:rsidR="001B67EA" w:rsidRPr="00DC7310" w:rsidRDefault="001B67EA" w:rsidP="003C668C">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119E03B3" w14:textId="77777777" w:rsidR="001B67EA" w:rsidRPr="00DC7310" w:rsidRDefault="001B67EA" w:rsidP="003C668C">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00B1F5" w14:textId="77777777" w:rsidR="001B67EA" w:rsidRPr="00DC7310" w:rsidRDefault="001B67EA" w:rsidP="003C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B7EC3B" w14:textId="77777777" w:rsidR="001B67EA" w:rsidRPr="00DC7310" w:rsidRDefault="001B67EA" w:rsidP="003C668C">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EE6063" w14:textId="77777777" w:rsidR="001B67EA" w:rsidRPr="00DC7310" w:rsidRDefault="001B67EA" w:rsidP="003C668C">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0F47E5A" w14:textId="77777777" w:rsidR="001B67EA" w:rsidRPr="00DC7310" w:rsidRDefault="001B67EA" w:rsidP="003C668C">
            <w:pPr>
              <w:pStyle w:val="TAC"/>
              <w:keepNext w:val="0"/>
              <w:keepLines w:val="0"/>
              <w:rPr>
                <w:rFonts w:cs="Arial"/>
                <w:szCs w:val="18"/>
                <w:lang w:eastAsia="ja-JP"/>
              </w:rPr>
            </w:pPr>
            <w:r w:rsidRPr="00DC7310">
              <w:rPr>
                <w:rFonts w:cs="Arial"/>
                <w:szCs w:val="18"/>
                <w:lang w:eastAsia="zh-CN"/>
              </w:rPr>
              <w:t>0.5</w:t>
            </w:r>
          </w:p>
        </w:tc>
      </w:tr>
      <w:tr w:rsidR="001B67EA" w:rsidRPr="00DC7310" w14:paraId="46EAAE8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16A02B18" w14:textId="77777777" w:rsidR="001B67EA" w:rsidRPr="00DC7310" w:rsidRDefault="001B67EA" w:rsidP="003C668C">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19A206D8" w14:textId="77777777" w:rsidR="001B67EA" w:rsidRPr="00DC7310" w:rsidRDefault="001B67EA" w:rsidP="003C668C">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7ED5F1D" w14:textId="77777777" w:rsidR="001B67EA" w:rsidRPr="00DC7310" w:rsidRDefault="001B67EA" w:rsidP="003C668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66C2C9" w14:textId="77777777" w:rsidR="001B67EA" w:rsidRPr="00DC7310" w:rsidRDefault="001B67EA" w:rsidP="003C668C">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4B7E8C" w14:textId="77777777" w:rsidR="001B67EA" w:rsidRPr="00DC7310" w:rsidRDefault="001B67EA" w:rsidP="003C668C">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0429F6B" w14:textId="77777777" w:rsidR="001B67EA" w:rsidRPr="00DC7310" w:rsidRDefault="001B67EA" w:rsidP="003C668C">
            <w:pPr>
              <w:pStyle w:val="TAC"/>
              <w:keepNext w:val="0"/>
              <w:keepLines w:val="0"/>
              <w:rPr>
                <w:rFonts w:cs="Arial"/>
                <w:szCs w:val="18"/>
                <w:lang w:eastAsia="ja-JP"/>
              </w:rPr>
            </w:pPr>
            <w:r w:rsidRPr="00DC7310">
              <w:rPr>
                <w:lang w:eastAsia="zh-CN"/>
              </w:rPr>
              <w:t>0.5</w:t>
            </w:r>
          </w:p>
        </w:tc>
      </w:tr>
      <w:tr w:rsidR="001B67EA" w:rsidRPr="00DC7310" w14:paraId="29A1646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3437399B" w14:textId="77777777" w:rsidR="001B67EA" w:rsidRPr="00DC7310" w:rsidRDefault="001B67EA" w:rsidP="003C668C">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45A9B5BE" w14:textId="77777777" w:rsidR="001B67EA" w:rsidRPr="00DC7310" w:rsidRDefault="001B67EA" w:rsidP="003C668C">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AE09F9" w14:textId="77777777" w:rsidR="001B67EA" w:rsidRPr="00DC7310" w:rsidRDefault="001B67EA" w:rsidP="003C668C">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C16808" w14:textId="77777777" w:rsidR="001B67EA" w:rsidRPr="00DC7310" w:rsidRDefault="001B67EA" w:rsidP="003C668C">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3C0B4D4" w14:textId="77777777" w:rsidR="001B67EA" w:rsidRPr="00DC7310" w:rsidRDefault="001B67EA" w:rsidP="003C668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E5EC26" w14:textId="77777777" w:rsidR="001B67EA" w:rsidRPr="00DC7310" w:rsidRDefault="001B67EA" w:rsidP="003C668C">
            <w:pPr>
              <w:pStyle w:val="TAC"/>
              <w:keepNext w:val="0"/>
              <w:keepLines w:val="0"/>
              <w:rPr>
                <w:rFonts w:cs="Arial"/>
                <w:szCs w:val="18"/>
                <w:lang w:eastAsia="ja-JP"/>
              </w:rPr>
            </w:pPr>
            <w:r w:rsidRPr="00DC7310">
              <w:rPr>
                <w:rFonts w:cs="Arial"/>
                <w:lang w:eastAsia="zh-TW"/>
              </w:rPr>
              <w:t>0.5</w:t>
            </w:r>
          </w:p>
        </w:tc>
      </w:tr>
      <w:tr w:rsidR="001B67EA" w:rsidRPr="00DC7310" w14:paraId="604A5B69"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2F9624F4" w14:textId="77777777" w:rsidR="001B67EA" w:rsidRPr="00DC7310" w:rsidRDefault="001B67EA" w:rsidP="003C668C">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E147471" w14:textId="77777777" w:rsidR="001B67EA" w:rsidRPr="00DC7310" w:rsidRDefault="001B67EA" w:rsidP="003C668C">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C3D7AF" w14:textId="77777777" w:rsidR="001B67EA" w:rsidRPr="00DC7310" w:rsidRDefault="001B67EA" w:rsidP="003C668C">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363D1A" w14:textId="77777777" w:rsidR="001B67EA" w:rsidRPr="00DC7310" w:rsidRDefault="001B67EA" w:rsidP="003C668C">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8D2D0D6" w14:textId="77777777" w:rsidR="001B67EA" w:rsidRPr="00DC7310" w:rsidRDefault="001B67EA" w:rsidP="003C668C">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AA252AC" w14:textId="77777777" w:rsidR="001B67EA" w:rsidRPr="00DC7310" w:rsidRDefault="001B67EA" w:rsidP="003C668C">
            <w:pPr>
              <w:pStyle w:val="TAC"/>
              <w:keepNext w:val="0"/>
              <w:keepLines w:val="0"/>
              <w:rPr>
                <w:rFonts w:cs="Arial"/>
                <w:lang w:eastAsia="zh-TW"/>
              </w:rPr>
            </w:pPr>
            <w:r w:rsidRPr="00DC7310">
              <w:rPr>
                <w:rFonts w:eastAsiaTheme="minorEastAsia" w:cs="Arial"/>
                <w:lang w:eastAsia="zh-TW"/>
              </w:rPr>
              <w:t>0.5</w:t>
            </w:r>
          </w:p>
        </w:tc>
      </w:tr>
      <w:tr w:rsidR="001B67EA" w:rsidRPr="00DC7310" w14:paraId="522B1784"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tcPr>
          <w:p w14:paraId="1FA1BD90" w14:textId="77777777" w:rsidR="001B67EA" w:rsidRPr="00DC7310" w:rsidRDefault="001B67EA" w:rsidP="003C668C">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AF1FECD" w14:textId="77777777" w:rsidR="001B67EA" w:rsidRPr="00DC7310" w:rsidRDefault="001B67EA" w:rsidP="003C668C">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C8CEDF" w14:textId="77777777" w:rsidR="001B67EA" w:rsidRPr="00DC7310" w:rsidRDefault="001B67EA" w:rsidP="003C668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B51708" w14:textId="77777777" w:rsidR="001B67EA" w:rsidRPr="00DC7310" w:rsidRDefault="001B67EA" w:rsidP="003C668C">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8415577" w14:textId="77777777" w:rsidR="001B67EA" w:rsidRPr="00DC7310" w:rsidRDefault="001B67EA" w:rsidP="003C668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787B9D" w14:textId="77777777" w:rsidR="001B67EA" w:rsidRPr="00DC7310" w:rsidRDefault="001B67EA" w:rsidP="003C668C">
            <w:pPr>
              <w:pStyle w:val="TAC"/>
              <w:keepNext w:val="0"/>
              <w:keepLines w:val="0"/>
              <w:rPr>
                <w:rFonts w:cs="Arial"/>
                <w:lang w:eastAsia="zh-TW"/>
              </w:rPr>
            </w:pPr>
            <w:r w:rsidRPr="00DC7310">
              <w:rPr>
                <w:rFonts w:cs="Arial"/>
                <w:lang w:eastAsia="zh-TW"/>
              </w:rPr>
              <w:t>0.5</w:t>
            </w:r>
          </w:p>
        </w:tc>
      </w:tr>
      <w:tr w:rsidR="001B67EA" w:rsidRPr="00DC7310" w14:paraId="07E3EAD5"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3208DB" w14:textId="77777777" w:rsidR="001B67EA" w:rsidRPr="00DC7310" w:rsidRDefault="001B67EA" w:rsidP="003C668C">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4C8A9499" w14:textId="77777777" w:rsidR="001B67EA" w:rsidRPr="00DC7310" w:rsidRDefault="001B67EA" w:rsidP="003C668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B737FA7"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F53437" w14:textId="77777777" w:rsidR="001B67EA" w:rsidRPr="00DC7310" w:rsidRDefault="001B67EA" w:rsidP="003C668C">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E0CFEA"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9504B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5F6ABE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B49FF4" w14:textId="77777777" w:rsidR="001B67EA" w:rsidRPr="00DC7310" w:rsidRDefault="001B67EA" w:rsidP="003C668C">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56944C9" w14:textId="77777777" w:rsidR="001B67EA" w:rsidRPr="00DC7310" w:rsidRDefault="001B67EA" w:rsidP="003C668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280912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4CB572" w14:textId="77777777" w:rsidR="001B67EA" w:rsidRPr="00DC7310" w:rsidRDefault="001B67EA" w:rsidP="003C668C">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ED9A60F"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C490DF"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09DBD827"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2E991B" w14:textId="77777777" w:rsidR="001B67EA" w:rsidRPr="00DC7310" w:rsidRDefault="001B67EA" w:rsidP="003C668C">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DB4A43B" w14:textId="77777777" w:rsidR="001B67EA" w:rsidRPr="00DC7310" w:rsidRDefault="001B67EA" w:rsidP="003C668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60D5C59" w14:textId="77777777" w:rsidR="001B67EA" w:rsidRPr="00DC7310" w:rsidRDefault="001B67EA" w:rsidP="003C668C">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9CB844" w14:textId="77777777" w:rsidR="001B67EA" w:rsidRPr="00DC7310" w:rsidRDefault="001B67EA" w:rsidP="003C668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C560550" w14:textId="77777777" w:rsidR="001B67EA" w:rsidRPr="00DC7310" w:rsidRDefault="001B67EA" w:rsidP="003C668C">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16843C" w14:textId="77777777" w:rsidR="001B67EA" w:rsidRPr="00DC7310" w:rsidRDefault="001B67EA" w:rsidP="003C668C">
            <w:pPr>
              <w:pStyle w:val="TAC"/>
              <w:keepNext w:val="0"/>
              <w:keepLines w:val="0"/>
            </w:pPr>
            <w:r w:rsidRPr="00DC7310">
              <w:rPr>
                <w:rFonts w:hint="eastAsia"/>
                <w:szCs w:val="18"/>
                <w:lang w:eastAsia="zh-CN"/>
              </w:rPr>
              <w:t>0</w:t>
            </w:r>
            <w:r w:rsidRPr="00DC7310">
              <w:rPr>
                <w:szCs w:val="18"/>
                <w:lang w:eastAsia="zh-CN"/>
              </w:rPr>
              <w:t>.5</w:t>
            </w:r>
          </w:p>
        </w:tc>
      </w:tr>
      <w:tr w:rsidR="001B67EA" w:rsidRPr="00DC7310" w14:paraId="608BDCE1"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00084A" w14:textId="77777777" w:rsidR="001B67EA" w:rsidRPr="00DC7310" w:rsidRDefault="001B67EA" w:rsidP="003C668C">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64ADA98" w14:textId="77777777" w:rsidR="001B67EA" w:rsidRPr="00DC7310" w:rsidRDefault="001B67EA" w:rsidP="003C668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0B0DFA5"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80A264" w14:textId="77777777" w:rsidR="001B67EA" w:rsidRPr="00DC7310" w:rsidRDefault="001B67EA" w:rsidP="003C668C">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DE2D448"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F6B509" w14:textId="77777777" w:rsidR="001B67EA" w:rsidRPr="00DC7310" w:rsidRDefault="001B67EA" w:rsidP="003C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67EA" w:rsidRPr="00DC7310" w14:paraId="216828C8"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A58FEF" w14:textId="77777777" w:rsidR="001B67EA" w:rsidRPr="00DC7310" w:rsidRDefault="001B67EA" w:rsidP="003C668C">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A8FA8C1" w14:textId="77777777" w:rsidR="001B67EA" w:rsidRPr="00DC7310" w:rsidRDefault="001B67EA" w:rsidP="003C668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449C15E"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8BF109" w14:textId="77777777" w:rsidR="001B67EA" w:rsidRPr="00DC7310" w:rsidRDefault="001B67EA" w:rsidP="003C668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AAE7D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8C3F6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r>
      <w:tr w:rsidR="001B67EA" w:rsidRPr="00DC7310" w14:paraId="5E2CFC43"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F15181" w14:textId="77777777" w:rsidR="001B67EA" w:rsidRPr="00DC7310" w:rsidRDefault="001B67EA" w:rsidP="003C668C">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BD09B54" w14:textId="77777777" w:rsidR="001B67EA" w:rsidRPr="00DC7310" w:rsidRDefault="001B67EA" w:rsidP="003C668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CE3BAB6"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7E9FBF" w14:textId="77777777" w:rsidR="001B67EA" w:rsidRPr="00DC7310" w:rsidRDefault="001B67EA" w:rsidP="003C668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C35519"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A4A3CF" w14:textId="77777777" w:rsidR="001B67EA" w:rsidRPr="00DC7310" w:rsidRDefault="001B67EA" w:rsidP="003C668C">
            <w:pPr>
              <w:pStyle w:val="TAC"/>
              <w:keepNext w:val="0"/>
              <w:keepLines w:val="0"/>
              <w:rPr>
                <w:lang w:eastAsia="ja-JP"/>
              </w:rPr>
            </w:pPr>
            <w:r w:rsidRPr="00DC7310">
              <w:rPr>
                <w:szCs w:val="18"/>
                <w:lang w:eastAsia="ja-JP"/>
              </w:rPr>
              <w:t>0.5</w:t>
            </w:r>
          </w:p>
        </w:tc>
      </w:tr>
      <w:tr w:rsidR="001B67EA" w:rsidRPr="00DC7310" w14:paraId="46036BE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D67BCA" w14:textId="77777777" w:rsidR="001B67EA" w:rsidRPr="00DC7310" w:rsidRDefault="001B67EA" w:rsidP="003C668C">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557F257" w14:textId="77777777" w:rsidR="001B67EA" w:rsidRPr="00DC7310" w:rsidRDefault="001B67EA" w:rsidP="003C668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9F8B41F"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22CBCC" w14:textId="77777777" w:rsidR="001B67EA" w:rsidRPr="00DC7310" w:rsidRDefault="001B67EA" w:rsidP="003C668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F13656"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BE6A5F"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6F3C3397"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0C4FF310" w14:textId="77777777" w:rsidR="001B67EA" w:rsidRPr="00DC7310" w:rsidRDefault="001B67EA" w:rsidP="003C668C">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22C545F" w14:textId="77777777" w:rsidR="001B67EA" w:rsidRPr="00DC7310" w:rsidRDefault="001B67EA" w:rsidP="003C668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ADBD1F"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3D0470" w14:textId="77777777" w:rsidR="001B67EA" w:rsidRPr="00DC7310" w:rsidRDefault="001B67EA" w:rsidP="003C668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DFFCAE"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D5756"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6153DAA2" w14:textId="77777777" w:rsidTr="003C668C">
        <w:trPr>
          <w:jc w:val="center"/>
        </w:trPr>
        <w:tc>
          <w:tcPr>
            <w:tcW w:w="2447" w:type="dxa"/>
            <w:tcBorders>
              <w:left w:val="single" w:sz="4" w:space="0" w:color="auto"/>
              <w:bottom w:val="single" w:sz="4" w:space="0" w:color="auto"/>
              <w:right w:val="single" w:sz="4" w:space="0" w:color="auto"/>
            </w:tcBorders>
            <w:shd w:val="clear" w:color="auto" w:fill="auto"/>
          </w:tcPr>
          <w:p w14:paraId="73940E48" w14:textId="77777777" w:rsidR="001B67EA" w:rsidRPr="00DC7310" w:rsidRDefault="001B67EA" w:rsidP="003C668C">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1F4C5B0" w14:textId="77777777" w:rsidR="001B67EA" w:rsidRPr="00DC7310" w:rsidRDefault="001B67EA" w:rsidP="003C668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50A935" w14:textId="77777777" w:rsidR="001B67EA" w:rsidRPr="00DC7310" w:rsidRDefault="001B67EA" w:rsidP="003C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783FE8" w14:textId="77777777" w:rsidR="001B67EA" w:rsidRPr="00DC7310" w:rsidRDefault="001B67EA" w:rsidP="003C668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385F41"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AB0E63" w14:textId="77777777" w:rsidR="001B67EA" w:rsidRPr="00DC7310" w:rsidRDefault="001B67EA" w:rsidP="003C668C">
            <w:pPr>
              <w:pStyle w:val="TAC"/>
              <w:keepNext w:val="0"/>
              <w:keepLines w:val="0"/>
              <w:rPr>
                <w:lang w:eastAsia="zh-CN"/>
              </w:rPr>
            </w:pPr>
            <w:r w:rsidRPr="00DC7310">
              <w:rPr>
                <w:rFonts w:hint="eastAsia"/>
                <w:lang w:eastAsia="zh-CN"/>
              </w:rPr>
              <w:t>-</w:t>
            </w:r>
          </w:p>
        </w:tc>
      </w:tr>
      <w:tr w:rsidR="001B67EA" w:rsidRPr="00DC7310" w14:paraId="16469207"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F75DA1" w14:textId="77777777" w:rsidR="001B67EA" w:rsidRPr="00DC7310" w:rsidRDefault="001B67EA" w:rsidP="003C668C">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4CFCF17" w14:textId="77777777" w:rsidR="001B67EA" w:rsidRPr="00DC7310" w:rsidRDefault="001B67EA" w:rsidP="003C668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488AE2"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04DEBC" w14:textId="77777777" w:rsidR="001B67EA" w:rsidRPr="00DC7310" w:rsidRDefault="001B67EA" w:rsidP="003C668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E1BBF2" w14:textId="77777777" w:rsidR="001B67EA" w:rsidRPr="00DC7310" w:rsidRDefault="001B67EA" w:rsidP="003C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F41141"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3C997A1B"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5CDEDA" w14:textId="77777777" w:rsidR="001B67EA" w:rsidRPr="00DC7310" w:rsidRDefault="001B67EA" w:rsidP="003C668C">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1DE0F8A" w14:textId="77777777" w:rsidR="001B67EA" w:rsidRPr="00DC7310" w:rsidRDefault="001B67EA" w:rsidP="003C668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06D968" w14:textId="77777777" w:rsidR="001B67EA" w:rsidRPr="00DC7310" w:rsidRDefault="001B67EA" w:rsidP="003C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CF2E13" w14:textId="77777777" w:rsidR="001B67EA" w:rsidRPr="00DC7310" w:rsidRDefault="001B67EA" w:rsidP="003C668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27375E" w14:textId="77777777" w:rsidR="001B67EA" w:rsidRPr="00DC7310" w:rsidRDefault="001B67EA" w:rsidP="003C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83C7EC" w14:textId="77777777" w:rsidR="001B67EA" w:rsidRPr="00DC7310" w:rsidRDefault="001B67EA" w:rsidP="003C668C">
            <w:pPr>
              <w:pStyle w:val="TAC"/>
              <w:keepNext w:val="0"/>
              <w:keepLines w:val="0"/>
              <w:rPr>
                <w:rFonts w:eastAsia="Yu Mincho" w:cs="Arial"/>
                <w:lang w:eastAsia="ja-JP"/>
              </w:rPr>
            </w:pPr>
            <w:r w:rsidRPr="00DC7310">
              <w:rPr>
                <w:rFonts w:cs="Arial" w:hint="eastAsia"/>
                <w:lang w:eastAsia="zh-CN"/>
              </w:rPr>
              <w:t>-</w:t>
            </w:r>
          </w:p>
        </w:tc>
      </w:tr>
      <w:tr w:rsidR="001B67EA" w:rsidRPr="00DC7310" w14:paraId="661FB85D" w14:textId="77777777" w:rsidTr="003C668C">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EE41B0" w14:textId="77777777" w:rsidR="001B67EA" w:rsidRPr="00DC7310" w:rsidRDefault="001B67EA" w:rsidP="003C668C">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5D5ADBA5" w14:textId="77777777" w:rsidR="001B67EA" w:rsidRPr="00DC7310" w:rsidRDefault="001B67EA" w:rsidP="003C668C">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A93990" w14:textId="77777777" w:rsidR="001B67EA" w:rsidRPr="00DC7310" w:rsidRDefault="001B67EA" w:rsidP="003C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11FD03" w14:textId="77777777" w:rsidR="001B67EA" w:rsidRPr="00DC7310" w:rsidRDefault="001B67EA" w:rsidP="003C668C">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2442AB"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1E729C" w14:textId="77777777" w:rsidR="001B67EA" w:rsidRPr="00DC7310" w:rsidRDefault="001B67EA" w:rsidP="003C668C">
            <w:pPr>
              <w:pStyle w:val="TAC"/>
              <w:keepNext w:val="0"/>
              <w:keepLines w:val="0"/>
              <w:rPr>
                <w:rFonts w:cs="Arial"/>
                <w:lang w:eastAsia="zh-CN"/>
              </w:rPr>
            </w:pPr>
            <w:r w:rsidRPr="00DC7310">
              <w:rPr>
                <w:rFonts w:cs="Arial" w:hint="eastAsia"/>
                <w:lang w:eastAsia="zh-CN"/>
              </w:rPr>
              <w:t>-</w:t>
            </w:r>
          </w:p>
        </w:tc>
      </w:tr>
      <w:tr w:rsidR="001B67EA" w:rsidRPr="00DC7310" w14:paraId="2174A33D" w14:textId="77777777" w:rsidTr="003C668C">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9F0C4FD" w14:textId="77777777" w:rsidR="001B67EA" w:rsidRPr="00DC7310" w:rsidRDefault="001B67EA" w:rsidP="003C668C">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54C20BC1" w14:textId="77777777" w:rsidR="001B67EA" w:rsidRPr="00DC7310" w:rsidRDefault="001B67EA" w:rsidP="003C668C">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3349CFE5" w14:textId="77777777" w:rsidR="001B67EA" w:rsidRPr="00DC7310" w:rsidRDefault="001B67EA" w:rsidP="003C668C">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31B9436F" w14:textId="77777777" w:rsidR="001B67EA" w:rsidRPr="00DC7310" w:rsidRDefault="001B67EA" w:rsidP="003C668C">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2B5CB87E" w14:textId="77777777" w:rsidR="001B67EA" w:rsidRPr="00DC7310" w:rsidRDefault="001B67EA" w:rsidP="003C668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F1E71F9" w14:textId="77777777" w:rsidR="001B67EA" w:rsidRPr="00DC7310" w:rsidRDefault="001B67EA" w:rsidP="003C668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E0719C6" w14:textId="77777777" w:rsidR="001B67EA" w:rsidRPr="00DC7310" w:rsidRDefault="001B67EA" w:rsidP="003C668C">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2A71AA1" w14:textId="77777777" w:rsidR="001B67EA" w:rsidRPr="00DC7310" w:rsidRDefault="001B67EA" w:rsidP="001B67EA"/>
    <w:p w14:paraId="03464FFB" w14:textId="77777777" w:rsidR="00E304AC" w:rsidRPr="005B4199" w:rsidRDefault="00E304AC" w:rsidP="00E304AC">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56A2D" w14:textId="77777777" w:rsidR="00BD6403" w:rsidRDefault="00BD6403">
      <w:r>
        <w:separator/>
      </w:r>
    </w:p>
  </w:endnote>
  <w:endnote w:type="continuationSeparator" w:id="0">
    <w:p w14:paraId="490BCF6C" w14:textId="77777777" w:rsidR="00BD6403" w:rsidRDefault="00BD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6F1D6" w14:textId="77777777" w:rsidR="00BD6403" w:rsidRDefault="00BD6403">
      <w:r>
        <w:separator/>
      </w:r>
    </w:p>
  </w:footnote>
  <w:footnote w:type="continuationSeparator" w:id="0">
    <w:p w14:paraId="19DE0963" w14:textId="77777777" w:rsidR="00BD6403" w:rsidRDefault="00BD6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1A7A" w:rsidRDefault="00A41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1A7A" w:rsidRDefault="00A41A7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1A7A" w:rsidRDefault="00A41A7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1A7A" w:rsidRDefault="00A41A7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DBA"/>
    <w:rsid w:val="00022E4A"/>
    <w:rsid w:val="00025034"/>
    <w:rsid w:val="00027BA1"/>
    <w:rsid w:val="00054304"/>
    <w:rsid w:val="0005533D"/>
    <w:rsid w:val="000557BD"/>
    <w:rsid w:val="000559FD"/>
    <w:rsid w:val="00055AD9"/>
    <w:rsid w:val="000631B2"/>
    <w:rsid w:val="0006421C"/>
    <w:rsid w:val="00070E09"/>
    <w:rsid w:val="000768DA"/>
    <w:rsid w:val="00082E45"/>
    <w:rsid w:val="000A0002"/>
    <w:rsid w:val="000A0658"/>
    <w:rsid w:val="000A6394"/>
    <w:rsid w:val="000B0FF3"/>
    <w:rsid w:val="000B353A"/>
    <w:rsid w:val="000B67DA"/>
    <w:rsid w:val="000B7FED"/>
    <w:rsid w:val="000C038A"/>
    <w:rsid w:val="000C6598"/>
    <w:rsid w:val="000D44B3"/>
    <w:rsid w:val="000D7069"/>
    <w:rsid w:val="000E147B"/>
    <w:rsid w:val="000E23AB"/>
    <w:rsid w:val="000E6D54"/>
    <w:rsid w:val="000F6F8C"/>
    <w:rsid w:val="00107606"/>
    <w:rsid w:val="00145D43"/>
    <w:rsid w:val="00147085"/>
    <w:rsid w:val="00165F81"/>
    <w:rsid w:val="001668D2"/>
    <w:rsid w:val="00166FDF"/>
    <w:rsid w:val="00172845"/>
    <w:rsid w:val="001818DC"/>
    <w:rsid w:val="00191DFC"/>
    <w:rsid w:val="00192C46"/>
    <w:rsid w:val="001A08B3"/>
    <w:rsid w:val="001A4FD7"/>
    <w:rsid w:val="001A7B60"/>
    <w:rsid w:val="001B3C17"/>
    <w:rsid w:val="001B52F0"/>
    <w:rsid w:val="001B6712"/>
    <w:rsid w:val="001B67EA"/>
    <w:rsid w:val="001B7A65"/>
    <w:rsid w:val="001E41F3"/>
    <w:rsid w:val="001F4A22"/>
    <w:rsid w:val="00211DDF"/>
    <w:rsid w:val="00231891"/>
    <w:rsid w:val="00231B26"/>
    <w:rsid w:val="00247BAE"/>
    <w:rsid w:val="00255160"/>
    <w:rsid w:val="0026004D"/>
    <w:rsid w:val="002640DD"/>
    <w:rsid w:val="00264935"/>
    <w:rsid w:val="00264F5A"/>
    <w:rsid w:val="00274825"/>
    <w:rsid w:val="00275D12"/>
    <w:rsid w:val="00276873"/>
    <w:rsid w:val="00284FEB"/>
    <w:rsid w:val="002860C4"/>
    <w:rsid w:val="0029642F"/>
    <w:rsid w:val="00296867"/>
    <w:rsid w:val="002B1717"/>
    <w:rsid w:val="002B3EEA"/>
    <w:rsid w:val="002B5741"/>
    <w:rsid w:val="002E472E"/>
    <w:rsid w:val="0030338C"/>
    <w:rsid w:val="00305409"/>
    <w:rsid w:val="0030561B"/>
    <w:rsid w:val="00316883"/>
    <w:rsid w:val="0032654A"/>
    <w:rsid w:val="00334362"/>
    <w:rsid w:val="00344451"/>
    <w:rsid w:val="003609EF"/>
    <w:rsid w:val="0036231A"/>
    <w:rsid w:val="00374DD4"/>
    <w:rsid w:val="00383DA9"/>
    <w:rsid w:val="003A22D6"/>
    <w:rsid w:val="003A2E34"/>
    <w:rsid w:val="003B5D44"/>
    <w:rsid w:val="003C140F"/>
    <w:rsid w:val="003C3A18"/>
    <w:rsid w:val="003E1A36"/>
    <w:rsid w:val="0040686E"/>
    <w:rsid w:val="00410371"/>
    <w:rsid w:val="004242F1"/>
    <w:rsid w:val="004351AB"/>
    <w:rsid w:val="004633B6"/>
    <w:rsid w:val="00465894"/>
    <w:rsid w:val="00474585"/>
    <w:rsid w:val="004A123F"/>
    <w:rsid w:val="004A76DD"/>
    <w:rsid w:val="004B75B7"/>
    <w:rsid w:val="004C4441"/>
    <w:rsid w:val="004F4CD2"/>
    <w:rsid w:val="004F7DF1"/>
    <w:rsid w:val="00507981"/>
    <w:rsid w:val="005141D9"/>
    <w:rsid w:val="0051580D"/>
    <w:rsid w:val="00547111"/>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21188"/>
    <w:rsid w:val="006257ED"/>
    <w:rsid w:val="006463F1"/>
    <w:rsid w:val="00653DE4"/>
    <w:rsid w:val="00665C47"/>
    <w:rsid w:val="0066770F"/>
    <w:rsid w:val="00672C83"/>
    <w:rsid w:val="00681923"/>
    <w:rsid w:val="00695808"/>
    <w:rsid w:val="00695C30"/>
    <w:rsid w:val="006A32FF"/>
    <w:rsid w:val="006A3BFE"/>
    <w:rsid w:val="006B46FB"/>
    <w:rsid w:val="006B6773"/>
    <w:rsid w:val="006C311B"/>
    <w:rsid w:val="006D0CE1"/>
    <w:rsid w:val="006E21FB"/>
    <w:rsid w:val="006E4483"/>
    <w:rsid w:val="00707337"/>
    <w:rsid w:val="00712BEB"/>
    <w:rsid w:val="00724E34"/>
    <w:rsid w:val="00747242"/>
    <w:rsid w:val="007501D5"/>
    <w:rsid w:val="0077393A"/>
    <w:rsid w:val="007810F9"/>
    <w:rsid w:val="0078113D"/>
    <w:rsid w:val="00792342"/>
    <w:rsid w:val="00795077"/>
    <w:rsid w:val="007977A8"/>
    <w:rsid w:val="007A2ACC"/>
    <w:rsid w:val="007B512A"/>
    <w:rsid w:val="007B678B"/>
    <w:rsid w:val="007C2097"/>
    <w:rsid w:val="007D6A07"/>
    <w:rsid w:val="007F1E0D"/>
    <w:rsid w:val="007F7259"/>
    <w:rsid w:val="008040A8"/>
    <w:rsid w:val="0081616D"/>
    <w:rsid w:val="00817547"/>
    <w:rsid w:val="008258A5"/>
    <w:rsid w:val="008279FA"/>
    <w:rsid w:val="00840AC1"/>
    <w:rsid w:val="008410B3"/>
    <w:rsid w:val="00845EB1"/>
    <w:rsid w:val="008626E7"/>
    <w:rsid w:val="00863E93"/>
    <w:rsid w:val="0087051E"/>
    <w:rsid w:val="00870EE7"/>
    <w:rsid w:val="008826AC"/>
    <w:rsid w:val="008863B9"/>
    <w:rsid w:val="00890E6F"/>
    <w:rsid w:val="008A45A6"/>
    <w:rsid w:val="008A4B8A"/>
    <w:rsid w:val="008B134C"/>
    <w:rsid w:val="008B3908"/>
    <w:rsid w:val="008C6534"/>
    <w:rsid w:val="008D3CCC"/>
    <w:rsid w:val="008F0647"/>
    <w:rsid w:val="008F0B7E"/>
    <w:rsid w:val="008F3789"/>
    <w:rsid w:val="008F686C"/>
    <w:rsid w:val="00906677"/>
    <w:rsid w:val="009131FD"/>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D293D"/>
    <w:rsid w:val="009E3297"/>
    <w:rsid w:val="009E5318"/>
    <w:rsid w:val="009E730A"/>
    <w:rsid w:val="009E7F2A"/>
    <w:rsid w:val="009F734F"/>
    <w:rsid w:val="00A02212"/>
    <w:rsid w:val="00A123C8"/>
    <w:rsid w:val="00A246B6"/>
    <w:rsid w:val="00A30718"/>
    <w:rsid w:val="00A41A7A"/>
    <w:rsid w:val="00A47E70"/>
    <w:rsid w:val="00A50C69"/>
    <w:rsid w:val="00A50CF0"/>
    <w:rsid w:val="00A523E3"/>
    <w:rsid w:val="00A54613"/>
    <w:rsid w:val="00A55F6B"/>
    <w:rsid w:val="00A7411C"/>
    <w:rsid w:val="00A7671C"/>
    <w:rsid w:val="00A77A3A"/>
    <w:rsid w:val="00A90C4A"/>
    <w:rsid w:val="00A9667C"/>
    <w:rsid w:val="00AA2CBC"/>
    <w:rsid w:val="00AA574A"/>
    <w:rsid w:val="00AB5E47"/>
    <w:rsid w:val="00AC5820"/>
    <w:rsid w:val="00AD1CD8"/>
    <w:rsid w:val="00AD431D"/>
    <w:rsid w:val="00AF0E78"/>
    <w:rsid w:val="00AF1D9D"/>
    <w:rsid w:val="00B258BB"/>
    <w:rsid w:val="00B60F89"/>
    <w:rsid w:val="00B672B5"/>
    <w:rsid w:val="00B67B97"/>
    <w:rsid w:val="00B808E6"/>
    <w:rsid w:val="00B962B5"/>
    <w:rsid w:val="00B968C8"/>
    <w:rsid w:val="00BA0E2E"/>
    <w:rsid w:val="00BA3EC5"/>
    <w:rsid w:val="00BA51D9"/>
    <w:rsid w:val="00BB5DFC"/>
    <w:rsid w:val="00BC0A01"/>
    <w:rsid w:val="00BD279D"/>
    <w:rsid w:val="00BD6403"/>
    <w:rsid w:val="00BD6BB8"/>
    <w:rsid w:val="00BE16C9"/>
    <w:rsid w:val="00BE2E76"/>
    <w:rsid w:val="00BF196E"/>
    <w:rsid w:val="00C10E97"/>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170A3"/>
    <w:rsid w:val="00D24991"/>
    <w:rsid w:val="00D45FE8"/>
    <w:rsid w:val="00D50255"/>
    <w:rsid w:val="00D60AED"/>
    <w:rsid w:val="00D6539D"/>
    <w:rsid w:val="00D66520"/>
    <w:rsid w:val="00D713FA"/>
    <w:rsid w:val="00D716DA"/>
    <w:rsid w:val="00D72508"/>
    <w:rsid w:val="00D84AE9"/>
    <w:rsid w:val="00D84FAE"/>
    <w:rsid w:val="00D9124E"/>
    <w:rsid w:val="00D9337D"/>
    <w:rsid w:val="00D97ACA"/>
    <w:rsid w:val="00DD50D3"/>
    <w:rsid w:val="00DE34CF"/>
    <w:rsid w:val="00DF26F9"/>
    <w:rsid w:val="00DF7B46"/>
    <w:rsid w:val="00E01120"/>
    <w:rsid w:val="00E13F3D"/>
    <w:rsid w:val="00E25427"/>
    <w:rsid w:val="00E304AC"/>
    <w:rsid w:val="00E3159C"/>
    <w:rsid w:val="00E32351"/>
    <w:rsid w:val="00E32845"/>
    <w:rsid w:val="00E34898"/>
    <w:rsid w:val="00E74AFB"/>
    <w:rsid w:val="00E826F9"/>
    <w:rsid w:val="00EA3CD7"/>
    <w:rsid w:val="00EB09B7"/>
    <w:rsid w:val="00EB27A4"/>
    <w:rsid w:val="00EC64E1"/>
    <w:rsid w:val="00EE0C17"/>
    <w:rsid w:val="00EE2533"/>
    <w:rsid w:val="00EE7D7C"/>
    <w:rsid w:val="00EF3F0E"/>
    <w:rsid w:val="00F0404E"/>
    <w:rsid w:val="00F107E1"/>
    <w:rsid w:val="00F23A87"/>
    <w:rsid w:val="00F25D98"/>
    <w:rsid w:val="00F300FB"/>
    <w:rsid w:val="00F4783B"/>
    <w:rsid w:val="00F52B05"/>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B803D-E9C7-475B-B535-F6960513A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653</TotalTime>
  <Pages>15</Pages>
  <Words>34063</Words>
  <Characters>194165</Characters>
  <Application>Microsoft Office Word</Application>
  <DocSecurity>0</DocSecurity>
  <Lines>1618</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247</cp:revision>
  <cp:lastPrinted>1899-12-31T23:00:00Z</cp:lastPrinted>
  <dcterms:created xsi:type="dcterms:W3CDTF">2020-02-03T08:32:00Z</dcterms:created>
  <dcterms:modified xsi:type="dcterms:W3CDTF">2025-02-07T11:18:00Z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