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B2FAB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CE5AFA">
        <w:rPr>
          <w:b/>
          <w:i/>
          <w:noProof/>
          <w:sz w:val="28"/>
        </w:rPr>
        <w:t>1439</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7435A" w:rsidR="001E41F3" w:rsidRDefault="00021DBA" w:rsidP="001F4A22">
            <w:pPr>
              <w:pStyle w:val="CRCoverPage"/>
              <w:spacing w:after="0"/>
              <w:ind w:left="100"/>
              <w:rPr>
                <w:noProof/>
              </w:rPr>
            </w:pPr>
            <w:r w:rsidRPr="00021DBA">
              <w:t>Draft CR for TS 38.101-3 to introduce two LTE bands with 3CC and n77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998E2"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E61E8D">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76834177" w:rsidR="00296867" w:rsidRDefault="00296867" w:rsidP="00296867">
            <w:pPr>
              <w:pStyle w:val="CRCoverPage"/>
              <w:spacing w:after="0"/>
              <w:rPr>
                <w:noProof/>
                <w:lang w:eastAsia="zh-CN"/>
              </w:rPr>
            </w:pPr>
            <w:r>
              <w:rPr>
                <w:noProof/>
                <w:lang w:eastAsia="zh-CN"/>
              </w:rPr>
              <w:t>DC_3C-28A_n77A</w:t>
            </w:r>
          </w:p>
          <w:p w14:paraId="691C64D0" w14:textId="77777777" w:rsidR="00296867" w:rsidRDefault="00296867" w:rsidP="00296867">
            <w:pPr>
              <w:pStyle w:val="CRCoverPage"/>
              <w:spacing w:after="0"/>
              <w:rPr>
                <w:noProof/>
                <w:lang w:eastAsia="zh-CN"/>
              </w:rPr>
            </w:pPr>
            <w:r>
              <w:rPr>
                <w:noProof/>
                <w:lang w:eastAsia="zh-CN"/>
              </w:rPr>
              <w:t>DC_1A-28C_n77A</w:t>
            </w:r>
          </w:p>
          <w:p w14:paraId="01548158" w14:textId="77777777" w:rsidR="00296867" w:rsidRDefault="00296867" w:rsidP="00296867">
            <w:pPr>
              <w:pStyle w:val="CRCoverPage"/>
              <w:spacing w:after="0"/>
              <w:rPr>
                <w:noProof/>
                <w:lang w:eastAsia="zh-CN"/>
              </w:rPr>
            </w:pPr>
            <w:r>
              <w:rPr>
                <w:noProof/>
                <w:lang w:eastAsia="zh-CN"/>
              </w:rPr>
              <w:t>DC_3A-28C_n77A</w:t>
            </w:r>
          </w:p>
          <w:p w14:paraId="708AA7DE" w14:textId="21F2B129" w:rsidR="00296867" w:rsidRDefault="00296867" w:rsidP="00296867">
            <w:pPr>
              <w:pStyle w:val="CRCoverPage"/>
              <w:spacing w:after="0"/>
              <w:rPr>
                <w:noProof/>
                <w:lang w:eastAsia="zh-CN"/>
              </w:rPr>
            </w:pPr>
            <w:r>
              <w:rPr>
                <w:noProof/>
                <w:lang w:eastAsia="zh-CN"/>
              </w:rPr>
              <w:t>DC_3C-28C_n77A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77777777" w:rsidR="00296867" w:rsidRDefault="00296867" w:rsidP="00296867">
            <w:pPr>
              <w:pStyle w:val="CRCoverPage"/>
              <w:spacing w:after="0"/>
              <w:rPr>
                <w:noProof/>
                <w:lang w:eastAsia="zh-CN"/>
              </w:rPr>
            </w:pPr>
            <w:r>
              <w:rPr>
                <w:noProof/>
                <w:lang w:eastAsia="zh-CN"/>
              </w:rPr>
              <w:t>DC_3C-28A_n77A</w:t>
            </w:r>
          </w:p>
          <w:p w14:paraId="0D89701A" w14:textId="77777777" w:rsidR="00296867" w:rsidRDefault="00296867" w:rsidP="00296867">
            <w:pPr>
              <w:pStyle w:val="CRCoverPage"/>
              <w:spacing w:after="0"/>
              <w:rPr>
                <w:noProof/>
                <w:lang w:eastAsia="zh-CN"/>
              </w:rPr>
            </w:pPr>
            <w:r>
              <w:rPr>
                <w:noProof/>
                <w:lang w:eastAsia="zh-CN"/>
              </w:rPr>
              <w:t>DC_1A-28C_n77A</w:t>
            </w:r>
          </w:p>
          <w:p w14:paraId="6C9E4F83" w14:textId="77777777" w:rsidR="00296867" w:rsidRDefault="00296867" w:rsidP="00296867">
            <w:pPr>
              <w:pStyle w:val="CRCoverPage"/>
              <w:spacing w:after="0"/>
              <w:rPr>
                <w:noProof/>
                <w:lang w:eastAsia="zh-CN"/>
              </w:rPr>
            </w:pPr>
            <w:r>
              <w:rPr>
                <w:noProof/>
                <w:lang w:eastAsia="zh-CN"/>
              </w:rPr>
              <w:t>DC_3A-28C_n77A</w:t>
            </w:r>
          </w:p>
          <w:p w14:paraId="31C656EC" w14:textId="105D4C07" w:rsidR="00316883" w:rsidRDefault="00296867" w:rsidP="00296867">
            <w:pPr>
              <w:pStyle w:val="CRCoverPage"/>
              <w:spacing w:after="0"/>
              <w:rPr>
                <w:noProof/>
                <w:lang w:eastAsia="zh-CN"/>
              </w:rPr>
            </w:pPr>
            <w:r>
              <w:rPr>
                <w:noProof/>
                <w:lang w:eastAsia="zh-CN"/>
              </w:rPr>
              <w:t>DC_3C-28C_n77A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08964011" w14:textId="77777777" w:rsidR="00296867" w:rsidRDefault="00296867" w:rsidP="00296867">
            <w:pPr>
              <w:pStyle w:val="CRCoverPage"/>
              <w:spacing w:after="0"/>
              <w:rPr>
                <w:noProof/>
                <w:lang w:eastAsia="zh-CN"/>
              </w:rPr>
            </w:pPr>
            <w:r>
              <w:rPr>
                <w:noProof/>
                <w:lang w:eastAsia="zh-CN"/>
              </w:rPr>
              <w:t>DC_3C-28A_n77A</w:t>
            </w:r>
          </w:p>
          <w:p w14:paraId="07247A1C" w14:textId="77777777" w:rsidR="00296867" w:rsidRDefault="00296867" w:rsidP="00296867">
            <w:pPr>
              <w:pStyle w:val="CRCoverPage"/>
              <w:spacing w:after="0"/>
              <w:rPr>
                <w:noProof/>
                <w:lang w:eastAsia="zh-CN"/>
              </w:rPr>
            </w:pPr>
            <w:r>
              <w:rPr>
                <w:noProof/>
                <w:lang w:eastAsia="zh-CN"/>
              </w:rPr>
              <w:t>DC_1A-28C_n77A</w:t>
            </w:r>
          </w:p>
          <w:p w14:paraId="1D6D44EA" w14:textId="77777777" w:rsidR="00296867" w:rsidRDefault="00296867" w:rsidP="00296867">
            <w:pPr>
              <w:pStyle w:val="CRCoverPage"/>
              <w:spacing w:after="0"/>
              <w:rPr>
                <w:noProof/>
                <w:lang w:eastAsia="zh-CN"/>
              </w:rPr>
            </w:pPr>
            <w:r>
              <w:rPr>
                <w:noProof/>
                <w:lang w:eastAsia="zh-CN"/>
              </w:rPr>
              <w:t>DC_3A-28C_n77A</w:t>
            </w:r>
          </w:p>
          <w:p w14:paraId="5C4BEB44" w14:textId="03F97617" w:rsidR="00296867" w:rsidRDefault="00296867" w:rsidP="00296867">
            <w:pPr>
              <w:pStyle w:val="CRCoverPage"/>
              <w:spacing w:after="0"/>
              <w:rPr>
                <w:noProof/>
                <w:lang w:eastAsia="zh-CN"/>
              </w:rPr>
            </w:pPr>
            <w:r>
              <w:rPr>
                <w:noProof/>
                <w:lang w:eastAsia="zh-CN"/>
              </w:rPr>
              <w:t>DC_3C-28C_n77A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26C0E"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B37FE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1780C3EC" w14:textId="77777777" w:rsidR="001668D2" w:rsidRPr="007B6BD5" w:rsidRDefault="001668D2" w:rsidP="001668D2">
      <w:pPr>
        <w:pStyle w:val="40"/>
        <w:keepNext w:val="0"/>
        <w:keepLines w:val="0"/>
      </w:pPr>
      <w:r w:rsidRPr="007B6BD5">
        <w:t>5.5B.4.2</w:t>
      </w:r>
      <w:r w:rsidRPr="007B6BD5">
        <w:tab/>
        <w:t>Inter-band EN-DC configurations within FR1 (three bands)</w:t>
      </w:r>
    </w:p>
    <w:p w14:paraId="41E8FCF7" w14:textId="77777777" w:rsidR="001668D2" w:rsidRPr="007B6BD5" w:rsidRDefault="001668D2" w:rsidP="001668D2">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668D2" w:rsidRPr="007B6BD5" w14:paraId="4DDCFC15" w14:textId="77777777" w:rsidTr="003C668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3D6D78"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EN-DC</w:t>
            </w:r>
          </w:p>
          <w:p w14:paraId="299D50FD"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38BCD3"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2B0A600" w14:textId="77777777" w:rsidR="001668D2" w:rsidRPr="007B6BD5" w:rsidRDefault="001668D2" w:rsidP="003C668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668D2" w:rsidRPr="007B6BD5" w14:paraId="5ACF03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BF804F" w14:textId="77777777" w:rsidR="001668D2" w:rsidRPr="007B6BD5" w:rsidRDefault="001668D2" w:rsidP="003C668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AAA168A" w14:textId="77777777" w:rsidR="001668D2" w:rsidRPr="00C31F6A" w:rsidRDefault="001668D2" w:rsidP="003C668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A2F7CAF" w14:textId="77777777" w:rsidR="001668D2" w:rsidRPr="007B6BD5" w:rsidRDefault="001668D2" w:rsidP="003C668C">
            <w:pPr>
              <w:spacing w:after="0"/>
              <w:jc w:val="center"/>
              <w:rPr>
                <w:rFonts w:ascii="Arial" w:hAnsi="Arial" w:cs="Arial"/>
                <w:sz w:val="18"/>
                <w:szCs w:val="18"/>
              </w:rPr>
            </w:pPr>
            <w:r w:rsidRPr="00C31F6A">
              <w:rPr>
                <w:rFonts w:ascii="Arial" w:hAnsi="Arial" w:cs="Arial"/>
                <w:sz w:val="18"/>
                <w:szCs w:val="18"/>
                <w:lang w:eastAsia="fr-FR"/>
              </w:rPr>
              <w:t>DC_1A_n41A</w:t>
            </w:r>
          </w:p>
        </w:tc>
      </w:tr>
      <w:tr w:rsidR="001668D2" w:rsidRPr="007B6BD5" w14:paraId="687370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B947EF" w14:textId="77777777" w:rsidR="001668D2" w:rsidRPr="007B6BD5" w:rsidRDefault="001668D2" w:rsidP="003C668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9098852" w14:textId="77777777" w:rsidR="001668D2" w:rsidRPr="005F06DE" w:rsidRDefault="001668D2" w:rsidP="003C668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6DBF8C3A" w14:textId="77777777" w:rsidR="001668D2" w:rsidRPr="007B6BD5" w:rsidRDefault="001668D2" w:rsidP="003C668C">
            <w:pPr>
              <w:pStyle w:val="TAC"/>
            </w:pPr>
            <w:r w:rsidRPr="005F06DE">
              <w:rPr>
                <w:lang w:eastAsia="fr-FR"/>
              </w:rPr>
              <w:t>DC_1A_n78A</w:t>
            </w:r>
          </w:p>
        </w:tc>
      </w:tr>
      <w:tr w:rsidR="001668D2" w:rsidRPr="007B6BD5" w14:paraId="34732C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15A8F"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C1BFF1B"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916A2E0"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DC_3A_n1A</w:t>
            </w:r>
          </w:p>
        </w:tc>
      </w:tr>
      <w:tr w:rsidR="001668D2" w:rsidRPr="007B6BD5" w14:paraId="4635D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72AF1" w14:textId="77777777" w:rsidR="001668D2" w:rsidRPr="007B6BD5" w:rsidRDefault="001668D2" w:rsidP="003C668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79873DCF" w14:textId="77777777" w:rsidR="001668D2" w:rsidRDefault="001668D2" w:rsidP="003C668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45B1B5E" w14:textId="77777777" w:rsidR="001668D2" w:rsidRPr="007B6BD5" w:rsidRDefault="001668D2" w:rsidP="003C668C">
            <w:pPr>
              <w:spacing w:after="0"/>
              <w:jc w:val="center"/>
              <w:rPr>
                <w:rFonts w:ascii="Arial" w:hAnsi="Arial"/>
                <w:sz w:val="18"/>
                <w:lang w:eastAsia="fi-FI"/>
              </w:rPr>
            </w:pPr>
            <w:r>
              <w:rPr>
                <w:rFonts w:ascii="Arial" w:hAnsi="Arial" w:cs="Arial"/>
                <w:sz w:val="18"/>
                <w:szCs w:val="18"/>
              </w:rPr>
              <w:t>DC_3A_n1A</w:t>
            </w:r>
          </w:p>
        </w:tc>
      </w:tr>
      <w:tr w:rsidR="001668D2" w:rsidRPr="007B6BD5" w14:paraId="4E0603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ACD664"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A971FF"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6874244"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668D2" w:rsidRPr="007B6BD5" w14:paraId="2AD527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C69BB8"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7950C652"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DC_1A_n3A</w:t>
            </w:r>
          </w:p>
        </w:tc>
      </w:tr>
      <w:tr w:rsidR="001668D2" w:rsidRPr="007B6BD5" w14:paraId="58A12D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D8C0" w14:textId="77777777" w:rsidR="001668D2" w:rsidRPr="007B6BD5" w:rsidRDefault="001668D2" w:rsidP="003C668C">
            <w:pPr>
              <w:spacing w:after="0"/>
              <w:jc w:val="center"/>
              <w:rPr>
                <w:rFonts w:ascii="Arial" w:hAnsi="Arial"/>
                <w:sz w:val="18"/>
              </w:rPr>
            </w:pPr>
            <w:r w:rsidRPr="007B6BD5">
              <w:rPr>
                <w:rFonts w:ascii="Arial" w:hAnsi="Arial"/>
                <w:sz w:val="18"/>
              </w:rPr>
              <w:t>DC_1A-3A_n5A</w:t>
            </w:r>
          </w:p>
          <w:p w14:paraId="00F31AD1"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95867F8" w14:textId="77777777" w:rsidR="001668D2" w:rsidRPr="007B6BD5" w:rsidRDefault="001668D2" w:rsidP="003C668C">
            <w:pPr>
              <w:spacing w:after="0"/>
              <w:jc w:val="center"/>
              <w:rPr>
                <w:rFonts w:ascii="Arial" w:hAnsi="Arial"/>
                <w:sz w:val="18"/>
              </w:rPr>
            </w:pPr>
            <w:r w:rsidRPr="007B6BD5">
              <w:rPr>
                <w:rFonts w:ascii="Arial" w:hAnsi="Arial"/>
                <w:sz w:val="18"/>
              </w:rPr>
              <w:t>DC_1A_n5A</w:t>
            </w:r>
          </w:p>
          <w:p w14:paraId="1F9956BC" w14:textId="77777777" w:rsidR="001668D2" w:rsidRPr="007B6BD5" w:rsidRDefault="001668D2" w:rsidP="003C668C">
            <w:pPr>
              <w:spacing w:after="0"/>
              <w:jc w:val="center"/>
              <w:rPr>
                <w:rFonts w:ascii="Arial" w:hAnsi="Arial"/>
                <w:sz w:val="18"/>
              </w:rPr>
            </w:pPr>
            <w:r w:rsidRPr="007B6BD5">
              <w:rPr>
                <w:rFonts w:ascii="Arial" w:hAnsi="Arial"/>
                <w:sz w:val="18"/>
              </w:rPr>
              <w:t>DC_3A_n5A</w:t>
            </w:r>
          </w:p>
        </w:tc>
      </w:tr>
      <w:tr w:rsidR="001668D2" w:rsidRPr="007B6BD5" w14:paraId="0AE3A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5BAFE" w14:textId="77777777" w:rsidR="001668D2" w:rsidRPr="007B6BD5" w:rsidRDefault="001668D2" w:rsidP="003C668C">
            <w:pPr>
              <w:spacing w:after="0"/>
              <w:jc w:val="center"/>
              <w:rPr>
                <w:rFonts w:ascii="Arial" w:hAnsi="Arial"/>
                <w:sz w:val="18"/>
              </w:rPr>
            </w:pPr>
            <w:r w:rsidRPr="007B6BD5">
              <w:rPr>
                <w:rFonts w:ascii="Arial" w:hAnsi="Arial"/>
                <w:sz w:val="18"/>
              </w:rPr>
              <w:t>DC_1A-3A_n7A</w:t>
            </w:r>
          </w:p>
          <w:p w14:paraId="6BC36AF4"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ja-JP"/>
              </w:rPr>
              <w:t>DC_1A-3A_n7B</w:t>
            </w:r>
          </w:p>
          <w:p w14:paraId="42EAF3D3" w14:textId="77777777" w:rsidR="001668D2" w:rsidRPr="007B6BD5" w:rsidRDefault="001668D2" w:rsidP="003C668C">
            <w:pPr>
              <w:spacing w:after="0"/>
              <w:jc w:val="center"/>
              <w:rPr>
                <w:rFonts w:ascii="Arial" w:hAnsi="Arial"/>
                <w:sz w:val="18"/>
              </w:rPr>
            </w:pPr>
            <w:r w:rsidRPr="007B6BD5">
              <w:rPr>
                <w:rFonts w:ascii="Arial" w:hAnsi="Arial"/>
                <w:sz w:val="18"/>
              </w:rPr>
              <w:t>DC_1A-3C_n7A</w:t>
            </w:r>
          </w:p>
          <w:p w14:paraId="4A98AFC2" w14:textId="77777777" w:rsidR="001668D2" w:rsidRPr="007B6BD5" w:rsidRDefault="001668D2" w:rsidP="003C668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E9B719A"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0C620FC5" w14:textId="77777777" w:rsidR="001668D2" w:rsidRPr="007B6BD5" w:rsidRDefault="001668D2" w:rsidP="003C668C">
            <w:pPr>
              <w:spacing w:after="0"/>
              <w:jc w:val="center"/>
              <w:rPr>
                <w:rFonts w:ascii="Arial" w:hAnsi="Arial"/>
                <w:sz w:val="18"/>
              </w:rPr>
            </w:pPr>
            <w:r w:rsidRPr="007B6BD5">
              <w:rPr>
                <w:rFonts w:ascii="Arial" w:hAnsi="Arial"/>
                <w:sz w:val="18"/>
              </w:rPr>
              <w:t>DC_3A_n7A</w:t>
            </w:r>
          </w:p>
          <w:p w14:paraId="29039E7B" w14:textId="77777777" w:rsidR="001668D2" w:rsidRPr="007B6BD5" w:rsidRDefault="001668D2" w:rsidP="003C668C">
            <w:pPr>
              <w:spacing w:after="0"/>
              <w:jc w:val="center"/>
              <w:rPr>
                <w:rFonts w:ascii="Arial" w:hAnsi="Arial"/>
                <w:sz w:val="18"/>
              </w:rPr>
            </w:pPr>
            <w:r w:rsidRPr="007B6BD5">
              <w:rPr>
                <w:rFonts w:ascii="Arial" w:hAnsi="Arial"/>
                <w:sz w:val="18"/>
              </w:rPr>
              <w:t>DC_3C_n7A</w:t>
            </w:r>
          </w:p>
        </w:tc>
      </w:tr>
      <w:tr w:rsidR="001668D2" w:rsidRPr="007B6BD5" w14:paraId="4908A9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6E24D"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DC47B1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DC_1A_n7A</w:t>
            </w:r>
          </w:p>
          <w:p w14:paraId="75B3EAE3" w14:textId="77777777" w:rsidR="001668D2" w:rsidRPr="007B6BD5" w:rsidRDefault="001668D2" w:rsidP="003C668C">
            <w:pPr>
              <w:spacing w:after="0"/>
              <w:jc w:val="center"/>
              <w:rPr>
                <w:rFonts w:ascii="Arial" w:hAnsi="Arial"/>
                <w:sz w:val="18"/>
              </w:rPr>
            </w:pPr>
            <w:r w:rsidRPr="007B6BD5">
              <w:rPr>
                <w:rFonts w:ascii="Arial" w:hAnsi="Arial"/>
                <w:sz w:val="18"/>
              </w:rPr>
              <w:t>DC_3A_n7A</w:t>
            </w:r>
          </w:p>
          <w:p w14:paraId="12470147" w14:textId="77777777" w:rsidR="001668D2" w:rsidRPr="007B6BD5" w:rsidRDefault="001668D2" w:rsidP="003C668C">
            <w:pPr>
              <w:spacing w:after="0"/>
              <w:jc w:val="center"/>
              <w:rPr>
                <w:rFonts w:ascii="Arial" w:hAnsi="Arial"/>
                <w:sz w:val="18"/>
              </w:rPr>
            </w:pPr>
            <w:r w:rsidRPr="007B6BD5">
              <w:rPr>
                <w:rFonts w:ascii="Arial" w:hAnsi="Arial"/>
                <w:sz w:val="18"/>
              </w:rPr>
              <w:t>DC_3C_n7A</w:t>
            </w:r>
          </w:p>
        </w:tc>
      </w:tr>
      <w:tr w:rsidR="001668D2" w:rsidRPr="007B6BD5" w14:paraId="7DDB40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4F1FE0"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286D03C"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8EF4B03"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0F1D9B4B" w14:textId="77777777" w:rsidR="001668D2" w:rsidRPr="007B6BD5" w:rsidRDefault="001668D2" w:rsidP="003C668C">
            <w:pPr>
              <w:spacing w:after="0"/>
              <w:jc w:val="center"/>
              <w:rPr>
                <w:rFonts w:ascii="Arial" w:hAnsi="Arial"/>
                <w:sz w:val="18"/>
              </w:rPr>
            </w:pPr>
            <w:r w:rsidRPr="007B6BD5">
              <w:rPr>
                <w:rFonts w:ascii="Arial" w:hAnsi="Arial"/>
                <w:sz w:val="18"/>
              </w:rPr>
              <w:t>DC_3A_n7A</w:t>
            </w:r>
          </w:p>
        </w:tc>
      </w:tr>
      <w:tr w:rsidR="001668D2" w:rsidRPr="007B6BD5" w14:paraId="184392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4AEC53"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585920F7"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E528463" w14:textId="77777777" w:rsidR="001668D2" w:rsidRPr="007B6BD5" w:rsidRDefault="001668D2" w:rsidP="003C668C">
            <w:pPr>
              <w:spacing w:after="0"/>
              <w:jc w:val="center"/>
              <w:rPr>
                <w:rFonts w:ascii="Arial" w:hAnsi="Arial"/>
                <w:sz w:val="18"/>
              </w:rPr>
            </w:pPr>
            <w:r w:rsidRPr="007B6BD5">
              <w:rPr>
                <w:rFonts w:ascii="Arial" w:hAnsi="Arial"/>
                <w:sz w:val="18"/>
              </w:rPr>
              <w:t>DC_1A_n7A</w:t>
            </w:r>
          </w:p>
          <w:p w14:paraId="6EADAFF1" w14:textId="77777777" w:rsidR="001668D2" w:rsidRPr="007B6BD5" w:rsidRDefault="001668D2" w:rsidP="003C668C">
            <w:pPr>
              <w:spacing w:after="0"/>
              <w:jc w:val="center"/>
              <w:rPr>
                <w:rFonts w:ascii="Arial" w:hAnsi="Arial"/>
                <w:sz w:val="18"/>
              </w:rPr>
            </w:pPr>
            <w:r w:rsidRPr="007B6BD5">
              <w:rPr>
                <w:rFonts w:ascii="Arial" w:hAnsi="Arial"/>
                <w:sz w:val="18"/>
              </w:rPr>
              <w:t>DC_3A_n7A</w:t>
            </w:r>
          </w:p>
        </w:tc>
      </w:tr>
      <w:tr w:rsidR="001668D2" w:rsidRPr="007B6BD5" w14:paraId="570F61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21D9"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6E8693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D19EFC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290798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0E1AAA" w14:textId="77777777" w:rsidR="001668D2" w:rsidRPr="007B6BD5" w:rsidRDefault="001668D2" w:rsidP="003C668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2C219FE9"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100714F" w14:textId="77777777" w:rsidR="001668D2" w:rsidRPr="007B6BD5" w:rsidRDefault="001668D2" w:rsidP="003C668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668D2" w:rsidRPr="007B6BD5" w14:paraId="3662D5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F099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DC_1A-3A_n26A</w:t>
            </w:r>
          </w:p>
          <w:p w14:paraId="1000050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BCCC9B5"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DC_1A_n26A</w:t>
            </w:r>
          </w:p>
          <w:p w14:paraId="2A63167F"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668D2" w:rsidRPr="007B6BD5" w14:paraId="0351F2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05D16"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70EFB908" w14:textId="77777777" w:rsidR="001668D2" w:rsidRPr="007B6BD5" w:rsidRDefault="001668D2" w:rsidP="003C668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79A4FE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35F8559E"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12F95C2D" w14:textId="77777777" w:rsidR="001668D2" w:rsidRPr="007B6BD5" w:rsidRDefault="001668D2" w:rsidP="003C668C">
            <w:pPr>
              <w:spacing w:after="0"/>
              <w:jc w:val="center"/>
              <w:rPr>
                <w:rFonts w:ascii="Arial" w:hAnsi="Arial"/>
                <w:sz w:val="18"/>
              </w:rPr>
            </w:pPr>
            <w:r w:rsidRPr="007B6BD5">
              <w:rPr>
                <w:rFonts w:ascii="Arial" w:hAnsi="Arial"/>
                <w:sz w:val="18"/>
              </w:rPr>
              <w:t>DC_3C_n28A</w:t>
            </w:r>
          </w:p>
        </w:tc>
      </w:tr>
      <w:tr w:rsidR="001668D2" w:rsidRPr="007B6BD5" w14:paraId="02B8FB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D6D55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41C47C2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9DB981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866A5D6"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44F4E9C5" w14:textId="77777777" w:rsidR="001668D2" w:rsidRPr="007B6BD5" w:rsidRDefault="001668D2" w:rsidP="003C668C">
            <w:pPr>
              <w:spacing w:after="0"/>
              <w:jc w:val="center"/>
              <w:rPr>
                <w:rFonts w:ascii="Arial" w:hAnsi="Arial"/>
                <w:sz w:val="18"/>
              </w:rPr>
            </w:pPr>
            <w:r w:rsidRPr="007B6BD5">
              <w:rPr>
                <w:rFonts w:ascii="Arial" w:hAnsi="Arial"/>
                <w:sz w:val="18"/>
              </w:rPr>
              <w:t>DC_3C_n28A</w:t>
            </w:r>
          </w:p>
        </w:tc>
      </w:tr>
      <w:tr w:rsidR="001668D2" w:rsidRPr="007B6BD5" w14:paraId="12100E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38B9F"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A90163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4B07F4A"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DC_1A_n28A</w:t>
            </w:r>
          </w:p>
        </w:tc>
      </w:tr>
      <w:tr w:rsidR="001668D2" w:rsidRPr="007B6BD5" w14:paraId="4D8C5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BA6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8E35158" w14:textId="77777777" w:rsidR="001668D2" w:rsidRPr="007B6BD5" w:rsidRDefault="001668D2" w:rsidP="003C668C">
            <w:pPr>
              <w:spacing w:after="0"/>
              <w:jc w:val="center"/>
              <w:rPr>
                <w:rFonts w:ascii="Arial" w:hAnsi="Arial"/>
                <w:sz w:val="18"/>
              </w:rPr>
            </w:pPr>
            <w:r w:rsidRPr="007B6BD5">
              <w:rPr>
                <w:rFonts w:ascii="Arial" w:hAnsi="Arial"/>
                <w:sz w:val="18"/>
              </w:rPr>
              <w:t>DC_1A_n38A</w:t>
            </w:r>
          </w:p>
          <w:p w14:paraId="53B478D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DC_3A_n38A</w:t>
            </w:r>
          </w:p>
        </w:tc>
      </w:tr>
      <w:tr w:rsidR="001668D2" w:rsidRPr="007B6BD5" w14:paraId="552905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1AD374" w14:textId="77777777" w:rsidR="001668D2" w:rsidRPr="007B6BD5" w:rsidRDefault="001668D2" w:rsidP="003C668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F2EBB1E"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6ECD4DA7" w14:textId="77777777" w:rsidR="001668D2" w:rsidRPr="007B6BD5" w:rsidRDefault="001668D2" w:rsidP="003C668C">
            <w:pPr>
              <w:spacing w:after="0"/>
              <w:jc w:val="center"/>
              <w:rPr>
                <w:rFonts w:ascii="Arial" w:hAnsi="Arial"/>
                <w:sz w:val="18"/>
              </w:rPr>
            </w:pPr>
            <w:r w:rsidRPr="007B6BD5">
              <w:rPr>
                <w:rFonts w:ascii="Arial" w:hAnsi="Arial"/>
                <w:sz w:val="18"/>
              </w:rPr>
              <w:t>DC_1A_n38A</w:t>
            </w:r>
          </w:p>
        </w:tc>
      </w:tr>
      <w:tr w:rsidR="001668D2" w:rsidRPr="007B6BD5" w14:paraId="59A8C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673" w14:textId="77777777" w:rsidR="001668D2" w:rsidRPr="007B6BD5" w:rsidRDefault="001668D2" w:rsidP="003C668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E1EBDF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DC_1A_n40A</w:t>
            </w:r>
          </w:p>
          <w:p w14:paraId="3C6A6B72"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DC_3A_n40A</w:t>
            </w:r>
          </w:p>
        </w:tc>
      </w:tr>
      <w:tr w:rsidR="001668D2" w:rsidRPr="007B6BD5" w14:paraId="3509BF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E43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5D0830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405E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2F6F260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613149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668D2" w:rsidRPr="007B6BD5" w14:paraId="66A87F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F9A36E"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70FF95DD"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ja-JP"/>
              </w:rPr>
              <w:t>DC_1A_n41A</w:t>
            </w:r>
          </w:p>
          <w:p w14:paraId="18253680"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DC_3A_n41A</w:t>
            </w:r>
          </w:p>
        </w:tc>
      </w:tr>
      <w:tr w:rsidR="001668D2" w:rsidRPr="007B6BD5" w14:paraId="0D1F02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6EC0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08F29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214FCA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DC_1A_n41A</w:t>
            </w:r>
          </w:p>
        </w:tc>
      </w:tr>
      <w:tr w:rsidR="001668D2" w:rsidRPr="007B6BD5" w14:paraId="5E7679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8FB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DC_1A-3A_n71A</w:t>
            </w:r>
          </w:p>
          <w:p w14:paraId="62D1A70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0021F4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C77795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668D2" w:rsidRPr="007B6BD5" w14:paraId="0A2C36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9028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A53D295"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CC28587" w14:textId="77777777" w:rsidR="001668D2" w:rsidRPr="007B6BD5" w:rsidRDefault="001668D2" w:rsidP="003C668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D89966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25D0D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6CA4E5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DC_3C_n77A</w:t>
            </w:r>
          </w:p>
        </w:tc>
      </w:tr>
      <w:tr w:rsidR="001668D2" w:rsidRPr="007B6BD5" w14:paraId="743091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E1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777771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5C42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3A68BD6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5F37A1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DC_3C_n77A</w:t>
            </w:r>
          </w:p>
        </w:tc>
      </w:tr>
      <w:tr w:rsidR="001668D2" w:rsidRPr="007B6BD5" w14:paraId="24BAF6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5153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F9105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DC_1A_n77A</w:t>
            </w:r>
          </w:p>
          <w:p w14:paraId="05F50B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DC_3A_n77A</w:t>
            </w:r>
          </w:p>
        </w:tc>
      </w:tr>
      <w:tr w:rsidR="001668D2" w:rsidRPr="007B6BD5" w14:paraId="5C084E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B91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1BB7E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20DF72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2F87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3576A9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44091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068255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BFA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359DD5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31D81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DF88E2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37124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6CFE21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0D82B7"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C9A19" w14:textId="77777777" w:rsidR="001668D2" w:rsidRPr="007B6BD5" w:rsidRDefault="001668D2" w:rsidP="003C668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11906EF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DC_3A_n78A</w:t>
            </w:r>
          </w:p>
        </w:tc>
      </w:tr>
      <w:tr w:rsidR="001668D2" w:rsidRPr="007B6BD5" w14:paraId="4D1FC2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5D92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DC_1A-1A-3A_n78A</w:t>
            </w:r>
          </w:p>
          <w:p w14:paraId="5CDB76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60E0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219D454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2976C9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57529D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7B47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52779F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22E5A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328E7F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5F7F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5B85AE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4C8558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41A76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C2B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0CF6E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00C932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DC_1A_n8A</w:t>
            </w:r>
          </w:p>
        </w:tc>
      </w:tr>
      <w:tr w:rsidR="001668D2" w:rsidRPr="007B6BD5" w14:paraId="7C6BA0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EAB45" w14:textId="77777777" w:rsidR="001668D2" w:rsidRPr="007B6BD5" w:rsidRDefault="001668D2" w:rsidP="003C668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9AD679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TW"/>
              </w:rPr>
              <w:t>DC_1A_n3A</w:t>
            </w:r>
          </w:p>
        </w:tc>
      </w:tr>
      <w:tr w:rsidR="001668D2" w:rsidRPr="007B6BD5" w14:paraId="3DAE4F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E9477B" w14:textId="77777777" w:rsidR="001668D2" w:rsidRPr="007B6BD5" w:rsidRDefault="001668D2" w:rsidP="003C668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B680B47" w14:textId="77777777" w:rsidR="001668D2" w:rsidRDefault="001668D2" w:rsidP="003C668C">
            <w:pPr>
              <w:keepNext/>
              <w:keepLines/>
              <w:spacing w:after="0"/>
              <w:jc w:val="center"/>
              <w:rPr>
                <w:rFonts w:ascii="Arial" w:hAnsi="Arial"/>
                <w:sz w:val="18"/>
                <w:lang w:eastAsia="zh-CN"/>
              </w:rPr>
            </w:pPr>
            <w:r>
              <w:rPr>
                <w:rFonts w:ascii="Arial" w:hAnsi="Arial"/>
                <w:sz w:val="18"/>
                <w:lang w:eastAsia="zh-CN"/>
              </w:rPr>
              <w:t>DC_1A_n3A</w:t>
            </w:r>
          </w:p>
          <w:p w14:paraId="41859B94" w14:textId="77777777" w:rsidR="001668D2" w:rsidRPr="007B6BD5" w:rsidRDefault="001668D2" w:rsidP="003C668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668D2" w:rsidRPr="007B6BD5" w14:paraId="328D3F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1DD6E9"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A9E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DC_1A_n3A</w:t>
            </w:r>
          </w:p>
          <w:p w14:paraId="1A2FB0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tc>
      </w:tr>
      <w:tr w:rsidR="001668D2" w:rsidRPr="007B6BD5" w14:paraId="2E5E1F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3D3DB"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35DF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45790E4"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2E9E8E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E30B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9F7D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E8B3C8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7CF2C5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303D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830C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983B63A"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668D2" w:rsidRPr="007B6BD5" w14:paraId="2B4EE5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F32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E5844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4BAE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171F1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668D2" w:rsidRPr="007B6BD5" w14:paraId="1D9EC6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0A04"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0D7058E"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DC_1A_n105A</w:t>
            </w:r>
          </w:p>
          <w:p w14:paraId="03FD0B1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668D2" w:rsidRPr="007B6BD5" w14:paraId="4F154C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3A737B"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06D3271"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834DD29" w14:textId="77777777" w:rsidR="001668D2" w:rsidRPr="007B6BD5" w:rsidRDefault="001668D2" w:rsidP="003C668C">
            <w:pPr>
              <w:pStyle w:val="TAC"/>
              <w:keepNext w:val="0"/>
              <w:keepLines w:val="0"/>
              <w:rPr>
                <w:rFonts w:cs="Arial"/>
                <w:szCs w:val="18"/>
                <w:lang w:eastAsia="zh-CN"/>
              </w:rPr>
            </w:pPr>
            <w:r w:rsidRPr="007B6BD5">
              <w:t>DC_5A_n28A</w:t>
            </w:r>
          </w:p>
        </w:tc>
      </w:tr>
      <w:tr w:rsidR="001668D2" w:rsidRPr="007B6BD5" w14:paraId="2FE636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1A1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2713F40"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2D945DFB"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DC_5A_n40A</w:t>
            </w:r>
          </w:p>
        </w:tc>
      </w:tr>
      <w:tr w:rsidR="001668D2" w:rsidRPr="007B6BD5" w14:paraId="50CB31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D72780"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21332D1"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DC_1A_n5A</w:t>
            </w:r>
          </w:p>
          <w:p w14:paraId="2591432F" w14:textId="77777777" w:rsidR="001668D2" w:rsidRPr="007B6BD5" w:rsidRDefault="001668D2" w:rsidP="003C668C">
            <w:pPr>
              <w:spacing w:after="0"/>
              <w:jc w:val="center"/>
              <w:rPr>
                <w:rFonts w:ascii="Arial" w:hAnsi="Arial" w:cs="Arial"/>
                <w:color w:val="000000"/>
                <w:sz w:val="18"/>
                <w:szCs w:val="18"/>
              </w:rPr>
            </w:pPr>
            <w:r w:rsidRPr="007B6BD5">
              <w:rPr>
                <w:rFonts w:ascii="Arial" w:eastAsia="Malgun Gothic" w:hAnsi="Arial"/>
                <w:sz w:val="18"/>
              </w:rPr>
              <w:t>DC_1A_n40A</w:t>
            </w:r>
          </w:p>
        </w:tc>
      </w:tr>
      <w:tr w:rsidR="001668D2" w:rsidRPr="007B6BD5" w14:paraId="4C0B7A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802E2"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BA35624"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542C8C3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DC_5A_n77A</w:t>
            </w:r>
          </w:p>
        </w:tc>
      </w:tr>
      <w:tr w:rsidR="001668D2" w:rsidRPr="007B6BD5" w14:paraId="484A4A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D821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57242D8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F476D5"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3A7F7F7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DC_5A_n77A</w:t>
            </w:r>
          </w:p>
        </w:tc>
      </w:tr>
      <w:tr w:rsidR="001668D2" w:rsidRPr="007B6BD5" w14:paraId="2D556F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BDF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3425BAF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2CC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2E885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2B737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91A4AF"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0B67941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A8C08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EF8950"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4F4E58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7695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8405C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6820D9B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68D3CF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E641"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2ABF0C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DC_1A_n79A</w:t>
            </w:r>
          </w:p>
          <w:p w14:paraId="1940DF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DC_5A_n79A</w:t>
            </w:r>
          </w:p>
        </w:tc>
      </w:tr>
      <w:tr w:rsidR="001668D2" w:rsidRPr="007B6BD5" w14:paraId="28DD72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6F54"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39A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DC_1A_n5A</w:t>
            </w:r>
          </w:p>
          <w:p w14:paraId="18B3129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DC_1A_n78A</w:t>
            </w:r>
          </w:p>
        </w:tc>
      </w:tr>
      <w:tr w:rsidR="001668D2" w:rsidRPr="007B6BD5" w14:paraId="6376B7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754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8C362C8"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p>
          <w:p w14:paraId="5AB16B8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DC_7A_n1A</w:t>
            </w:r>
          </w:p>
        </w:tc>
      </w:tr>
      <w:tr w:rsidR="001668D2" w:rsidRPr="007B6BD5" w14:paraId="2E3D30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A1F0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DC_1A-7A_n3A</w:t>
            </w:r>
          </w:p>
          <w:p w14:paraId="6E347F7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F0A0B9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DC_1A_n3A</w:t>
            </w:r>
          </w:p>
          <w:p w14:paraId="6F6B44F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DC_7A_n3A</w:t>
            </w:r>
          </w:p>
          <w:p w14:paraId="0140CE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DC_7C_n3A</w:t>
            </w:r>
          </w:p>
        </w:tc>
      </w:tr>
      <w:tr w:rsidR="001668D2" w:rsidRPr="007B6BD5" w14:paraId="114294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C67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DC_1A-7A_n5A</w:t>
            </w:r>
          </w:p>
          <w:p w14:paraId="4B8BC8D7"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A4BC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DC_1A_n5A</w:t>
            </w:r>
          </w:p>
          <w:p w14:paraId="66E0063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3B5A462A"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DC_7C_n5A</w:t>
            </w:r>
          </w:p>
        </w:tc>
      </w:tr>
      <w:tr w:rsidR="001668D2" w:rsidRPr="007B6BD5" w14:paraId="2BEA13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D15D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C7AB4D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A7956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1668D2" w:rsidRPr="007B6BD5" w14:paraId="0D28D6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6A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010BF8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336174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5C462E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B067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6245E6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DC_1A_n7A</w:t>
            </w:r>
          </w:p>
        </w:tc>
      </w:tr>
      <w:tr w:rsidR="001668D2" w:rsidRPr="007B6BD5" w14:paraId="7F3CC6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392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237C4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086677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447378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9A0C80" w14:textId="77777777" w:rsidR="001668D2" w:rsidRPr="007B6BD5" w:rsidRDefault="001668D2" w:rsidP="003C668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05DE7F51"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3C700B8" w14:textId="77777777" w:rsidR="001668D2" w:rsidRPr="007B6BD5" w:rsidRDefault="001668D2" w:rsidP="003C668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668D2" w:rsidRPr="007B6BD5" w14:paraId="7A72BC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EF24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5D2179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37DED3DE"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DC_7A_n20A</w:t>
            </w:r>
          </w:p>
        </w:tc>
      </w:tr>
      <w:tr w:rsidR="001668D2" w:rsidRPr="007B6BD5" w14:paraId="4C1B02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06DDD" w14:textId="77777777" w:rsidR="001668D2" w:rsidRDefault="001668D2" w:rsidP="003C668C">
            <w:pPr>
              <w:keepNext/>
              <w:keepLines/>
              <w:spacing w:after="0"/>
              <w:jc w:val="center"/>
              <w:rPr>
                <w:rFonts w:ascii="Arial" w:hAnsi="Arial" w:cs="Arial"/>
                <w:sz w:val="18"/>
                <w:szCs w:val="18"/>
              </w:rPr>
            </w:pPr>
            <w:r w:rsidRPr="00A875FE">
              <w:rPr>
                <w:rFonts w:ascii="Arial" w:hAnsi="Arial" w:cs="Arial"/>
                <w:sz w:val="18"/>
                <w:szCs w:val="18"/>
              </w:rPr>
              <w:t>DC_1A-7A_n26A</w:t>
            </w:r>
          </w:p>
          <w:p w14:paraId="71736E5B" w14:textId="77777777" w:rsidR="001668D2" w:rsidRPr="007B6BD5" w:rsidRDefault="001668D2" w:rsidP="003C668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45D864D" w14:textId="77777777" w:rsidR="001668D2" w:rsidRPr="00A875FE" w:rsidRDefault="001668D2" w:rsidP="003C668C">
            <w:pPr>
              <w:pStyle w:val="TAC"/>
              <w:rPr>
                <w:rFonts w:cs="Arial"/>
                <w:szCs w:val="18"/>
                <w:lang w:eastAsia="zh-CN"/>
              </w:rPr>
            </w:pPr>
            <w:r w:rsidRPr="00A875FE">
              <w:rPr>
                <w:rFonts w:cs="Arial"/>
                <w:szCs w:val="18"/>
                <w:lang w:eastAsia="zh-CN"/>
              </w:rPr>
              <w:t>DC_1A_n26A</w:t>
            </w:r>
          </w:p>
          <w:p w14:paraId="42F631E2" w14:textId="77777777" w:rsidR="001668D2" w:rsidRDefault="001668D2" w:rsidP="003C668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79E472F4" w14:textId="77777777" w:rsidR="001668D2" w:rsidRPr="007B6BD5" w:rsidRDefault="001668D2" w:rsidP="003C668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668D2" w:rsidRPr="007B6BD5" w14:paraId="224FDC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295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069DAB6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4B9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3B13EAF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062A5D7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DC_7C_n28A</w:t>
            </w:r>
          </w:p>
        </w:tc>
      </w:tr>
      <w:tr w:rsidR="001668D2" w:rsidRPr="007B6BD5" w14:paraId="78A23A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C8C8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DCCFE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6C3CEE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22B6B6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9A60F1"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785AB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5DFF35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076113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870A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587BF3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DC_1A_n40A</w:t>
            </w:r>
          </w:p>
          <w:p w14:paraId="23BF926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DC_7A_n40A</w:t>
            </w:r>
          </w:p>
        </w:tc>
      </w:tr>
      <w:tr w:rsidR="001668D2" w:rsidRPr="007B6BD5" w14:paraId="766334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2B5151" w14:textId="77777777" w:rsidR="001668D2" w:rsidRPr="007B6BD5" w:rsidRDefault="001668D2" w:rsidP="003C668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2DB6193"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3B1360"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668D2" w:rsidRPr="007B6BD5" w14:paraId="0B175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3177B"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6D8B55B"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02B23E93"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37A226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DAD7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0E4509EA" w14:textId="77777777" w:rsidR="001668D2" w:rsidRPr="007B6BD5" w:rsidRDefault="001668D2" w:rsidP="003C668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9A101E"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76691045"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4F514B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E0501"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902D506"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0CB322F8"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466A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BEBF4"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5057EDF8" w14:textId="77777777" w:rsidR="001668D2" w:rsidRPr="007B6BD5" w:rsidRDefault="001668D2"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512686"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3C3FBDF1"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D529A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29E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2AFCC60D"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E46B6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CC1F5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66DBC4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180184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tc>
      </w:tr>
      <w:tr w:rsidR="001668D2" w:rsidRPr="007B6BD5" w14:paraId="3040D9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386A7"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D817780"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AD26A99"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06E96"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AF45D7"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16F84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DC_7C_n78A</w:t>
            </w:r>
          </w:p>
        </w:tc>
      </w:tr>
      <w:tr w:rsidR="001668D2" w:rsidRPr="007B6BD5" w14:paraId="1EEEA1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D84B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EC89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04EED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743F81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B14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F76ECA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2A5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3836E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15B950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5E8857"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1CA137F7"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ECC7B5"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B667C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1B8CF2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E8B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DC_1A_n7A-n78A</w:t>
            </w:r>
          </w:p>
          <w:p w14:paraId="71FCFB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1532E6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F28CEA9"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47672A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46A30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5E9F92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C07EEF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1EBEE3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B2119" w14:textId="77777777" w:rsidR="001668D2" w:rsidRPr="007B6BD5" w:rsidRDefault="001668D2" w:rsidP="003C668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AC1A0D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DC_1A_n105A</w:t>
            </w:r>
          </w:p>
          <w:p w14:paraId="1144FD87"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668D2" w:rsidRPr="007B6BD5" w14:paraId="37FC02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1F46D1" w14:textId="77777777" w:rsidR="001668D2" w:rsidRPr="007B6BD5" w:rsidRDefault="001668D2" w:rsidP="003C668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6EC7C3D" w14:textId="77777777" w:rsidR="001668D2" w:rsidRPr="001762D7" w:rsidRDefault="001668D2" w:rsidP="003C668C">
            <w:pPr>
              <w:pStyle w:val="TAC"/>
              <w:rPr>
                <w:rFonts w:cs="Arial"/>
                <w:szCs w:val="18"/>
              </w:rPr>
            </w:pPr>
            <w:r w:rsidRPr="001762D7">
              <w:rPr>
                <w:rFonts w:cs="Arial"/>
                <w:szCs w:val="18"/>
              </w:rPr>
              <w:t>DC_1A_n1A</w:t>
            </w:r>
            <w:r w:rsidRPr="001762D7">
              <w:rPr>
                <w:rFonts w:cs="Arial"/>
                <w:szCs w:val="18"/>
                <w:vertAlign w:val="superscript"/>
              </w:rPr>
              <w:t>1</w:t>
            </w:r>
          </w:p>
          <w:p w14:paraId="696738D4" w14:textId="77777777" w:rsidR="001668D2" w:rsidRPr="007B6BD5" w:rsidRDefault="001668D2" w:rsidP="003C668C">
            <w:pPr>
              <w:pStyle w:val="TAC"/>
            </w:pPr>
            <w:r w:rsidRPr="001762D7">
              <w:t>DC_8A_n1A</w:t>
            </w:r>
          </w:p>
        </w:tc>
      </w:tr>
      <w:tr w:rsidR="001668D2" w:rsidRPr="007B6BD5" w14:paraId="2AC18F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5EC8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03C55"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1127465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DC_8A_n3A</w:t>
            </w:r>
          </w:p>
        </w:tc>
      </w:tr>
      <w:tr w:rsidR="001668D2" w:rsidRPr="007B6BD5" w14:paraId="4CFC6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AC22C8" w14:textId="77777777" w:rsidR="001668D2" w:rsidRPr="007B6BD5" w:rsidRDefault="001668D2" w:rsidP="003C668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CBF2C59"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1D151612" w14:textId="77777777" w:rsidR="001668D2" w:rsidRPr="007B6BD5" w:rsidRDefault="001668D2" w:rsidP="003C668C">
            <w:pPr>
              <w:spacing w:after="0"/>
              <w:jc w:val="center"/>
              <w:rPr>
                <w:rFonts w:ascii="Arial" w:hAnsi="Arial"/>
                <w:sz w:val="18"/>
              </w:rPr>
            </w:pPr>
            <w:r w:rsidRPr="007B6BD5">
              <w:rPr>
                <w:rFonts w:ascii="Arial" w:hAnsi="Arial"/>
                <w:sz w:val="18"/>
              </w:rPr>
              <w:t>DC_8A_n3A</w:t>
            </w:r>
          </w:p>
        </w:tc>
      </w:tr>
      <w:tr w:rsidR="001668D2" w:rsidRPr="007B6BD5" w14:paraId="1A7710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0B1AE" w14:textId="77777777" w:rsidR="001668D2" w:rsidRPr="007B6BD5" w:rsidRDefault="001668D2" w:rsidP="003C668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D6D0CA5" w14:textId="77777777" w:rsidR="001668D2" w:rsidRPr="007B6BD5" w:rsidRDefault="001668D2" w:rsidP="003C668C">
            <w:pPr>
              <w:pStyle w:val="TAC"/>
              <w:keepNext w:val="0"/>
              <w:keepLines w:val="0"/>
            </w:pPr>
            <w:r w:rsidRPr="007B6BD5">
              <w:t>DC_8A_n7A</w:t>
            </w:r>
            <w:r>
              <w:t xml:space="preserve"> </w:t>
            </w:r>
          </w:p>
          <w:p w14:paraId="7B8AE4C3" w14:textId="77777777" w:rsidR="001668D2" w:rsidRPr="007B6BD5" w:rsidRDefault="001668D2" w:rsidP="003C668C">
            <w:pPr>
              <w:spacing w:after="0"/>
              <w:jc w:val="center"/>
              <w:rPr>
                <w:rFonts w:ascii="Arial" w:hAnsi="Arial"/>
                <w:sz w:val="18"/>
              </w:rPr>
            </w:pPr>
            <w:r w:rsidRPr="007B6BD5">
              <w:rPr>
                <w:rFonts w:ascii="Arial" w:hAnsi="Arial"/>
                <w:sz w:val="18"/>
              </w:rPr>
              <w:t>DC_1A_n7A</w:t>
            </w:r>
          </w:p>
        </w:tc>
      </w:tr>
      <w:tr w:rsidR="001668D2" w:rsidRPr="007B6BD5" w14:paraId="7796B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AAB0D"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6840FC9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202647A1" w14:textId="77777777" w:rsidR="001668D2" w:rsidRPr="007B6BD5" w:rsidRDefault="001668D2" w:rsidP="003C668C">
            <w:pPr>
              <w:pStyle w:val="TAC"/>
              <w:keepNext w:val="0"/>
              <w:keepLines w:val="0"/>
            </w:pPr>
            <w:r w:rsidRPr="007B6BD5">
              <w:rPr>
                <w:rFonts w:cs="Arial"/>
                <w:szCs w:val="18"/>
              </w:rPr>
              <w:t>DC_8A_n20A</w:t>
            </w:r>
          </w:p>
        </w:tc>
      </w:tr>
      <w:tr w:rsidR="001668D2" w:rsidRPr="007B6BD5" w14:paraId="4D0EB6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737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6BA8818"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6D03FD0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DC_8A_n28A</w:t>
            </w:r>
          </w:p>
        </w:tc>
      </w:tr>
      <w:tr w:rsidR="001668D2" w:rsidRPr="007B6BD5" w14:paraId="1C4DAF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70DFCD" w14:textId="77777777" w:rsidR="001668D2" w:rsidRPr="007B6BD5" w:rsidRDefault="001668D2" w:rsidP="003C668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D469F6E"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095EFE47" w14:textId="77777777" w:rsidR="001668D2" w:rsidRPr="007B6BD5" w:rsidRDefault="001668D2" w:rsidP="003C668C">
            <w:pPr>
              <w:spacing w:after="0"/>
              <w:jc w:val="center"/>
              <w:rPr>
                <w:rFonts w:ascii="Arial" w:hAnsi="Arial"/>
                <w:sz w:val="18"/>
              </w:rPr>
            </w:pPr>
            <w:r w:rsidRPr="007B6BD5">
              <w:rPr>
                <w:rFonts w:ascii="Arial" w:hAnsi="Arial"/>
                <w:sz w:val="18"/>
              </w:rPr>
              <w:t>DC_8A_n40A</w:t>
            </w:r>
          </w:p>
        </w:tc>
      </w:tr>
      <w:tr w:rsidR="001668D2" w:rsidRPr="007B6BD5" w14:paraId="2B8FB1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62F189" w14:textId="77777777" w:rsidR="001668D2" w:rsidRPr="007B6BD5" w:rsidRDefault="001668D2" w:rsidP="003C668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DD8F7D3"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17A83897" w14:textId="77777777" w:rsidR="001668D2" w:rsidRPr="007B6BD5" w:rsidRDefault="001668D2" w:rsidP="003C668C">
            <w:pPr>
              <w:spacing w:after="0"/>
              <w:jc w:val="center"/>
              <w:rPr>
                <w:rFonts w:ascii="Arial" w:hAnsi="Arial"/>
                <w:sz w:val="18"/>
              </w:rPr>
            </w:pPr>
            <w:r w:rsidRPr="007B6BD5">
              <w:rPr>
                <w:rFonts w:ascii="Arial" w:hAnsi="Arial"/>
                <w:sz w:val="18"/>
              </w:rPr>
              <w:lastRenderedPageBreak/>
              <w:t>DC_1A_n40A</w:t>
            </w:r>
          </w:p>
        </w:tc>
      </w:tr>
      <w:tr w:rsidR="001668D2" w:rsidRPr="007B6BD5" w14:paraId="02B1EE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9F215E" w14:textId="77777777" w:rsidR="001668D2" w:rsidRPr="007B6BD5" w:rsidRDefault="001668D2" w:rsidP="003C668C">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6DCFFAD9" w14:textId="77777777" w:rsidR="001668D2" w:rsidRDefault="001668D2" w:rsidP="003C668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5ED73FA8" w14:textId="77777777" w:rsidR="001668D2" w:rsidRPr="007B6BD5" w:rsidRDefault="001668D2" w:rsidP="003C668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1668D2" w:rsidRPr="007B6BD5" w14:paraId="0D31E9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259E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10A167"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5F0CE81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1BD2F1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EC725"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AB06E"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2E0F4B92"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7DDA3F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8D6A"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CECE03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6628D7A"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613D7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C63529" w14:textId="77777777" w:rsidR="001668D2" w:rsidRPr="007B6BD5" w:rsidRDefault="001668D2"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22D7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p>
          <w:p w14:paraId="33C68086"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6A28DB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AE8CD" w14:textId="77777777" w:rsidR="001668D2" w:rsidRPr="007B6BD5" w:rsidRDefault="001668D2" w:rsidP="003C668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7F1B527"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5EBF40E1"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272E0D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99A97" w14:textId="77777777" w:rsidR="001668D2" w:rsidRPr="007B6BD5" w:rsidRDefault="001668D2" w:rsidP="003C668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5FC72FE"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40D42F79"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0D1352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C6BC1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2B5503" w14:textId="77777777" w:rsidR="001668D2" w:rsidRPr="007B6BD5" w:rsidRDefault="001668D2" w:rsidP="003C668C">
            <w:pPr>
              <w:spacing w:after="0"/>
              <w:jc w:val="center"/>
              <w:rPr>
                <w:rFonts w:ascii="Arial" w:hAnsi="Arial"/>
                <w:sz w:val="18"/>
              </w:rPr>
            </w:pPr>
            <w:r w:rsidRPr="007B6BD5">
              <w:rPr>
                <w:rFonts w:ascii="Arial" w:hAnsi="Arial"/>
                <w:sz w:val="18"/>
              </w:rPr>
              <w:t>DC_1A_n77A</w:t>
            </w:r>
          </w:p>
          <w:p w14:paraId="1C6941F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DC_8A_n77A</w:t>
            </w:r>
          </w:p>
        </w:tc>
      </w:tr>
      <w:tr w:rsidR="001668D2" w:rsidRPr="007B6BD5" w14:paraId="4AB44D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4C38C" w14:textId="77777777" w:rsidR="001668D2" w:rsidRPr="000E59A7" w:rsidRDefault="001668D2" w:rsidP="003C668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03DEB764" w14:textId="77777777" w:rsidR="001668D2" w:rsidRPr="007B6BD5" w:rsidRDefault="001668D2" w:rsidP="003C668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2F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0E20A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243DF7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16BE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D93232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0B754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690C70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D48C1"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D09AD"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0F090B8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DC_1A_n78A</w:t>
            </w:r>
          </w:p>
        </w:tc>
      </w:tr>
      <w:tr w:rsidR="001668D2" w:rsidRPr="007B6BD5" w14:paraId="7E2481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2D64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F355A3" w14:textId="77777777" w:rsidR="001668D2" w:rsidRPr="007B6BD5" w:rsidRDefault="001668D2" w:rsidP="003C668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4B28FAA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668D2" w:rsidRPr="007B6BD5" w14:paraId="7F985A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AAC1F"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22A1912" w14:textId="77777777" w:rsidR="001668D2" w:rsidRPr="007B6BD5" w:rsidRDefault="001668D2" w:rsidP="003C668C">
            <w:pPr>
              <w:spacing w:after="0"/>
              <w:jc w:val="center"/>
              <w:rPr>
                <w:rFonts w:ascii="Arial" w:hAnsi="Arial"/>
                <w:sz w:val="18"/>
              </w:rPr>
            </w:pPr>
            <w:r w:rsidRPr="007B6BD5">
              <w:rPr>
                <w:rFonts w:ascii="Arial" w:hAnsi="Arial"/>
                <w:sz w:val="18"/>
              </w:rPr>
              <w:t>DC_1A_n3A</w:t>
            </w:r>
          </w:p>
          <w:p w14:paraId="3410B263" w14:textId="77777777" w:rsidR="001668D2" w:rsidRPr="007B6BD5" w:rsidRDefault="001668D2" w:rsidP="003C668C">
            <w:pPr>
              <w:spacing w:after="0"/>
              <w:jc w:val="center"/>
              <w:rPr>
                <w:rFonts w:ascii="Arial" w:hAnsi="Arial"/>
                <w:sz w:val="18"/>
              </w:rPr>
            </w:pPr>
            <w:r w:rsidRPr="007B6BD5">
              <w:rPr>
                <w:rFonts w:ascii="Arial" w:hAnsi="Arial"/>
                <w:sz w:val="18"/>
              </w:rPr>
              <w:t>DC_11A_n3A</w:t>
            </w:r>
          </w:p>
        </w:tc>
      </w:tr>
      <w:tr w:rsidR="001668D2" w:rsidRPr="007B6BD5" w14:paraId="4ADFEB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6C438" w14:textId="77777777" w:rsidR="001668D2" w:rsidRPr="007B6BD5" w:rsidRDefault="001668D2" w:rsidP="003C668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4324886"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28150EA7" w14:textId="77777777" w:rsidR="001668D2" w:rsidRPr="007B6BD5" w:rsidRDefault="001668D2" w:rsidP="003C668C">
            <w:pPr>
              <w:spacing w:after="0"/>
              <w:jc w:val="center"/>
              <w:rPr>
                <w:rFonts w:ascii="Arial" w:hAnsi="Arial"/>
                <w:sz w:val="18"/>
              </w:rPr>
            </w:pPr>
            <w:r w:rsidRPr="007B6BD5">
              <w:rPr>
                <w:rFonts w:ascii="Arial" w:hAnsi="Arial"/>
                <w:sz w:val="18"/>
              </w:rPr>
              <w:t>DC_11A_n28A</w:t>
            </w:r>
          </w:p>
        </w:tc>
      </w:tr>
      <w:tr w:rsidR="001668D2" w:rsidRPr="007B6BD5" w14:paraId="56E008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CFDC9" w14:textId="77777777" w:rsidR="001668D2" w:rsidRPr="007B6BD5" w:rsidRDefault="001668D2" w:rsidP="003C668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80AEE9" w14:textId="77777777" w:rsidR="001668D2" w:rsidRPr="007B6BD5" w:rsidRDefault="001668D2" w:rsidP="003C668C">
            <w:pPr>
              <w:spacing w:after="0"/>
              <w:jc w:val="center"/>
              <w:rPr>
                <w:rFonts w:ascii="Arial" w:hAnsi="Arial"/>
                <w:kern w:val="2"/>
                <w:sz w:val="18"/>
                <w:lang w:eastAsia="ja-JP"/>
              </w:rPr>
            </w:pPr>
            <w:r w:rsidRPr="007B6BD5">
              <w:rPr>
                <w:rFonts w:ascii="Arial" w:hAnsi="Arial"/>
                <w:kern w:val="2"/>
                <w:sz w:val="18"/>
                <w:lang w:eastAsia="ja-JP"/>
              </w:rPr>
              <w:t>DC_1A_n41A</w:t>
            </w:r>
          </w:p>
          <w:p w14:paraId="28C2DE89" w14:textId="77777777" w:rsidR="001668D2" w:rsidRPr="007B6BD5" w:rsidRDefault="001668D2" w:rsidP="003C668C">
            <w:pPr>
              <w:spacing w:after="0"/>
              <w:jc w:val="center"/>
              <w:rPr>
                <w:rFonts w:ascii="Arial" w:hAnsi="Arial"/>
                <w:sz w:val="18"/>
              </w:rPr>
            </w:pPr>
            <w:r w:rsidRPr="007B6BD5">
              <w:rPr>
                <w:rFonts w:ascii="Arial" w:hAnsi="Arial" w:cs="Arial"/>
                <w:color w:val="000000"/>
                <w:kern w:val="2"/>
                <w:sz w:val="18"/>
                <w:szCs w:val="18"/>
              </w:rPr>
              <w:t>DC_11A_n41A</w:t>
            </w:r>
          </w:p>
        </w:tc>
      </w:tr>
      <w:tr w:rsidR="001668D2" w:rsidRPr="007B6BD5" w14:paraId="091C4D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7B0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B02463"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5F70E55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2BAA0F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B8E82"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AF6C35B" w14:textId="77777777" w:rsidR="001668D2" w:rsidRPr="007B6BD5" w:rsidRDefault="001668D2" w:rsidP="003C668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14164"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DC_1A_n77A</w:t>
            </w:r>
          </w:p>
          <w:p w14:paraId="2626702C" w14:textId="77777777" w:rsidR="001668D2" w:rsidRPr="007B6BD5" w:rsidRDefault="001668D2" w:rsidP="003C668C">
            <w:pPr>
              <w:spacing w:after="0"/>
              <w:jc w:val="center"/>
              <w:rPr>
                <w:rFonts w:ascii="Arial" w:hAnsi="Arial"/>
                <w:sz w:val="18"/>
              </w:rPr>
            </w:pPr>
            <w:r w:rsidRPr="00877CC8">
              <w:rPr>
                <w:rFonts w:ascii="Arial" w:hAnsi="Arial"/>
                <w:sz w:val="18"/>
              </w:rPr>
              <w:t>DC_11A_n77A</w:t>
            </w:r>
          </w:p>
        </w:tc>
      </w:tr>
      <w:tr w:rsidR="001668D2" w:rsidRPr="007B6BD5" w14:paraId="4DC7B3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D0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6B8B55" w14:textId="77777777" w:rsidR="001668D2" w:rsidRPr="007B6BD5" w:rsidRDefault="001668D2" w:rsidP="003C668C">
            <w:pPr>
              <w:spacing w:after="0"/>
              <w:jc w:val="center"/>
              <w:rPr>
                <w:rFonts w:ascii="Arial" w:hAnsi="Arial"/>
                <w:sz w:val="18"/>
              </w:rPr>
            </w:pPr>
            <w:r w:rsidRPr="007B6BD5">
              <w:rPr>
                <w:rFonts w:ascii="Arial" w:hAnsi="Arial"/>
                <w:sz w:val="18"/>
              </w:rPr>
              <w:t>DC_1A_n78A</w:t>
            </w:r>
          </w:p>
          <w:p w14:paraId="37CCFB0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DC_11A_n78A</w:t>
            </w:r>
          </w:p>
        </w:tc>
      </w:tr>
      <w:tr w:rsidR="001668D2" w:rsidRPr="007B6BD5" w14:paraId="6F0731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403145" w14:textId="77777777" w:rsidR="001668D2" w:rsidRPr="007B6BD5" w:rsidRDefault="001668D2" w:rsidP="003C668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EE003" w14:textId="77777777" w:rsidR="001668D2" w:rsidRPr="007B6BD5" w:rsidRDefault="001668D2" w:rsidP="003C668C">
            <w:pPr>
              <w:spacing w:after="0"/>
              <w:jc w:val="center"/>
              <w:rPr>
                <w:rFonts w:ascii="Arial" w:hAnsi="Arial"/>
                <w:sz w:val="18"/>
              </w:rPr>
            </w:pPr>
            <w:r w:rsidRPr="007B6BD5">
              <w:rPr>
                <w:rFonts w:ascii="Arial" w:hAnsi="Arial"/>
                <w:sz w:val="18"/>
              </w:rPr>
              <w:t>DC_1A_n78A</w:t>
            </w:r>
          </w:p>
          <w:p w14:paraId="4DD4928E" w14:textId="77777777" w:rsidR="001668D2" w:rsidRPr="007B6BD5" w:rsidRDefault="001668D2" w:rsidP="003C668C">
            <w:pPr>
              <w:spacing w:after="0"/>
              <w:jc w:val="center"/>
              <w:rPr>
                <w:rFonts w:ascii="Arial" w:hAnsi="Arial"/>
                <w:sz w:val="18"/>
              </w:rPr>
            </w:pPr>
            <w:r w:rsidRPr="007B6BD5">
              <w:rPr>
                <w:rFonts w:ascii="Arial" w:hAnsi="Arial"/>
                <w:sz w:val="18"/>
              </w:rPr>
              <w:t>DC_11A_n78A</w:t>
            </w:r>
          </w:p>
        </w:tc>
      </w:tr>
      <w:tr w:rsidR="001668D2" w:rsidRPr="007B6BD5" w14:paraId="3D31E8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5AC5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1532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073FFF4D"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668D2" w:rsidRPr="007B6BD5" w14:paraId="6F3327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A3FD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4611CB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3C965B2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DC_18A_n3A</w:t>
            </w:r>
          </w:p>
        </w:tc>
      </w:tr>
      <w:tr w:rsidR="001668D2" w:rsidRPr="007B6BD5" w14:paraId="61259F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78A4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75133C4"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313BE0A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DC_18A_n28A</w:t>
            </w:r>
          </w:p>
        </w:tc>
      </w:tr>
      <w:tr w:rsidR="001668D2" w:rsidRPr="007B6BD5" w14:paraId="2AF563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6162F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21DDC04" w14:textId="77777777" w:rsidR="001668D2" w:rsidRPr="007B6BD5" w:rsidRDefault="001668D2" w:rsidP="003C668C">
            <w:pPr>
              <w:spacing w:after="0"/>
              <w:jc w:val="center"/>
              <w:rPr>
                <w:rFonts w:ascii="Arial" w:hAnsi="Arial"/>
                <w:sz w:val="18"/>
              </w:rPr>
            </w:pPr>
            <w:r w:rsidRPr="007B6BD5">
              <w:rPr>
                <w:rFonts w:ascii="Arial" w:hAnsi="Arial"/>
                <w:sz w:val="18"/>
              </w:rPr>
              <w:t>DC_1A_n41A</w:t>
            </w:r>
          </w:p>
          <w:p w14:paraId="2E8E7A4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DC_18A_n41A</w:t>
            </w:r>
          </w:p>
        </w:tc>
      </w:tr>
      <w:tr w:rsidR="001668D2" w:rsidRPr="007B6BD5" w14:paraId="24ED57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1A66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8979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53F624C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DC_18A_n77A</w:t>
            </w:r>
          </w:p>
        </w:tc>
      </w:tr>
      <w:tr w:rsidR="001668D2" w:rsidRPr="007B6BD5" w14:paraId="22C7EF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C7E2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914F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p w14:paraId="4EB221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DC_18A_n77A</w:t>
            </w:r>
          </w:p>
        </w:tc>
      </w:tr>
      <w:tr w:rsidR="001668D2" w:rsidRPr="007B6BD5" w14:paraId="1A00DD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BBC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E6D4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526F7C5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tc>
      </w:tr>
      <w:tr w:rsidR="001668D2" w:rsidRPr="007B6BD5" w14:paraId="4ADB14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BB30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500D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11843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tc>
      </w:tr>
      <w:tr w:rsidR="001668D2" w:rsidRPr="007B6BD5" w14:paraId="777678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94D7" w14:textId="77777777" w:rsidR="001668D2" w:rsidRPr="007B6BD5" w:rsidRDefault="001668D2" w:rsidP="003C668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B62D5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p>
          <w:p w14:paraId="299C97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DC_18A_n79A</w:t>
            </w:r>
          </w:p>
        </w:tc>
      </w:tr>
      <w:tr w:rsidR="001668D2" w:rsidRPr="007B6BD5" w14:paraId="23D0A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7A78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B1C5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043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F9435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42CF26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3644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AFA8E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93860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40221E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0CE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9FC0E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F7B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E03BA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0D9671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08EC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95457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3AFE2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450CCD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5EB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FAFD92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A0C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503CBC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668D2" w:rsidRPr="007B6BD5" w14:paraId="13965B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AC4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48309DE"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21E685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DC_20A_n1A</w:t>
            </w:r>
          </w:p>
        </w:tc>
      </w:tr>
      <w:tr w:rsidR="001668D2" w:rsidRPr="007B6BD5" w14:paraId="1476F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7D5F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DC_1A-20A_n3A</w:t>
            </w:r>
          </w:p>
          <w:p w14:paraId="00E912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67EBA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DC_1A_n3A</w:t>
            </w:r>
          </w:p>
          <w:p w14:paraId="15C728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DC_20A_n3A</w:t>
            </w:r>
          </w:p>
        </w:tc>
      </w:tr>
      <w:tr w:rsidR="001668D2" w:rsidRPr="007B6BD5" w14:paraId="769962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50B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A71654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4B46CFA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668D2" w:rsidRPr="007B6BD5" w14:paraId="1D45B3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0B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70B66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B76F29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32895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66B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976D9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DC_1A_n28A</w:t>
            </w:r>
          </w:p>
          <w:p w14:paraId="4F921B2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2D967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63793"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48EE5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DC_1A_n38A</w:t>
            </w:r>
          </w:p>
          <w:p w14:paraId="78FA18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668D2" w:rsidRPr="007B6BD5" w14:paraId="3B9448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B40F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F172C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DC_1A_n41A</w:t>
            </w:r>
          </w:p>
          <w:p w14:paraId="17087C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DC_20A_n41A</w:t>
            </w:r>
          </w:p>
        </w:tc>
      </w:tr>
      <w:tr w:rsidR="001668D2" w:rsidRPr="007B6BD5" w14:paraId="1BEDEB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8E8E"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2489B2A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6AA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1C1991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06BA1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7A12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1416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4BF78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4F40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16A4E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17E7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191DBD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04EA80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8809B"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86A986C" w14:textId="77777777" w:rsidR="001668D2" w:rsidRPr="007B6BD5" w:rsidRDefault="001668D2" w:rsidP="003C668C">
            <w:pPr>
              <w:spacing w:after="0"/>
              <w:jc w:val="center"/>
              <w:rPr>
                <w:rFonts w:ascii="Arial" w:hAnsi="Arial"/>
                <w:sz w:val="18"/>
              </w:rPr>
            </w:pPr>
            <w:r w:rsidRPr="007B6BD5">
              <w:rPr>
                <w:rFonts w:ascii="Arial" w:hAnsi="Arial"/>
                <w:sz w:val="18"/>
              </w:rPr>
              <w:t>DC_1A_n28A</w:t>
            </w:r>
          </w:p>
          <w:p w14:paraId="4C66201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DC_21A_n28A</w:t>
            </w:r>
          </w:p>
        </w:tc>
      </w:tr>
      <w:tr w:rsidR="001668D2" w:rsidRPr="007B6BD5" w14:paraId="1DE38F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FAB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2827FC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6BE9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DF728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1A6009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F72A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E31C2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5F8F1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2C2274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9B0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7EA4EB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989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5507EE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1C26DA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D015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9D5B4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68BCC3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24B69D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F11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0A7F5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221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0F0A99B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0EFD4E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CE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50F79D9" w14:textId="77777777" w:rsidR="001668D2" w:rsidRPr="007B6BD5" w:rsidRDefault="001668D2" w:rsidP="003C668C">
            <w:pPr>
              <w:pStyle w:val="TAC"/>
              <w:keepNext w:val="0"/>
              <w:keepLines w:val="0"/>
              <w:rPr>
                <w:lang w:eastAsia="zh-CN"/>
              </w:rPr>
            </w:pPr>
            <w:r w:rsidRPr="007B6BD5">
              <w:rPr>
                <w:lang w:eastAsia="zh-CN"/>
              </w:rPr>
              <w:t>DC_1A_n78A</w:t>
            </w:r>
          </w:p>
          <w:p w14:paraId="2DC2387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DC_26A_n78A</w:t>
            </w:r>
          </w:p>
        </w:tc>
      </w:tr>
      <w:tr w:rsidR="001668D2" w:rsidRPr="007B6BD5" w14:paraId="519CDC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AA14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5E5845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31136F2D" w14:textId="77777777" w:rsidR="001668D2" w:rsidRPr="007B6BD5" w:rsidRDefault="001668D2" w:rsidP="003C668C">
            <w:pPr>
              <w:pStyle w:val="TAC"/>
              <w:keepNext w:val="0"/>
              <w:keepLines w:val="0"/>
              <w:rPr>
                <w:lang w:eastAsia="zh-CN"/>
              </w:rPr>
            </w:pPr>
            <w:r w:rsidRPr="007B6BD5">
              <w:rPr>
                <w:lang w:eastAsia="ja-JP"/>
              </w:rPr>
              <w:t>DC_26A_n78A</w:t>
            </w:r>
          </w:p>
        </w:tc>
      </w:tr>
      <w:tr w:rsidR="001668D2" w:rsidRPr="007B6BD5" w14:paraId="0AECAA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B87B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578EB6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668D2" w:rsidRPr="007B6BD5" w14:paraId="1C242F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5F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14AB2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DC_1A_n3A</w:t>
            </w:r>
          </w:p>
          <w:p w14:paraId="6AF6E1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DC_28A_n3A</w:t>
            </w:r>
          </w:p>
        </w:tc>
      </w:tr>
      <w:tr w:rsidR="001668D2" w:rsidRPr="007B6BD5" w14:paraId="3C30D9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7A6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EB9EC0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DC_1A_n5A</w:t>
            </w:r>
          </w:p>
          <w:p w14:paraId="1DA0C8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12C3C9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1B27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DC_1A-28A_n7A</w:t>
            </w:r>
          </w:p>
          <w:p w14:paraId="5CC97E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8F7FF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1D0E806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506051F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DC_1A_n7B</w:t>
            </w:r>
          </w:p>
          <w:p w14:paraId="1A35888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39435C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FF71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DC_1A-1A-28A_n7A</w:t>
            </w:r>
          </w:p>
          <w:p w14:paraId="7156D82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BAEAC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DC_1A_n7A</w:t>
            </w:r>
          </w:p>
          <w:p w14:paraId="670E39B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27C9FA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DC_1A_n7B</w:t>
            </w:r>
          </w:p>
          <w:p w14:paraId="0A88B2E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74C380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5156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D5301D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DC_1A_n20A</w:t>
            </w:r>
          </w:p>
          <w:p w14:paraId="347B2EE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668D2" w:rsidRPr="007B6BD5" w14:paraId="345A63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C0EC4"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E6F1DE3"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DC_1A_n38A</w:t>
            </w:r>
          </w:p>
          <w:p w14:paraId="17DA7F82"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668D2" w:rsidRPr="007B6BD5" w14:paraId="34754A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9DD9C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4B9619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36E2C390"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DC_1A_n38A</w:t>
            </w:r>
          </w:p>
        </w:tc>
      </w:tr>
      <w:tr w:rsidR="001668D2" w:rsidRPr="007B6BD5" w14:paraId="084613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CAF0C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E82E6F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4EE37D2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DC_1A_n40A</w:t>
            </w:r>
          </w:p>
        </w:tc>
      </w:tr>
      <w:tr w:rsidR="001668D2" w:rsidRPr="007B6BD5" w14:paraId="0E012E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000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50C051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DC_1A_n40A</w:t>
            </w:r>
          </w:p>
          <w:p w14:paraId="092C92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DC_28A_n40A</w:t>
            </w:r>
          </w:p>
        </w:tc>
      </w:tr>
      <w:tr w:rsidR="001668D2" w:rsidRPr="007B6BD5" w14:paraId="74933E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558D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2DCB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DC_1A_n28A</w:t>
            </w:r>
          </w:p>
          <w:p w14:paraId="5EDD8D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p>
        </w:tc>
      </w:tr>
      <w:tr w:rsidR="001668D2" w:rsidRPr="007B6BD5" w14:paraId="406FEE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D8B42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7847B03" w14:textId="77777777" w:rsidR="001668D2" w:rsidRPr="007B6BD5" w:rsidRDefault="001668D2" w:rsidP="003C668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668D2" w:rsidRPr="007B6BD5" w14:paraId="19E89E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CE30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066F8A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321B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DC_1A_n77A</w:t>
            </w:r>
          </w:p>
          <w:p w14:paraId="44A21A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DC_28A_n77A</w:t>
            </w:r>
          </w:p>
        </w:tc>
      </w:tr>
      <w:tr w:rsidR="004633B6" w:rsidRPr="007B6BD5" w14:paraId="4C98D8AE" w14:textId="77777777" w:rsidTr="003C668C">
        <w:trPr>
          <w:jc w:val="center"/>
          <w:ins w:id="2" w:author="Huawei" w:date="2025-01-24T10:47:00Z"/>
        </w:trPr>
        <w:tc>
          <w:tcPr>
            <w:tcW w:w="3671" w:type="dxa"/>
            <w:tcBorders>
              <w:top w:val="single" w:sz="4" w:space="0" w:color="auto"/>
              <w:left w:val="single" w:sz="4" w:space="0" w:color="auto"/>
              <w:bottom w:val="single" w:sz="4" w:space="0" w:color="auto"/>
              <w:right w:val="single" w:sz="4" w:space="0" w:color="auto"/>
            </w:tcBorders>
            <w:noWrap/>
          </w:tcPr>
          <w:p w14:paraId="4A3FF06B" w14:textId="62DD5543" w:rsidR="004633B6" w:rsidRPr="007B6BD5" w:rsidRDefault="004633B6" w:rsidP="003C668C">
            <w:pPr>
              <w:spacing w:after="0"/>
              <w:jc w:val="center"/>
              <w:rPr>
                <w:ins w:id="3" w:author="Huawei" w:date="2025-01-24T10:47:00Z"/>
                <w:rFonts w:ascii="Arial" w:hAnsi="Arial"/>
                <w:sz w:val="18"/>
                <w:lang w:eastAsia="zh-CN"/>
              </w:rPr>
            </w:pPr>
            <w:ins w:id="4" w:author="Huawei" w:date="2025-01-24T10:47:00Z">
              <w:r w:rsidRPr="004633B6">
                <w:rPr>
                  <w:rFonts w:ascii="Arial" w:hAnsi="Arial"/>
                  <w:sz w:val="18"/>
                  <w:lang w:eastAsia="zh-CN"/>
                </w:rPr>
                <w:t>DC_1A-28C_n77A</w:t>
              </w:r>
            </w:ins>
          </w:p>
        </w:tc>
        <w:tc>
          <w:tcPr>
            <w:tcW w:w="5964" w:type="dxa"/>
            <w:tcBorders>
              <w:top w:val="single" w:sz="4" w:space="0" w:color="auto"/>
              <w:left w:val="single" w:sz="4" w:space="0" w:color="auto"/>
              <w:bottom w:val="single" w:sz="4" w:space="0" w:color="auto"/>
              <w:right w:val="single" w:sz="4" w:space="0" w:color="auto"/>
            </w:tcBorders>
          </w:tcPr>
          <w:p w14:paraId="2D2450F3" w14:textId="77777777" w:rsidR="004633B6" w:rsidRPr="007B6BD5" w:rsidRDefault="004633B6" w:rsidP="004633B6">
            <w:pPr>
              <w:spacing w:after="0"/>
              <w:jc w:val="center"/>
              <w:rPr>
                <w:ins w:id="5" w:author="Huawei" w:date="2025-01-24T10:48:00Z"/>
                <w:rFonts w:ascii="Arial" w:hAnsi="Arial"/>
                <w:sz w:val="18"/>
                <w:lang w:eastAsia="zh-CN"/>
              </w:rPr>
            </w:pPr>
            <w:ins w:id="6" w:author="Huawei" w:date="2025-01-24T10:48:00Z">
              <w:r w:rsidRPr="007B6BD5">
                <w:rPr>
                  <w:rFonts w:ascii="Arial" w:hAnsi="Arial"/>
                  <w:sz w:val="18"/>
                  <w:lang w:eastAsia="zh-CN"/>
                </w:rPr>
                <w:t>DC_1A_n77A</w:t>
              </w:r>
            </w:ins>
          </w:p>
          <w:p w14:paraId="11F70573" w14:textId="654236AB" w:rsidR="004633B6" w:rsidRPr="007B6BD5" w:rsidRDefault="004633B6" w:rsidP="004633B6">
            <w:pPr>
              <w:spacing w:after="0"/>
              <w:jc w:val="center"/>
              <w:rPr>
                <w:ins w:id="7" w:author="Huawei" w:date="2025-01-24T10:47:00Z"/>
                <w:rFonts w:ascii="Arial" w:hAnsi="Arial"/>
                <w:sz w:val="18"/>
                <w:lang w:eastAsia="zh-CN"/>
              </w:rPr>
            </w:pPr>
            <w:ins w:id="8" w:author="Huawei" w:date="2025-01-24T10:48:00Z">
              <w:r w:rsidRPr="007B6BD5">
                <w:rPr>
                  <w:rFonts w:ascii="Arial" w:hAnsi="Arial"/>
                  <w:sz w:val="18"/>
                  <w:lang w:eastAsia="zh-CN"/>
                </w:rPr>
                <w:t>DC_28A_n77A</w:t>
              </w:r>
            </w:ins>
          </w:p>
        </w:tc>
      </w:tr>
      <w:tr w:rsidR="001668D2" w:rsidRPr="007B6BD5" w14:paraId="728AB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34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0AB23A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45F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75810AD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27E73C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B111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6E76F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07A389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0370A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1345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74EFA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DC_1A_n78A</w:t>
            </w:r>
          </w:p>
          <w:p w14:paraId="4BDD4A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6D4EC8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38901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FB796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26D11C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668D2" w:rsidRPr="007B6BD5" w14:paraId="1A1252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6D75A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6EA8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79FD74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1668D2" w:rsidRPr="007B6BD5" w14:paraId="44B97E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6A971"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F3E4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995D92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378C25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7DD76"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7BFA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7501D98"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4D0C51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3B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76CB968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B091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DC_1A_n79A</w:t>
            </w:r>
          </w:p>
          <w:p w14:paraId="6E79AD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36A8DE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53D0"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A44D7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DC_1A_n28A</w:t>
            </w:r>
          </w:p>
          <w:p w14:paraId="0A3BE410"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668D2" w:rsidRPr="007B6BD5" w14:paraId="631FF6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6DBB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7AD01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668D2" w:rsidRPr="007B6BD5" w14:paraId="4B9876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1126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19C7DF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DC_1A_n8A</w:t>
            </w:r>
          </w:p>
        </w:tc>
      </w:tr>
      <w:tr w:rsidR="001668D2" w:rsidRPr="007B6BD5" w14:paraId="3707C8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F568A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BBB99C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DC_1A_n28A</w:t>
            </w:r>
          </w:p>
        </w:tc>
      </w:tr>
      <w:tr w:rsidR="001668D2" w:rsidRPr="007B6BD5" w14:paraId="05E128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65D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DC_1A-32A_n78A</w:t>
            </w:r>
          </w:p>
          <w:p w14:paraId="63A029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2669E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668D2" w:rsidRPr="007B6BD5" w14:paraId="79F93A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D72E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F2E9AE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668D2" w:rsidRPr="007B6BD5" w14:paraId="7CD5F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AFA7E"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C78A30A" w14:textId="77777777" w:rsidR="001668D2" w:rsidRPr="007B6BD5" w:rsidRDefault="001668D2" w:rsidP="003C668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3B13ACB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668D2" w:rsidRPr="007B6BD5" w14:paraId="52F4EC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41A9" w14:textId="77777777" w:rsidR="001668D2" w:rsidRPr="007B6BD5" w:rsidRDefault="001668D2" w:rsidP="003C668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18AB28E" w14:textId="77777777" w:rsidR="001668D2" w:rsidRPr="007B6BD5" w:rsidRDefault="001668D2" w:rsidP="003C668C">
            <w:pPr>
              <w:spacing w:after="0"/>
              <w:jc w:val="center"/>
              <w:rPr>
                <w:rFonts w:ascii="Arial" w:hAnsi="Arial"/>
                <w:sz w:val="18"/>
              </w:rPr>
            </w:pPr>
            <w:r w:rsidRPr="007B6BD5">
              <w:rPr>
                <w:rFonts w:ascii="Arial" w:hAnsi="Arial"/>
                <w:sz w:val="18"/>
              </w:rPr>
              <w:t>DC_1A_n8A</w:t>
            </w:r>
          </w:p>
          <w:p w14:paraId="20F0DA57" w14:textId="77777777" w:rsidR="001668D2" w:rsidRPr="007B6BD5" w:rsidRDefault="001668D2" w:rsidP="003C668C">
            <w:pPr>
              <w:spacing w:after="0"/>
              <w:jc w:val="center"/>
              <w:rPr>
                <w:rFonts w:ascii="Arial" w:hAnsi="Arial"/>
                <w:sz w:val="18"/>
              </w:rPr>
            </w:pPr>
            <w:r w:rsidRPr="007B6BD5">
              <w:rPr>
                <w:rFonts w:ascii="Arial" w:hAnsi="Arial"/>
                <w:sz w:val="18"/>
              </w:rPr>
              <w:t>DC_38A_n8A</w:t>
            </w:r>
          </w:p>
        </w:tc>
      </w:tr>
      <w:tr w:rsidR="001668D2" w:rsidRPr="007B6BD5" w14:paraId="6A4057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30EB3"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0F7B514"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DC_1A_n28A</w:t>
            </w:r>
          </w:p>
          <w:p w14:paraId="69EAA81D" w14:textId="77777777" w:rsidR="001668D2" w:rsidRPr="007B6BD5" w:rsidRDefault="001668D2" w:rsidP="003C668C">
            <w:pPr>
              <w:spacing w:after="0"/>
              <w:jc w:val="center"/>
              <w:rPr>
                <w:rFonts w:ascii="Arial" w:hAnsi="Arial"/>
                <w:sz w:val="18"/>
              </w:rPr>
            </w:pPr>
            <w:r w:rsidRPr="007B6BD5">
              <w:rPr>
                <w:rFonts w:ascii="Arial" w:hAnsi="Arial"/>
                <w:sz w:val="18"/>
              </w:rPr>
              <w:t>DC_38A_n28A</w:t>
            </w:r>
          </w:p>
        </w:tc>
      </w:tr>
      <w:tr w:rsidR="001668D2" w:rsidRPr="007B6BD5" w14:paraId="33D2EE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7945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DB3BFD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DC_1A_n38A</w:t>
            </w:r>
          </w:p>
        </w:tc>
      </w:tr>
      <w:tr w:rsidR="001668D2" w:rsidRPr="007B6BD5" w14:paraId="36FAAD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7023E"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EDE794"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1AD9F78D" w14:textId="77777777" w:rsidR="001668D2" w:rsidRPr="007B6BD5" w:rsidRDefault="001668D2" w:rsidP="003C668C">
            <w:pPr>
              <w:spacing w:after="0"/>
              <w:jc w:val="center"/>
              <w:rPr>
                <w:rFonts w:ascii="Arial" w:hAnsi="Arial"/>
                <w:sz w:val="18"/>
              </w:rPr>
            </w:pPr>
            <w:r w:rsidRPr="007B6BD5">
              <w:rPr>
                <w:rFonts w:ascii="Arial" w:hAnsi="Arial" w:cs="Arial" w:hint="eastAsia"/>
                <w:sz w:val="18"/>
                <w:lang w:eastAsia="zh-TW"/>
              </w:rPr>
              <w:t>DC_1A_n78A</w:t>
            </w:r>
          </w:p>
        </w:tc>
      </w:tr>
      <w:tr w:rsidR="001668D2" w:rsidRPr="007B6BD5" w14:paraId="3202A2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CC45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565BE03" w14:textId="77777777" w:rsidR="001668D2" w:rsidRPr="007B6BD5" w:rsidRDefault="001668D2" w:rsidP="003C668C">
            <w:pPr>
              <w:spacing w:after="0"/>
              <w:jc w:val="center"/>
              <w:rPr>
                <w:rFonts w:ascii="Arial" w:hAnsi="Arial"/>
                <w:sz w:val="18"/>
                <w:lang w:eastAsia="zh-TW"/>
              </w:rPr>
            </w:pPr>
            <w:r w:rsidRPr="007B6BD5">
              <w:rPr>
                <w:rFonts w:ascii="Arial" w:hAnsi="Arial"/>
                <w:sz w:val="18"/>
              </w:rPr>
              <w:t>DC_1A_n78A</w:t>
            </w:r>
          </w:p>
          <w:p w14:paraId="1B37429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668D2" w:rsidRPr="007B6BD5" w14:paraId="1AA55E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3394" w14:textId="77777777" w:rsidR="001668D2" w:rsidRPr="007B6BD5" w:rsidRDefault="001668D2" w:rsidP="003C668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A397E0C" w14:textId="77777777" w:rsidR="001668D2" w:rsidRPr="007B6BD5" w:rsidRDefault="001668D2" w:rsidP="003C668C">
            <w:pPr>
              <w:spacing w:after="0"/>
              <w:jc w:val="center"/>
              <w:rPr>
                <w:rFonts w:ascii="Arial" w:hAnsi="Arial"/>
                <w:sz w:val="18"/>
              </w:rPr>
            </w:pPr>
            <w:r w:rsidRPr="007B6BD5">
              <w:rPr>
                <w:rFonts w:ascii="Arial" w:hAnsi="Arial"/>
                <w:sz w:val="18"/>
              </w:rPr>
              <w:t>DC_1A_n78A</w:t>
            </w:r>
          </w:p>
        </w:tc>
      </w:tr>
      <w:tr w:rsidR="001668D2" w:rsidRPr="007B6BD5" w14:paraId="21710C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2989BC" w14:textId="77777777" w:rsidR="001668D2" w:rsidRPr="007B6BD5" w:rsidRDefault="001668D2" w:rsidP="003C668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595DFD1"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51B82BB1"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3C0E79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ED0340" w14:textId="77777777" w:rsidR="001668D2" w:rsidRPr="007B6BD5" w:rsidRDefault="001668D2" w:rsidP="003C668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7A26D1E" w14:textId="77777777" w:rsidR="001668D2" w:rsidRPr="007B6BD5" w:rsidRDefault="001668D2" w:rsidP="003C668C">
            <w:pPr>
              <w:spacing w:after="0"/>
              <w:jc w:val="center"/>
              <w:rPr>
                <w:rFonts w:ascii="Arial" w:hAnsi="Arial"/>
                <w:sz w:val="18"/>
              </w:rPr>
            </w:pPr>
            <w:r w:rsidRPr="007B6BD5">
              <w:rPr>
                <w:rFonts w:ascii="Arial" w:hAnsi="Arial"/>
                <w:sz w:val="18"/>
              </w:rPr>
              <w:t>DC_1A_n40A</w:t>
            </w:r>
          </w:p>
          <w:p w14:paraId="7D40DA95" w14:textId="77777777" w:rsidR="001668D2" w:rsidRPr="007B6BD5" w:rsidRDefault="001668D2" w:rsidP="003C668C">
            <w:pPr>
              <w:spacing w:after="0"/>
              <w:jc w:val="center"/>
              <w:rPr>
                <w:rFonts w:ascii="Arial" w:hAnsi="Arial"/>
                <w:sz w:val="18"/>
              </w:rPr>
            </w:pPr>
            <w:r w:rsidRPr="007B6BD5">
              <w:rPr>
                <w:rFonts w:ascii="Arial" w:hAnsi="Arial"/>
                <w:sz w:val="18"/>
              </w:rPr>
              <w:t>DC_1A_n77A</w:t>
            </w:r>
          </w:p>
        </w:tc>
      </w:tr>
      <w:tr w:rsidR="001668D2" w:rsidRPr="007B6BD5" w14:paraId="555A1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50132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DC_1A-40A_n78A</w:t>
            </w:r>
          </w:p>
          <w:p w14:paraId="24FAAD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FDF29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6F561B16"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DC_40A_n78A</w:t>
            </w:r>
          </w:p>
        </w:tc>
      </w:tr>
      <w:tr w:rsidR="001668D2" w:rsidRPr="007B6BD5" w14:paraId="532942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D7DE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DC_1A-40A_n78(2A)</w:t>
            </w:r>
          </w:p>
          <w:p w14:paraId="008584CA"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D43DDE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4FA39F7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DC_40A_n78A</w:t>
            </w:r>
          </w:p>
        </w:tc>
      </w:tr>
      <w:tr w:rsidR="001668D2" w:rsidRPr="007B6BD5" w14:paraId="17463A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4F8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7426DEA8"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238D38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917F607"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1668D2" w:rsidRPr="007B6BD5" w14:paraId="61E5AC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3BE67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105945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E19768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5D55B3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1C7953"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36674104"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236047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668D2" w:rsidRPr="007B6BD5" w14:paraId="4482D7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CE5C09" w14:textId="77777777" w:rsidR="001668D2" w:rsidRPr="00C5588E" w:rsidRDefault="001668D2"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76ADA506" w14:textId="77777777" w:rsidR="001668D2" w:rsidRPr="007B6BD5" w:rsidRDefault="001668D2" w:rsidP="003C668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7EA0DCA0" w14:textId="77777777" w:rsidR="001668D2" w:rsidRPr="00C5588E" w:rsidRDefault="001668D2"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C3CD34B" w14:textId="77777777" w:rsidR="001668D2" w:rsidRPr="007B6BD5" w:rsidRDefault="001668D2" w:rsidP="003C668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668D2" w:rsidRPr="007B6BD5" w14:paraId="3DF06E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338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471D118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52FA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3071A6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2FE397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668D2" w:rsidRPr="007B6BD5" w14:paraId="228154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AEBA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28905DA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5E2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09C10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E2D7F8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668D2" w:rsidRPr="007B6BD5" w14:paraId="103525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433E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DC_1A-(n)41AA</w:t>
            </w:r>
          </w:p>
          <w:p w14:paraId="28C8D3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DC_1A-(n)41CA</w:t>
            </w:r>
          </w:p>
          <w:p w14:paraId="3B6E7A9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8625A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668D2" w:rsidRPr="007B6BD5" w14:paraId="28FBA8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247C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lastRenderedPageBreak/>
              <w:t>DC_1A-41A_n41A</w:t>
            </w:r>
          </w:p>
          <w:p w14:paraId="26B80AB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D7FC02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668D2" w:rsidRPr="007B6BD5" w14:paraId="511A01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CA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2300A8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43DDA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259ACB7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3E7CB43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DC_41C_n77A</w:t>
            </w:r>
          </w:p>
        </w:tc>
      </w:tr>
      <w:tr w:rsidR="001668D2" w:rsidRPr="007B6BD5" w14:paraId="3C72C2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B6C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474AF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B86DAC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2F83B41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6AA0F8B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668D2" w:rsidRPr="007B6BD5" w14:paraId="4C2CC8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A2344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BD00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33D6A2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668D2" w:rsidRPr="007B6BD5" w14:paraId="1E98F0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20528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C0A56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DC_1A_n41A</w:t>
            </w:r>
          </w:p>
          <w:p w14:paraId="03B7007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DC_1A_n77A</w:t>
            </w:r>
          </w:p>
        </w:tc>
      </w:tr>
      <w:tr w:rsidR="001668D2" w:rsidRPr="007B6BD5" w14:paraId="36E598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40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DC_1A-41A_n78A</w:t>
            </w:r>
          </w:p>
          <w:p w14:paraId="5DB76C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0B903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34C6D6C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DC_41A_n78A</w:t>
            </w:r>
          </w:p>
          <w:p w14:paraId="4B2A75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DC_41C_n78A</w:t>
            </w:r>
          </w:p>
        </w:tc>
      </w:tr>
      <w:tr w:rsidR="001668D2" w:rsidRPr="007B6BD5" w14:paraId="4A9862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1D072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1A8DCA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w:t>
            </w:r>
          </w:p>
          <w:p w14:paraId="7626D3C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DC_1A_n78A</w:t>
            </w:r>
          </w:p>
        </w:tc>
      </w:tr>
      <w:tr w:rsidR="001668D2" w:rsidRPr="007B6BD5" w14:paraId="58854E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087CA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7A3FC6D"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DC_1A_n41A</w:t>
            </w:r>
          </w:p>
          <w:p w14:paraId="3917939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DC_1A_n78A</w:t>
            </w:r>
          </w:p>
        </w:tc>
      </w:tr>
      <w:tr w:rsidR="001668D2" w:rsidRPr="007B6BD5" w14:paraId="0726C2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459F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0CCB8E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8DED4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DC_1A_n78A</w:t>
            </w:r>
          </w:p>
          <w:p w14:paraId="0797B17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DC_41A_n78A</w:t>
            </w:r>
          </w:p>
          <w:p w14:paraId="618004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668D2" w:rsidRPr="007B6BD5" w14:paraId="7E8EFD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099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30A6D7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584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DC_1A_n79A</w:t>
            </w:r>
          </w:p>
        </w:tc>
      </w:tr>
      <w:tr w:rsidR="001668D2" w:rsidRPr="007B6BD5" w14:paraId="17F0D4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9FAA28"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E4FA336"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3530ED"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DC_1A_n3A</w:t>
            </w:r>
          </w:p>
          <w:p w14:paraId="03A2B391" w14:textId="77777777" w:rsidR="001668D2" w:rsidRDefault="001668D2" w:rsidP="003C668C">
            <w:pPr>
              <w:keepNext/>
              <w:keepLines/>
              <w:spacing w:after="0"/>
              <w:jc w:val="center"/>
              <w:rPr>
                <w:rFonts w:ascii="Arial" w:hAnsi="Arial"/>
                <w:sz w:val="18"/>
              </w:rPr>
            </w:pPr>
            <w:r w:rsidRPr="00877CC8">
              <w:rPr>
                <w:rFonts w:ascii="Arial" w:hAnsi="Arial"/>
                <w:sz w:val="18"/>
              </w:rPr>
              <w:t>DC_42A_n3A</w:t>
            </w:r>
          </w:p>
          <w:p w14:paraId="13CF6F6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DC_42C_n3A</w:t>
            </w:r>
          </w:p>
        </w:tc>
      </w:tr>
      <w:tr w:rsidR="001668D2" w:rsidRPr="007B6BD5" w14:paraId="3DE4C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079EB"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1F1DDC0"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4DD20"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DC_1A_n28A</w:t>
            </w:r>
          </w:p>
          <w:p w14:paraId="4F33EE50" w14:textId="77777777" w:rsidR="001668D2" w:rsidRDefault="001668D2" w:rsidP="003C668C">
            <w:pPr>
              <w:keepNext/>
              <w:keepLines/>
              <w:spacing w:after="0"/>
              <w:jc w:val="center"/>
              <w:rPr>
                <w:rFonts w:ascii="Arial" w:hAnsi="Arial"/>
                <w:sz w:val="18"/>
              </w:rPr>
            </w:pPr>
            <w:r w:rsidRPr="00877CC8">
              <w:rPr>
                <w:rFonts w:ascii="Arial" w:hAnsi="Arial"/>
                <w:sz w:val="18"/>
              </w:rPr>
              <w:t>DC_42A_n28A</w:t>
            </w:r>
          </w:p>
          <w:p w14:paraId="164A5D2A"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DC_42C_n28A</w:t>
            </w:r>
          </w:p>
        </w:tc>
      </w:tr>
      <w:tr w:rsidR="001668D2" w:rsidRPr="007B6BD5" w14:paraId="518FB3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A3B8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3CA30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0EA497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B4F818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42A1C5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E8D59A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FB5D3D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8C5CA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CA8CFE" w14:textId="77777777" w:rsidR="001668D2" w:rsidRPr="007B6BD5" w:rsidRDefault="001668D2"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668D2" w:rsidRPr="007B6BD5" w14:paraId="2DBA1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384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166ED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BC0FE2"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DC_1A_n77A</w:t>
            </w:r>
          </w:p>
        </w:tc>
      </w:tr>
      <w:tr w:rsidR="001668D2" w:rsidRPr="007B6BD5" w14:paraId="711294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D9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40CBCAC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52EDB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1B536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00432E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C22DA3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01A05D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115FA44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D61ED" w14:textId="77777777" w:rsidR="001668D2" w:rsidRPr="007B6BD5" w:rsidRDefault="001668D2" w:rsidP="003C668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668D2" w:rsidRPr="007B6BD5" w14:paraId="424057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05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05578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DC_1A-42A_n79C</w:t>
            </w:r>
          </w:p>
          <w:p w14:paraId="79F411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2359404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DC_1A-42C_n79C</w:t>
            </w:r>
          </w:p>
          <w:p w14:paraId="3202A0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29E3ACF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1E6F3A8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2C25FD4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8716BC6" w14:textId="77777777" w:rsidR="001668D2" w:rsidRPr="007B6BD5" w:rsidRDefault="001668D2" w:rsidP="003C668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668D2" w:rsidRPr="007B6BD5" w14:paraId="7D5CEE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69E22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2E14E5E7" w14:textId="77777777" w:rsidR="001668D2" w:rsidRPr="007B6BD5" w:rsidRDefault="001668D2" w:rsidP="003C668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2C4A78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0E8A60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2BA91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02D3F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668D2" w:rsidRPr="007B6BD5" w14:paraId="0A51EA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4644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3C77898D" w14:textId="77777777" w:rsidR="001668D2" w:rsidRPr="007B6BD5" w:rsidRDefault="001668D2"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E4C20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72F3B41E"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668D2" w:rsidRPr="007B6BD5" w14:paraId="79EE9E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1A14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AB44B3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21B6B9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1668D2" w:rsidRPr="007B6BD5" w14:paraId="5AD262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461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75AA83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7BF400D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668D2" w:rsidRPr="007B6BD5" w14:paraId="0ECA02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BDF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3AC966D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5B7ABDA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668D2" w:rsidRPr="007B6BD5" w14:paraId="16335A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59B54"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5E4E14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08A3FD26"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668D2" w:rsidRPr="007B6BD5" w14:paraId="4FFDF3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EFC3B" w14:textId="77777777" w:rsidR="001668D2" w:rsidRDefault="001668D2" w:rsidP="003C668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648F3F25" w14:textId="77777777" w:rsidR="001668D2" w:rsidRPr="007B6BD5" w:rsidRDefault="001668D2" w:rsidP="003C668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667654DE" w14:textId="77777777" w:rsidR="001668D2" w:rsidRDefault="001668D2" w:rsidP="003C668C">
            <w:pPr>
              <w:keepNext/>
              <w:keepLines/>
              <w:spacing w:after="0"/>
              <w:jc w:val="center"/>
              <w:rPr>
                <w:rFonts w:ascii="Arial" w:hAnsi="Arial"/>
                <w:sz w:val="18"/>
              </w:rPr>
            </w:pPr>
            <w:r>
              <w:rPr>
                <w:rFonts w:ascii="Arial" w:hAnsi="Arial"/>
                <w:sz w:val="18"/>
              </w:rPr>
              <w:t>DC_1A_n78A</w:t>
            </w:r>
          </w:p>
          <w:p w14:paraId="64A2AE19" w14:textId="77777777" w:rsidR="001668D2" w:rsidRPr="007B6BD5" w:rsidRDefault="001668D2" w:rsidP="003C668C">
            <w:pPr>
              <w:spacing w:after="0"/>
              <w:jc w:val="center"/>
              <w:rPr>
                <w:rFonts w:ascii="Arial" w:eastAsia="Malgun Gothic" w:hAnsi="Arial"/>
                <w:sz w:val="18"/>
                <w:lang w:eastAsia="ko-KR"/>
              </w:rPr>
            </w:pPr>
            <w:r>
              <w:rPr>
                <w:rFonts w:ascii="Arial" w:hAnsi="Arial"/>
                <w:sz w:val="18"/>
              </w:rPr>
              <w:t>DC_1A_n80A</w:t>
            </w:r>
          </w:p>
        </w:tc>
      </w:tr>
      <w:tr w:rsidR="001668D2" w:rsidRPr="007B6BD5" w14:paraId="303BCE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8712"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24879F79" w14:textId="77777777" w:rsidR="001668D2" w:rsidRPr="007B6BD5" w:rsidRDefault="001668D2" w:rsidP="003C668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DA7F2" w14:textId="77777777" w:rsidR="001668D2" w:rsidRDefault="001668D2" w:rsidP="003C668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7B20B139" w14:textId="77777777" w:rsidR="001668D2" w:rsidRPr="007B6BD5" w:rsidRDefault="001668D2" w:rsidP="003C668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668D2" w:rsidRPr="007B6BD5" w14:paraId="0CB404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9DED3"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595E7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2ED17B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668D2" w:rsidRPr="007B6BD5" w14:paraId="3B0E39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2FAC88"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4CFAC2B5" w14:textId="77777777" w:rsidR="001668D2" w:rsidRPr="007B6BD5" w:rsidRDefault="001668D2" w:rsidP="003C668C">
            <w:pPr>
              <w:spacing w:after="0"/>
              <w:jc w:val="center"/>
              <w:rPr>
                <w:rFonts w:ascii="Arial" w:eastAsiaTheme="minorEastAsia" w:hAnsi="Arial"/>
                <w:sz w:val="18"/>
              </w:rPr>
            </w:pPr>
            <w:r w:rsidRPr="007B6BD5">
              <w:rPr>
                <w:rFonts w:ascii="Arial" w:eastAsiaTheme="minorEastAsia" w:hAnsi="Arial"/>
                <w:sz w:val="18"/>
              </w:rPr>
              <w:t>DC_1A_n78A</w:t>
            </w:r>
          </w:p>
          <w:p w14:paraId="4B0C89C5"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DC_1A_n105A</w:t>
            </w:r>
          </w:p>
        </w:tc>
      </w:tr>
      <w:tr w:rsidR="001668D2" w:rsidRPr="007B6BD5" w14:paraId="10F9DB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4F6DB"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3EF997"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DC_2A_n38A</w:t>
            </w:r>
          </w:p>
        </w:tc>
      </w:tr>
      <w:tr w:rsidR="001668D2" w:rsidRPr="007B6BD5" w14:paraId="47C182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3F50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BEBF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DC_2A_n41A</w:t>
            </w:r>
          </w:p>
        </w:tc>
      </w:tr>
      <w:tr w:rsidR="001668D2" w:rsidRPr="007B6BD5" w14:paraId="1416E6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96B2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81729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DC_2A_n66A</w:t>
            </w:r>
          </w:p>
        </w:tc>
      </w:tr>
      <w:tr w:rsidR="001668D2" w:rsidRPr="007B6BD5" w14:paraId="69A79B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563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32F32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tc>
      </w:tr>
      <w:tr w:rsidR="001668D2" w:rsidRPr="007B6BD5" w14:paraId="7C9477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09B26"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584CE28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9A900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668D2" w:rsidRPr="007B6BD5" w14:paraId="402DDC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A4E1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23883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08DB30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7CAC78"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BF1451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51F396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DC_4A_n28A</w:t>
            </w:r>
          </w:p>
        </w:tc>
      </w:tr>
      <w:tr w:rsidR="001668D2" w:rsidRPr="007B6BD5" w14:paraId="26D95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D94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FD0A36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121ABD3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668D2" w:rsidRPr="007B6BD5" w14:paraId="11BF70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2A83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A3B869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08A7359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668D2" w:rsidRPr="007B6BD5" w14:paraId="21B04D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C0FD3"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337F9F4"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DC_2A_n78A</w:t>
            </w:r>
          </w:p>
          <w:p w14:paraId="057CD97D"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668D2" w:rsidRPr="007B6BD5" w14:paraId="26BA4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BC3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BDA0C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p w14:paraId="7BCDF1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668D2" w:rsidRPr="007B6BD5" w14:paraId="297103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69ED8"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8B7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tc>
      </w:tr>
      <w:tr w:rsidR="001668D2" w:rsidRPr="007B6BD5" w14:paraId="64E92A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EBD45"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FFFF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DC_5A_n2A</w:t>
            </w:r>
          </w:p>
        </w:tc>
      </w:tr>
      <w:tr w:rsidR="001668D2" w:rsidRPr="007B6BD5" w14:paraId="4ECF24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F5AB"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EC38B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DC_2A_n5A</w:t>
            </w:r>
          </w:p>
        </w:tc>
      </w:tr>
      <w:tr w:rsidR="001668D2" w:rsidRPr="007B6BD5" w14:paraId="0D9F6F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89BF"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4FE5F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668D2" w:rsidRPr="007B6BD5" w14:paraId="6E119E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937B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032B6058"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321BC2E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668D2" w:rsidRPr="007B6BD5" w14:paraId="561261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D5D2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CBB63C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DC_2A_n5A</w:t>
            </w:r>
          </w:p>
          <w:p w14:paraId="1BEFB57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668D2" w:rsidRPr="007B6BD5" w14:paraId="02FCFB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2D13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E5CBCF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56C948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DC_5A_n7A</w:t>
            </w:r>
          </w:p>
        </w:tc>
      </w:tr>
      <w:tr w:rsidR="001668D2" w:rsidRPr="007B6BD5" w14:paraId="5DC055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4B7C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0F08B5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571F104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tc>
      </w:tr>
      <w:tr w:rsidR="001668D2" w:rsidRPr="007B6BD5" w14:paraId="45EAA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8E849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481782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668D2" w:rsidRPr="007B6BD5" w14:paraId="77CB16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FEDB" w14:textId="77777777" w:rsidR="001668D2" w:rsidRPr="007B6BD5" w:rsidRDefault="001668D2" w:rsidP="003C668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F74EEA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13F34C84" w14:textId="77777777" w:rsidR="001668D2" w:rsidRPr="007B6BD5" w:rsidRDefault="001668D2" w:rsidP="003C668C">
            <w:pPr>
              <w:spacing w:after="0"/>
              <w:jc w:val="center"/>
              <w:rPr>
                <w:rFonts w:ascii="Arial" w:hAnsi="Arial"/>
                <w:sz w:val="18"/>
              </w:rPr>
            </w:pPr>
            <w:r w:rsidRPr="007B6BD5">
              <w:rPr>
                <w:rFonts w:ascii="Arial" w:hAnsi="Arial" w:cs="Arial"/>
                <w:sz w:val="18"/>
              </w:rPr>
              <w:t>DC_5A_n30A</w:t>
            </w:r>
          </w:p>
        </w:tc>
      </w:tr>
      <w:tr w:rsidR="001668D2" w:rsidRPr="007B6BD5" w14:paraId="08A61F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80B1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66E4C6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10758CC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tc>
      </w:tr>
      <w:tr w:rsidR="001668D2" w:rsidRPr="007B6BD5" w14:paraId="43F70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80EC6D2" w14:textId="77777777" w:rsidR="001668D2" w:rsidRPr="007B6BD5" w:rsidRDefault="001668D2" w:rsidP="003C668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9EE466D"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651078CB" w14:textId="77777777" w:rsidR="001668D2" w:rsidRPr="007B6BD5" w:rsidRDefault="001668D2" w:rsidP="003C668C">
            <w:pPr>
              <w:spacing w:after="0"/>
              <w:jc w:val="center"/>
              <w:rPr>
                <w:rFonts w:ascii="Arial" w:hAnsi="Arial" w:cs="Arial"/>
                <w:sz w:val="18"/>
              </w:rPr>
            </w:pPr>
            <w:r w:rsidRPr="007B6BD5">
              <w:rPr>
                <w:rFonts w:ascii="Arial" w:hAnsi="Arial"/>
                <w:sz w:val="18"/>
              </w:rPr>
              <w:t>DC_5A_n41A</w:t>
            </w:r>
          </w:p>
        </w:tc>
      </w:tr>
      <w:tr w:rsidR="001668D2" w:rsidRPr="007B6BD5" w14:paraId="482908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2B9546" w14:textId="77777777" w:rsidR="001668D2" w:rsidRPr="007B6BD5" w:rsidRDefault="001668D2" w:rsidP="003C668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10A9BA4"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0F0183C6" w14:textId="77777777" w:rsidR="001668D2" w:rsidRPr="007B6BD5" w:rsidRDefault="001668D2" w:rsidP="003C668C">
            <w:pPr>
              <w:spacing w:after="0"/>
              <w:jc w:val="center"/>
              <w:rPr>
                <w:rFonts w:ascii="Arial" w:hAnsi="Arial"/>
                <w:sz w:val="18"/>
              </w:rPr>
            </w:pPr>
            <w:r w:rsidRPr="007B6BD5">
              <w:rPr>
                <w:rFonts w:ascii="Arial" w:hAnsi="Arial"/>
                <w:sz w:val="18"/>
              </w:rPr>
              <w:t>DC_5A_n41A</w:t>
            </w:r>
          </w:p>
        </w:tc>
      </w:tr>
      <w:tr w:rsidR="001668D2" w:rsidRPr="007B6BD5" w14:paraId="757C35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0D20B"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0F6E49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AAC1A3E"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6777AED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668D2" w:rsidRPr="007B6BD5" w14:paraId="627EB9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08724" w14:textId="77777777" w:rsidR="001668D2" w:rsidRPr="007B6BD5" w:rsidRDefault="001668D2" w:rsidP="003C668C">
            <w:pPr>
              <w:spacing w:after="0"/>
              <w:jc w:val="center"/>
              <w:rPr>
                <w:rFonts w:ascii="Arial" w:hAnsi="Arial"/>
                <w:sz w:val="18"/>
              </w:rPr>
            </w:pPr>
            <w:r w:rsidRPr="007B6BD5">
              <w:rPr>
                <w:rFonts w:ascii="Arial" w:hAnsi="Arial"/>
                <w:sz w:val="18"/>
              </w:rPr>
              <w:t>DC_2A-5A_n66A</w:t>
            </w:r>
          </w:p>
          <w:p w14:paraId="4A1D45B9"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008954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4453EB8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DC_5A_n66A</w:t>
            </w:r>
          </w:p>
        </w:tc>
      </w:tr>
      <w:tr w:rsidR="001668D2" w:rsidRPr="007B6BD5" w14:paraId="14354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C17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0F1D54C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4B27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2538EE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DC_5A_n66A</w:t>
            </w:r>
          </w:p>
        </w:tc>
      </w:tr>
      <w:tr w:rsidR="001668D2" w:rsidRPr="007B6BD5" w14:paraId="5C7DD9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39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D1D34E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DC_2A_n71A</w:t>
            </w:r>
          </w:p>
          <w:p w14:paraId="448279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DC_5A_n71A</w:t>
            </w:r>
          </w:p>
        </w:tc>
      </w:tr>
      <w:tr w:rsidR="001668D2" w:rsidRPr="007B6BD5" w14:paraId="5D488B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110E48"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05DC23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F16F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43F591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05426D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B4B7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EFB29C9"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47EF32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668D2" w:rsidRPr="007B6BD5" w14:paraId="4730E1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80836D"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3D3ED460"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E66304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157FA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70B6A8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47DAC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A0874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D7305E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668D2" w:rsidRPr="007B6BD5" w14:paraId="1D9B70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30769" w14:textId="77777777" w:rsidR="001668D2" w:rsidRPr="007B6BD5" w:rsidRDefault="001668D2" w:rsidP="003C668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420099B"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DC_2A_n78A</w:t>
            </w:r>
          </w:p>
          <w:p w14:paraId="4C1D5D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tc>
      </w:tr>
      <w:tr w:rsidR="001668D2" w:rsidRPr="007B6BD5" w14:paraId="4F67B0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50142" w14:textId="77777777" w:rsidR="001668D2" w:rsidRPr="007B6BD5" w:rsidRDefault="001668D2" w:rsidP="003C668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54E254E" w14:textId="77777777" w:rsidR="001668D2" w:rsidRPr="007B6BD5" w:rsidRDefault="001668D2" w:rsidP="003C668C">
            <w:pPr>
              <w:spacing w:after="0" w:line="252" w:lineRule="auto"/>
              <w:jc w:val="center"/>
              <w:rPr>
                <w:rFonts w:ascii="Arial" w:hAnsi="Arial"/>
                <w:sz w:val="18"/>
                <w:lang w:eastAsia="fi-FI"/>
              </w:rPr>
            </w:pPr>
            <w:r w:rsidRPr="007B6BD5">
              <w:rPr>
                <w:rFonts w:ascii="Arial" w:hAnsi="Arial"/>
                <w:sz w:val="18"/>
                <w:lang w:eastAsia="fi-FI"/>
              </w:rPr>
              <w:t>DC_2A_n78A</w:t>
            </w:r>
          </w:p>
          <w:p w14:paraId="61FA0391" w14:textId="77777777" w:rsidR="001668D2" w:rsidRPr="007B6BD5" w:rsidRDefault="001668D2" w:rsidP="003C668C">
            <w:pPr>
              <w:spacing w:after="0" w:line="252" w:lineRule="auto"/>
              <w:jc w:val="center"/>
              <w:rPr>
                <w:rFonts w:ascii="Arial" w:hAnsi="Arial"/>
                <w:sz w:val="18"/>
                <w:lang w:eastAsia="fi-FI"/>
              </w:rPr>
            </w:pPr>
            <w:r w:rsidRPr="007B6BD5">
              <w:rPr>
                <w:rFonts w:ascii="Arial" w:hAnsi="Arial"/>
                <w:sz w:val="18"/>
                <w:lang w:eastAsia="fi-FI"/>
              </w:rPr>
              <w:t>DC_5A_n78A</w:t>
            </w:r>
          </w:p>
        </w:tc>
      </w:tr>
      <w:tr w:rsidR="001668D2" w:rsidRPr="007B6BD5" w14:paraId="7891CF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4FF6"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FC46231" w14:textId="77777777" w:rsidR="001668D2" w:rsidRPr="007B6BD5" w:rsidRDefault="001668D2"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4BF7B2C3"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668D2" w:rsidRPr="007B6BD5" w14:paraId="667C1C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630F1" w14:textId="77777777" w:rsidR="001668D2" w:rsidRPr="007B6BD5" w:rsidRDefault="001668D2" w:rsidP="003C668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A505290" w14:textId="77777777" w:rsidR="001668D2" w:rsidRPr="007B6BD5" w:rsidRDefault="001668D2"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668D2" w:rsidRPr="007B6BD5" w14:paraId="6019B6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6F90C9" w14:textId="77777777" w:rsidR="001668D2" w:rsidRPr="007B6BD5" w:rsidRDefault="001668D2" w:rsidP="003C668C">
            <w:pPr>
              <w:spacing w:after="0"/>
              <w:jc w:val="center"/>
              <w:rPr>
                <w:rFonts w:ascii="Arial" w:hAnsi="Arial"/>
                <w:sz w:val="18"/>
              </w:rPr>
            </w:pPr>
            <w:r w:rsidRPr="007B6BD5">
              <w:rPr>
                <w:rFonts w:ascii="Arial" w:hAnsi="Arial"/>
                <w:sz w:val="18"/>
              </w:rPr>
              <w:t>DC_2A-7A_n5A</w:t>
            </w:r>
          </w:p>
          <w:p w14:paraId="4D12482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16812C2"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20A4749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DC_7A_n5A</w:t>
            </w:r>
          </w:p>
        </w:tc>
      </w:tr>
      <w:tr w:rsidR="001668D2" w:rsidRPr="007B6BD5" w14:paraId="575EF7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6ABBFC" w14:textId="77777777" w:rsidR="001668D2" w:rsidRPr="007B6BD5" w:rsidRDefault="001668D2" w:rsidP="003C668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ABA9E84"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64602457" w14:textId="77777777" w:rsidR="001668D2" w:rsidRPr="007B6BD5" w:rsidRDefault="001668D2" w:rsidP="003C668C">
            <w:pPr>
              <w:spacing w:after="0"/>
              <w:jc w:val="center"/>
              <w:rPr>
                <w:rFonts w:ascii="Arial" w:hAnsi="Arial"/>
                <w:sz w:val="18"/>
              </w:rPr>
            </w:pPr>
            <w:r w:rsidRPr="007B6BD5">
              <w:rPr>
                <w:rFonts w:ascii="Arial" w:hAnsi="Arial"/>
                <w:sz w:val="18"/>
              </w:rPr>
              <w:t>DC_7A_n5A</w:t>
            </w:r>
          </w:p>
        </w:tc>
      </w:tr>
      <w:tr w:rsidR="001668D2" w:rsidRPr="007B6BD5" w14:paraId="7A1DE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3C229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B0857D2"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668D2" w:rsidRPr="007B6BD5" w14:paraId="2878CB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72AB329"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C281FCE" w14:textId="77777777" w:rsidR="001668D2" w:rsidRPr="007B6BD5" w:rsidRDefault="001668D2" w:rsidP="003C668C">
            <w:pPr>
              <w:spacing w:after="0"/>
              <w:jc w:val="center"/>
              <w:rPr>
                <w:rFonts w:ascii="Arial" w:hAnsi="Arial"/>
                <w:sz w:val="18"/>
              </w:rPr>
            </w:pPr>
            <w:r w:rsidRPr="007B6BD5">
              <w:rPr>
                <w:rFonts w:ascii="Arial" w:hAnsi="Arial" w:hint="eastAsia"/>
                <w:sz w:val="18"/>
              </w:rPr>
              <w:t>DC_2A_n12A</w:t>
            </w:r>
          </w:p>
          <w:p w14:paraId="5A5921F6" w14:textId="77777777" w:rsidR="001668D2" w:rsidRPr="007B6BD5" w:rsidRDefault="001668D2" w:rsidP="003C668C">
            <w:pPr>
              <w:spacing w:after="0"/>
              <w:jc w:val="center"/>
              <w:rPr>
                <w:rFonts w:ascii="Arial" w:hAnsi="Arial"/>
                <w:color w:val="000000"/>
                <w:sz w:val="18"/>
                <w:szCs w:val="18"/>
              </w:rPr>
            </w:pPr>
            <w:r w:rsidRPr="007B6BD5">
              <w:rPr>
                <w:rFonts w:ascii="Arial" w:hAnsi="Arial" w:hint="eastAsia"/>
                <w:sz w:val="18"/>
              </w:rPr>
              <w:t>DC_7A_n12A</w:t>
            </w:r>
          </w:p>
        </w:tc>
      </w:tr>
      <w:tr w:rsidR="001668D2" w:rsidRPr="007B6BD5" w14:paraId="68873C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6FE94" w14:textId="77777777" w:rsidR="001668D2" w:rsidRPr="007B6BD5" w:rsidRDefault="001668D2" w:rsidP="003C668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C013960" w14:textId="77777777" w:rsidR="001668D2" w:rsidRPr="007B6BD5" w:rsidRDefault="001668D2" w:rsidP="003C668C">
            <w:pPr>
              <w:spacing w:after="0"/>
              <w:jc w:val="center"/>
              <w:rPr>
                <w:rFonts w:ascii="Arial" w:hAnsi="Arial"/>
                <w:sz w:val="18"/>
              </w:rPr>
            </w:pPr>
            <w:r w:rsidRPr="007B6BD5">
              <w:rPr>
                <w:rFonts w:ascii="Arial" w:hAnsi="Arial"/>
                <w:sz w:val="18"/>
              </w:rPr>
              <w:t>DC_2A_n12A</w:t>
            </w:r>
          </w:p>
          <w:p w14:paraId="7602E7E5" w14:textId="77777777" w:rsidR="001668D2" w:rsidRPr="007B6BD5" w:rsidRDefault="001668D2" w:rsidP="003C668C">
            <w:pPr>
              <w:spacing w:after="0"/>
              <w:jc w:val="center"/>
              <w:rPr>
                <w:rFonts w:ascii="Arial" w:hAnsi="Arial"/>
                <w:sz w:val="18"/>
              </w:rPr>
            </w:pPr>
            <w:r w:rsidRPr="007B6BD5">
              <w:rPr>
                <w:rFonts w:ascii="Arial" w:hAnsi="Arial"/>
                <w:sz w:val="18"/>
              </w:rPr>
              <w:t>DC_7A_n12A</w:t>
            </w:r>
          </w:p>
        </w:tc>
      </w:tr>
      <w:tr w:rsidR="001668D2" w:rsidRPr="007B6BD5" w14:paraId="7FF232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1940F5"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EDDC17C"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547AA6" w14:textId="77777777" w:rsidR="001668D2" w:rsidRPr="007B6BD5" w:rsidRDefault="001668D2" w:rsidP="003C668C">
            <w:pPr>
              <w:spacing w:after="0"/>
              <w:jc w:val="center"/>
              <w:rPr>
                <w:rFonts w:ascii="Arial" w:hAnsi="Arial"/>
                <w:color w:val="000000"/>
                <w:sz w:val="18"/>
                <w:szCs w:val="18"/>
              </w:rPr>
            </w:pPr>
            <w:r w:rsidRPr="00877CC8">
              <w:rPr>
                <w:rFonts w:ascii="Arial" w:hAnsi="Arial" w:cs="Arial"/>
                <w:color w:val="000000"/>
                <w:sz w:val="18"/>
              </w:rPr>
              <w:t>DC_7A_n25A</w:t>
            </w:r>
          </w:p>
        </w:tc>
      </w:tr>
      <w:tr w:rsidR="001668D2" w:rsidRPr="007B6BD5" w14:paraId="570439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96D641" w14:textId="77777777" w:rsidR="001668D2" w:rsidRPr="007B6BD5" w:rsidRDefault="001668D2" w:rsidP="003C668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AA64078" w14:textId="77777777" w:rsidR="001668D2" w:rsidRPr="007B6BD5" w:rsidRDefault="001668D2" w:rsidP="003C668C">
            <w:pPr>
              <w:pStyle w:val="TAC"/>
            </w:pPr>
            <w:r w:rsidRPr="00877CC8">
              <w:t>DC_7A_n25A</w:t>
            </w:r>
          </w:p>
        </w:tc>
      </w:tr>
      <w:tr w:rsidR="001668D2" w:rsidRPr="007B6BD5" w14:paraId="7DEEDB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0C77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DC_2A-7A_n28A</w:t>
            </w:r>
          </w:p>
          <w:p w14:paraId="71598DD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13A302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B1B4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0F5603F0" w14:textId="77777777" w:rsidR="001668D2" w:rsidRDefault="001668D2" w:rsidP="003C668C">
            <w:pPr>
              <w:spacing w:after="0"/>
              <w:jc w:val="center"/>
              <w:rPr>
                <w:rFonts w:ascii="Arial" w:hAnsi="Arial"/>
                <w:sz w:val="18"/>
                <w:lang w:eastAsia="ja-JP"/>
              </w:rPr>
            </w:pPr>
            <w:r w:rsidRPr="007B6BD5">
              <w:rPr>
                <w:rFonts w:ascii="Arial" w:hAnsi="Arial"/>
                <w:sz w:val="18"/>
                <w:lang w:eastAsia="ja-JP"/>
              </w:rPr>
              <w:t>DC_7A_n28A</w:t>
            </w:r>
          </w:p>
          <w:p w14:paraId="71E1C927"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668D2" w:rsidRPr="007B6BD5" w14:paraId="723420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677A91" w14:textId="77777777" w:rsidR="001668D2" w:rsidRPr="00877CC8" w:rsidRDefault="001668D2" w:rsidP="003C668C">
            <w:pPr>
              <w:pStyle w:val="TAC"/>
              <w:rPr>
                <w:lang w:eastAsia="fi-FI"/>
              </w:rPr>
            </w:pPr>
            <w:r w:rsidRPr="00877CC8">
              <w:t>DC_2A_n5A-n77A</w:t>
            </w:r>
            <w:r w:rsidRPr="00877CC8">
              <w:rPr>
                <w:vertAlign w:val="superscript"/>
                <w:lang w:eastAsia="ja-JP"/>
              </w:rPr>
              <w:t>14</w:t>
            </w:r>
          </w:p>
          <w:p w14:paraId="4FD5E803" w14:textId="77777777" w:rsidR="001668D2" w:rsidRPr="007B6BD5" w:rsidRDefault="001668D2" w:rsidP="003C668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32A509" w14:textId="77777777" w:rsidR="001668D2" w:rsidRPr="00877CC8" w:rsidRDefault="001668D2" w:rsidP="003C668C">
            <w:pPr>
              <w:pStyle w:val="TAC"/>
            </w:pPr>
            <w:r w:rsidRPr="00877CC8">
              <w:t>DC_2A_n5A</w:t>
            </w:r>
          </w:p>
          <w:p w14:paraId="1DF24455" w14:textId="77777777" w:rsidR="001668D2" w:rsidRPr="007B6BD5" w:rsidRDefault="001668D2" w:rsidP="003C668C">
            <w:pPr>
              <w:pStyle w:val="TAC"/>
              <w:rPr>
                <w:lang w:eastAsia="fi-FI"/>
              </w:rPr>
            </w:pPr>
            <w:r w:rsidRPr="00877CC8">
              <w:t>DC_2A_n77A</w:t>
            </w:r>
            <w:r w:rsidRPr="00877CC8">
              <w:rPr>
                <w:vertAlign w:val="superscript"/>
                <w:lang w:eastAsia="ja-JP"/>
              </w:rPr>
              <w:t>14</w:t>
            </w:r>
          </w:p>
        </w:tc>
      </w:tr>
      <w:tr w:rsidR="001668D2" w:rsidRPr="007B6BD5" w14:paraId="288261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C56FD8" w14:textId="77777777" w:rsidR="001668D2" w:rsidRDefault="001668D2" w:rsidP="003C668C">
            <w:pPr>
              <w:pStyle w:val="TAC"/>
              <w:rPr>
                <w:lang w:eastAsia="ja-JP"/>
              </w:rPr>
            </w:pPr>
            <w:r w:rsidRPr="00877CC8">
              <w:rPr>
                <w:lang w:eastAsia="fi-FI"/>
              </w:rPr>
              <w:t>DC_2A-2A_n5A-n77A</w:t>
            </w:r>
            <w:r w:rsidRPr="00877CC8">
              <w:rPr>
                <w:vertAlign w:val="superscript"/>
                <w:lang w:eastAsia="ja-JP"/>
              </w:rPr>
              <w:t>14</w:t>
            </w:r>
          </w:p>
          <w:p w14:paraId="3560876A" w14:textId="77777777" w:rsidR="001668D2" w:rsidRPr="007B6BD5" w:rsidRDefault="001668D2" w:rsidP="003C668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37AE18" w14:textId="77777777" w:rsidR="001668D2" w:rsidRPr="00877CC8" w:rsidRDefault="001668D2" w:rsidP="003C668C">
            <w:pPr>
              <w:pStyle w:val="TAC"/>
            </w:pPr>
            <w:r w:rsidRPr="00877CC8">
              <w:t>DC_2A_n5A</w:t>
            </w:r>
          </w:p>
          <w:p w14:paraId="1A1EBE97" w14:textId="77777777" w:rsidR="001668D2" w:rsidRPr="007B6BD5" w:rsidRDefault="001668D2" w:rsidP="003C668C">
            <w:pPr>
              <w:pStyle w:val="TAC"/>
            </w:pPr>
            <w:r w:rsidRPr="00877CC8">
              <w:t>DC_2A_n77A</w:t>
            </w:r>
            <w:r w:rsidRPr="00877CC8">
              <w:rPr>
                <w:vertAlign w:val="superscript"/>
                <w:lang w:eastAsia="ja-JP"/>
              </w:rPr>
              <w:t>14</w:t>
            </w:r>
          </w:p>
        </w:tc>
      </w:tr>
      <w:tr w:rsidR="001668D2" w:rsidRPr="007B6BD5" w14:paraId="01E55B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E714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DC_2A-7A_n66A</w:t>
            </w:r>
          </w:p>
          <w:p w14:paraId="37F75A0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744CAEE"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529DBE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3436BC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F8B987" w14:textId="77777777" w:rsidR="001668D2" w:rsidRDefault="001668D2" w:rsidP="003C668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1EF256ED"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1FD7546" w14:textId="77777777" w:rsidR="001668D2" w:rsidRPr="00877CC8" w:rsidRDefault="001668D2" w:rsidP="003C668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388DA98"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DC_7A_n66A</w:t>
            </w:r>
          </w:p>
        </w:tc>
      </w:tr>
      <w:tr w:rsidR="001668D2" w:rsidRPr="007B6BD5" w14:paraId="6A26F2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31EA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EC133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02AAB67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1A2465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447BC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254D3DB0"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F444C0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tc>
      </w:tr>
      <w:tr w:rsidR="001668D2" w:rsidRPr="007B6BD5" w14:paraId="390823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4E4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31463D9"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304743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4B873F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3A6A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422D65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078670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21D2F3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847D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308820E"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08723E7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DC_7A_n71A</w:t>
            </w:r>
          </w:p>
        </w:tc>
      </w:tr>
      <w:tr w:rsidR="001668D2" w:rsidRPr="007B6BD5" w14:paraId="6B9CC0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65F"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A9993A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50C3338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DC_7A_n71A</w:t>
            </w:r>
          </w:p>
        </w:tc>
      </w:tr>
      <w:tr w:rsidR="001668D2" w:rsidRPr="007B6BD5" w14:paraId="1256C4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929F88" w14:textId="77777777" w:rsidR="001668D2" w:rsidRPr="007B6BD5" w:rsidRDefault="001668D2" w:rsidP="003C668C">
            <w:pPr>
              <w:spacing w:after="0"/>
              <w:jc w:val="center"/>
              <w:rPr>
                <w:rFonts w:ascii="Arial" w:hAnsi="Arial"/>
                <w:sz w:val="18"/>
              </w:rPr>
            </w:pPr>
            <w:r w:rsidRPr="007B6BD5">
              <w:rPr>
                <w:rFonts w:ascii="Arial" w:hAnsi="Arial"/>
                <w:sz w:val="18"/>
              </w:rPr>
              <w:t>DC_2A-7A_n77A</w:t>
            </w:r>
          </w:p>
          <w:p w14:paraId="4EFF0FEE" w14:textId="77777777" w:rsidR="001668D2" w:rsidRPr="007B6BD5" w:rsidRDefault="001668D2" w:rsidP="003C668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A12EA1D"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32AC2D6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DC_7A_n77A</w:t>
            </w:r>
          </w:p>
        </w:tc>
      </w:tr>
      <w:tr w:rsidR="001668D2" w:rsidRPr="007B6BD5" w14:paraId="6958A3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C0146B" w14:textId="77777777" w:rsidR="001668D2" w:rsidRPr="007B6BD5" w:rsidRDefault="001668D2" w:rsidP="003C668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4DC1E9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1B8F73C2"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C939F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5742" w14:textId="77777777" w:rsidR="001668D2" w:rsidRPr="007B6BD5" w:rsidRDefault="001668D2" w:rsidP="003C668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88476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1429399B"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99FC5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A5062" w14:textId="77777777" w:rsidR="001668D2" w:rsidRPr="007B6BD5" w:rsidRDefault="001668D2" w:rsidP="003C668C">
            <w:pPr>
              <w:spacing w:after="0"/>
              <w:jc w:val="center"/>
              <w:rPr>
                <w:rFonts w:ascii="Arial" w:hAnsi="Arial"/>
                <w:sz w:val="18"/>
              </w:rPr>
            </w:pPr>
            <w:r w:rsidRPr="007B6BD5">
              <w:rPr>
                <w:rFonts w:ascii="Arial" w:hAnsi="Arial"/>
                <w:sz w:val="18"/>
              </w:rPr>
              <w:t>DC_2A-7A_n77(2A)</w:t>
            </w:r>
          </w:p>
          <w:p w14:paraId="21CA8E81" w14:textId="77777777" w:rsidR="001668D2" w:rsidRPr="007B6BD5" w:rsidRDefault="001668D2" w:rsidP="003C668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2C9A89A"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3D560F8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E1BBB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16F2" w14:textId="77777777" w:rsidR="001668D2" w:rsidRPr="007B6BD5" w:rsidRDefault="001668D2" w:rsidP="003C668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E5D402C"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2A738E02"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1D219F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73ACD" w14:textId="77777777" w:rsidR="001668D2" w:rsidRPr="007B6BD5" w:rsidRDefault="001668D2" w:rsidP="003C668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9C7CBC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E23EBA"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28D5BCE"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407DFC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DC_7C_n78A</w:t>
            </w:r>
          </w:p>
        </w:tc>
      </w:tr>
      <w:tr w:rsidR="001668D2" w:rsidRPr="007B6BD5" w14:paraId="6A6972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F3D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3E72B4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73D2C1"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469040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BCCC9E0" w14:textId="77777777" w:rsidR="001668D2" w:rsidRPr="007B6BD5" w:rsidRDefault="001668D2" w:rsidP="003C668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668D2" w:rsidRPr="007B6BD5" w14:paraId="1EEC7E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675B20" w14:textId="77777777" w:rsidR="001668D2" w:rsidRPr="007B6BD5" w:rsidRDefault="001668D2" w:rsidP="003C668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A1FBD3C"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p>
          <w:p w14:paraId="4EAB5BC5" w14:textId="77777777" w:rsidR="001668D2" w:rsidRPr="007B6BD5" w:rsidRDefault="001668D2" w:rsidP="003C668C">
            <w:pPr>
              <w:spacing w:after="0"/>
              <w:jc w:val="center"/>
              <w:rPr>
                <w:rFonts w:ascii="Arial" w:hAnsi="Arial"/>
                <w:kern w:val="2"/>
                <w:sz w:val="18"/>
              </w:rPr>
            </w:pPr>
            <w:r w:rsidRPr="007B6BD5">
              <w:rPr>
                <w:rFonts w:ascii="Arial" w:hAnsi="Arial"/>
                <w:sz w:val="18"/>
              </w:rPr>
              <w:t>DC_7A_n78A</w:t>
            </w:r>
          </w:p>
        </w:tc>
      </w:tr>
      <w:tr w:rsidR="001668D2" w:rsidRPr="007B6BD5" w14:paraId="51DB2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61A5"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B4F30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DC_2A_n7A</w:t>
            </w:r>
          </w:p>
          <w:p w14:paraId="4BDBFF3A" w14:textId="77777777" w:rsidR="001668D2" w:rsidRPr="007B6BD5" w:rsidRDefault="001668D2" w:rsidP="003C668C">
            <w:pPr>
              <w:spacing w:after="0"/>
              <w:jc w:val="center"/>
              <w:rPr>
                <w:rFonts w:ascii="Arial" w:hAnsi="Arial"/>
                <w:kern w:val="2"/>
                <w:sz w:val="18"/>
              </w:rPr>
            </w:pPr>
            <w:r w:rsidRPr="007B6BD5">
              <w:rPr>
                <w:rFonts w:ascii="Arial" w:hAnsi="Arial"/>
                <w:sz w:val="18"/>
                <w:lang w:eastAsia="zh-CN"/>
              </w:rPr>
              <w:t>DC_2A_n78A</w:t>
            </w:r>
          </w:p>
        </w:tc>
      </w:tr>
      <w:tr w:rsidR="001668D2" w:rsidRPr="007B6BD5" w14:paraId="4A490B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E4BC2B"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6513B19C"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3F918E6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10F25D"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2EB7AB"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DC_2A_n78A</w:t>
            </w:r>
          </w:p>
        </w:tc>
      </w:tr>
      <w:tr w:rsidR="001668D2" w:rsidRPr="007B6BD5" w14:paraId="2FD99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70B9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64A8AC"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5A7C266"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668D2" w:rsidRPr="007B6BD5" w14:paraId="463D88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CED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60CDAD" w14:textId="77777777" w:rsidR="001668D2" w:rsidRPr="007B6BD5" w:rsidRDefault="001668D2"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4BF3412" w14:textId="77777777" w:rsidR="001668D2" w:rsidRPr="007B6BD5" w:rsidRDefault="001668D2" w:rsidP="003C668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668D2" w:rsidRPr="007B6BD5" w14:paraId="68E4A8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B061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6866A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DB4B73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DC_8A_n2A</w:t>
            </w:r>
          </w:p>
        </w:tc>
      </w:tr>
      <w:tr w:rsidR="001668D2" w:rsidRPr="007B6BD5" w14:paraId="4BFF2F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EE87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CA03C3" w14:textId="77777777" w:rsidR="001668D2" w:rsidRPr="007B6BD5" w:rsidRDefault="001668D2" w:rsidP="003C668C">
            <w:pPr>
              <w:spacing w:after="0"/>
              <w:jc w:val="center"/>
              <w:rPr>
                <w:rFonts w:ascii="Arial" w:hAnsi="Arial"/>
                <w:kern w:val="2"/>
                <w:sz w:val="18"/>
                <w:lang w:eastAsia="fr-FR"/>
              </w:rPr>
            </w:pPr>
            <w:r w:rsidRPr="007B6BD5">
              <w:rPr>
                <w:rFonts w:ascii="Arial" w:hAnsi="Arial"/>
                <w:sz w:val="18"/>
                <w:lang w:eastAsia="fi-FI"/>
              </w:rPr>
              <w:t>DC_12A_n2A</w:t>
            </w:r>
          </w:p>
        </w:tc>
      </w:tr>
      <w:tr w:rsidR="001668D2" w:rsidRPr="007B6BD5" w14:paraId="308B1F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C1FE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F1961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DC_2A_n5A</w:t>
            </w:r>
          </w:p>
          <w:p w14:paraId="2B171B9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DC_12A_n5A</w:t>
            </w:r>
          </w:p>
        </w:tc>
      </w:tr>
      <w:tr w:rsidR="001668D2" w:rsidRPr="007B6BD5" w14:paraId="681DE9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3772E2" w14:textId="77777777" w:rsidR="001668D2" w:rsidRPr="007B6BD5" w:rsidRDefault="001668D2" w:rsidP="003C668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E3F462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rPr>
              <w:t>DC_2A_n5A</w:t>
            </w:r>
          </w:p>
          <w:p w14:paraId="1C724DC3" w14:textId="77777777" w:rsidR="001668D2" w:rsidRPr="007B6BD5" w:rsidRDefault="001668D2" w:rsidP="003C668C">
            <w:pPr>
              <w:spacing w:after="0" w:line="256" w:lineRule="auto"/>
              <w:jc w:val="center"/>
              <w:rPr>
                <w:rFonts w:ascii="Arial" w:hAnsi="Arial"/>
                <w:sz w:val="18"/>
                <w:lang w:eastAsia="fi-FI"/>
              </w:rPr>
            </w:pPr>
            <w:r w:rsidRPr="007B6BD5">
              <w:rPr>
                <w:rFonts w:ascii="Arial" w:hAnsi="Arial" w:cs="Arial"/>
                <w:sz w:val="18"/>
                <w:szCs w:val="18"/>
              </w:rPr>
              <w:t>DC_12A_n5A</w:t>
            </w:r>
          </w:p>
        </w:tc>
      </w:tr>
      <w:tr w:rsidR="001668D2" w:rsidRPr="007B6BD5" w14:paraId="71ECB3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B7F3E" w14:textId="77777777" w:rsidR="001668D2" w:rsidRPr="007B6BD5" w:rsidRDefault="001668D2" w:rsidP="003C668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89D52AE" w14:textId="77777777" w:rsidR="001668D2" w:rsidRPr="007B6BD5" w:rsidRDefault="001668D2" w:rsidP="003C668C">
            <w:pPr>
              <w:spacing w:after="0" w:line="256" w:lineRule="auto"/>
              <w:jc w:val="center"/>
              <w:rPr>
                <w:rFonts w:ascii="Arial" w:hAnsi="Arial"/>
                <w:sz w:val="18"/>
                <w:lang w:eastAsia="fi-FI"/>
              </w:rPr>
            </w:pPr>
            <w:r w:rsidRPr="007B6BD5">
              <w:rPr>
                <w:rFonts w:ascii="Arial" w:hAnsi="Arial"/>
                <w:sz w:val="18"/>
                <w:lang w:eastAsia="fi-FI"/>
              </w:rPr>
              <w:t>DC_2A_n7A</w:t>
            </w:r>
          </w:p>
          <w:p w14:paraId="367998E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DC_12A_n7A</w:t>
            </w:r>
          </w:p>
        </w:tc>
      </w:tr>
      <w:tr w:rsidR="001668D2" w:rsidRPr="007B6BD5" w14:paraId="23FF5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A9709"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B71056B"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DC_2A_n7A</w:t>
            </w:r>
          </w:p>
          <w:p w14:paraId="49E9A8D8"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DC_12A_n7A</w:t>
            </w:r>
          </w:p>
        </w:tc>
      </w:tr>
      <w:tr w:rsidR="001668D2" w:rsidRPr="007B6BD5" w14:paraId="447917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80AA1" w14:textId="77777777" w:rsidR="001668D2" w:rsidRPr="007B6BD5" w:rsidRDefault="001668D2" w:rsidP="003C668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C80C1" w14:textId="77777777" w:rsidR="001668D2" w:rsidRPr="007B6BD5" w:rsidRDefault="001668D2" w:rsidP="003C668C">
            <w:pPr>
              <w:spacing w:after="0" w:line="254" w:lineRule="auto"/>
              <w:jc w:val="center"/>
              <w:rPr>
                <w:rFonts w:ascii="Arial" w:hAnsi="Arial"/>
                <w:sz w:val="18"/>
                <w:lang w:eastAsia="fi-FI"/>
              </w:rPr>
            </w:pPr>
            <w:r w:rsidRPr="007B6BD5">
              <w:rPr>
                <w:rFonts w:ascii="Arial" w:hAnsi="Arial"/>
                <w:sz w:val="18"/>
                <w:lang w:eastAsia="fi-FI"/>
              </w:rPr>
              <w:t>DC_2A_n7A</w:t>
            </w:r>
          </w:p>
          <w:p w14:paraId="201443C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DC_12A_n7A</w:t>
            </w:r>
          </w:p>
        </w:tc>
      </w:tr>
      <w:tr w:rsidR="001668D2" w:rsidRPr="007B6BD5" w14:paraId="3FC533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69E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5B0237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DC_2A_n12A</w:t>
            </w:r>
          </w:p>
          <w:p w14:paraId="514E314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668975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C27D"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DB5EFD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57BF721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DC_12A_n30A</w:t>
            </w:r>
          </w:p>
        </w:tc>
      </w:tr>
      <w:tr w:rsidR="001668D2" w:rsidRPr="007B6BD5" w14:paraId="284804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E42E4"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D9025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203B917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DC_12A_n30A</w:t>
            </w:r>
          </w:p>
        </w:tc>
      </w:tr>
      <w:tr w:rsidR="001668D2" w:rsidRPr="007B6BD5" w14:paraId="6C0225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C326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9557A89"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7F4A99F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DC_12A_n41A</w:t>
            </w:r>
          </w:p>
        </w:tc>
      </w:tr>
      <w:tr w:rsidR="001668D2" w:rsidRPr="007B6BD5" w14:paraId="771BD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847C1" w14:textId="77777777" w:rsidR="001668D2" w:rsidRPr="007B6BD5" w:rsidRDefault="001668D2" w:rsidP="003C668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57861"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2137DCBC" w14:textId="77777777" w:rsidR="001668D2" w:rsidRPr="007B6BD5" w:rsidRDefault="001668D2" w:rsidP="003C668C">
            <w:pPr>
              <w:spacing w:after="0"/>
              <w:jc w:val="center"/>
              <w:rPr>
                <w:rFonts w:ascii="Arial" w:hAnsi="Arial"/>
                <w:sz w:val="18"/>
              </w:rPr>
            </w:pPr>
            <w:r w:rsidRPr="007B6BD5">
              <w:rPr>
                <w:rFonts w:ascii="Arial" w:hAnsi="Arial"/>
                <w:sz w:val="18"/>
              </w:rPr>
              <w:t>DC_12A_n41A</w:t>
            </w:r>
          </w:p>
        </w:tc>
      </w:tr>
      <w:tr w:rsidR="001668D2" w:rsidRPr="007B6BD5" w14:paraId="6C6254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CEDDD"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22DE0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15189D9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DC_12A_n66A</w:t>
            </w:r>
          </w:p>
        </w:tc>
      </w:tr>
      <w:tr w:rsidR="001668D2" w:rsidRPr="007B6BD5" w14:paraId="56D201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D46F2" w14:textId="77777777" w:rsidR="001668D2" w:rsidRPr="007B6BD5" w:rsidRDefault="001668D2" w:rsidP="003C668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A75CB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2D9C0E0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tc>
      </w:tr>
      <w:tr w:rsidR="001668D2" w:rsidRPr="007B6BD5" w14:paraId="7C1A1D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FF08" w14:textId="77777777" w:rsidR="001668D2" w:rsidRPr="007B6BD5" w:rsidRDefault="001668D2"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67BA89"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46BF170"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668D2" w:rsidRPr="007B6BD5" w14:paraId="78A578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AFF88" w14:textId="77777777" w:rsidR="001668D2" w:rsidRPr="007B6BD5" w:rsidRDefault="001668D2" w:rsidP="003C668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89C7C4"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0CC18F5C" w14:textId="77777777" w:rsidR="001668D2" w:rsidRPr="007B6BD5" w:rsidRDefault="001668D2" w:rsidP="003C668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668D2" w:rsidRPr="007B6BD5" w14:paraId="08499D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ECDFF" w14:textId="77777777" w:rsidR="001668D2" w:rsidRPr="007B6BD5" w:rsidRDefault="001668D2" w:rsidP="003C668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31B670" w14:textId="77777777" w:rsidR="001668D2" w:rsidRPr="00877CC8" w:rsidRDefault="001668D2"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309178"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668D2" w:rsidRPr="007B6BD5" w14:paraId="65C734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C9E89" w14:textId="77777777" w:rsidR="001668D2" w:rsidRPr="007B6BD5" w:rsidRDefault="001668D2" w:rsidP="003C668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9AB6E7"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D677A2F" w14:textId="77777777" w:rsidR="001668D2" w:rsidRPr="007B6BD5" w:rsidRDefault="001668D2" w:rsidP="003C668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668D2" w:rsidRPr="007B6BD5" w14:paraId="6117E4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3F246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F656DC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DC_2A_n77A</w:t>
            </w:r>
          </w:p>
          <w:p w14:paraId="5131084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tc>
      </w:tr>
      <w:tr w:rsidR="001668D2" w:rsidRPr="007B6BD5" w14:paraId="317DB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940F5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071DC09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p w14:paraId="1B734D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DC_2A_n77A</w:t>
            </w:r>
          </w:p>
        </w:tc>
      </w:tr>
      <w:tr w:rsidR="001668D2" w:rsidRPr="007B6BD5" w14:paraId="3B02B4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A6EB2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497D9A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DC_2A_n12A</w:t>
            </w:r>
          </w:p>
          <w:p w14:paraId="70850A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5956DB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9AF1"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4A09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DC_13A_n2A</w:t>
            </w:r>
          </w:p>
        </w:tc>
      </w:tr>
      <w:tr w:rsidR="001668D2" w:rsidRPr="007B6BD5" w14:paraId="44FC9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FFF7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3784EA"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2AF2F06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DC_12A_n78A</w:t>
            </w:r>
          </w:p>
        </w:tc>
      </w:tr>
      <w:tr w:rsidR="001668D2" w:rsidRPr="007B6BD5" w14:paraId="39D2C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F84AB" w14:textId="77777777" w:rsidR="001668D2" w:rsidRPr="007B6BD5" w:rsidRDefault="001668D2" w:rsidP="003C668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16D49"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16EA6935"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2901E3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FBF94" w14:textId="77777777" w:rsidR="001668D2" w:rsidRPr="007B6BD5" w:rsidRDefault="001668D2" w:rsidP="003C668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57C37"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622B0F96"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3692E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00847"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89A67F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DC_2A_n5A</w:t>
            </w:r>
          </w:p>
        </w:tc>
      </w:tr>
      <w:tr w:rsidR="001668D2" w:rsidRPr="007B6BD5" w14:paraId="17FF8A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BC5AE"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35B7E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668D2" w:rsidRPr="007B6BD5" w14:paraId="7A6A4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D1E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22D99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DC_13A_n25A</w:t>
            </w:r>
          </w:p>
        </w:tc>
      </w:tr>
      <w:tr w:rsidR="001668D2" w:rsidRPr="007B6BD5" w14:paraId="4410F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0FD372"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C2F964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A40D49"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89E82E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668D2" w:rsidRPr="007B6BD5" w14:paraId="32B58F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220C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8EFCB2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025284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DC_13A_n66A</w:t>
            </w:r>
          </w:p>
        </w:tc>
      </w:tr>
      <w:tr w:rsidR="001668D2" w:rsidRPr="007B6BD5" w14:paraId="0EC42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1B4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11C61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58D216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58196E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8E01AD" w14:textId="77777777" w:rsidR="001668D2" w:rsidRPr="00877CC8" w:rsidRDefault="001668D2" w:rsidP="003C668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0E3123A"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3F26BF"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BE2189"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668D2" w:rsidRPr="007B6BD5" w14:paraId="0188B5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C5369" w14:textId="77777777" w:rsidR="001668D2" w:rsidRDefault="001668D2" w:rsidP="003C668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6DD8D209"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FE9CE1"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FD53616" w14:textId="77777777" w:rsidR="001668D2" w:rsidRPr="007B6BD5" w:rsidRDefault="001668D2"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668D2" w:rsidRPr="007B6BD5" w14:paraId="475F30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CD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49FBB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1EDE0B2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DC_14A_n2A</w:t>
            </w:r>
          </w:p>
        </w:tc>
      </w:tr>
      <w:tr w:rsidR="001668D2" w:rsidRPr="007B6BD5" w14:paraId="59D1A5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2EF6B"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37997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1C07298C"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668D2" w:rsidRPr="007B6BD5" w14:paraId="5EE6AC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9DBB6"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EB82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F7C4EC4"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668D2" w:rsidRPr="007B6BD5" w14:paraId="1E57A8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2774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267BDD"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496AB96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DC_14A_n30A</w:t>
            </w:r>
          </w:p>
        </w:tc>
      </w:tr>
      <w:tr w:rsidR="001668D2" w:rsidRPr="007B6BD5" w14:paraId="67ACCA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4323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65A9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423E361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DC_14A_n30A</w:t>
            </w:r>
          </w:p>
        </w:tc>
      </w:tr>
      <w:tr w:rsidR="001668D2" w:rsidRPr="007B6BD5" w14:paraId="46AB99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4C2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F48546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14DB933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DC_14A_n66A</w:t>
            </w:r>
          </w:p>
        </w:tc>
      </w:tr>
      <w:tr w:rsidR="001668D2" w:rsidRPr="007B6BD5" w14:paraId="5583C9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B22B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C0EEF7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14066CA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DC_14A_n66A</w:t>
            </w:r>
          </w:p>
        </w:tc>
      </w:tr>
      <w:tr w:rsidR="001668D2" w:rsidRPr="007B6BD5" w14:paraId="742C92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3CE6A"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29498"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32B6E20"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668D2" w:rsidRPr="007B6BD5" w14:paraId="7ED6DB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056B" w14:textId="77777777" w:rsidR="001668D2" w:rsidRPr="007B6BD5" w:rsidRDefault="001668D2" w:rsidP="003C668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68D595"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FD66469" w14:textId="77777777" w:rsidR="001668D2" w:rsidRPr="007B6BD5" w:rsidRDefault="001668D2" w:rsidP="003C668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668D2" w:rsidRPr="007B6BD5" w14:paraId="57EE67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4F3B3" w14:textId="77777777" w:rsidR="001668D2" w:rsidRPr="007B6BD5" w:rsidRDefault="001668D2" w:rsidP="003C668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25D359"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5829D572" w14:textId="77777777" w:rsidR="001668D2" w:rsidRPr="007B6BD5" w:rsidRDefault="001668D2" w:rsidP="003C668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668D2" w:rsidRPr="007B6BD5" w14:paraId="20D755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A76EF" w14:textId="77777777" w:rsidR="001668D2" w:rsidRPr="007B6BD5" w:rsidRDefault="001668D2" w:rsidP="003C668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819ACB" w14:textId="77777777" w:rsidR="001668D2" w:rsidRPr="00877CC8" w:rsidRDefault="001668D2"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731C5434" w14:textId="77777777" w:rsidR="001668D2" w:rsidRPr="007B6BD5" w:rsidRDefault="001668D2" w:rsidP="003C668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668D2" w:rsidRPr="007B6BD5" w14:paraId="267C69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1F1E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5A92EF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DC_2A_n66A</w:t>
            </w:r>
          </w:p>
        </w:tc>
      </w:tr>
      <w:tr w:rsidR="001668D2" w:rsidRPr="007B6BD5" w14:paraId="6A0F4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D976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DC_2A-28A_n7A</w:t>
            </w:r>
          </w:p>
          <w:p w14:paraId="6AB6D8F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3AE951D"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B9B260B"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DC_28A_n7A</w:t>
            </w:r>
          </w:p>
        </w:tc>
      </w:tr>
      <w:tr w:rsidR="001668D2" w:rsidRPr="007B6BD5" w14:paraId="2EF686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8EA36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61F51C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5A9205D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668D2" w:rsidRPr="007B6BD5" w14:paraId="6124CF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20F2D" w14:textId="77777777" w:rsidR="001668D2" w:rsidRPr="007B6BD5" w:rsidRDefault="001668D2" w:rsidP="003C668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85CF9CD"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21E8201D" w14:textId="77777777" w:rsidR="001668D2" w:rsidRPr="007B6BD5" w:rsidRDefault="001668D2" w:rsidP="003C668C">
            <w:pPr>
              <w:spacing w:after="0"/>
              <w:jc w:val="center"/>
              <w:rPr>
                <w:rFonts w:ascii="Arial" w:hAnsi="Arial" w:cs="Arial"/>
                <w:sz w:val="18"/>
              </w:rPr>
            </w:pPr>
            <w:r w:rsidRPr="007B6BD5">
              <w:rPr>
                <w:rFonts w:ascii="Arial" w:hAnsi="Arial"/>
                <w:sz w:val="18"/>
              </w:rPr>
              <w:t>DC_28A_n78A</w:t>
            </w:r>
          </w:p>
        </w:tc>
      </w:tr>
      <w:tr w:rsidR="001668D2" w:rsidRPr="007B6BD5" w14:paraId="1863A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9043C" w14:textId="77777777" w:rsidR="001668D2" w:rsidRPr="007B6BD5" w:rsidRDefault="001668D2" w:rsidP="003C668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C946710"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54428E8D" w14:textId="77777777" w:rsidR="001668D2" w:rsidRPr="007B6BD5" w:rsidRDefault="001668D2" w:rsidP="003C668C">
            <w:pPr>
              <w:spacing w:after="0"/>
              <w:jc w:val="center"/>
              <w:rPr>
                <w:rFonts w:ascii="Arial" w:hAnsi="Arial"/>
                <w:sz w:val="18"/>
              </w:rPr>
            </w:pPr>
            <w:r w:rsidRPr="007B6BD5">
              <w:rPr>
                <w:rFonts w:ascii="Arial" w:hAnsi="Arial"/>
                <w:sz w:val="18"/>
              </w:rPr>
              <w:t>DC_28A_n78A</w:t>
            </w:r>
          </w:p>
        </w:tc>
      </w:tr>
      <w:tr w:rsidR="001668D2" w:rsidRPr="007B6BD5" w14:paraId="582F56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DB7FF"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7A88CD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DC_2A_n30A</w:t>
            </w:r>
          </w:p>
        </w:tc>
      </w:tr>
      <w:tr w:rsidR="001668D2" w:rsidRPr="007B6BD5" w14:paraId="749B67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C93B2"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5AE8A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tc>
      </w:tr>
      <w:tr w:rsidR="001668D2" w:rsidRPr="007B6BD5" w14:paraId="7F5DC5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F61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273610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DC_2A_n66A</w:t>
            </w:r>
          </w:p>
        </w:tc>
      </w:tr>
      <w:tr w:rsidR="001668D2" w:rsidRPr="007B6BD5" w14:paraId="6EBB8D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FA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F3DBE5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DC_2A_n66A</w:t>
            </w:r>
          </w:p>
        </w:tc>
      </w:tr>
      <w:tr w:rsidR="001668D2" w:rsidRPr="007B6BD5" w14:paraId="406E51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08AC5"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48799D" w14:textId="77777777" w:rsidR="001668D2" w:rsidRPr="007B6BD5" w:rsidRDefault="001668D2"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668D2" w:rsidRPr="007B6BD5" w14:paraId="643F4E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8EAE6" w14:textId="77777777" w:rsidR="001668D2" w:rsidRPr="007B6BD5" w:rsidRDefault="001668D2" w:rsidP="003C668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686D8A" w14:textId="77777777" w:rsidR="001668D2" w:rsidRPr="007B6BD5" w:rsidRDefault="001668D2" w:rsidP="003C668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668D2" w:rsidRPr="007B6BD5" w14:paraId="2CBA0C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F41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BA8FB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0D2005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9BCC"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B5D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0218D1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48DE5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263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F6182B5"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AE045B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DC_30A_n2A</w:t>
            </w:r>
          </w:p>
        </w:tc>
      </w:tr>
      <w:tr w:rsidR="001668D2" w:rsidRPr="007B6BD5" w14:paraId="7DE7E2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A9BC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EC5DB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6781E98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5C1007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1F8D8" w14:textId="77777777" w:rsidR="001668D2" w:rsidRPr="007B6BD5" w:rsidRDefault="001668D2" w:rsidP="003C668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F1451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5998F58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DC_30A_n66A</w:t>
            </w:r>
          </w:p>
        </w:tc>
      </w:tr>
      <w:tr w:rsidR="001668D2" w:rsidRPr="007B6BD5" w14:paraId="26E573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699A" w14:textId="77777777" w:rsidR="001668D2" w:rsidRPr="007B6BD5" w:rsidRDefault="001668D2" w:rsidP="003C668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76C2A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5BA012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62EB21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26B16" w14:textId="77777777" w:rsidR="001668D2" w:rsidRPr="007B6BD5" w:rsidRDefault="001668D2"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2FDDC" w14:textId="77777777" w:rsidR="001668D2" w:rsidRPr="00877CC8" w:rsidRDefault="001668D2"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BE1DD14"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668D2" w:rsidRPr="007B6BD5" w14:paraId="0D008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898E6"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BEB646" w14:textId="77777777" w:rsidR="001668D2" w:rsidRPr="00877CC8" w:rsidRDefault="001668D2"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3638C0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668D2" w:rsidRPr="007B6BD5" w14:paraId="2DE3A5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84FCF" w14:textId="77777777" w:rsidR="001668D2" w:rsidRPr="007B6BD5" w:rsidRDefault="001668D2" w:rsidP="003C668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3AAB96"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AD58F35" w14:textId="77777777" w:rsidR="001668D2" w:rsidRPr="007B6BD5" w:rsidRDefault="001668D2"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668D2" w:rsidRPr="007B6BD5" w14:paraId="43095F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EBAF1" w14:textId="77777777" w:rsidR="001668D2" w:rsidRPr="007B6BD5" w:rsidRDefault="001668D2" w:rsidP="003C668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666FB1" w14:textId="77777777" w:rsidR="001668D2" w:rsidRPr="00877CC8" w:rsidRDefault="001668D2"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8D79F5C" w14:textId="77777777" w:rsidR="001668D2" w:rsidRPr="007B6BD5" w:rsidRDefault="001668D2"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668D2" w:rsidRPr="007B6BD5" w14:paraId="219E3E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B09501"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65125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DC_2A_n38A</w:t>
            </w:r>
          </w:p>
          <w:p w14:paraId="5222F1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tc>
      </w:tr>
      <w:tr w:rsidR="001668D2" w:rsidRPr="007B6BD5" w14:paraId="18AF4F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E9DF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1BFA7A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DC_2A_n38A</w:t>
            </w:r>
          </w:p>
          <w:p w14:paraId="308FD370"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DC_2A_n71A</w:t>
            </w:r>
          </w:p>
        </w:tc>
      </w:tr>
      <w:tr w:rsidR="001668D2" w:rsidRPr="007B6BD5" w14:paraId="050EA8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33DFD"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BDC017" w14:textId="77777777" w:rsidR="001668D2" w:rsidRPr="007B6BD5" w:rsidRDefault="001668D2" w:rsidP="003C668C">
            <w:pPr>
              <w:spacing w:after="0"/>
              <w:jc w:val="center"/>
              <w:rPr>
                <w:rFonts w:ascii="Arial" w:hAnsi="Arial"/>
                <w:sz w:val="18"/>
              </w:rPr>
            </w:pPr>
            <w:r w:rsidRPr="007B6BD5">
              <w:rPr>
                <w:rFonts w:ascii="Arial" w:hAnsi="Arial"/>
                <w:sz w:val="18"/>
              </w:rPr>
              <w:t>DC_2A_n78A</w:t>
            </w:r>
          </w:p>
          <w:p w14:paraId="017F2081" w14:textId="77777777" w:rsidR="001668D2" w:rsidRPr="007B6BD5" w:rsidRDefault="001668D2" w:rsidP="003C668C">
            <w:pPr>
              <w:spacing w:after="0"/>
              <w:jc w:val="center"/>
              <w:rPr>
                <w:rFonts w:ascii="Arial" w:hAnsi="Arial" w:cs="Arial"/>
                <w:sz w:val="18"/>
                <w:lang w:eastAsia="zh-CN"/>
              </w:rPr>
            </w:pPr>
            <w:r w:rsidRPr="007B6BD5">
              <w:rPr>
                <w:rFonts w:ascii="Arial" w:hAnsi="Arial"/>
                <w:sz w:val="18"/>
              </w:rPr>
              <w:t>DC_38A_n78A</w:t>
            </w:r>
          </w:p>
        </w:tc>
      </w:tr>
      <w:tr w:rsidR="001668D2" w:rsidRPr="007B6BD5" w14:paraId="457F58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6E228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22E7B0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DC_2A_n38A</w:t>
            </w:r>
          </w:p>
          <w:p w14:paraId="4C326CA8"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zh-CN"/>
              </w:rPr>
              <w:t>DC_2A_n78A</w:t>
            </w:r>
          </w:p>
        </w:tc>
      </w:tr>
      <w:tr w:rsidR="001668D2" w:rsidRPr="007B6BD5" w14:paraId="0B1125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5783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DC_2A_n41A-n66A</w:t>
            </w:r>
          </w:p>
          <w:p w14:paraId="529178AC"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1CF3C2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764333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531440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7279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81597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6F5962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tc>
      </w:tr>
      <w:tr w:rsidR="001668D2" w:rsidRPr="007B6BD5" w14:paraId="1C8810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3BC3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3894A1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DC_2A_n41A</w:t>
            </w:r>
          </w:p>
          <w:p w14:paraId="44EB93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4D18EC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FDC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DC_2A_n41A-n71A</w:t>
            </w:r>
          </w:p>
          <w:p w14:paraId="06D09012"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A33B9E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7D7002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ko-KR"/>
              </w:rPr>
              <w:t>DC_2A_n71A</w:t>
            </w:r>
          </w:p>
        </w:tc>
      </w:tr>
      <w:tr w:rsidR="001668D2" w:rsidRPr="007B6BD5" w14:paraId="725A66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2F344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DF6230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26AA67B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DC_2A_n71A</w:t>
            </w:r>
          </w:p>
        </w:tc>
      </w:tr>
      <w:tr w:rsidR="001668D2" w:rsidRPr="007B6BD5" w14:paraId="3FC2E9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94F1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CC8D6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DC_2A_n41A</w:t>
            </w:r>
          </w:p>
          <w:p w14:paraId="5A59BD6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DC_2A_n71A</w:t>
            </w:r>
          </w:p>
        </w:tc>
      </w:tr>
      <w:tr w:rsidR="001668D2" w:rsidRPr="007B6BD5" w14:paraId="2BEA39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88E86E" w14:textId="77777777" w:rsidR="001668D2" w:rsidRPr="007B6BD5" w:rsidRDefault="001668D2" w:rsidP="003C668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264986E0" w14:textId="77777777" w:rsidR="001668D2" w:rsidRDefault="001668D2" w:rsidP="003C668C">
            <w:pPr>
              <w:pStyle w:val="TAC"/>
              <w:rPr>
                <w:lang w:eastAsia="ko-KR"/>
              </w:rPr>
            </w:pPr>
            <w:r>
              <w:rPr>
                <w:lang w:eastAsia="ko-KR"/>
              </w:rPr>
              <w:t>DC_2A_n41A</w:t>
            </w:r>
          </w:p>
          <w:p w14:paraId="6DC7FAB7" w14:textId="77777777" w:rsidR="001668D2" w:rsidRPr="007B6BD5" w:rsidRDefault="001668D2" w:rsidP="003C668C">
            <w:pPr>
              <w:spacing w:after="0"/>
              <w:jc w:val="center"/>
              <w:rPr>
                <w:rFonts w:ascii="Arial" w:hAnsi="Arial"/>
                <w:sz w:val="18"/>
                <w:lang w:eastAsia="ja-JP"/>
              </w:rPr>
            </w:pPr>
            <w:r w:rsidRPr="00DE4047">
              <w:rPr>
                <w:rFonts w:ascii="Arial" w:hAnsi="Arial"/>
                <w:sz w:val="18"/>
                <w:lang w:eastAsia="ko-KR"/>
              </w:rPr>
              <w:t>DC_2A_n77A</w:t>
            </w:r>
          </w:p>
        </w:tc>
      </w:tr>
      <w:tr w:rsidR="001668D2" w:rsidRPr="007B6BD5" w14:paraId="7539A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A49AA2" w14:textId="77777777" w:rsidR="001668D2" w:rsidRPr="007B6BD5" w:rsidRDefault="001668D2" w:rsidP="003C668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CCD0F04" w14:textId="77777777" w:rsidR="001668D2" w:rsidRDefault="001668D2" w:rsidP="003C668C">
            <w:pPr>
              <w:pStyle w:val="TAC"/>
              <w:rPr>
                <w:lang w:eastAsia="ko-KR"/>
              </w:rPr>
            </w:pPr>
            <w:r>
              <w:rPr>
                <w:lang w:eastAsia="ko-KR"/>
              </w:rPr>
              <w:t>DC_2A_n41A</w:t>
            </w:r>
          </w:p>
          <w:p w14:paraId="11C60850" w14:textId="77777777" w:rsidR="001668D2" w:rsidRPr="007B6BD5" w:rsidRDefault="001668D2" w:rsidP="003C668C">
            <w:pPr>
              <w:spacing w:after="0"/>
              <w:jc w:val="center"/>
              <w:rPr>
                <w:rFonts w:ascii="Arial" w:hAnsi="Arial"/>
                <w:sz w:val="18"/>
                <w:lang w:eastAsia="ja-JP"/>
              </w:rPr>
            </w:pPr>
            <w:r w:rsidRPr="00427CE7">
              <w:rPr>
                <w:rFonts w:ascii="Arial" w:hAnsi="Arial"/>
                <w:sz w:val="18"/>
                <w:lang w:eastAsia="ko-KR"/>
              </w:rPr>
              <w:t>DC_2A_n78A</w:t>
            </w:r>
          </w:p>
        </w:tc>
      </w:tr>
      <w:tr w:rsidR="001668D2" w:rsidRPr="007B6BD5" w14:paraId="22A181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366F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662F902" w14:textId="77777777" w:rsidR="001668D2" w:rsidRPr="007B6BD5" w:rsidRDefault="001668D2" w:rsidP="003C668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7DF7C0A7"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24A6BB55" w14:textId="77777777" w:rsidR="001668D2" w:rsidRPr="007B6BD5" w:rsidRDefault="001668D2" w:rsidP="003C668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6D7EAD" w14:textId="77777777" w:rsidR="001668D2" w:rsidRPr="007B6BD5" w:rsidRDefault="001668D2" w:rsidP="003C668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668D2" w:rsidRPr="007B6BD5" w14:paraId="7A6E6E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8809F"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06B2522"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97C6D3C" w14:textId="77777777" w:rsidR="001668D2" w:rsidRPr="00877CC8" w:rsidRDefault="001668D2"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5774F26"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2408B2" w14:textId="77777777" w:rsidR="001668D2" w:rsidRPr="007B6BD5" w:rsidRDefault="001668D2" w:rsidP="003C668C">
            <w:pPr>
              <w:spacing w:after="0"/>
              <w:jc w:val="center"/>
              <w:rPr>
                <w:rFonts w:ascii="Arial" w:hAnsi="Arial"/>
                <w:sz w:val="18"/>
                <w:lang w:eastAsia="zh-CN"/>
              </w:rPr>
            </w:pPr>
            <w:r w:rsidRPr="00877CC8">
              <w:rPr>
                <w:rFonts w:ascii="Arial" w:hAnsi="Arial" w:cs="Arial"/>
                <w:color w:val="000000"/>
                <w:sz w:val="18"/>
                <w:szCs w:val="18"/>
              </w:rPr>
              <w:t>DC_2A_n5A</w:t>
            </w:r>
          </w:p>
        </w:tc>
      </w:tr>
      <w:tr w:rsidR="001668D2" w:rsidRPr="007B6BD5" w14:paraId="763281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ABC25" w14:textId="77777777" w:rsidR="001668D2" w:rsidRPr="00877CC8" w:rsidRDefault="001668D2" w:rsidP="003C668C">
            <w:pPr>
              <w:pStyle w:val="TAC"/>
              <w:rPr>
                <w:vertAlign w:val="superscript"/>
              </w:rPr>
            </w:pPr>
            <w:r w:rsidRPr="00877CC8">
              <w:t>DC_2A-2A-46A_n5A</w:t>
            </w:r>
            <w:r w:rsidRPr="00877CC8">
              <w:rPr>
                <w:vertAlign w:val="superscript"/>
              </w:rPr>
              <w:t>3</w:t>
            </w:r>
          </w:p>
          <w:p w14:paraId="4030CAE8" w14:textId="77777777" w:rsidR="001668D2" w:rsidRPr="00877CC8" w:rsidRDefault="001668D2" w:rsidP="003C668C">
            <w:pPr>
              <w:pStyle w:val="TAC"/>
              <w:rPr>
                <w:vertAlign w:val="superscript"/>
              </w:rPr>
            </w:pPr>
            <w:r w:rsidRPr="00877CC8">
              <w:t>DC_2A-2A-46C_n5A</w:t>
            </w:r>
            <w:r w:rsidRPr="00877CC8">
              <w:rPr>
                <w:vertAlign w:val="superscript"/>
              </w:rPr>
              <w:t>3</w:t>
            </w:r>
          </w:p>
          <w:p w14:paraId="2AE4FCAD" w14:textId="77777777" w:rsidR="001668D2" w:rsidRPr="007B6BD5" w:rsidRDefault="001668D2" w:rsidP="003C668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BE3CE2" w14:textId="77777777" w:rsidR="001668D2" w:rsidRPr="007B6BD5" w:rsidRDefault="001668D2" w:rsidP="003C668C">
            <w:pPr>
              <w:pStyle w:val="TAC"/>
              <w:rPr>
                <w:rFonts w:cs="Arial"/>
                <w:color w:val="000000"/>
                <w:szCs w:val="18"/>
              </w:rPr>
            </w:pPr>
            <w:r w:rsidRPr="00877CC8">
              <w:rPr>
                <w:rFonts w:cs="Arial"/>
                <w:color w:val="000000"/>
                <w:szCs w:val="18"/>
              </w:rPr>
              <w:t>DC_2A_n5A</w:t>
            </w:r>
          </w:p>
        </w:tc>
      </w:tr>
      <w:tr w:rsidR="001668D2" w:rsidRPr="007B6BD5" w14:paraId="1A0A4E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50A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DC_2A-46A_n41A</w:t>
            </w:r>
          </w:p>
          <w:p w14:paraId="12CF2E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DC_2A-46C_n41A</w:t>
            </w:r>
          </w:p>
          <w:p w14:paraId="312B8F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F3687F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DC_2A_n41A</w:t>
            </w:r>
          </w:p>
        </w:tc>
      </w:tr>
      <w:tr w:rsidR="001668D2" w:rsidRPr="007B6BD5" w14:paraId="163273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163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DC_2A-46A_n41(2A)</w:t>
            </w:r>
          </w:p>
          <w:p w14:paraId="36E493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DC_2A-46C_n41(2A)</w:t>
            </w:r>
          </w:p>
          <w:p w14:paraId="7A0546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71721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DC_2A_n41A</w:t>
            </w:r>
          </w:p>
        </w:tc>
      </w:tr>
      <w:tr w:rsidR="001668D2" w:rsidRPr="007B6BD5" w14:paraId="4228E8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E1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DC_2A-46A_n66A</w:t>
            </w:r>
          </w:p>
          <w:p w14:paraId="2703E61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DC_2A-46C_n66A</w:t>
            </w:r>
          </w:p>
          <w:p w14:paraId="5B9F24E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DC_2A-46D_n66A</w:t>
            </w:r>
          </w:p>
          <w:p w14:paraId="035760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A2D2D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60392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52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DC_2A-46A_n71A</w:t>
            </w:r>
          </w:p>
          <w:p w14:paraId="4DE73F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DC_2A-46C_n71A</w:t>
            </w:r>
          </w:p>
          <w:p w14:paraId="3B69511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259F5D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DC_2A_n71A</w:t>
            </w:r>
          </w:p>
        </w:tc>
      </w:tr>
      <w:tr w:rsidR="001668D2" w:rsidRPr="007B6BD5" w14:paraId="67A9E3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5E514" w14:textId="77777777" w:rsidR="001668D2" w:rsidRPr="007B6BD5" w:rsidRDefault="001668D2" w:rsidP="003C668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91E278" w14:textId="77777777" w:rsidR="001668D2" w:rsidRPr="007B6BD5" w:rsidRDefault="001668D2" w:rsidP="003C668C">
            <w:pPr>
              <w:spacing w:after="0"/>
              <w:jc w:val="center"/>
              <w:rPr>
                <w:rFonts w:ascii="Arial" w:hAnsi="Arial"/>
                <w:sz w:val="18"/>
              </w:rPr>
            </w:pPr>
            <w:r w:rsidRPr="007B6BD5">
              <w:rPr>
                <w:rFonts w:ascii="Arial" w:hAnsi="Arial" w:cs="Arial"/>
                <w:sz w:val="18"/>
              </w:rPr>
              <w:t>DC_2A_n77A</w:t>
            </w:r>
          </w:p>
        </w:tc>
      </w:tr>
      <w:tr w:rsidR="001668D2" w:rsidRPr="007B6BD5" w14:paraId="302261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89AE9" w14:textId="77777777" w:rsidR="001668D2" w:rsidRPr="007B6BD5" w:rsidRDefault="001668D2" w:rsidP="003C668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BCAD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DC_2A_n77A</w:t>
            </w:r>
          </w:p>
        </w:tc>
      </w:tr>
      <w:tr w:rsidR="001668D2" w:rsidRPr="007B6BD5" w14:paraId="68B0FE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7C25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DC_2A-48A_n2A</w:t>
            </w:r>
          </w:p>
          <w:p w14:paraId="6EB84D10"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2F715281"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2976E3B9" w14:textId="77777777" w:rsidR="001668D2" w:rsidRPr="007B6BD5" w:rsidRDefault="001668D2" w:rsidP="003C668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0B0746"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2F22E4D1" w14:textId="77777777" w:rsidR="001668D2" w:rsidRPr="007B6BD5" w:rsidRDefault="001668D2" w:rsidP="003C668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668D2" w:rsidRPr="007B6BD5" w14:paraId="0C4CFD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1A365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DA335D8" w14:textId="77777777" w:rsidR="001668D2" w:rsidRPr="007B6BD5" w:rsidRDefault="001668D2" w:rsidP="003C668C">
            <w:pPr>
              <w:spacing w:after="0"/>
              <w:jc w:val="center"/>
              <w:rPr>
                <w:rFonts w:ascii="Arial" w:hAnsi="Arial"/>
                <w:sz w:val="18"/>
              </w:rPr>
            </w:pPr>
            <w:r w:rsidRPr="007B6BD5">
              <w:rPr>
                <w:rFonts w:ascii="Arial" w:hAnsi="Arial"/>
                <w:sz w:val="18"/>
              </w:rPr>
              <w:t>DC_2A_n5A</w:t>
            </w:r>
          </w:p>
          <w:p w14:paraId="6955669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DC_48A_n5A</w:t>
            </w:r>
          </w:p>
        </w:tc>
      </w:tr>
      <w:tr w:rsidR="001668D2" w:rsidRPr="007B6BD5" w14:paraId="313CA6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ADB63D" w14:textId="77777777" w:rsidR="001668D2" w:rsidRPr="007B6BD5" w:rsidRDefault="001668D2" w:rsidP="003C668C">
            <w:pPr>
              <w:spacing w:after="0"/>
              <w:jc w:val="center"/>
              <w:rPr>
                <w:rFonts w:ascii="Arial" w:hAnsi="Arial"/>
                <w:sz w:val="18"/>
              </w:rPr>
            </w:pPr>
            <w:r w:rsidRPr="007B6BD5">
              <w:rPr>
                <w:rFonts w:ascii="Arial" w:hAnsi="Arial"/>
                <w:sz w:val="18"/>
              </w:rPr>
              <w:t>DC_2A-48C_n5A</w:t>
            </w:r>
          </w:p>
          <w:p w14:paraId="2334FF74" w14:textId="77777777" w:rsidR="001668D2" w:rsidRPr="007B6BD5" w:rsidRDefault="001668D2" w:rsidP="003C668C">
            <w:pPr>
              <w:spacing w:after="0"/>
              <w:jc w:val="center"/>
              <w:rPr>
                <w:rFonts w:ascii="Arial" w:hAnsi="Arial"/>
                <w:sz w:val="18"/>
              </w:rPr>
            </w:pPr>
            <w:r w:rsidRPr="007B6BD5">
              <w:rPr>
                <w:rFonts w:ascii="Arial" w:hAnsi="Arial"/>
                <w:sz w:val="18"/>
              </w:rPr>
              <w:t>DC_2A-48D_n5A</w:t>
            </w:r>
          </w:p>
          <w:p w14:paraId="4338CEF2" w14:textId="77777777" w:rsidR="001668D2" w:rsidRPr="007B6BD5" w:rsidRDefault="001668D2" w:rsidP="003C668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567FC08" w14:textId="77777777" w:rsidR="001668D2" w:rsidRPr="007B6BD5" w:rsidRDefault="001668D2" w:rsidP="003C668C">
            <w:pPr>
              <w:spacing w:after="0"/>
              <w:jc w:val="center"/>
              <w:rPr>
                <w:rFonts w:ascii="Arial" w:hAnsi="Arial"/>
                <w:sz w:val="18"/>
              </w:rPr>
            </w:pPr>
            <w:r w:rsidRPr="007B6BD5">
              <w:rPr>
                <w:rFonts w:ascii="Arial" w:hAnsi="Arial"/>
                <w:sz w:val="18"/>
              </w:rPr>
              <w:t>DC_2A_n5A</w:t>
            </w:r>
          </w:p>
        </w:tc>
      </w:tr>
      <w:tr w:rsidR="001668D2" w:rsidRPr="007B6BD5" w14:paraId="573A30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CAB1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109EF9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DC_2A_n48A</w:t>
            </w:r>
          </w:p>
          <w:p w14:paraId="3538985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DC_2A_n66A</w:t>
            </w:r>
          </w:p>
        </w:tc>
      </w:tr>
      <w:tr w:rsidR="001668D2" w:rsidRPr="007B6BD5" w14:paraId="52C321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BF8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94EA56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DC_2A_n71A</w:t>
            </w:r>
          </w:p>
          <w:p w14:paraId="392B720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DC_48A_n71A</w:t>
            </w:r>
          </w:p>
        </w:tc>
      </w:tr>
      <w:tr w:rsidR="001668D2" w:rsidRPr="007B6BD5" w14:paraId="759806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C8D8"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6ED11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DC_2A_n12A</w:t>
            </w:r>
          </w:p>
          <w:p w14:paraId="035882A1"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ja-JP"/>
              </w:rPr>
              <w:t>DC_48A_n12A</w:t>
            </w:r>
          </w:p>
        </w:tc>
      </w:tr>
      <w:tr w:rsidR="001668D2" w:rsidRPr="007B6BD5" w14:paraId="295974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2EBBF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FEE705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DC_2A_n48A</w:t>
            </w:r>
          </w:p>
        </w:tc>
      </w:tr>
      <w:tr w:rsidR="001668D2" w:rsidRPr="007B6BD5" w14:paraId="50842E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42A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DC_2A-48A_n66A</w:t>
            </w:r>
          </w:p>
          <w:p w14:paraId="6B9F25B2"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DC_2A-48C_n66A</w:t>
            </w:r>
          </w:p>
          <w:p w14:paraId="53761C84"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DC_2A-48D_n66A</w:t>
            </w:r>
          </w:p>
          <w:p w14:paraId="7530E1B8"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F5054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DC_2A_n66A</w:t>
            </w:r>
          </w:p>
          <w:p w14:paraId="77B4072D" w14:textId="77777777" w:rsidR="001668D2" w:rsidRPr="007B6BD5" w:rsidRDefault="001668D2" w:rsidP="003C668C">
            <w:pPr>
              <w:spacing w:after="0"/>
              <w:jc w:val="center"/>
              <w:rPr>
                <w:rFonts w:ascii="Arial" w:hAnsi="Arial"/>
                <w:sz w:val="18"/>
                <w:szCs w:val="18"/>
                <w:lang w:eastAsia="ja-JP"/>
              </w:rPr>
            </w:pPr>
            <w:r w:rsidRPr="007B6BD5">
              <w:rPr>
                <w:rFonts w:ascii="Arial" w:hAnsi="Arial"/>
                <w:kern w:val="2"/>
                <w:sz w:val="18"/>
                <w:lang w:eastAsia="zh-CN"/>
              </w:rPr>
              <w:t>DC_48A_n66A</w:t>
            </w:r>
          </w:p>
        </w:tc>
      </w:tr>
      <w:tr w:rsidR="001668D2" w:rsidRPr="007B6BD5" w14:paraId="486574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FBA686" w14:textId="77777777" w:rsidR="001668D2" w:rsidRPr="007B6BD5" w:rsidRDefault="001668D2" w:rsidP="003C668C">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305CD0"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1D4ADB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48EA"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0D2D5E"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09272CC" w14:textId="77777777" w:rsidR="001668D2" w:rsidRPr="007B6BD5" w:rsidRDefault="001668D2" w:rsidP="003C668C">
            <w:pPr>
              <w:spacing w:after="0"/>
              <w:jc w:val="center"/>
              <w:rPr>
                <w:rFonts w:ascii="Arial" w:hAnsi="Arial"/>
                <w:sz w:val="18"/>
                <w:lang w:eastAsia="fi-FI"/>
              </w:rPr>
            </w:pPr>
          </w:p>
        </w:tc>
      </w:tr>
      <w:tr w:rsidR="001668D2" w:rsidRPr="007B6BD5" w14:paraId="10E000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5361"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28B93"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0F21705B" w14:textId="77777777" w:rsidR="001668D2" w:rsidRPr="007B6BD5" w:rsidRDefault="001668D2" w:rsidP="003C668C">
            <w:pPr>
              <w:spacing w:after="0"/>
              <w:jc w:val="center"/>
              <w:rPr>
                <w:rFonts w:ascii="Arial" w:hAnsi="Arial"/>
                <w:sz w:val="18"/>
                <w:lang w:eastAsia="fi-FI"/>
              </w:rPr>
            </w:pPr>
          </w:p>
        </w:tc>
      </w:tr>
      <w:tr w:rsidR="001668D2" w:rsidRPr="007B6BD5" w14:paraId="6E5680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7BD20B" w14:textId="77777777" w:rsidR="001668D2" w:rsidRPr="007B6BD5" w:rsidRDefault="001668D2" w:rsidP="003C668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535E868" w14:textId="77777777" w:rsidR="001668D2" w:rsidRPr="007B6BD5" w:rsidRDefault="001668D2" w:rsidP="003C668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7021B3B9" w14:textId="77777777" w:rsidR="001668D2" w:rsidRPr="007B6BD5" w:rsidRDefault="001668D2" w:rsidP="003C668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57F8A728" w14:textId="77777777" w:rsidR="001668D2" w:rsidRPr="007B6BD5" w:rsidRDefault="001668D2" w:rsidP="003C668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931998C" w14:textId="77777777" w:rsidR="001668D2" w:rsidRPr="007B6BD5" w:rsidRDefault="001668D2" w:rsidP="003C668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7EDC7EE6" w14:textId="77777777" w:rsidR="001668D2" w:rsidRPr="007B6BD5" w:rsidRDefault="001668D2" w:rsidP="003C668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FD453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668D2" w:rsidRPr="007B6BD5" w14:paraId="4C2A4D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48136"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5D9E82" w14:textId="77777777" w:rsidR="001668D2" w:rsidRPr="007B6BD5" w:rsidRDefault="001668D2" w:rsidP="003C668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7F9682F1"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rPr>
              <w:t>DC_66A_n2A</w:t>
            </w:r>
          </w:p>
        </w:tc>
      </w:tr>
      <w:tr w:rsidR="001668D2" w:rsidRPr="007B6BD5" w14:paraId="5252DC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435BB" w14:textId="77777777" w:rsidR="001668D2" w:rsidRPr="007B6BD5" w:rsidRDefault="001668D2" w:rsidP="003C668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CBE0F03" w14:textId="77777777" w:rsidR="001668D2" w:rsidRPr="007B6BD5" w:rsidRDefault="001668D2" w:rsidP="003C668C">
            <w:pPr>
              <w:spacing w:after="0"/>
              <w:jc w:val="center"/>
              <w:rPr>
                <w:rFonts w:ascii="Arial" w:hAnsi="Arial"/>
                <w:sz w:val="18"/>
              </w:rPr>
            </w:pPr>
            <w:r w:rsidRPr="007B6BD5">
              <w:rPr>
                <w:rFonts w:ascii="Arial" w:hAnsi="Arial"/>
                <w:sz w:val="18"/>
              </w:rPr>
              <w:t>DC_66A_n2A</w:t>
            </w:r>
          </w:p>
        </w:tc>
      </w:tr>
      <w:tr w:rsidR="001668D2" w:rsidRPr="007B6BD5" w14:paraId="284E0E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86E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DC_2A-66A_n5A</w:t>
            </w:r>
          </w:p>
          <w:p w14:paraId="3D0D2F4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DDBC1C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32A613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3D1E2D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923C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92E730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55FF459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47BF77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026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B8845A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65E61BA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56BA9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6C0A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628EDB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1B34E1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5C7064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6A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20D586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DC_2A_n5A</w:t>
            </w:r>
          </w:p>
          <w:p w14:paraId="25056E9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35ADF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C8C38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7029C9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1A3D1DD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DC_66A_n7A</w:t>
            </w:r>
          </w:p>
        </w:tc>
      </w:tr>
      <w:tr w:rsidR="001668D2" w:rsidRPr="007B6BD5" w14:paraId="10397D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B0252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98D90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66E592B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56E0A7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77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D1C5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DC_2A_n7A</w:t>
            </w:r>
          </w:p>
          <w:p w14:paraId="7D80F2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4B7B97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D34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C348D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DC_2A_n12A</w:t>
            </w:r>
          </w:p>
          <w:p w14:paraId="172397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DC_66A_n12A</w:t>
            </w:r>
          </w:p>
        </w:tc>
      </w:tr>
      <w:tr w:rsidR="001668D2" w:rsidRPr="007B6BD5" w14:paraId="637C79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CE6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FDC5A2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DC_66A_n25A</w:t>
            </w:r>
          </w:p>
        </w:tc>
      </w:tr>
      <w:tr w:rsidR="001668D2" w:rsidRPr="007B6BD5" w14:paraId="6DF4D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3E5427"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72F2C1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DC_2A_n28A</w:t>
            </w:r>
          </w:p>
          <w:p w14:paraId="57BC4D78"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DC_66A_n28A</w:t>
            </w:r>
          </w:p>
        </w:tc>
      </w:tr>
      <w:tr w:rsidR="001668D2" w:rsidRPr="007B6BD5" w14:paraId="0BA7DA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77ED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2EB27A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25BED3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DC_66A_n30A</w:t>
            </w:r>
          </w:p>
        </w:tc>
      </w:tr>
      <w:tr w:rsidR="001668D2" w:rsidRPr="007B6BD5" w14:paraId="07FA72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50FB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8EE5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207D74E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5ECD2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4B9C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739E4"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7E4C7A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21A406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7AC6F"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EDDA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DC_2A_n30A</w:t>
            </w:r>
          </w:p>
          <w:p w14:paraId="39B9A2B7"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73AD3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A8B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E77B186"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30E2463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DC_66A_n38A</w:t>
            </w:r>
          </w:p>
        </w:tc>
      </w:tr>
      <w:tr w:rsidR="001668D2" w:rsidRPr="007B6BD5" w14:paraId="6D081A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69FA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581A32"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6DF1B70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TW"/>
              </w:rPr>
              <w:t>DC_66A_n38A</w:t>
            </w:r>
          </w:p>
        </w:tc>
      </w:tr>
      <w:tr w:rsidR="001668D2" w:rsidRPr="007B6BD5" w14:paraId="28C02E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73E6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A219244"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DC_2A_n38A</w:t>
            </w:r>
          </w:p>
          <w:p w14:paraId="64F511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TW"/>
              </w:rPr>
              <w:t>DC_66A_n38A</w:t>
            </w:r>
          </w:p>
        </w:tc>
      </w:tr>
      <w:tr w:rsidR="001668D2" w:rsidRPr="007B6BD5" w14:paraId="5A656A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73CB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4971936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DC_2A-66A_n41C</w:t>
            </w:r>
          </w:p>
          <w:p w14:paraId="253166C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340EA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1C7548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668D2" w:rsidRPr="007B6BD5" w14:paraId="682030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3015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16AC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3BD4A73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p>
        </w:tc>
      </w:tr>
      <w:tr w:rsidR="001668D2" w:rsidRPr="007B6BD5" w14:paraId="5F37DB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861D" w14:textId="77777777" w:rsidR="001668D2" w:rsidRPr="007B6BD5" w:rsidRDefault="001668D2" w:rsidP="003C668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A0EC5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DC_2A_n41A</w:t>
            </w:r>
          </w:p>
          <w:p w14:paraId="03B2035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DC_66A_n41A</w:t>
            </w:r>
          </w:p>
        </w:tc>
      </w:tr>
      <w:tr w:rsidR="001668D2" w:rsidRPr="007B6BD5" w14:paraId="2E84F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93412" w14:textId="77777777" w:rsidR="001668D2" w:rsidRDefault="001668D2"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F4F917E" w14:textId="77777777" w:rsidR="001668D2" w:rsidRPr="007B6BD5" w:rsidRDefault="001668D2" w:rsidP="003C668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A8D91D3" w14:textId="77777777" w:rsidR="001668D2" w:rsidRPr="00877CC8" w:rsidRDefault="001668D2"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2019A8" w14:textId="77777777" w:rsidR="001668D2" w:rsidRPr="007B6BD5" w:rsidRDefault="001668D2"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668D2" w:rsidRPr="007B6BD5" w14:paraId="2D1479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CA814" w14:textId="77777777" w:rsidR="001668D2" w:rsidRDefault="001668D2"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DD8E707" w14:textId="77777777" w:rsidR="001668D2" w:rsidRPr="007B6BD5" w:rsidRDefault="001668D2" w:rsidP="003C668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523B044" w14:textId="77777777" w:rsidR="001668D2" w:rsidRPr="00877CC8" w:rsidRDefault="001668D2"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2DE76F" w14:textId="77777777" w:rsidR="001668D2" w:rsidRPr="007B6BD5" w:rsidRDefault="001668D2"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668D2" w:rsidRPr="007B6BD5" w14:paraId="3D6D08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868E5" w14:textId="77777777" w:rsidR="001668D2" w:rsidRDefault="001668D2" w:rsidP="003C668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775CD49B" w14:textId="77777777" w:rsidR="001668D2" w:rsidRPr="007B6BD5" w:rsidRDefault="001668D2" w:rsidP="003C668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F554016" w14:textId="77777777" w:rsidR="001668D2" w:rsidRPr="00877CC8" w:rsidRDefault="001668D2"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88568C" w14:textId="77777777" w:rsidR="001668D2" w:rsidRPr="007B6BD5" w:rsidRDefault="001668D2" w:rsidP="003C668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668D2" w:rsidRPr="007B6BD5" w14:paraId="14B356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E9606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624B766" w14:textId="77777777" w:rsidR="001668D2" w:rsidRPr="007B6BD5" w:rsidRDefault="001668D2" w:rsidP="003C668C">
            <w:pPr>
              <w:spacing w:after="0"/>
              <w:jc w:val="center"/>
              <w:rPr>
                <w:rFonts w:ascii="Arial" w:hAnsi="Arial"/>
                <w:sz w:val="18"/>
              </w:rPr>
            </w:pPr>
            <w:r w:rsidRPr="007B6BD5">
              <w:rPr>
                <w:rFonts w:ascii="Arial" w:hAnsi="Arial"/>
                <w:sz w:val="18"/>
              </w:rPr>
              <w:t>DC_2A_n66A</w:t>
            </w:r>
          </w:p>
          <w:p w14:paraId="499C855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668D2" w:rsidRPr="007B6BD5" w14:paraId="3AEE94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01EA8A" w14:textId="77777777" w:rsidR="001668D2" w:rsidRPr="007B6BD5" w:rsidRDefault="001668D2" w:rsidP="003C668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78F7691" w14:textId="77777777" w:rsidR="001668D2" w:rsidRPr="007B6BD5" w:rsidRDefault="001668D2" w:rsidP="003C668C">
            <w:pPr>
              <w:spacing w:after="0"/>
              <w:jc w:val="center"/>
              <w:rPr>
                <w:rFonts w:ascii="Arial" w:hAnsi="Arial"/>
                <w:sz w:val="18"/>
              </w:rPr>
            </w:pPr>
            <w:r w:rsidRPr="007B6BD5">
              <w:rPr>
                <w:rFonts w:ascii="Arial" w:hAnsi="Arial"/>
                <w:sz w:val="18"/>
              </w:rPr>
              <w:t>DC_2A_n66A</w:t>
            </w:r>
          </w:p>
          <w:p w14:paraId="65C4689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668D2" w:rsidRPr="007B6BD5" w14:paraId="5D5069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B50F2" w14:textId="77777777" w:rsidR="001668D2" w:rsidRPr="007B6BD5" w:rsidRDefault="001668D2" w:rsidP="003C668C">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BED3D6A" w14:textId="77777777" w:rsidR="001668D2" w:rsidRPr="00877CC8" w:rsidRDefault="001668D2"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759DBC2" w14:textId="77777777" w:rsidR="001668D2" w:rsidRPr="007B6BD5" w:rsidRDefault="001668D2" w:rsidP="003C668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668D2" w:rsidRPr="007B6BD5" w14:paraId="36CFAA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EE62BF"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44F246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DC_2A_n66A</w:t>
            </w:r>
          </w:p>
          <w:p w14:paraId="6B33AC20"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85F3060"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668D2" w:rsidRPr="007B6BD5" w14:paraId="6D0EE1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C5BE4A"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5822070E"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DC_2A_n66A</w:t>
            </w:r>
          </w:p>
          <w:p w14:paraId="2C758CB0"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4A3054B"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668D2" w:rsidRPr="007B6BD5" w14:paraId="66FF0C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912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7D033F4" w14:textId="77777777" w:rsidR="001668D2" w:rsidRPr="007B6BD5" w:rsidRDefault="001668D2" w:rsidP="003C668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4965F1EE"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2D5BFD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9270CA" w14:textId="77777777" w:rsidR="001668D2" w:rsidRPr="007B6BD5" w:rsidRDefault="001668D2" w:rsidP="003C668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9FDEC3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DC_2A_n66A</w:t>
            </w:r>
          </w:p>
        </w:tc>
      </w:tr>
      <w:tr w:rsidR="001668D2" w:rsidRPr="007B6BD5" w14:paraId="63C293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69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65F0E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07AFFF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DC_2A-66C_n71A</w:t>
            </w:r>
          </w:p>
          <w:p w14:paraId="05D7CD9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2F6109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74E72D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13550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77A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CEDB1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35B8F32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221BBD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F65D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CC1F7F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48528DE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16614F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650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AFDC9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452E25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tc>
      </w:tr>
      <w:tr w:rsidR="001668D2" w:rsidRPr="007B6BD5" w14:paraId="22E41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F89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E19D4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4FF270F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DC_2A_n71A</w:t>
            </w:r>
          </w:p>
        </w:tc>
      </w:tr>
      <w:tr w:rsidR="001668D2" w:rsidRPr="007B6BD5" w14:paraId="451EB3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8B15D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9D1FB6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77A6628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DC_2A_n71A</w:t>
            </w:r>
          </w:p>
        </w:tc>
      </w:tr>
      <w:tr w:rsidR="001668D2" w:rsidRPr="007B6BD5" w14:paraId="4192B9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CBBE67"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34544A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B119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DCDF7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211670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F285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E9C4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1269B0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202EA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5CE1"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2B701B1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CC75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CC6C2D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7BE1DA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20A83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E1176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A4B75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4B89E1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C4F2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7BC4E20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20317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D164CB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4810DC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DD6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FBB7C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9C7263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748D88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6463"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95F017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C8AB8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968CD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668D2" w:rsidRPr="007B6BD5" w14:paraId="650BB5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B9F72D" w14:textId="77777777" w:rsidR="001668D2" w:rsidRPr="00877CC8" w:rsidRDefault="001668D2" w:rsidP="003C668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D4C7C8D"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52E2CD"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8D38113"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szCs w:val="18"/>
                <w:lang w:eastAsia="zh-CN"/>
              </w:rPr>
              <w:t>DC_2A_n66A</w:t>
            </w:r>
          </w:p>
        </w:tc>
      </w:tr>
      <w:tr w:rsidR="001668D2" w:rsidRPr="007B6BD5" w14:paraId="56EB9A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393CDA" w14:textId="77777777" w:rsidR="001668D2" w:rsidRPr="00877CC8" w:rsidRDefault="001668D2" w:rsidP="003C668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7E03409" w14:textId="77777777" w:rsidR="001668D2" w:rsidRPr="007B6BD5" w:rsidRDefault="001668D2" w:rsidP="003C668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3929FE"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F0CBE40" w14:textId="77777777" w:rsidR="001668D2" w:rsidRPr="007B6BD5" w:rsidRDefault="001668D2" w:rsidP="003C668C">
            <w:pPr>
              <w:spacing w:after="0"/>
              <w:jc w:val="center"/>
              <w:rPr>
                <w:rFonts w:ascii="Arial" w:hAnsi="Arial"/>
                <w:sz w:val="18"/>
              </w:rPr>
            </w:pPr>
            <w:r w:rsidRPr="00877CC8">
              <w:rPr>
                <w:rFonts w:ascii="Arial" w:hAnsi="Arial" w:cs="Arial"/>
                <w:sz w:val="18"/>
                <w:szCs w:val="18"/>
                <w:lang w:eastAsia="zh-CN"/>
              </w:rPr>
              <w:t>DC_2A_n66A</w:t>
            </w:r>
          </w:p>
        </w:tc>
      </w:tr>
      <w:tr w:rsidR="001668D2" w:rsidRPr="007B6BD5" w14:paraId="18728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B8252"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E13516B"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627303E"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668D2" w:rsidRPr="007B6BD5" w14:paraId="7A38A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FC6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D0664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95D454F"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40888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F35004"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65197A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3482BD"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668D2" w:rsidRPr="007B6BD5" w14:paraId="77C544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9B4B"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67B602A"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2515E2"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296755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AA02" w14:textId="77777777" w:rsidR="001668D2" w:rsidRDefault="001668D2" w:rsidP="003C668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3430A95" w14:textId="77777777" w:rsidR="001668D2" w:rsidRDefault="001668D2" w:rsidP="003C668C">
            <w:pPr>
              <w:keepNext/>
              <w:keepLines/>
              <w:spacing w:after="0"/>
              <w:jc w:val="center"/>
              <w:rPr>
                <w:rFonts w:ascii="Arial" w:hAnsi="Arial"/>
                <w:sz w:val="18"/>
                <w:lang w:val="fr-FR"/>
              </w:rPr>
            </w:pPr>
            <w:r w:rsidRPr="00877CC8">
              <w:rPr>
                <w:rFonts w:ascii="Arial" w:hAnsi="Arial"/>
                <w:sz w:val="18"/>
                <w:lang w:val="fr-FR"/>
              </w:rPr>
              <w:t>DC_2A_n66(2A)-n78A</w:t>
            </w:r>
          </w:p>
          <w:p w14:paraId="7DF9D9A1" w14:textId="77777777" w:rsidR="001668D2" w:rsidRPr="007B6BD5" w:rsidRDefault="001668D2" w:rsidP="003C668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51EFE1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064A90"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1C8BE1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49B086"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2060EA0"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6BD30A" w14:textId="77777777" w:rsidR="001668D2" w:rsidRPr="007B6BD5" w:rsidRDefault="001668D2"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1668D2" w:rsidRPr="007B6BD5" w14:paraId="5CBAF9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084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16EE7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6AF4371"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09421C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AED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47A21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C5F90C8"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668D2" w:rsidRPr="007B6BD5" w14:paraId="1ABCA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A9D8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7595F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DC_71A_n2A</w:t>
            </w:r>
          </w:p>
        </w:tc>
      </w:tr>
      <w:tr w:rsidR="001668D2" w:rsidRPr="007B6BD5" w14:paraId="1DEA89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7478B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C478E98" w14:textId="77777777" w:rsidR="001668D2" w:rsidRPr="007B6BD5" w:rsidRDefault="001668D2" w:rsidP="003C668C">
            <w:pPr>
              <w:spacing w:after="0"/>
              <w:jc w:val="center"/>
              <w:rPr>
                <w:rFonts w:ascii="Arial" w:hAnsi="Arial"/>
                <w:sz w:val="18"/>
              </w:rPr>
            </w:pPr>
            <w:r w:rsidRPr="007B6BD5">
              <w:rPr>
                <w:rFonts w:ascii="Arial" w:hAnsi="Arial"/>
                <w:sz w:val="18"/>
              </w:rPr>
              <w:t>DC_2A_n7A</w:t>
            </w:r>
          </w:p>
          <w:p w14:paraId="60364B1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DC_71A_n7A</w:t>
            </w:r>
          </w:p>
        </w:tc>
      </w:tr>
      <w:tr w:rsidR="001668D2" w:rsidRPr="007B6BD5" w14:paraId="0B1768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B30B33" w14:textId="77777777" w:rsidR="001668D2" w:rsidRPr="007B6BD5" w:rsidRDefault="001668D2" w:rsidP="003C668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4C180CF" w14:textId="77777777" w:rsidR="001668D2" w:rsidRPr="007B6BD5" w:rsidRDefault="001668D2" w:rsidP="003C668C">
            <w:pPr>
              <w:spacing w:after="0"/>
              <w:jc w:val="center"/>
              <w:rPr>
                <w:rFonts w:ascii="Arial" w:hAnsi="Arial"/>
                <w:sz w:val="18"/>
              </w:rPr>
            </w:pPr>
            <w:r w:rsidRPr="007B6BD5">
              <w:rPr>
                <w:rFonts w:ascii="Arial" w:hAnsi="Arial"/>
                <w:sz w:val="18"/>
              </w:rPr>
              <w:t>DC_2A_n7A</w:t>
            </w:r>
          </w:p>
          <w:p w14:paraId="3E778ADF" w14:textId="77777777" w:rsidR="001668D2" w:rsidRPr="007B6BD5" w:rsidRDefault="001668D2" w:rsidP="003C668C">
            <w:pPr>
              <w:spacing w:after="0"/>
              <w:jc w:val="center"/>
              <w:rPr>
                <w:rFonts w:ascii="Arial" w:hAnsi="Arial"/>
                <w:sz w:val="18"/>
              </w:rPr>
            </w:pPr>
            <w:r w:rsidRPr="007B6BD5">
              <w:rPr>
                <w:rFonts w:ascii="Arial" w:hAnsi="Arial"/>
                <w:sz w:val="18"/>
              </w:rPr>
              <w:t>DC_71A_n7A</w:t>
            </w:r>
          </w:p>
        </w:tc>
      </w:tr>
      <w:tr w:rsidR="001668D2" w:rsidRPr="007B6BD5" w14:paraId="70252D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687C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7632D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22D212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DC_2A_n38A</w:t>
            </w:r>
          </w:p>
        </w:tc>
      </w:tr>
      <w:tr w:rsidR="001668D2" w:rsidRPr="007B6BD5" w14:paraId="7396C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08A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5E1376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5C16D9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DC_2A_n38A</w:t>
            </w:r>
          </w:p>
        </w:tc>
      </w:tr>
      <w:tr w:rsidR="001668D2" w:rsidRPr="007B6BD5" w14:paraId="22E087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488A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DEC4312"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0BD5C48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DC_71A_n41A</w:t>
            </w:r>
          </w:p>
        </w:tc>
      </w:tr>
      <w:tr w:rsidR="001668D2" w:rsidRPr="007B6BD5" w14:paraId="0DB504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AF4615" w14:textId="77777777" w:rsidR="001668D2" w:rsidRPr="007B6BD5" w:rsidRDefault="001668D2" w:rsidP="003C668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060F4" w14:textId="77777777" w:rsidR="001668D2" w:rsidRPr="007B6BD5" w:rsidRDefault="001668D2" w:rsidP="003C668C">
            <w:pPr>
              <w:spacing w:after="0"/>
              <w:jc w:val="center"/>
              <w:rPr>
                <w:rFonts w:ascii="Arial" w:hAnsi="Arial"/>
                <w:sz w:val="18"/>
              </w:rPr>
            </w:pPr>
            <w:r w:rsidRPr="007B6BD5">
              <w:rPr>
                <w:rFonts w:ascii="Arial" w:hAnsi="Arial"/>
                <w:sz w:val="18"/>
              </w:rPr>
              <w:t>DC_2A_n41A</w:t>
            </w:r>
          </w:p>
          <w:p w14:paraId="62345BDC" w14:textId="77777777" w:rsidR="001668D2" w:rsidRPr="007B6BD5" w:rsidRDefault="001668D2" w:rsidP="003C668C">
            <w:pPr>
              <w:spacing w:after="0"/>
              <w:jc w:val="center"/>
              <w:rPr>
                <w:rFonts w:ascii="Arial" w:hAnsi="Arial"/>
                <w:sz w:val="18"/>
              </w:rPr>
            </w:pPr>
            <w:r w:rsidRPr="007B6BD5">
              <w:rPr>
                <w:rFonts w:ascii="Arial" w:hAnsi="Arial"/>
                <w:sz w:val="18"/>
              </w:rPr>
              <w:t>DC_71A_n41A</w:t>
            </w:r>
          </w:p>
        </w:tc>
      </w:tr>
      <w:tr w:rsidR="001668D2" w:rsidRPr="007B6BD5" w14:paraId="25BDDF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4CD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FEC77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6D9FC7B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DC_71A_n66A</w:t>
            </w:r>
          </w:p>
        </w:tc>
      </w:tr>
      <w:tr w:rsidR="001668D2" w:rsidRPr="007B6BD5" w14:paraId="2632B7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62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F0B46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DC_2A_n66A</w:t>
            </w:r>
          </w:p>
          <w:p w14:paraId="0A4578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DC_71A_n66A</w:t>
            </w:r>
          </w:p>
        </w:tc>
      </w:tr>
      <w:tr w:rsidR="001668D2" w:rsidRPr="007B6BD5" w14:paraId="504828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C264A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69BC10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DC_2A_n71A</w:t>
            </w:r>
          </w:p>
        </w:tc>
      </w:tr>
      <w:tr w:rsidR="001668D2" w:rsidRPr="007B6BD5" w14:paraId="57503F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3D398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6D4C9CE"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5C4ED50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4164FC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972077" w14:textId="77777777" w:rsidR="001668D2" w:rsidRPr="007B6BD5" w:rsidRDefault="001668D2" w:rsidP="003C668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CC54123"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06608F4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A9CC4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31913C"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3A9D9FC3" w14:textId="77777777" w:rsidR="001668D2" w:rsidRPr="007B6BD5" w:rsidRDefault="001668D2" w:rsidP="003C668C">
            <w:pPr>
              <w:spacing w:after="0"/>
              <w:jc w:val="center"/>
              <w:rPr>
                <w:rFonts w:ascii="Arial" w:hAnsi="Arial"/>
                <w:sz w:val="18"/>
              </w:rPr>
            </w:pPr>
            <w:r w:rsidRPr="007B6BD5">
              <w:rPr>
                <w:rFonts w:ascii="Arial" w:hAnsi="Arial"/>
                <w:sz w:val="18"/>
              </w:rPr>
              <w:t>DC_2A_n77A</w:t>
            </w:r>
          </w:p>
          <w:p w14:paraId="4C06C41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390024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29430"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89BB859" w14:textId="77777777" w:rsidR="001668D2" w:rsidRPr="007B6BD5" w:rsidRDefault="001668D2" w:rsidP="003C668C">
            <w:pPr>
              <w:pStyle w:val="TAC"/>
              <w:keepNext w:val="0"/>
              <w:keepLines w:val="0"/>
              <w:rPr>
                <w:rFonts w:eastAsiaTheme="minorEastAsia"/>
              </w:rPr>
            </w:pPr>
            <w:r w:rsidRPr="007B6BD5">
              <w:rPr>
                <w:rFonts w:eastAsiaTheme="minorEastAsia"/>
              </w:rPr>
              <w:t>DC_2A_n71A</w:t>
            </w:r>
          </w:p>
          <w:p w14:paraId="38FC100A"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rPr>
              <w:t>DC_2A_n77A</w:t>
            </w:r>
          </w:p>
        </w:tc>
      </w:tr>
      <w:tr w:rsidR="001668D2" w:rsidRPr="007B6BD5" w14:paraId="208946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4E1F0" w14:textId="77777777" w:rsidR="001668D2" w:rsidRPr="007B6BD5" w:rsidRDefault="001668D2" w:rsidP="003C668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00CA9C1" w14:textId="77777777" w:rsidR="001668D2" w:rsidRPr="007B6BD5" w:rsidRDefault="001668D2" w:rsidP="003C668C">
            <w:pPr>
              <w:pStyle w:val="TAC"/>
              <w:keepNext w:val="0"/>
              <w:keepLines w:val="0"/>
            </w:pPr>
            <w:r w:rsidRPr="007B6BD5">
              <w:t>DC_2A_n71A</w:t>
            </w:r>
          </w:p>
          <w:p w14:paraId="00D9045E" w14:textId="77777777" w:rsidR="001668D2" w:rsidRPr="007B6BD5" w:rsidRDefault="001668D2" w:rsidP="003C668C">
            <w:pPr>
              <w:pStyle w:val="TAC"/>
              <w:keepNext w:val="0"/>
              <w:keepLines w:val="0"/>
            </w:pPr>
            <w:r w:rsidRPr="007B6BD5">
              <w:t>DC_2A_n77A</w:t>
            </w:r>
          </w:p>
        </w:tc>
      </w:tr>
      <w:tr w:rsidR="001668D2" w:rsidRPr="007B6BD5" w14:paraId="17808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2726A" w14:textId="77777777" w:rsidR="001668D2" w:rsidRPr="007B6BD5" w:rsidRDefault="001668D2" w:rsidP="003C668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A9C2EE4" w14:textId="77777777" w:rsidR="001668D2" w:rsidRPr="007B6BD5" w:rsidRDefault="001668D2" w:rsidP="003C668C">
            <w:pPr>
              <w:pStyle w:val="TAC"/>
              <w:keepNext w:val="0"/>
              <w:keepLines w:val="0"/>
            </w:pPr>
            <w:r w:rsidRPr="007B6BD5">
              <w:t>DC_2A_n71A</w:t>
            </w:r>
          </w:p>
          <w:p w14:paraId="14BFA744" w14:textId="77777777" w:rsidR="001668D2" w:rsidRPr="007B6BD5" w:rsidRDefault="001668D2" w:rsidP="003C668C">
            <w:pPr>
              <w:pStyle w:val="TAC"/>
              <w:keepNext w:val="0"/>
              <w:keepLines w:val="0"/>
            </w:pPr>
            <w:r w:rsidRPr="007B6BD5">
              <w:t>DC_2A_n77A</w:t>
            </w:r>
          </w:p>
        </w:tc>
      </w:tr>
      <w:tr w:rsidR="001668D2" w:rsidRPr="007B6BD5" w14:paraId="330FCA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863A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DC_2A-71A_n78A</w:t>
            </w:r>
          </w:p>
          <w:p w14:paraId="107D546D" w14:textId="77777777" w:rsidR="001668D2" w:rsidRPr="007B6BD5" w:rsidRDefault="001668D2"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31C9CB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6BB5A8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4DAA7F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E94F7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49BB41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5457F6F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DC_2A_n78A</w:t>
            </w:r>
          </w:p>
        </w:tc>
      </w:tr>
      <w:tr w:rsidR="001668D2" w:rsidRPr="007B6BD5" w14:paraId="6D61BA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B4C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DDF475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79C09D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DC_2A_n78A</w:t>
            </w:r>
          </w:p>
        </w:tc>
      </w:tr>
      <w:tr w:rsidR="001668D2" w:rsidRPr="007B6BD5" w14:paraId="157527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23F41"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D818F6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p w14:paraId="4E68619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DC_2A_n78A</w:t>
            </w:r>
          </w:p>
        </w:tc>
      </w:tr>
      <w:tr w:rsidR="001668D2" w:rsidRPr="007B6BD5" w14:paraId="2DEC68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2F8A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7B982B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DC_2A_n71A</w:t>
            </w:r>
          </w:p>
          <w:p w14:paraId="62D8B03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DC_2A_n78A</w:t>
            </w:r>
          </w:p>
        </w:tc>
      </w:tr>
      <w:tr w:rsidR="001668D2" w:rsidRPr="007B6BD5" w14:paraId="1F03FA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E27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FB9FE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DC_2A_n71A</w:t>
            </w:r>
          </w:p>
          <w:p w14:paraId="5D6FA4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DC_(n)71AA</w:t>
            </w:r>
          </w:p>
        </w:tc>
      </w:tr>
      <w:tr w:rsidR="001668D2" w:rsidRPr="007B6BD5" w14:paraId="02B1F0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9FD2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C6CA3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1EDC40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w:t>
            </w:r>
          </w:p>
        </w:tc>
      </w:tr>
      <w:tr w:rsidR="001668D2" w:rsidRPr="007B6BD5" w14:paraId="339BED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3727"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DC_3A_n1A-n7A</w:t>
            </w:r>
          </w:p>
          <w:p w14:paraId="75EAC908"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B2F1E08"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w:t>
            </w:r>
          </w:p>
          <w:p w14:paraId="69A008EC"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DC_3C_n1A</w:t>
            </w:r>
          </w:p>
          <w:p w14:paraId="3B8334C7"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DC_3A_n7A</w:t>
            </w:r>
          </w:p>
          <w:p w14:paraId="338C977A"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DC_3C_n7A</w:t>
            </w:r>
          </w:p>
        </w:tc>
      </w:tr>
      <w:tr w:rsidR="001668D2" w:rsidRPr="007B6BD5" w14:paraId="209DB9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5ADA"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FC35022"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DC_3A_n1A</w:t>
            </w:r>
          </w:p>
          <w:p w14:paraId="12E61AC5"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DC_3A_n8A</w:t>
            </w:r>
          </w:p>
        </w:tc>
      </w:tr>
      <w:tr w:rsidR="001668D2" w:rsidRPr="007B6BD5" w14:paraId="773BB1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11E7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B511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DC_3A_n1A</w:t>
            </w:r>
          </w:p>
          <w:p w14:paraId="0DB1C0B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DC_3A_n8A</w:t>
            </w:r>
          </w:p>
        </w:tc>
      </w:tr>
      <w:tr w:rsidR="001668D2" w:rsidRPr="007B6BD5" w14:paraId="7F79E4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1C41B1" w14:textId="77777777" w:rsidR="001668D2" w:rsidRPr="00877CC8" w:rsidRDefault="001668D2" w:rsidP="003C668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7F110946" w14:textId="77777777" w:rsidR="001668D2" w:rsidRPr="00DF19E9" w:rsidRDefault="001668D2" w:rsidP="003C668C">
            <w:pPr>
              <w:pStyle w:val="TAC"/>
              <w:rPr>
                <w:rFonts w:cs="Arial"/>
                <w:lang w:val="fr-FR" w:eastAsia="zh-TW"/>
              </w:rPr>
            </w:pPr>
            <w:r w:rsidRPr="00DF19E9">
              <w:rPr>
                <w:rFonts w:cs="Arial"/>
                <w:lang w:val="fr-FR" w:eastAsia="zh-TW"/>
              </w:rPr>
              <w:t>DC_3A_n1A</w:t>
            </w:r>
          </w:p>
          <w:p w14:paraId="4B9DCACC" w14:textId="77777777" w:rsidR="001668D2" w:rsidRPr="00877CC8" w:rsidRDefault="001668D2" w:rsidP="003C668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1668D2" w:rsidRPr="007B6BD5" w14:paraId="373E2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D0E28" w14:textId="77777777" w:rsidR="001668D2" w:rsidRDefault="001668D2"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7B54BF03"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30D5EB" w14:textId="77777777" w:rsidR="001668D2" w:rsidRDefault="001668D2"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8B84A4" w14:textId="77777777" w:rsidR="001668D2" w:rsidRPr="00877CC8" w:rsidRDefault="001668D2"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46C738C" w14:textId="77777777" w:rsidR="001668D2" w:rsidRDefault="001668D2"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99B83F"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668D2" w:rsidRPr="007B6BD5" w14:paraId="3FA1F8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B8BC2"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6ED7B5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668D2" w:rsidRPr="007B6BD5" w14:paraId="0981B8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C42113"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635A79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636A8BC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668D2" w:rsidRPr="007B6BD5" w14:paraId="77B8B3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1F43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022879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668D2" w:rsidRPr="007B6BD5" w14:paraId="1BE00C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BC10B" w14:textId="77777777" w:rsidR="001668D2" w:rsidRPr="007B6BD5" w:rsidRDefault="001668D2" w:rsidP="003C668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54E97951" w14:textId="77777777" w:rsidR="001668D2" w:rsidRPr="007B6BD5" w:rsidRDefault="001668D2" w:rsidP="003C668C">
            <w:pPr>
              <w:pStyle w:val="TAC"/>
            </w:pPr>
            <w:r w:rsidRPr="00877CC8">
              <w:t>DC_3A_n1A</w:t>
            </w:r>
            <w:r w:rsidRPr="00877CC8">
              <w:br/>
              <w:t>DC_3A_n41A</w:t>
            </w:r>
          </w:p>
        </w:tc>
      </w:tr>
      <w:tr w:rsidR="001668D2" w:rsidRPr="007B6BD5" w14:paraId="416043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49EB8" w14:textId="77777777" w:rsidR="001668D2" w:rsidRDefault="001668D2" w:rsidP="003C668C">
            <w:pPr>
              <w:keepNext/>
              <w:keepLines/>
              <w:spacing w:after="0"/>
              <w:jc w:val="center"/>
              <w:rPr>
                <w:rFonts w:ascii="Arial" w:hAnsi="Arial" w:cs="Arial"/>
                <w:sz w:val="18"/>
                <w:szCs w:val="18"/>
              </w:rPr>
            </w:pPr>
            <w:r>
              <w:rPr>
                <w:rFonts w:ascii="Arial" w:hAnsi="Arial" w:cs="Arial"/>
                <w:sz w:val="18"/>
                <w:szCs w:val="18"/>
              </w:rPr>
              <w:t>DC_3A_n1A-n75A</w:t>
            </w:r>
          </w:p>
          <w:p w14:paraId="3259FBAB" w14:textId="77777777" w:rsidR="001668D2" w:rsidRPr="007B6BD5" w:rsidRDefault="001668D2" w:rsidP="003C668C">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118AEA8" w14:textId="77777777" w:rsidR="001668D2" w:rsidRDefault="001668D2" w:rsidP="003C668C">
            <w:pPr>
              <w:keepNext/>
              <w:keepLines/>
              <w:spacing w:after="0"/>
              <w:jc w:val="center"/>
              <w:rPr>
                <w:rFonts w:ascii="Arial" w:hAnsi="Arial" w:cs="Arial"/>
                <w:sz w:val="18"/>
                <w:szCs w:val="18"/>
              </w:rPr>
            </w:pPr>
            <w:r>
              <w:rPr>
                <w:rFonts w:ascii="Arial" w:hAnsi="Arial" w:cs="Arial"/>
                <w:sz w:val="18"/>
                <w:szCs w:val="18"/>
              </w:rPr>
              <w:t>DC_3A_n1A</w:t>
            </w:r>
          </w:p>
          <w:p w14:paraId="6AF12D35" w14:textId="77777777" w:rsidR="001668D2" w:rsidRPr="007B6BD5" w:rsidRDefault="001668D2" w:rsidP="003C668C">
            <w:pPr>
              <w:spacing w:after="0"/>
              <w:jc w:val="center"/>
              <w:rPr>
                <w:rFonts w:ascii="Arial" w:hAnsi="Arial" w:cs="Arial"/>
                <w:sz w:val="18"/>
                <w:szCs w:val="18"/>
              </w:rPr>
            </w:pPr>
            <w:r w:rsidRPr="005902F6">
              <w:rPr>
                <w:rFonts w:ascii="Arial" w:hAnsi="Arial" w:cs="Arial"/>
                <w:sz w:val="18"/>
                <w:szCs w:val="18"/>
              </w:rPr>
              <w:t>DC_3C_n1A</w:t>
            </w:r>
          </w:p>
        </w:tc>
      </w:tr>
      <w:tr w:rsidR="001668D2" w:rsidRPr="007B6BD5" w14:paraId="6DC6C4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287E4"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F4097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71B4F86"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668D2" w:rsidRPr="007B6BD5" w14:paraId="3D1DD2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214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38A2D27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20CC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DC_3A_n1A</w:t>
            </w:r>
          </w:p>
          <w:p w14:paraId="07621D4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DC_3C_n1A</w:t>
            </w:r>
          </w:p>
          <w:p w14:paraId="5A0A93A5"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62CF13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ko-KR"/>
              </w:rPr>
              <w:t>DC_3C_n78A</w:t>
            </w:r>
          </w:p>
        </w:tc>
      </w:tr>
      <w:tr w:rsidR="001668D2" w:rsidRPr="007B6BD5" w14:paraId="799042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198A5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3ADE336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66EEE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DC_3A_n1A</w:t>
            </w:r>
          </w:p>
          <w:p w14:paraId="7CE7F0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DC_3C_n1A</w:t>
            </w:r>
          </w:p>
          <w:p w14:paraId="690BF80C"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0B37DFC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DC_3C_n78A</w:t>
            </w:r>
          </w:p>
        </w:tc>
      </w:tr>
      <w:tr w:rsidR="001668D2" w:rsidRPr="007B6BD5" w14:paraId="0A89FE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AD8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71258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7B8E08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668D2" w:rsidRPr="007B6BD5" w14:paraId="2DC220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9A0B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C6D9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A8E3CE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668D2" w:rsidRPr="007B6BD5" w14:paraId="7F5D4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6BD19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425400F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BB5FAA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668D2" w:rsidRPr="007B6BD5" w14:paraId="37F11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ACC1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CD42E33" w14:textId="77777777" w:rsidR="001668D2" w:rsidRPr="007B6BD5" w:rsidRDefault="001668D2"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2FD3B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668D2" w:rsidRPr="007B6BD5" w14:paraId="4952D9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5D7A3"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49E55EB" w14:textId="77777777" w:rsidR="001668D2" w:rsidRPr="007B6BD5" w:rsidRDefault="001668D2"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668D2" w:rsidRPr="007B6BD5" w14:paraId="060DB4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76DD9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D1F550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668D2" w:rsidRPr="007B6BD5" w14:paraId="5676D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CAD1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51A6298" w14:textId="77777777" w:rsidR="001668D2" w:rsidRPr="007B6BD5" w:rsidRDefault="001668D2"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60451D0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668D2" w:rsidRPr="007B6BD5" w14:paraId="030B3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F207F"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47E7996" w14:textId="77777777" w:rsidR="001668D2" w:rsidRPr="007B6BD5" w:rsidRDefault="001668D2"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668D2" w:rsidRPr="007B6BD5" w14:paraId="168F14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D5D86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9DBFEC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p>
          <w:p w14:paraId="77C9DF79" w14:textId="77777777" w:rsidR="001668D2" w:rsidRPr="007B6BD5" w:rsidRDefault="001668D2" w:rsidP="003C668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2DB39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C4DF"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71863A5"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668D2" w:rsidRPr="007B6BD5" w14:paraId="486099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52FB"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6633E7A" w14:textId="77777777" w:rsidR="001668D2" w:rsidRPr="007B6BD5" w:rsidRDefault="001668D2" w:rsidP="003C668C">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668D2" w:rsidRPr="007B6BD5" w14:paraId="657EAC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F84D"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989D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38E9340D"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6A1334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5BC9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2210658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668D2" w:rsidRPr="007B6BD5" w14:paraId="7A54F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17C7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2CFD6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668D2" w:rsidRPr="007B6BD5" w14:paraId="68CFE8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B48604"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D860845" w14:textId="77777777" w:rsidR="001668D2" w:rsidRPr="007B6BD5" w:rsidRDefault="001668D2"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69F7F71C"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1668D2" w:rsidRPr="007B6BD5" w14:paraId="73DD84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0ED658"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341ACAF" w14:textId="77777777" w:rsidR="001668D2" w:rsidRPr="007B6BD5" w:rsidRDefault="001668D2"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98A90B1" w14:textId="77777777" w:rsidR="001668D2" w:rsidRPr="007B6BD5" w:rsidRDefault="001668D2"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1668D2" w:rsidRPr="007B6BD5" w14:paraId="5357D7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3713F"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C2C4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1B1740" w14:textId="77777777" w:rsidR="001668D2" w:rsidRPr="007B6BD5" w:rsidRDefault="001668D2"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668D2" w:rsidRPr="007B6BD5" w14:paraId="2401EE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24C5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4968A550"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4E9ACEF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DC_5A_n28A</w:t>
            </w:r>
          </w:p>
        </w:tc>
      </w:tr>
      <w:tr w:rsidR="001668D2" w:rsidRPr="007B6BD5" w14:paraId="6908F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4EDF7"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8CA0E2D"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A8E8820"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668D2" w:rsidRPr="007B6BD5" w14:paraId="2511B2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8AA01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92CFB8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DC_3A_n5A</w:t>
            </w:r>
          </w:p>
          <w:p w14:paraId="6DBA746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DC_3A_n40A</w:t>
            </w:r>
          </w:p>
        </w:tc>
      </w:tr>
      <w:tr w:rsidR="001668D2" w:rsidRPr="007B6BD5" w14:paraId="0BB4C1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BBC9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44FE225"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67A3A3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DC_5A_n77A</w:t>
            </w:r>
          </w:p>
        </w:tc>
      </w:tr>
      <w:tr w:rsidR="001668D2" w:rsidRPr="007B6BD5" w14:paraId="735BC0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D5C2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08A4B8E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5752DC"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B1297F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DC_5A_n77A</w:t>
            </w:r>
          </w:p>
        </w:tc>
      </w:tr>
      <w:tr w:rsidR="001668D2" w:rsidRPr="007B6BD5" w14:paraId="462A5D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5B78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04BFA439"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DC_3C-5A_n78A</w:t>
            </w:r>
          </w:p>
          <w:p w14:paraId="470BC5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0DC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0F80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1DE74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002F"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72B0FA6A"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B191"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3FC14B"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5470FF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34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2390B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18DC6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DC_3A_n5A</w:t>
            </w:r>
          </w:p>
          <w:p w14:paraId="37104A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7048B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668D2" w:rsidRPr="007B6BD5" w14:paraId="251998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C797"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5A6FA"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DC_3A_n79A</w:t>
            </w:r>
          </w:p>
          <w:p w14:paraId="1DA384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DC_5A_n79A</w:t>
            </w:r>
          </w:p>
        </w:tc>
      </w:tr>
      <w:tr w:rsidR="001668D2" w:rsidRPr="007B6BD5" w14:paraId="720237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FAB4F1"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9FC65BA"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DC_3A_n5A</w:t>
            </w:r>
          </w:p>
          <w:p w14:paraId="12D78B2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DC_3A_n105A</w:t>
            </w:r>
          </w:p>
        </w:tc>
      </w:tr>
      <w:tr w:rsidR="001668D2" w:rsidRPr="007B6BD5" w14:paraId="4F1DE4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0608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DC_3A-7A_n1A</w:t>
            </w:r>
          </w:p>
          <w:p w14:paraId="415440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DC_3A-7C_n1A</w:t>
            </w:r>
          </w:p>
          <w:p w14:paraId="5837D1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DC_3C-7A_n1A</w:t>
            </w:r>
          </w:p>
          <w:p w14:paraId="70699E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E360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13F62D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DC_3C_n1A</w:t>
            </w:r>
          </w:p>
          <w:p w14:paraId="662F13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p w14:paraId="371C2E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DC_7C_n1A</w:t>
            </w:r>
          </w:p>
        </w:tc>
      </w:tr>
      <w:tr w:rsidR="001668D2" w:rsidRPr="007B6BD5" w14:paraId="660C0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4AC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02E36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27E3B7B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1D75D4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14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CB32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5961F1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655B8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7D12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0087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0F55B0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tc>
      </w:tr>
      <w:tr w:rsidR="001668D2" w:rsidRPr="007B6BD5" w14:paraId="1EF50F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26B6C" w14:textId="77777777" w:rsidR="001668D2" w:rsidRPr="007B6BD5" w:rsidRDefault="001668D2" w:rsidP="003C668C">
            <w:pPr>
              <w:spacing w:after="0"/>
              <w:jc w:val="center"/>
              <w:rPr>
                <w:rFonts w:ascii="Arial" w:hAnsi="Arial"/>
                <w:sz w:val="18"/>
              </w:rPr>
            </w:pPr>
            <w:r w:rsidRPr="007B6BD5">
              <w:rPr>
                <w:rFonts w:ascii="Arial" w:hAnsi="Arial"/>
                <w:sz w:val="18"/>
              </w:rPr>
              <w:t>DC_3A-7A_n3A</w:t>
            </w:r>
          </w:p>
          <w:p w14:paraId="348FC09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9DC16BC"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B60CE6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DC_7A_n3A</w:t>
            </w:r>
          </w:p>
          <w:p w14:paraId="2BDB811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DC_7C_n3A</w:t>
            </w:r>
          </w:p>
        </w:tc>
      </w:tr>
      <w:tr w:rsidR="001668D2" w:rsidRPr="007B6BD5" w14:paraId="1D52EC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A06E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DC_3A-7A_n5A</w:t>
            </w:r>
          </w:p>
          <w:p w14:paraId="109790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DC_3C-7A_n5A</w:t>
            </w:r>
          </w:p>
          <w:p w14:paraId="219719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DC_3A-7C_n5A</w:t>
            </w:r>
          </w:p>
          <w:p w14:paraId="3CB9B0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AC4FF6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DC_3A_n5A</w:t>
            </w:r>
          </w:p>
          <w:p w14:paraId="3287496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0B1770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DC_7C_n5A</w:t>
            </w:r>
          </w:p>
        </w:tc>
      </w:tr>
      <w:tr w:rsidR="001668D2" w:rsidRPr="007B6BD5" w14:paraId="783ED0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D4E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DC_3A-7A_n7A</w:t>
            </w:r>
          </w:p>
          <w:p w14:paraId="31BF76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92802D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2F00BAA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4A068C3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07178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B3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3BE029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5B77342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668D2" w:rsidRPr="007B6BD5" w14:paraId="753A69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16BE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DC_3A-(n)7AA</w:t>
            </w:r>
          </w:p>
          <w:p w14:paraId="2A95564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E1CE2E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DC_3A_n7A</w:t>
            </w:r>
          </w:p>
        </w:tc>
      </w:tr>
      <w:tr w:rsidR="001668D2" w:rsidRPr="007B6BD5" w14:paraId="4FC074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B9C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BA3250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CCFECE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54AFC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BC4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9B3304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4F064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072D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6CB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761FD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54B9A7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626110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001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2BDC72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58DF7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3800A0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CDC5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DC_3A-7A_n26A</w:t>
            </w:r>
          </w:p>
          <w:p w14:paraId="311577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DC_3A-7C_n26A</w:t>
            </w:r>
          </w:p>
          <w:p w14:paraId="1FA1D2D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DC_3C-7A_n26A</w:t>
            </w:r>
          </w:p>
          <w:p w14:paraId="1E22FE2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F7D6C9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DC_3A_n26A</w:t>
            </w:r>
          </w:p>
          <w:p w14:paraId="49BBED2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DC_3C_n26A</w:t>
            </w:r>
          </w:p>
          <w:p w14:paraId="49865E5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DC_7A_n26A</w:t>
            </w:r>
          </w:p>
          <w:p w14:paraId="42DD1F2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DC_7C_n26A</w:t>
            </w:r>
          </w:p>
        </w:tc>
      </w:tr>
      <w:tr w:rsidR="001668D2" w:rsidRPr="007B6BD5" w14:paraId="407178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9B14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DC_3A-7A_n28A</w:t>
            </w:r>
          </w:p>
          <w:p w14:paraId="73B2D0C6" w14:textId="77777777" w:rsidR="001668D2" w:rsidRPr="007B6BD5" w:rsidRDefault="001668D2" w:rsidP="003C668C">
            <w:pPr>
              <w:spacing w:after="0"/>
              <w:jc w:val="center"/>
              <w:rPr>
                <w:rFonts w:ascii="Arial" w:hAnsi="Arial"/>
                <w:sz w:val="18"/>
              </w:rPr>
            </w:pPr>
            <w:r w:rsidRPr="007B6BD5">
              <w:rPr>
                <w:rFonts w:ascii="Arial" w:hAnsi="Arial"/>
                <w:sz w:val="18"/>
              </w:rPr>
              <w:t>DC_3A-7C_n28A</w:t>
            </w:r>
          </w:p>
          <w:p w14:paraId="2E002FE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DC_3C-7A_n28A</w:t>
            </w:r>
          </w:p>
          <w:p w14:paraId="583B2B1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0F171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7997E73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538DF3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07BEDEA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DC_7C_n28A</w:t>
            </w:r>
          </w:p>
        </w:tc>
      </w:tr>
      <w:tr w:rsidR="001668D2" w:rsidRPr="007B6BD5" w14:paraId="43C991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1B39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1B861C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02F9CA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tc>
      </w:tr>
      <w:tr w:rsidR="001668D2" w:rsidRPr="007B6BD5" w14:paraId="103AF2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D0A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60C9411"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DC_3A_n40A</w:t>
            </w:r>
          </w:p>
          <w:p w14:paraId="0B99396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DC_7A_n40A</w:t>
            </w:r>
          </w:p>
        </w:tc>
      </w:tr>
      <w:tr w:rsidR="001668D2" w:rsidRPr="007B6BD5" w14:paraId="219E5E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7A499A"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E66673F"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993AE9C"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668D2" w:rsidRPr="007B6BD5" w14:paraId="3508F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424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554F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E9995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668D2" w:rsidRPr="007B6BD5" w14:paraId="65119F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98B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14FF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5E75B79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DC_7A_n77A</w:t>
            </w:r>
          </w:p>
        </w:tc>
      </w:tr>
      <w:tr w:rsidR="001668D2" w:rsidRPr="007B6BD5" w14:paraId="53BB0E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5A8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05818"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14106338"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03DC02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40D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55485"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DC_3A_n77A</w:t>
            </w:r>
          </w:p>
          <w:p w14:paraId="14686449"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28C4C0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B1113"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02AAD9AD" w14:textId="77777777" w:rsidR="001668D2" w:rsidRPr="007B6BD5" w:rsidRDefault="001668D2" w:rsidP="003C668C">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6F6D782B"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5A7FDE9"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8FB94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B9E1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675CDACE" w14:textId="77777777" w:rsidR="001668D2" w:rsidRPr="007B6BD5" w:rsidRDefault="001668D2" w:rsidP="003C668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42F3BD"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538D90D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157AAD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C16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7CDB6A0"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9E3F2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8E600F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AC06F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65F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25107B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45B3AA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AE59B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668D2" w:rsidRPr="007B6BD5" w14:paraId="7AFC6A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B38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DC_3A_n7A-n28A</w:t>
            </w:r>
          </w:p>
          <w:p w14:paraId="1264EB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4ABD13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0E85EF8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DC_3A_n28A</w:t>
            </w:r>
          </w:p>
          <w:p w14:paraId="434362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0B2DE6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tc>
      </w:tr>
      <w:tr w:rsidR="001668D2" w:rsidRPr="007B6BD5" w14:paraId="3FC914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CF59"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2426A12" w14:textId="77777777" w:rsidR="001668D2" w:rsidRPr="00877CC8" w:rsidRDefault="001668D2" w:rsidP="003C668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EBD4C2"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A4DF45E"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3BA4751E"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DD7DE"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BF1C92"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B7B401"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814F3A"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DC_7C_n78A</w:t>
            </w:r>
          </w:p>
        </w:tc>
      </w:tr>
      <w:tr w:rsidR="001668D2" w:rsidRPr="007B6BD5" w14:paraId="7E3AB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ECC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E6117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DDC79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65D5B6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E61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4B544F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319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3E5E6D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278233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FB145"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04D08AA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3A8F8"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560171"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0A4DE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275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6F52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FCB6E2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668D2" w:rsidRPr="007B6BD5" w14:paraId="16B9C6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12CD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0FE1C1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2CF923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02A153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BA2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1725A1A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p w14:paraId="19B68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A73C7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17A319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FE3B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7428F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7E0B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419870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DC_3A_n7B</w:t>
            </w:r>
          </w:p>
          <w:p w14:paraId="101BDA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3CDC9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0A3D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0EF1A2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448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DC_3A_n7A</w:t>
            </w:r>
          </w:p>
          <w:p w14:paraId="448FC4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5A80B1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DC_3C_n7A</w:t>
            </w:r>
          </w:p>
          <w:p w14:paraId="1614F3E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7C9FC9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5ADFEE"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74DA56D"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8CFF2B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149739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F863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0E422E"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A0D8AE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112831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8BA52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04C32DE"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6485D1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08946A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063FB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C64995" w14:textId="77777777" w:rsidR="001668D2" w:rsidRPr="007B6BD5" w:rsidRDefault="001668D2"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201C2A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668D2" w:rsidRPr="007B6BD5" w14:paraId="206964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F9CBE"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7BCF4D2"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DC_3A_n105A</w:t>
            </w:r>
          </w:p>
          <w:p w14:paraId="2709074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668D2" w:rsidRPr="007B6BD5" w14:paraId="2BB753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E2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DC_3A-8A_n1A</w:t>
            </w:r>
          </w:p>
          <w:p w14:paraId="761A90A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DC_3A-8B_n1A</w:t>
            </w:r>
          </w:p>
          <w:p w14:paraId="742D2E2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44FE722"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DC_3A_n1A</w:t>
            </w:r>
          </w:p>
          <w:p w14:paraId="0862C4EB"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50291C60" w14:textId="77777777" w:rsidR="001668D2" w:rsidRDefault="001668D2" w:rsidP="003C668C">
            <w:pPr>
              <w:keepNext/>
              <w:keepLines/>
              <w:spacing w:after="0"/>
              <w:jc w:val="center"/>
              <w:rPr>
                <w:rFonts w:ascii="Arial" w:hAnsi="Arial"/>
                <w:sz w:val="18"/>
                <w:lang w:eastAsia="zh-CN"/>
              </w:rPr>
            </w:pPr>
            <w:r w:rsidRPr="00877CC8">
              <w:rPr>
                <w:rFonts w:ascii="Arial" w:hAnsi="Arial"/>
                <w:sz w:val="18"/>
                <w:lang w:eastAsia="zh-CN"/>
              </w:rPr>
              <w:t>DC_8A_n1A</w:t>
            </w:r>
          </w:p>
          <w:p w14:paraId="543260C5" w14:textId="77777777" w:rsidR="001668D2" w:rsidRPr="007B6BD5" w:rsidRDefault="001668D2" w:rsidP="003C668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668D2" w:rsidRPr="007B6BD5" w14:paraId="6665AF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907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DC_3A-3A-8A_n1A</w:t>
            </w:r>
          </w:p>
          <w:p w14:paraId="623409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01643F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DC_3A_n1A</w:t>
            </w:r>
          </w:p>
          <w:p w14:paraId="7DF79656" w14:textId="77777777" w:rsidR="001668D2" w:rsidRDefault="001668D2" w:rsidP="003C668C">
            <w:pPr>
              <w:spacing w:after="0"/>
              <w:jc w:val="center"/>
              <w:rPr>
                <w:rFonts w:ascii="Arial" w:hAnsi="Arial"/>
                <w:sz w:val="18"/>
                <w:lang w:eastAsia="zh-CN"/>
              </w:rPr>
            </w:pPr>
            <w:r w:rsidRPr="007B6BD5">
              <w:rPr>
                <w:rFonts w:ascii="Arial" w:hAnsi="Arial"/>
                <w:sz w:val="18"/>
                <w:lang w:eastAsia="zh-CN"/>
              </w:rPr>
              <w:t>DC_8A_n1A</w:t>
            </w:r>
          </w:p>
          <w:p w14:paraId="1E4F61BF" w14:textId="77777777" w:rsidR="001668D2" w:rsidRPr="007B6BD5" w:rsidRDefault="001668D2" w:rsidP="003C668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668D2" w:rsidRPr="007B6BD5" w14:paraId="0AE05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E6CE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CA490B0" w14:textId="77777777" w:rsidR="001668D2" w:rsidRPr="007B6BD5" w:rsidRDefault="001668D2" w:rsidP="003C668C">
            <w:pPr>
              <w:pStyle w:val="TAC"/>
              <w:keepNext w:val="0"/>
              <w:keepLines w:val="0"/>
              <w:rPr>
                <w:rFonts w:cs="Arial"/>
                <w:szCs w:val="18"/>
              </w:rPr>
            </w:pPr>
            <w:r w:rsidRPr="007B6BD5">
              <w:rPr>
                <w:rFonts w:cs="Arial"/>
                <w:szCs w:val="18"/>
              </w:rPr>
              <w:t>DC_3A_n7A</w:t>
            </w:r>
          </w:p>
          <w:p w14:paraId="004FA7AD"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DC_8A_n7A</w:t>
            </w:r>
          </w:p>
        </w:tc>
      </w:tr>
      <w:tr w:rsidR="001668D2" w:rsidRPr="007B6BD5" w14:paraId="481826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D6F3C"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E1478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DC_3A_n8A</w:t>
            </w:r>
          </w:p>
          <w:p w14:paraId="0382B2F5" w14:textId="77777777" w:rsidR="001668D2" w:rsidRPr="007B6BD5" w:rsidRDefault="001668D2" w:rsidP="003C668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668D2" w:rsidRPr="007B6BD5" w14:paraId="37E46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886551"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8A3B63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DC_3A_n8A</w:t>
            </w:r>
          </w:p>
          <w:p w14:paraId="4B91EAA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DC_3A_n40A</w:t>
            </w:r>
          </w:p>
        </w:tc>
      </w:tr>
      <w:tr w:rsidR="001668D2" w:rsidRPr="007B6BD5" w14:paraId="7151DD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29F86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22C1D54"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016DEE0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668D2" w:rsidRPr="007B6BD5" w14:paraId="2C31BE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A20ED5"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01FEF4D" w14:textId="77777777" w:rsidR="001668D2" w:rsidRPr="007B6BD5" w:rsidRDefault="001668D2"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042C226F"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668D2" w:rsidRPr="007B6BD5" w14:paraId="4DD321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A3EE" w14:textId="77777777" w:rsidR="001668D2" w:rsidRPr="007B6BD5" w:rsidRDefault="001668D2" w:rsidP="003C668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623796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995EA26"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57445D0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DC_3C_n28A</w:t>
            </w:r>
          </w:p>
          <w:p w14:paraId="74B1388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DC_8A_n28A</w:t>
            </w:r>
          </w:p>
        </w:tc>
      </w:tr>
      <w:tr w:rsidR="001668D2" w:rsidRPr="007B6BD5" w14:paraId="6FB8C9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B4943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5A756EE"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FBEA47B" w14:textId="77777777" w:rsidR="001668D2" w:rsidRPr="007B6BD5" w:rsidRDefault="001668D2" w:rsidP="003C668C">
            <w:pPr>
              <w:spacing w:after="0"/>
              <w:jc w:val="center"/>
              <w:rPr>
                <w:rFonts w:ascii="Arial" w:hAnsi="Arial"/>
                <w:sz w:val="18"/>
              </w:rPr>
            </w:pPr>
            <w:r w:rsidRPr="007B6BD5">
              <w:rPr>
                <w:rFonts w:ascii="Arial" w:hAnsi="Arial" w:cs="Arial"/>
                <w:color w:val="000000"/>
                <w:sz w:val="18"/>
                <w:szCs w:val="18"/>
              </w:rPr>
              <w:t>DC_8A_n40A</w:t>
            </w:r>
          </w:p>
        </w:tc>
      </w:tr>
      <w:tr w:rsidR="001668D2" w:rsidRPr="007B6BD5" w14:paraId="224DE0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53D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1D857E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51F593"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446C76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DC_3C_n77A</w:t>
            </w:r>
          </w:p>
          <w:p w14:paraId="3A5D247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51C2C9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B1EE39" w14:textId="77777777" w:rsidR="001668D2" w:rsidRPr="007B6BD5" w:rsidRDefault="001668D2"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CC736"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36435FE6"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34959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60C06" w14:textId="77777777" w:rsidR="001668D2" w:rsidRPr="007B6BD5" w:rsidRDefault="001668D2"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52801CB"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D9AAC0"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0B787812"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DC_3C_n77A</w:t>
            </w:r>
          </w:p>
          <w:p w14:paraId="27A308CE"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2609B1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EE824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086EE0"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6D92711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DC_8A_n77A</w:t>
            </w:r>
          </w:p>
        </w:tc>
      </w:tr>
      <w:tr w:rsidR="001668D2" w:rsidRPr="007B6BD5" w14:paraId="2739D9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12D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58944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11FB9C"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2EE617E" w14:textId="77777777" w:rsidR="001668D2" w:rsidRPr="005A3DC5" w:rsidRDefault="001668D2"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E1F061A"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668D2" w:rsidRPr="007B6BD5" w14:paraId="1BBE5B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71D76" w14:textId="77777777" w:rsidR="001668D2" w:rsidRDefault="001668D2" w:rsidP="003C668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12232A" w14:textId="77777777" w:rsidR="001668D2" w:rsidRPr="007B6BD5" w:rsidRDefault="001668D2" w:rsidP="003C668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DBE04A"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E387583" w14:textId="77777777" w:rsidR="001668D2" w:rsidRPr="005A3DC5" w:rsidRDefault="001668D2"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700FB88"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668D2" w:rsidRPr="007B6BD5" w14:paraId="7E9F4B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FE8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7E57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12E88E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668D2" w:rsidRPr="007B6BD5" w14:paraId="6BDB62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320D2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2EB96D" w14:textId="77777777" w:rsidR="001668D2" w:rsidRPr="007B6BD5" w:rsidRDefault="001668D2"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A8C6FE7" w14:textId="77777777" w:rsidR="001668D2" w:rsidRPr="007B6BD5" w:rsidRDefault="001668D2"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8ADBA92" w14:textId="77777777" w:rsidR="001668D2" w:rsidRPr="007B6BD5" w:rsidRDefault="001668D2" w:rsidP="003C668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668D2" w:rsidRPr="007B6BD5" w14:paraId="321DA4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4EA0C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C15AB" w14:textId="77777777" w:rsidR="001668D2" w:rsidRPr="007B6BD5" w:rsidRDefault="001668D2"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4580D3F" w14:textId="77777777" w:rsidR="001668D2" w:rsidRPr="007B6BD5" w:rsidRDefault="001668D2"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10118B4" w14:textId="77777777" w:rsidR="001668D2" w:rsidRPr="007B6BD5" w:rsidRDefault="001668D2" w:rsidP="003C668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668D2" w:rsidRPr="007B6BD5" w14:paraId="2E47B0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A9D4D"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1BE15703"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3BEDF" w14:textId="77777777" w:rsidR="001668D2" w:rsidRPr="007B6BD5" w:rsidRDefault="001668D2" w:rsidP="003C668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0C4E2E0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668D2" w:rsidRPr="007B6BD5" w14:paraId="6CB93B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51042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863CB" w14:textId="77777777" w:rsidR="001668D2" w:rsidRPr="007B6BD5" w:rsidRDefault="001668D2" w:rsidP="003C668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668D2" w:rsidRPr="007B6BD5" w14:paraId="79E567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30B9D9" w14:textId="77777777" w:rsidR="001668D2" w:rsidRPr="007B6BD5" w:rsidRDefault="001668D2" w:rsidP="003C668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67C24" w14:textId="77777777" w:rsidR="001668D2" w:rsidRPr="007B6BD5" w:rsidRDefault="001668D2" w:rsidP="003C668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668D2" w:rsidRPr="007B6BD5" w14:paraId="26B834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CA9940"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661E5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DC_3A_n8A</w:t>
            </w:r>
          </w:p>
          <w:p w14:paraId="13A7C834"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668D2" w:rsidRPr="007B6BD5" w14:paraId="7658C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E3DA4"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4F6C3C"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65F8015A"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DC_11A_n28A</w:t>
            </w:r>
          </w:p>
        </w:tc>
      </w:tr>
      <w:tr w:rsidR="001668D2" w:rsidRPr="007B6BD5" w14:paraId="1B0A7B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9B6188"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1F98462" w14:textId="77777777" w:rsidR="001668D2" w:rsidRPr="007B6BD5" w:rsidRDefault="001668D2"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C58859B"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DC_11A_n77A</w:t>
            </w:r>
          </w:p>
        </w:tc>
      </w:tr>
      <w:tr w:rsidR="001668D2" w:rsidRPr="007B6BD5" w14:paraId="291B94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358DC0"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2D8BFCC8" w14:textId="77777777" w:rsidR="001668D2" w:rsidRPr="007B6BD5" w:rsidRDefault="001668D2" w:rsidP="003C668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D4C36"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DC_3A_n77A</w:t>
            </w:r>
          </w:p>
          <w:p w14:paraId="72119F5D" w14:textId="77777777" w:rsidR="001668D2" w:rsidRPr="007B6BD5" w:rsidRDefault="001668D2" w:rsidP="003C668C">
            <w:pPr>
              <w:spacing w:after="0"/>
              <w:jc w:val="center"/>
              <w:rPr>
                <w:rFonts w:ascii="Arial" w:hAnsi="Arial" w:cs="Arial"/>
                <w:sz w:val="18"/>
                <w:lang w:eastAsia="ja-JP"/>
              </w:rPr>
            </w:pPr>
            <w:r w:rsidRPr="00877CC8">
              <w:rPr>
                <w:rFonts w:ascii="Arial" w:hAnsi="Arial"/>
                <w:sz w:val="18"/>
              </w:rPr>
              <w:t>DC_11A_n77A</w:t>
            </w:r>
          </w:p>
        </w:tc>
      </w:tr>
      <w:tr w:rsidR="001668D2" w:rsidRPr="007B6BD5" w14:paraId="56BAF9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199A6D" w14:textId="77777777" w:rsidR="001668D2" w:rsidRPr="007B6BD5" w:rsidRDefault="001668D2" w:rsidP="003C668C">
            <w:pPr>
              <w:spacing w:after="0"/>
              <w:jc w:val="center"/>
              <w:rPr>
                <w:rFonts w:ascii="Arial" w:hAnsi="Arial"/>
                <w:sz w:val="18"/>
              </w:rPr>
            </w:pPr>
            <w:bookmarkStart w:id="9" w:name="OLE_LINK59"/>
            <w:bookmarkStart w:id="10" w:name="OLE_LINK58"/>
            <w:r>
              <w:rPr>
                <w:rFonts w:ascii="Arial" w:hAnsi="Arial"/>
                <w:sz w:val="18"/>
                <w:lang w:val="en-US" w:eastAsia="zh-CN"/>
              </w:rPr>
              <w:t>DC_3A-11A_n79A</w:t>
            </w:r>
            <w:bookmarkEnd w:id="9"/>
            <w:bookmarkEnd w:id="10"/>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B45FB00" w14:textId="77777777" w:rsidR="001668D2" w:rsidRPr="007B6BD5" w:rsidRDefault="001668D2" w:rsidP="003C668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668D2" w:rsidRPr="007B6BD5" w14:paraId="230B16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0A4BE6"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0EAAC5" w14:textId="77777777" w:rsidR="001668D2" w:rsidRPr="007B6BD5" w:rsidRDefault="001668D2"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9BA16D7"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668D2" w:rsidRPr="007B6BD5" w14:paraId="2B9548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723CF1" w14:textId="77777777" w:rsidR="001668D2" w:rsidRPr="007B6BD5" w:rsidRDefault="001668D2" w:rsidP="003C668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898F60A" w14:textId="77777777" w:rsidR="001668D2" w:rsidRPr="007B6BD5" w:rsidRDefault="001668D2" w:rsidP="003C668C">
            <w:pPr>
              <w:spacing w:after="0"/>
              <w:jc w:val="center"/>
              <w:rPr>
                <w:rFonts w:ascii="Arial" w:hAnsi="Arial"/>
                <w:sz w:val="18"/>
              </w:rPr>
            </w:pPr>
            <w:r w:rsidRPr="007B6BD5">
              <w:rPr>
                <w:rFonts w:ascii="Arial" w:hAnsi="Arial"/>
                <w:sz w:val="18"/>
              </w:rPr>
              <w:t>DC_3A_n28A</w:t>
            </w:r>
          </w:p>
          <w:p w14:paraId="4F23CDA6"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DC_18A_n28A</w:t>
            </w:r>
          </w:p>
        </w:tc>
      </w:tr>
      <w:tr w:rsidR="001668D2" w:rsidRPr="007B6BD5" w14:paraId="7FA508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55F84"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E2E14FB" w14:textId="77777777" w:rsidR="001668D2" w:rsidRPr="007B6BD5" w:rsidRDefault="001668D2" w:rsidP="003C668C">
            <w:pPr>
              <w:spacing w:after="0"/>
              <w:jc w:val="center"/>
              <w:rPr>
                <w:rFonts w:ascii="Arial" w:hAnsi="Arial"/>
                <w:sz w:val="18"/>
              </w:rPr>
            </w:pPr>
            <w:r w:rsidRPr="007B6BD5">
              <w:rPr>
                <w:rFonts w:ascii="Arial" w:hAnsi="Arial"/>
                <w:sz w:val="18"/>
              </w:rPr>
              <w:t>DC_3A_n41A</w:t>
            </w:r>
          </w:p>
          <w:p w14:paraId="48E7CCB5" w14:textId="77777777" w:rsidR="001668D2" w:rsidRPr="007B6BD5" w:rsidRDefault="001668D2" w:rsidP="003C668C">
            <w:pPr>
              <w:spacing w:after="0"/>
              <w:jc w:val="center"/>
              <w:rPr>
                <w:rFonts w:ascii="Arial" w:hAnsi="Arial"/>
                <w:sz w:val="18"/>
              </w:rPr>
            </w:pPr>
            <w:r w:rsidRPr="007B6BD5">
              <w:rPr>
                <w:rFonts w:ascii="Arial" w:hAnsi="Arial"/>
                <w:sz w:val="18"/>
              </w:rPr>
              <w:t>DC_18A_n41A</w:t>
            </w:r>
          </w:p>
        </w:tc>
      </w:tr>
      <w:tr w:rsidR="001668D2" w:rsidRPr="007B6BD5" w14:paraId="4EC6BA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050A6"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62EC9D"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751C03B2" w14:textId="77777777" w:rsidR="001668D2" w:rsidRPr="007B6BD5" w:rsidRDefault="001668D2" w:rsidP="003C668C">
            <w:pPr>
              <w:spacing w:after="0"/>
              <w:jc w:val="center"/>
              <w:rPr>
                <w:rFonts w:ascii="Arial" w:hAnsi="Arial"/>
                <w:sz w:val="18"/>
              </w:rPr>
            </w:pPr>
            <w:r w:rsidRPr="007B6BD5">
              <w:rPr>
                <w:rFonts w:ascii="Arial" w:eastAsia="MS Mincho" w:hAnsi="Arial"/>
                <w:sz w:val="18"/>
                <w:lang w:eastAsia="ja-JP"/>
              </w:rPr>
              <w:t>DC_18A_n77A</w:t>
            </w:r>
          </w:p>
        </w:tc>
      </w:tr>
      <w:tr w:rsidR="001668D2" w:rsidRPr="007B6BD5" w14:paraId="6E3800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9DA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EC5479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4158295F"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668D2" w:rsidRPr="007B6BD5" w14:paraId="4789B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54F5"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E613B8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7334B17B"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DC_18A_n78A</w:t>
            </w:r>
          </w:p>
        </w:tc>
      </w:tr>
      <w:tr w:rsidR="001668D2" w:rsidRPr="007B6BD5" w14:paraId="409C4B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E564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1C0EF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11AD4E2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DC_18A_n78A</w:t>
            </w:r>
          </w:p>
        </w:tc>
      </w:tr>
      <w:tr w:rsidR="001668D2" w:rsidRPr="007B6BD5" w14:paraId="32E67D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D1BF"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1D769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DC_3A_n79A</w:t>
            </w:r>
          </w:p>
          <w:p w14:paraId="50038A89"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DC_18A_n79A</w:t>
            </w:r>
          </w:p>
        </w:tc>
      </w:tr>
      <w:tr w:rsidR="001668D2" w:rsidRPr="007B6BD5" w14:paraId="14F12B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5C94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DB87BC3"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1970BC3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DC_19A_n1A</w:t>
            </w:r>
          </w:p>
        </w:tc>
      </w:tr>
      <w:tr w:rsidR="001668D2" w:rsidRPr="007B6BD5" w14:paraId="7720FF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E27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5815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205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6160DE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36959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6F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E40A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960ED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02D081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3A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79297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6D1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F6438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150FC0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CF1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F86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39ACF4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767200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73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417350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AE8B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F9DDE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668D2" w:rsidRPr="007B6BD5" w14:paraId="084627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2DBA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DC_3A-20A_n1A</w:t>
            </w:r>
          </w:p>
          <w:p w14:paraId="330167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F4AD5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DC_3A_n1A</w:t>
            </w:r>
          </w:p>
          <w:p w14:paraId="60AB0F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DC_3C_n1A</w:t>
            </w:r>
          </w:p>
          <w:p w14:paraId="1D7764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DC_20A_n1A</w:t>
            </w:r>
          </w:p>
        </w:tc>
      </w:tr>
      <w:tr w:rsidR="001668D2" w:rsidRPr="007B6BD5" w14:paraId="547C3A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647A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AC7BE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DC_3A_n1A</w:t>
            </w:r>
          </w:p>
          <w:p w14:paraId="0F19311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DC_20A_n1A</w:t>
            </w:r>
          </w:p>
        </w:tc>
      </w:tr>
      <w:tr w:rsidR="001668D2" w:rsidRPr="007B6BD5" w14:paraId="511154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1E5B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B664484"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7D5F6E2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DC_20A_n3A</w:t>
            </w:r>
          </w:p>
        </w:tc>
      </w:tr>
      <w:tr w:rsidR="001668D2" w:rsidRPr="007B6BD5" w14:paraId="0A08A6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F36CE" w14:textId="77777777" w:rsidR="001668D2" w:rsidRPr="007B6BD5" w:rsidRDefault="001668D2" w:rsidP="003C668C">
            <w:pPr>
              <w:spacing w:after="0"/>
              <w:jc w:val="center"/>
              <w:rPr>
                <w:rFonts w:ascii="Arial" w:hAnsi="Arial"/>
                <w:sz w:val="18"/>
              </w:rPr>
            </w:pPr>
            <w:r w:rsidRPr="007B6BD5">
              <w:rPr>
                <w:rFonts w:ascii="Arial" w:hAnsi="Arial"/>
                <w:sz w:val="18"/>
              </w:rPr>
              <w:t>DC_3A-20A_n7A</w:t>
            </w:r>
          </w:p>
          <w:p w14:paraId="2E46325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605DB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39B8B6B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7E4722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DC_20A_n7A</w:t>
            </w:r>
          </w:p>
        </w:tc>
      </w:tr>
      <w:tr w:rsidR="001668D2" w:rsidRPr="007B6BD5" w14:paraId="55278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A7DB2"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CB4C3F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0DCEE4AD"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668D2" w:rsidRPr="007B6BD5" w14:paraId="2DEDB4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3AB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9FFF4A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B5892CA" w14:textId="77777777" w:rsidR="001668D2" w:rsidRPr="007B6BD5" w:rsidRDefault="001668D2" w:rsidP="003C668C">
            <w:pPr>
              <w:spacing w:after="0"/>
              <w:jc w:val="center"/>
              <w:rPr>
                <w:rFonts w:ascii="Arial" w:eastAsiaTheme="minorEastAsia" w:hAnsi="Arial"/>
                <w:sz w:val="18"/>
                <w:lang w:eastAsia="zh-CN"/>
              </w:rPr>
            </w:pPr>
            <w:r w:rsidRPr="007B6BD5">
              <w:rPr>
                <w:rFonts w:ascii="Arial" w:hAnsi="Arial"/>
                <w:sz w:val="18"/>
                <w:lang w:eastAsia="zh-CN"/>
              </w:rPr>
              <w:t>DC_3A_n28A</w:t>
            </w:r>
          </w:p>
          <w:p w14:paraId="5004221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DC_3C_n28A</w:t>
            </w:r>
          </w:p>
          <w:p w14:paraId="499D2D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74C882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CE74"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63FF92E"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4726AA"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7A3102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DC_3C_n41A</w:t>
            </w:r>
          </w:p>
          <w:p w14:paraId="15AEFA64"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DC_20A_n41A</w:t>
            </w:r>
          </w:p>
        </w:tc>
      </w:tr>
      <w:tr w:rsidR="001668D2" w:rsidRPr="007B6BD5" w14:paraId="3EEE26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6C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E4346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DC_3A_n38A</w:t>
            </w:r>
          </w:p>
          <w:p w14:paraId="05FC66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DC_20A_n38A</w:t>
            </w:r>
          </w:p>
        </w:tc>
      </w:tr>
      <w:tr w:rsidR="001668D2" w:rsidRPr="007B6BD5" w14:paraId="76A10B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131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DC_3A_n20A-n67A</w:t>
            </w:r>
          </w:p>
          <w:p w14:paraId="6F40AE1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F64BC8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DC_3A_n20A</w:t>
            </w:r>
          </w:p>
        </w:tc>
      </w:tr>
      <w:tr w:rsidR="001668D2" w:rsidRPr="007B6BD5" w14:paraId="425AA1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A3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401EED1D"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7D7B48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D18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EBB4D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p w14:paraId="4293FC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729BF8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E64B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2E8C6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371318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BBFC8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9319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3483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4B9845E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534DB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8923A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32A341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DC_3A_n20A</w:t>
            </w:r>
          </w:p>
          <w:p w14:paraId="651DD9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tc>
      </w:tr>
      <w:tr w:rsidR="001668D2" w:rsidRPr="007B6BD5" w14:paraId="145579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DF2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2E8E73C"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4BFBC23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DC_21A_n1A</w:t>
            </w:r>
          </w:p>
        </w:tc>
      </w:tr>
      <w:tr w:rsidR="001668D2" w:rsidRPr="007B6BD5" w14:paraId="13C348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3A83" w14:textId="77777777" w:rsidR="001668D2" w:rsidRPr="007B6BD5" w:rsidRDefault="001668D2" w:rsidP="003C668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EB67F90" w14:textId="77777777" w:rsidR="001668D2" w:rsidRPr="007B6BD5" w:rsidRDefault="001668D2" w:rsidP="003C668C">
            <w:pPr>
              <w:pStyle w:val="TAC"/>
              <w:keepNext w:val="0"/>
              <w:keepLines w:val="0"/>
            </w:pPr>
            <w:r w:rsidRPr="007B6BD5">
              <w:t>DC_3A_n28A</w:t>
            </w:r>
          </w:p>
          <w:p w14:paraId="3A48BE8F" w14:textId="77777777" w:rsidR="001668D2" w:rsidRPr="007B6BD5" w:rsidRDefault="001668D2" w:rsidP="003C668C">
            <w:pPr>
              <w:spacing w:after="0"/>
              <w:jc w:val="center"/>
              <w:rPr>
                <w:rFonts w:ascii="Arial" w:hAnsi="Arial"/>
                <w:sz w:val="18"/>
              </w:rPr>
            </w:pPr>
            <w:r w:rsidRPr="007B6BD5">
              <w:t>DC_21A_n28A</w:t>
            </w:r>
          </w:p>
        </w:tc>
      </w:tr>
      <w:tr w:rsidR="001668D2" w:rsidRPr="007B6BD5" w14:paraId="73A105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9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F0FCE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63A25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55832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2C602E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16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F406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0A09A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0C14CB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0DD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D917E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1B99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FF9C55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6CF7D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174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2D44A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BB07E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04AD5D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CBD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E589BB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B28C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2C383DF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50F41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8C540" w14:textId="77777777" w:rsidR="001668D2" w:rsidRPr="007B6BD5" w:rsidRDefault="001668D2" w:rsidP="003C668C">
            <w:pPr>
              <w:spacing w:after="0"/>
              <w:jc w:val="center"/>
              <w:rPr>
                <w:lang w:eastAsia="zh-CN"/>
              </w:rPr>
            </w:pPr>
            <w:r w:rsidRPr="007B6BD5">
              <w:rPr>
                <w:lang w:eastAsia="zh-CN"/>
              </w:rPr>
              <w:t>DC_3A-26A_n78A</w:t>
            </w:r>
          </w:p>
          <w:p w14:paraId="5C13DA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0BEC1CC" w14:textId="77777777" w:rsidR="001668D2" w:rsidRPr="007B6BD5" w:rsidRDefault="001668D2" w:rsidP="003C668C">
            <w:pPr>
              <w:pStyle w:val="TAC"/>
              <w:keepNext w:val="0"/>
              <w:keepLines w:val="0"/>
              <w:rPr>
                <w:lang w:eastAsia="zh-CN"/>
              </w:rPr>
            </w:pPr>
            <w:r w:rsidRPr="007B6BD5">
              <w:rPr>
                <w:lang w:eastAsia="zh-CN"/>
              </w:rPr>
              <w:t>DC_3A_n78A</w:t>
            </w:r>
          </w:p>
          <w:p w14:paraId="311D6D3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DC_26A_n78A</w:t>
            </w:r>
          </w:p>
        </w:tc>
      </w:tr>
      <w:tr w:rsidR="001668D2" w:rsidRPr="007B6BD5" w14:paraId="18536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7AA0" w14:textId="77777777" w:rsidR="001668D2" w:rsidRPr="007B6BD5" w:rsidRDefault="001668D2" w:rsidP="003C668C">
            <w:pPr>
              <w:pStyle w:val="TAC"/>
              <w:keepNext w:val="0"/>
              <w:keepLines w:val="0"/>
              <w:rPr>
                <w:lang w:eastAsia="zh-CN"/>
              </w:rPr>
            </w:pPr>
            <w:r w:rsidRPr="007B6BD5">
              <w:rPr>
                <w:lang w:eastAsia="zh-CN"/>
              </w:rPr>
              <w:t>DC_3A-26A_n78(2A)</w:t>
            </w:r>
          </w:p>
          <w:p w14:paraId="60751182" w14:textId="77777777" w:rsidR="001668D2" w:rsidRPr="007B6BD5" w:rsidRDefault="001668D2" w:rsidP="003C668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2D89B6" w14:textId="77777777" w:rsidR="001668D2" w:rsidRPr="007B6BD5" w:rsidRDefault="001668D2" w:rsidP="003C668C">
            <w:pPr>
              <w:pStyle w:val="TAC"/>
              <w:keepNext w:val="0"/>
              <w:keepLines w:val="0"/>
              <w:rPr>
                <w:lang w:eastAsia="zh-CN"/>
              </w:rPr>
            </w:pPr>
            <w:r w:rsidRPr="007B6BD5">
              <w:rPr>
                <w:lang w:eastAsia="zh-CN"/>
              </w:rPr>
              <w:t>DC_3A_n78A</w:t>
            </w:r>
          </w:p>
          <w:p w14:paraId="1C08CAA9" w14:textId="77777777" w:rsidR="001668D2" w:rsidRPr="007B6BD5" w:rsidRDefault="001668D2" w:rsidP="003C668C">
            <w:pPr>
              <w:pStyle w:val="TAC"/>
              <w:keepNext w:val="0"/>
              <w:keepLines w:val="0"/>
              <w:rPr>
                <w:lang w:eastAsia="zh-CN"/>
              </w:rPr>
            </w:pPr>
            <w:r w:rsidRPr="007B6BD5">
              <w:rPr>
                <w:lang w:eastAsia="zh-CN"/>
              </w:rPr>
              <w:t>DC_26A_n78A</w:t>
            </w:r>
          </w:p>
        </w:tc>
      </w:tr>
      <w:tr w:rsidR="001668D2" w:rsidRPr="007B6BD5" w14:paraId="340DB4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19029D" w14:textId="77777777" w:rsidR="001668D2" w:rsidRDefault="001668D2" w:rsidP="003C668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01862538" w14:textId="77777777" w:rsidR="001668D2" w:rsidRPr="007B6BD5" w:rsidRDefault="001668D2" w:rsidP="003C668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24E8334" w14:textId="77777777" w:rsidR="001668D2" w:rsidRDefault="001668D2" w:rsidP="003C668C">
            <w:pPr>
              <w:pStyle w:val="TAC"/>
            </w:pPr>
            <w:r w:rsidRPr="005902F6">
              <w:t>DC_3A_n26A</w:t>
            </w:r>
          </w:p>
          <w:p w14:paraId="690C1BA9" w14:textId="77777777" w:rsidR="001668D2" w:rsidRDefault="001668D2" w:rsidP="003C668C">
            <w:pPr>
              <w:pStyle w:val="TAC"/>
            </w:pPr>
            <w:r>
              <w:t>DC_3C_n26A</w:t>
            </w:r>
            <w:r w:rsidRPr="005902F6">
              <w:br/>
              <w:t>DC_3A_n78A</w:t>
            </w:r>
          </w:p>
          <w:p w14:paraId="108E0976" w14:textId="77777777" w:rsidR="001668D2" w:rsidRPr="007B6BD5" w:rsidRDefault="001668D2" w:rsidP="003C668C">
            <w:pPr>
              <w:pStyle w:val="TAC"/>
            </w:pPr>
            <w:r w:rsidRPr="005902F6">
              <w:t>DC_3C_n78A</w:t>
            </w:r>
          </w:p>
        </w:tc>
      </w:tr>
      <w:tr w:rsidR="001668D2" w:rsidRPr="007B6BD5" w14:paraId="0330BB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D675C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DC_3A-28A_n1A</w:t>
            </w:r>
          </w:p>
          <w:p w14:paraId="1A701F9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A79B435"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A033DDB" w14:textId="77777777" w:rsidR="001668D2" w:rsidRPr="007B6BD5" w:rsidRDefault="001668D2" w:rsidP="003C668C">
            <w:pPr>
              <w:pStyle w:val="TAC"/>
              <w:keepNext w:val="0"/>
              <w:keepLines w:val="0"/>
            </w:pPr>
            <w:r w:rsidRPr="007B6BD5">
              <w:t>DC_3C_n1A</w:t>
            </w:r>
          </w:p>
          <w:p w14:paraId="3968C3EA"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DC_28A_n1A</w:t>
            </w:r>
          </w:p>
        </w:tc>
      </w:tr>
      <w:tr w:rsidR="001668D2" w:rsidRPr="007B6BD5" w14:paraId="0E4B58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9F0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DA624FC" w14:textId="77777777" w:rsidR="001668D2" w:rsidRPr="007B6BD5" w:rsidRDefault="001668D2"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9E5C1DF"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sz w:val="18"/>
              </w:rPr>
              <w:t>DC_28A_n3A</w:t>
            </w:r>
          </w:p>
        </w:tc>
      </w:tr>
      <w:tr w:rsidR="001668D2" w:rsidRPr="007B6BD5" w14:paraId="55A5EC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EA8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DC_3A-28A_n5A</w:t>
            </w:r>
          </w:p>
          <w:p w14:paraId="686CF72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7520AB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DC_3A_n5A</w:t>
            </w:r>
          </w:p>
          <w:p w14:paraId="617161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5CC11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E2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DC_3A-28A_n7A</w:t>
            </w:r>
          </w:p>
          <w:p w14:paraId="4D6B57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DC_3C-28A_n7A</w:t>
            </w:r>
          </w:p>
          <w:p w14:paraId="29FD72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DC_3A-28A_n7B</w:t>
            </w:r>
          </w:p>
          <w:p w14:paraId="7B2282C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60081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0C734BE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DC_3C_n7A</w:t>
            </w:r>
          </w:p>
          <w:p w14:paraId="3E34CEF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0AF59E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DC_3A_n7B</w:t>
            </w:r>
          </w:p>
          <w:p w14:paraId="0BCD444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759C15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F9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D4814B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DC_3A_n40A</w:t>
            </w:r>
          </w:p>
          <w:p w14:paraId="714EC30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DC_28A_n40A</w:t>
            </w:r>
          </w:p>
        </w:tc>
      </w:tr>
      <w:tr w:rsidR="001668D2" w:rsidRPr="007B6BD5" w14:paraId="7234CE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06C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DC_3A-3A-28A_n7A</w:t>
            </w:r>
          </w:p>
          <w:p w14:paraId="457563A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37D1B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DC_3A_n7A</w:t>
            </w:r>
          </w:p>
          <w:p w14:paraId="31A1F1F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p w14:paraId="2CCBF8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DC_3A_n7B</w:t>
            </w:r>
          </w:p>
          <w:p w14:paraId="27FEBA1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DC_28A_n7B</w:t>
            </w:r>
          </w:p>
        </w:tc>
      </w:tr>
      <w:tr w:rsidR="001668D2" w:rsidRPr="007B6BD5" w14:paraId="07185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D4B07" w14:textId="77777777" w:rsidR="001668D2" w:rsidRPr="007B6BD5" w:rsidRDefault="001668D2" w:rsidP="003C668C">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A9440F5" w14:textId="77777777" w:rsidR="001668D2" w:rsidRPr="007B6BD5" w:rsidRDefault="001668D2" w:rsidP="003C668C">
            <w:pPr>
              <w:pStyle w:val="TAC"/>
              <w:keepLines w:val="0"/>
              <w:rPr>
                <w:rFonts w:cs="Arial"/>
                <w:szCs w:val="18"/>
                <w:lang w:eastAsia="zh-CN"/>
              </w:rPr>
            </w:pPr>
            <w:r w:rsidRPr="007B6BD5">
              <w:rPr>
                <w:rFonts w:cs="Arial"/>
                <w:szCs w:val="18"/>
                <w:lang w:eastAsia="zh-CN"/>
              </w:rPr>
              <w:t>DC_3A_n38A</w:t>
            </w:r>
          </w:p>
          <w:p w14:paraId="648CC2C1" w14:textId="77777777" w:rsidR="001668D2" w:rsidRPr="007B6BD5" w:rsidRDefault="001668D2" w:rsidP="003C668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668D2" w:rsidRPr="007B6BD5" w14:paraId="7CCEC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063B0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61329B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48338DAC" w14:textId="77777777" w:rsidR="001668D2" w:rsidRPr="007B6BD5" w:rsidRDefault="001668D2" w:rsidP="003C668C">
            <w:pPr>
              <w:spacing w:after="0"/>
              <w:jc w:val="center"/>
              <w:rPr>
                <w:rFonts w:ascii="Arial" w:hAnsi="Arial"/>
                <w:bCs/>
                <w:sz w:val="18"/>
                <w:lang w:eastAsia="fi-FI"/>
              </w:rPr>
            </w:pPr>
            <w:r w:rsidRPr="007B6BD5">
              <w:rPr>
                <w:rFonts w:ascii="Arial" w:hAnsi="Arial" w:cs="Arial"/>
                <w:bCs/>
                <w:sz w:val="18"/>
                <w:lang w:eastAsia="ja-JP"/>
              </w:rPr>
              <w:t>DC_3A_n38A</w:t>
            </w:r>
          </w:p>
        </w:tc>
      </w:tr>
      <w:tr w:rsidR="001668D2" w:rsidRPr="007B6BD5" w14:paraId="2F04CE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3DD04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26CF9A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59B27A25" w14:textId="77777777" w:rsidR="001668D2" w:rsidRPr="007B6BD5" w:rsidRDefault="001668D2" w:rsidP="003C668C">
            <w:pPr>
              <w:spacing w:after="0"/>
              <w:jc w:val="center"/>
              <w:rPr>
                <w:rFonts w:ascii="Arial" w:hAnsi="Arial"/>
                <w:bCs/>
                <w:sz w:val="18"/>
                <w:lang w:eastAsia="fi-FI"/>
              </w:rPr>
            </w:pPr>
            <w:r w:rsidRPr="007B6BD5">
              <w:rPr>
                <w:rFonts w:ascii="Arial" w:hAnsi="Arial" w:cs="Arial"/>
                <w:bCs/>
                <w:sz w:val="18"/>
                <w:lang w:eastAsia="ja-JP"/>
              </w:rPr>
              <w:t>DC_3A_n40A</w:t>
            </w:r>
          </w:p>
        </w:tc>
      </w:tr>
      <w:tr w:rsidR="001668D2" w:rsidRPr="007B6BD5" w14:paraId="49F26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78EE7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1AA4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DC_3A_n28A</w:t>
            </w:r>
          </w:p>
          <w:p w14:paraId="65CECF4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DC_3A_n41A</w:t>
            </w:r>
          </w:p>
        </w:tc>
      </w:tr>
      <w:tr w:rsidR="001668D2" w:rsidRPr="007B6BD5" w14:paraId="1BE9B9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40D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1E59E78" w14:textId="77777777" w:rsidR="001668D2" w:rsidRPr="007B6BD5" w:rsidRDefault="001668D2" w:rsidP="003C668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50FD2E65" w14:textId="77777777" w:rsidR="001668D2" w:rsidRPr="007B6BD5" w:rsidRDefault="001668D2" w:rsidP="003C668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668D2" w:rsidRPr="007B6BD5" w14:paraId="5DF53E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7E310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DC_3A_n28A-n75A</w:t>
            </w:r>
          </w:p>
          <w:p w14:paraId="342C997D" w14:textId="77777777" w:rsidR="001668D2" w:rsidRPr="007B6BD5" w:rsidRDefault="001668D2" w:rsidP="003C668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E091B44" w14:textId="77777777" w:rsidR="001668D2" w:rsidRPr="007B6BD5" w:rsidRDefault="001668D2" w:rsidP="003C668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2E67C4CA" w14:textId="77777777" w:rsidR="001668D2" w:rsidRPr="007B6BD5" w:rsidRDefault="001668D2" w:rsidP="003C668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668D2" w:rsidRPr="007B6BD5" w14:paraId="307B4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E664D" w14:textId="503E812D" w:rsidR="001668D2" w:rsidRDefault="001668D2" w:rsidP="003C668C">
            <w:pPr>
              <w:spacing w:after="0"/>
              <w:jc w:val="center"/>
              <w:rPr>
                <w:ins w:id="11" w:author="Huawei" w:date="2025-01-24T10:49:00Z"/>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08EE7A96" w14:textId="4DBA7E26" w:rsidR="003B5D44" w:rsidRPr="007B6BD5" w:rsidRDefault="003B5D44" w:rsidP="003C668C">
            <w:pPr>
              <w:spacing w:after="0"/>
              <w:jc w:val="center"/>
              <w:rPr>
                <w:rFonts w:ascii="Arial" w:hAnsi="Arial"/>
                <w:sz w:val="18"/>
                <w:lang w:eastAsia="zh-CN"/>
              </w:rPr>
            </w:pPr>
            <w:ins w:id="12" w:author="Huawei" w:date="2025-01-24T10:49:00Z">
              <w:r w:rsidRPr="007B6BD5">
                <w:rPr>
                  <w:rFonts w:ascii="Arial" w:hAnsi="Arial"/>
                  <w:sz w:val="18"/>
                  <w:lang w:eastAsia="zh-CN"/>
                </w:rPr>
                <w:t>DC_3A-28</w:t>
              </w:r>
              <w:r>
                <w:rPr>
                  <w:rFonts w:ascii="Arial" w:hAnsi="Arial"/>
                  <w:sz w:val="18"/>
                  <w:lang w:eastAsia="zh-CN"/>
                </w:rPr>
                <w:t>C</w:t>
              </w:r>
              <w:r w:rsidRPr="007B6BD5">
                <w:rPr>
                  <w:rFonts w:ascii="Arial" w:hAnsi="Arial"/>
                  <w:sz w:val="18"/>
                  <w:lang w:eastAsia="zh-CN"/>
                </w:rPr>
                <w:t>_n77A</w:t>
              </w:r>
              <w:r w:rsidRPr="007B6BD5">
                <w:rPr>
                  <w:rFonts w:ascii="Arial" w:hAnsi="Arial"/>
                  <w:sz w:val="18"/>
                  <w:vertAlign w:val="superscript"/>
                  <w:lang w:eastAsia="zh-CN"/>
                </w:rPr>
                <w:t>5</w:t>
              </w:r>
            </w:ins>
          </w:p>
          <w:p w14:paraId="76A83922" w14:textId="49F5EA1B" w:rsidR="001668D2" w:rsidRDefault="001668D2" w:rsidP="003C668C">
            <w:pPr>
              <w:spacing w:after="0"/>
              <w:jc w:val="center"/>
              <w:rPr>
                <w:ins w:id="13" w:author="Huawei" w:date="2025-01-24T10:51:00Z"/>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14:paraId="7A22ED90" w14:textId="05794780" w:rsidR="00BE2E76" w:rsidRDefault="00BE2E76" w:rsidP="003C668C">
            <w:pPr>
              <w:spacing w:after="0"/>
              <w:jc w:val="center"/>
              <w:rPr>
                <w:ins w:id="14" w:author="Huawei" w:date="2025-01-24T10:51:00Z"/>
                <w:rFonts w:ascii="Arial" w:hAnsi="Arial"/>
                <w:sz w:val="18"/>
                <w:vertAlign w:val="superscript"/>
                <w:lang w:eastAsia="zh-CN"/>
              </w:rPr>
            </w:pPr>
            <w:ins w:id="15" w:author="Huawei" w:date="2025-01-24T10:51:00Z">
              <w:r w:rsidRPr="007B6BD5">
                <w:rPr>
                  <w:rFonts w:ascii="Arial" w:hAnsi="Arial"/>
                  <w:sz w:val="18"/>
                  <w:lang w:eastAsia="zh-CN"/>
                </w:rPr>
                <w:t>DC_3</w:t>
              </w:r>
              <w:r>
                <w:rPr>
                  <w:rFonts w:ascii="Arial" w:hAnsi="Arial"/>
                  <w:sz w:val="18"/>
                  <w:lang w:eastAsia="zh-CN"/>
                </w:rPr>
                <w:t>C</w:t>
              </w:r>
              <w:r w:rsidRPr="007B6BD5">
                <w:rPr>
                  <w:rFonts w:ascii="Arial" w:hAnsi="Arial"/>
                  <w:sz w:val="18"/>
                  <w:lang w:eastAsia="zh-CN"/>
                </w:rPr>
                <w:t>-28</w:t>
              </w:r>
              <w:r>
                <w:rPr>
                  <w:rFonts w:ascii="Arial" w:hAnsi="Arial"/>
                  <w:sz w:val="18"/>
                  <w:lang w:eastAsia="zh-CN"/>
                </w:rPr>
                <w:t>A</w:t>
              </w:r>
              <w:r w:rsidRPr="007B6BD5">
                <w:rPr>
                  <w:rFonts w:ascii="Arial" w:hAnsi="Arial"/>
                  <w:sz w:val="18"/>
                  <w:lang w:eastAsia="zh-CN"/>
                </w:rPr>
                <w:t>_n77A</w:t>
              </w:r>
              <w:r w:rsidRPr="007B6BD5">
                <w:rPr>
                  <w:rFonts w:ascii="Arial" w:hAnsi="Arial"/>
                  <w:sz w:val="18"/>
                  <w:vertAlign w:val="superscript"/>
                  <w:lang w:eastAsia="zh-CN"/>
                </w:rPr>
                <w:t>5</w:t>
              </w:r>
            </w:ins>
          </w:p>
          <w:p w14:paraId="20274B27" w14:textId="42A83494" w:rsidR="00BE2E76" w:rsidRPr="007B6BD5" w:rsidRDefault="00BE2E76" w:rsidP="003C668C">
            <w:pPr>
              <w:spacing w:after="0"/>
              <w:jc w:val="center"/>
              <w:rPr>
                <w:rFonts w:ascii="Arial" w:hAnsi="Arial"/>
                <w:sz w:val="18"/>
                <w:lang w:eastAsia="zh-CN"/>
              </w:rPr>
            </w:pPr>
            <w:ins w:id="16" w:author="Huawei" w:date="2025-01-24T10:51:00Z">
              <w:r w:rsidRPr="007B6BD5">
                <w:rPr>
                  <w:rFonts w:ascii="Arial" w:hAnsi="Arial"/>
                  <w:sz w:val="18"/>
                  <w:lang w:eastAsia="zh-CN"/>
                </w:rPr>
                <w:t>DC_3</w:t>
              </w:r>
              <w:r>
                <w:rPr>
                  <w:rFonts w:ascii="Arial" w:hAnsi="Arial"/>
                  <w:sz w:val="18"/>
                  <w:lang w:eastAsia="zh-CN"/>
                </w:rPr>
                <w:t>C</w:t>
              </w:r>
              <w:r w:rsidRPr="007B6BD5">
                <w:rPr>
                  <w:rFonts w:ascii="Arial" w:hAnsi="Arial"/>
                  <w:sz w:val="18"/>
                  <w:lang w:eastAsia="zh-CN"/>
                </w:rPr>
                <w:t>-28</w:t>
              </w:r>
              <w:r>
                <w:rPr>
                  <w:rFonts w:ascii="Arial" w:hAnsi="Arial"/>
                  <w:sz w:val="18"/>
                  <w:lang w:eastAsia="zh-CN"/>
                </w:rPr>
                <w:t>C</w:t>
              </w:r>
              <w:r w:rsidRPr="007B6BD5">
                <w:rPr>
                  <w:rFonts w:ascii="Arial" w:hAnsi="Arial"/>
                  <w:sz w:val="18"/>
                  <w:lang w:eastAsia="zh-CN"/>
                </w:rPr>
                <w:t>_n77A</w:t>
              </w:r>
              <w:r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1E7ACC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6816099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1668D2" w:rsidRPr="007B6BD5" w14:paraId="15B327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0CF1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636D8" w14:textId="77777777" w:rsidR="001668D2" w:rsidRPr="007B6BD5" w:rsidRDefault="001668D2" w:rsidP="003C668C">
            <w:pPr>
              <w:spacing w:after="0"/>
              <w:jc w:val="center"/>
              <w:rPr>
                <w:rFonts w:ascii="Arial" w:hAnsi="Arial"/>
                <w:sz w:val="18"/>
              </w:rPr>
            </w:pPr>
            <w:r w:rsidRPr="007B6BD5">
              <w:rPr>
                <w:rFonts w:ascii="Arial" w:hAnsi="Arial"/>
                <w:sz w:val="18"/>
              </w:rPr>
              <w:t>DC_3A_n77A</w:t>
            </w:r>
          </w:p>
          <w:p w14:paraId="2762D5D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DC_28A_n77A</w:t>
            </w:r>
          </w:p>
        </w:tc>
      </w:tr>
      <w:tr w:rsidR="001668D2" w:rsidRPr="007B6BD5" w14:paraId="6F8ACE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1A88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5DC41E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DDA01FB" w14:textId="77777777" w:rsidR="001668D2" w:rsidRPr="007B6BD5" w:rsidRDefault="001668D2" w:rsidP="003C668C">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1668D2" w:rsidRPr="007B6BD5" w14:paraId="376480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28A50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50156D"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852B132" w14:textId="77777777" w:rsidR="001668D2" w:rsidRPr="007B6BD5" w:rsidRDefault="001668D2" w:rsidP="003C668C">
            <w:pPr>
              <w:spacing w:after="0"/>
              <w:jc w:val="center"/>
              <w:rPr>
                <w:rFonts w:ascii="Arial" w:hAnsi="Arial"/>
                <w:sz w:val="18"/>
              </w:rPr>
            </w:pPr>
            <w:r w:rsidRPr="007B6BD5">
              <w:rPr>
                <w:rFonts w:ascii="Arial" w:hAnsi="Arial" w:cs="Arial"/>
                <w:sz w:val="18"/>
                <w:lang w:eastAsia="zh-CN"/>
              </w:rPr>
              <w:t>DC_3A_n77A</w:t>
            </w:r>
          </w:p>
        </w:tc>
      </w:tr>
      <w:tr w:rsidR="001668D2" w:rsidRPr="007B6BD5" w14:paraId="719C09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6868"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A4293C"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CEB944"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630B4"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2A762C6"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A8529A9"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668D2" w:rsidRPr="007B6BD5" w14:paraId="7DD5F3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18891F" w14:textId="77777777" w:rsidR="001668D2" w:rsidRPr="007B6BD5" w:rsidRDefault="001668D2" w:rsidP="003C668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511D49" w14:textId="77777777" w:rsidR="001668D2" w:rsidRPr="00877CC8" w:rsidRDefault="001668D2" w:rsidP="003C668C">
            <w:pPr>
              <w:pStyle w:val="TAC"/>
              <w:rPr>
                <w:noProof/>
                <w:lang w:eastAsia="zh-CN"/>
              </w:rPr>
            </w:pPr>
            <w:r w:rsidRPr="00877CC8">
              <w:rPr>
                <w:noProof/>
                <w:lang w:eastAsia="zh-CN"/>
              </w:rPr>
              <w:t>DC_3A_n78A</w:t>
            </w:r>
            <w:r w:rsidRPr="00877CC8">
              <w:rPr>
                <w:bCs/>
                <w:vertAlign w:val="superscript"/>
              </w:rPr>
              <w:t>14</w:t>
            </w:r>
          </w:p>
          <w:p w14:paraId="44DD6E1C"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7F29D2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97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5DF94EF"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fi-FI"/>
              </w:rPr>
              <w:t>DC_3A_n78A</w:t>
            </w:r>
          </w:p>
          <w:p w14:paraId="5D6177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668D2" w:rsidRPr="007B6BD5" w14:paraId="385AA0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7F83C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0EF3C3C" w14:textId="77777777" w:rsidR="001668D2" w:rsidRDefault="001668D2" w:rsidP="003C668C">
            <w:pPr>
              <w:keepNext/>
              <w:keepLines/>
              <w:spacing w:after="0"/>
              <w:jc w:val="center"/>
              <w:rPr>
                <w:rFonts w:ascii="Arial" w:hAnsi="Arial"/>
                <w:sz w:val="18"/>
                <w:lang w:eastAsia="fi-FI"/>
              </w:rPr>
            </w:pPr>
            <w:r>
              <w:rPr>
                <w:rFonts w:ascii="Arial" w:hAnsi="Arial"/>
                <w:sz w:val="18"/>
                <w:lang w:eastAsia="fi-FI"/>
              </w:rPr>
              <w:t>DC_3A_n78A</w:t>
            </w:r>
          </w:p>
          <w:p w14:paraId="24E6CCED" w14:textId="77777777" w:rsidR="001668D2" w:rsidRPr="00865E92" w:rsidRDefault="001668D2" w:rsidP="003C668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455065B5" w14:textId="77777777" w:rsidR="001668D2" w:rsidRPr="007B6BD5" w:rsidRDefault="001668D2" w:rsidP="003C668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668D2" w:rsidRPr="007B6BD5" w14:paraId="2EFF96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6CBD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5656868A"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74460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7AE877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8F46F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CA2DC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668D2" w:rsidRPr="007B6BD5" w14:paraId="49886F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4EB68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4CBC3E9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BAFF6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CE3E6C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E18751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50102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DC_3C_n78A</w:t>
            </w:r>
          </w:p>
        </w:tc>
      </w:tr>
      <w:tr w:rsidR="001668D2" w:rsidRPr="007B6BD5" w14:paraId="5188C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BF91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562EBD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6CC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p>
          <w:p w14:paraId="034D8F8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36FD9A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C766E"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E8141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DC_3A_n28A</w:t>
            </w:r>
          </w:p>
          <w:p w14:paraId="1E5827DA"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1668D2" w:rsidRPr="007B6BD5" w14:paraId="6DF838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0FC0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DC_3A-32A_n1A</w:t>
            </w:r>
          </w:p>
          <w:p w14:paraId="0960A0D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B08389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56EFD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1668D2" w:rsidRPr="007B6BD5" w14:paraId="104BD4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25C0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DB127AB"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DC_3A_n7A</w:t>
            </w:r>
          </w:p>
        </w:tc>
      </w:tr>
      <w:tr w:rsidR="001668D2" w:rsidRPr="007B6BD5" w14:paraId="5DCCB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6D024"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79DBD3EF"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15E7662"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1FF0392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DC_3C_n28A</w:t>
            </w:r>
          </w:p>
        </w:tc>
      </w:tr>
      <w:tr w:rsidR="001668D2" w:rsidRPr="007B6BD5" w14:paraId="32DEA0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79CA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DC_3A-32A_n78A</w:t>
            </w:r>
          </w:p>
          <w:p w14:paraId="605227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DC_3C-32A_n78A</w:t>
            </w:r>
          </w:p>
          <w:p w14:paraId="4AC93D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5387C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30D5E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DC_3C_n78A</w:t>
            </w:r>
          </w:p>
        </w:tc>
      </w:tr>
      <w:tr w:rsidR="001668D2" w:rsidRPr="007B6BD5" w14:paraId="3D3F3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C49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25BF7D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1668D2" w:rsidRPr="007B6BD5" w14:paraId="7D21B5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BD5EB"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0A1A7AFB"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ECA429"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DC_3A_n28A</w:t>
            </w:r>
          </w:p>
          <w:p w14:paraId="75627C7A" w14:textId="77777777" w:rsidR="001668D2" w:rsidRPr="007B6BD5" w:rsidRDefault="001668D2" w:rsidP="003C668C">
            <w:pPr>
              <w:spacing w:after="0"/>
              <w:jc w:val="center"/>
              <w:rPr>
                <w:rFonts w:ascii="Arial" w:hAnsi="Arial"/>
                <w:sz w:val="18"/>
              </w:rPr>
            </w:pPr>
            <w:r w:rsidRPr="007B6BD5">
              <w:rPr>
                <w:rFonts w:ascii="Arial" w:hAnsi="Arial"/>
                <w:sz w:val="18"/>
              </w:rPr>
              <w:t>DC_3C_n28A</w:t>
            </w:r>
          </w:p>
          <w:p w14:paraId="5E4E4E6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DC_38A_n28A</w:t>
            </w:r>
          </w:p>
        </w:tc>
      </w:tr>
      <w:tr w:rsidR="001668D2" w:rsidRPr="007B6BD5" w14:paraId="00E606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CCED"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2044B7B" w14:textId="77777777" w:rsidR="001668D2" w:rsidRPr="007B6BD5" w:rsidRDefault="001668D2" w:rsidP="003C668C">
            <w:pPr>
              <w:spacing w:after="0"/>
              <w:jc w:val="center"/>
              <w:rPr>
                <w:rFonts w:ascii="Arial" w:hAnsi="Arial"/>
                <w:sz w:val="18"/>
              </w:rPr>
            </w:pPr>
            <w:r w:rsidRPr="007B6BD5">
              <w:rPr>
                <w:rFonts w:ascii="Arial" w:hAnsi="Arial"/>
                <w:sz w:val="18"/>
              </w:rPr>
              <w:t>DC_3A_n38A</w:t>
            </w:r>
          </w:p>
          <w:p w14:paraId="69D08E0A" w14:textId="77777777" w:rsidR="001668D2" w:rsidRPr="007B6BD5" w:rsidRDefault="001668D2" w:rsidP="003C668C">
            <w:pPr>
              <w:spacing w:after="0"/>
              <w:jc w:val="center"/>
              <w:rPr>
                <w:rFonts w:ascii="Arial" w:hAnsi="Arial"/>
                <w:sz w:val="18"/>
              </w:rPr>
            </w:pPr>
            <w:r w:rsidRPr="007B6BD5">
              <w:rPr>
                <w:rFonts w:ascii="Arial" w:hAnsi="Arial"/>
                <w:sz w:val="18"/>
              </w:rPr>
              <w:t>DC_3A_n40A</w:t>
            </w:r>
          </w:p>
        </w:tc>
      </w:tr>
      <w:tr w:rsidR="001668D2" w:rsidRPr="007B6BD5" w14:paraId="367DCD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4DF93" w14:textId="77777777" w:rsidR="001668D2" w:rsidRPr="007B6BD5" w:rsidRDefault="001668D2" w:rsidP="003C668C">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6B81D2DB" w14:textId="77777777" w:rsidR="001668D2" w:rsidRPr="007B6BD5" w:rsidRDefault="001668D2" w:rsidP="003C668C">
            <w:pPr>
              <w:pStyle w:val="TAC"/>
              <w:rPr>
                <w:rFonts w:cs="Arial"/>
                <w:szCs w:val="22"/>
                <w:lang w:eastAsia="zh-CN"/>
              </w:rPr>
            </w:pPr>
            <w:r w:rsidRPr="007B6BD5">
              <w:t>DC_3A_n78A</w:t>
            </w:r>
          </w:p>
          <w:p w14:paraId="6E8319B3" w14:textId="77777777" w:rsidR="001668D2" w:rsidRPr="007B6BD5" w:rsidRDefault="001668D2" w:rsidP="003C668C">
            <w:pPr>
              <w:pStyle w:val="TAC"/>
              <w:rPr>
                <w:lang w:eastAsia="fr-FR"/>
              </w:rPr>
            </w:pPr>
            <w:r w:rsidRPr="007B6BD5">
              <w:rPr>
                <w:rFonts w:eastAsia="Malgun Gothic"/>
                <w:lang w:eastAsia="ko-KR"/>
              </w:rPr>
              <w:t>DC_38A_n78A</w:t>
            </w:r>
          </w:p>
        </w:tc>
      </w:tr>
      <w:tr w:rsidR="001668D2" w:rsidRPr="007B6BD5" w14:paraId="328431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326000" w14:textId="77777777" w:rsidR="001668D2" w:rsidRDefault="001668D2" w:rsidP="003C668C">
            <w:pPr>
              <w:keepNext/>
              <w:keepLines/>
              <w:spacing w:after="0"/>
              <w:jc w:val="center"/>
              <w:rPr>
                <w:rFonts w:ascii="Arial" w:hAnsi="Arial"/>
                <w:sz w:val="18"/>
              </w:rPr>
            </w:pPr>
            <w:r w:rsidRPr="00877CC8">
              <w:rPr>
                <w:rFonts w:ascii="Arial" w:hAnsi="Arial"/>
                <w:sz w:val="18"/>
              </w:rPr>
              <w:t>DC_3A-38A_n78(2A)</w:t>
            </w:r>
          </w:p>
          <w:p w14:paraId="0E9995A7" w14:textId="77777777" w:rsidR="001668D2" w:rsidRPr="007B6BD5" w:rsidRDefault="001668D2" w:rsidP="003C668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50EDD3E" w14:textId="77777777" w:rsidR="001668D2" w:rsidRDefault="001668D2" w:rsidP="003C668C">
            <w:pPr>
              <w:keepNext/>
              <w:keepLines/>
              <w:spacing w:after="0"/>
              <w:jc w:val="center"/>
              <w:rPr>
                <w:rFonts w:ascii="Arial" w:hAnsi="Arial"/>
                <w:sz w:val="18"/>
              </w:rPr>
            </w:pPr>
            <w:r w:rsidRPr="00877CC8">
              <w:rPr>
                <w:rFonts w:ascii="Arial" w:hAnsi="Arial"/>
                <w:sz w:val="18"/>
              </w:rPr>
              <w:t>DC_3A_n78A</w:t>
            </w:r>
          </w:p>
          <w:p w14:paraId="164A687F" w14:textId="77777777" w:rsidR="001668D2" w:rsidRDefault="001668D2" w:rsidP="003C668C">
            <w:pPr>
              <w:keepNext/>
              <w:keepLines/>
              <w:spacing w:after="0"/>
              <w:jc w:val="center"/>
              <w:rPr>
                <w:rFonts w:ascii="Arial" w:hAnsi="Arial"/>
                <w:sz w:val="18"/>
              </w:rPr>
            </w:pPr>
            <w:r w:rsidRPr="00877CC8">
              <w:rPr>
                <w:rFonts w:ascii="Arial" w:hAnsi="Arial"/>
                <w:sz w:val="18"/>
              </w:rPr>
              <w:t>DC_3C_n78A</w:t>
            </w:r>
          </w:p>
          <w:p w14:paraId="3F9782DD" w14:textId="77777777" w:rsidR="001668D2" w:rsidRPr="007B6BD5" w:rsidRDefault="001668D2" w:rsidP="003C668C">
            <w:pPr>
              <w:pStyle w:val="TAC"/>
            </w:pPr>
            <w:r w:rsidRPr="00877CC8">
              <w:t>DC_38A_n78A</w:t>
            </w:r>
          </w:p>
        </w:tc>
      </w:tr>
      <w:tr w:rsidR="001668D2" w:rsidRPr="007B6BD5" w14:paraId="7EFF7C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8A93D" w14:textId="77777777" w:rsidR="001668D2" w:rsidRPr="007B6BD5" w:rsidRDefault="001668D2" w:rsidP="003C668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6153A4" w14:textId="77777777" w:rsidR="001668D2" w:rsidRPr="007B6BD5" w:rsidRDefault="001668D2" w:rsidP="003C668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38D2832F" w14:textId="77777777" w:rsidR="001668D2" w:rsidRPr="007B6BD5" w:rsidRDefault="001668D2" w:rsidP="003C668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1668D2" w:rsidRPr="007B6BD5" w14:paraId="1F3923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4FF109" w14:textId="77777777" w:rsidR="001668D2" w:rsidRPr="007B6BD5" w:rsidRDefault="001668D2" w:rsidP="003C668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7DEAB21"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DC_3A_n78A</w:t>
            </w:r>
          </w:p>
          <w:p w14:paraId="1457E80F"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DC_3C_n78A</w:t>
            </w:r>
          </w:p>
          <w:p w14:paraId="0B6E3D7A" w14:textId="77777777" w:rsidR="001668D2" w:rsidRPr="007B6BD5" w:rsidRDefault="001668D2" w:rsidP="003C668C">
            <w:pPr>
              <w:pStyle w:val="TAC"/>
              <w:rPr>
                <w:rFonts w:eastAsiaTheme="minorHAnsi"/>
                <w:szCs w:val="18"/>
              </w:rPr>
            </w:pPr>
            <w:r w:rsidRPr="00877CC8">
              <w:t>DC_38A_n78A</w:t>
            </w:r>
          </w:p>
        </w:tc>
      </w:tr>
      <w:tr w:rsidR="001668D2" w:rsidRPr="007B6BD5" w14:paraId="07E6B2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EDA3C" w14:textId="77777777" w:rsidR="001668D2" w:rsidRPr="007B6BD5" w:rsidRDefault="001668D2" w:rsidP="003C668C">
            <w:pPr>
              <w:pStyle w:val="TAC"/>
            </w:pPr>
            <w:r w:rsidRPr="007B6BD5">
              <w:t>DC_3A-40A_n1A</w:t>
            </w:r>
          </w:p>
          <w:p w14:paraId="4AD7311F" w14:textId="77777777" w:rsidR="001668D2" w:rsidRPr="007B6BD5" w:rsidRDefault="001668D2" w:rsidP="003C668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C845FE2" w14:textId="77777777" w:rsidR="001668D2" w:rsidRPr="007B6BD5" w:rsidRDefault="001668D2" w:rsidP="003C668C">
            <w:pPr>
              <w:pStyle w:val="TAC"/>
              <w:rPr>
                <w:rFonts w:eastAsiaTheme="minorHAnsi"/>
                <w:szCs w:val="18"/>
              </w:rPr>
            </w:pPr>
            <w:r w:rsidRPr="007B6BD5">
              <w:rPr>
                <w:rFonts w:eastAsiaTheme="minorHAnsi"/>
                <w:szCs w:val="18"/>
              </w:rPr>
              <w:t>DC_3A_n1A</w:t>
            </w:r>
          </w:p>
          <w:p w14:paraId="3D5F30FA" w14:textId="77777777" w:rsidR="001668D2" w:rsidRPr="007B6BD5" w:rsidRDefault="001668D2" w:rsidP="003C668C">
            <w:pPr>
              <w:pStyle w:val="TAC"/>
              <w:rPr>
                <w:rFonts w:eastAsiaTheme="minorHAnsi"/>
                <w:szCs w:val="18"/>
              </w:rPr>
            </w:pPr>
            <w:r w:rsidRPr="007B6BD5">
              <w:t>DC_40A_n1A</w:t>
            </w:r>
          </w:p>
        </w:tc>
      </w:tr>
      <w:tr w:rsidR="001668D2" w:rsidRPr="007B6BD5" w14:paraId="4370C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BDA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1912FF58"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8DA8061"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17BBF90" w14:textId="77777777" w:rsidR="001668D2" w:rsidRPr="007B6BD5" w:rsidRDefault="001668D2" w:rsidP="003C668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1668D2" w:rsidRPr="007B6BD5" w14:paraId="3E64AB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4B8B67"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52FCAE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7586F91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DC_3A_n77A</w:t>
            </w:r>
          </w:p>
          <w:p w14:paraId="560FFCDE" w14:textId="77777777" w:rsidR="001668D2" w:rsidRPr="007B6BD5" w:rsidRDefault="001668D2" w:rsidP="003C668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668D2" w:rsidRPr="007B6BD5" w14:paraId="5BCC9D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26CC7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67FF7D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56537C19"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1668D2" w:rsidRPr="007B6BD5" w14:paraId="6AEA68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B4D0D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ABD418A"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DC_3A_n40A</w:t>
            </w:r>
          </w:p>
          <w:p w14:paraId="29883F2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rPr>
              <w:t>DC_3A_n77A</w:t>
            </w:r>
          </w:p>
        </w:tc>
      </w:tr>
      <w:tr w:rsidR="001668D2" w:rsidRPr="007B6BD5" w14:paraId="4B688A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CAC5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DC_3A-40A_n78A</w:t>
            </w:r>
          </w:p>
          <w:p w14:paraId="26FCD36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C46088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DC_3A_n78A</w:t>
            </w:r>
          </w:p>
          <w:p w14:paraId="35C115A7"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1668D2" w:rsidRPr="007B6BD5" w14:paraId="4E81F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479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DC_3A-40A_n78(2A)</w:t>
            </w:r>
          </w:p>
          <w:p w14:paraId="34DEEA47"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6CE7C7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1A8A80F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62F7C5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D213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3215A76" w14:textId="77777777" w:rsidR="001668D2" w:rsidRPr="007B6BD5" w:rsidRDefault="001668D2" w:rsidP="003C668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1981BF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33767874" w14:textId="77777777" w:rsidR="001668D2" w:rsidRPr="007B6BD5" w:rsidRDefault="001668D2" w:rsidP="003C668C">
            <w:pPr>
              <w:spacing w:after="0"/>
              <w:jc w:val="center"/>
              <w:rPr>
                <w:rFonts w:ascii="Arial" w:eastAsiaTheme="minorHAnsi" w:hAnsi="Arial"/>
                <w:sz w:val="18"/>
              </w:rPr>
            </w:pPr>
            <w:r w:rsidRPr="007B6BD5">
              <w:rPr>
                <w:rFonts w:ascii="Arial" w:eastAsia="PMingLiU" w:hAnsi="Arial"/>
                <w:sz w:val="18"/>
                <w:lang w:eastAsia="zh-TW"/>
              </w:rPr>
              <w:t>DC_3A_n78A</w:t>
            </w:r>
          </w:p>
        </w:tc>
      </w:tr>
      <w:tr w:rsidR="001668D2" w:rsidRPr="007B6BD5" w14:paraId="589223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6CCE4C"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27331E9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F2A412D"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43135AE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1668D2" w:rsidRPr="007B6BD5" w14:paraId="360576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5D8E4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5292F50"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6808D5F8"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1668D2" w:rsidRPr="007B6BD5" w14:paraId="170FF8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2B755"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052FEF2E"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AF76D23" w14:textId="77777777" w:rsidR="001668D2" w:rsidRPr="00BD28B9" w:rsidRDefault="001668D2" w:rsidP="003C668C">
            <w:pPr>
              <w:pStyle w:val="TAC"/>
              <w:rPr>
                <w:rFonts w:cs="Arial"/>
                <w:bCs/>
                <w:szCs w:val="18"/>
                <w:lang w:val="en-US" w:eastAsia="zh-CN"/>
              </w:rPr>
            </w:pPr>
            <w:r w:rsidRPr="00BD28B9">
              <w:rPr>
                <w:rFonts w:cs="Arial"/>
                <w:bCs/>
                <w:szCs w:val="18"/>
                <w:lang w:val="en-US" w:eastAsia="zh-CN"/>
              </w:rPr>
              <w:t>DC_3A_n1A</w:t>
            </w:r>
          </w:p>
          <w:p w14:paraId="21229EC0"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830E6B8"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668D2" w:rsidRPr="007B6BD5" w14:paraId="023B5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9007A"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6C243C02"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1F03F3" w14:textId="77777777" w:rsidR="001668D2" w:rsidRPr="00BD28B9" w:rsidRDefault="001668D2" w:rsidP="003C668C">
            <w:pPr>
              <w:pStyle w:val="TAC"/>
              <w:rPr>
                <w:rFonts w:cs="Arial"/>
                <w:bCs/>
                <w:szCs w:val="18"/>
                <w:lang w:val="en-US" w:eastAsia="zh-CN"/>
              </w:rPr>
            </w:pPr>
            <w:r w:rsidRPr="00BD28B9">
              <w:rPr>
                <w:rFonts w:cs="Arial"/>
                <w:bCs/>
                <w:szCs w:val="18"/>
                <w:lang w:val="en-US" w:eastAsia="zh-CN"/>
              </w:rPr>
              <w:t>DC_3A_n1A</w:t>
            </w:r>
          </w:p>
          <w:p w14:paraId="51E7586B" w14:textId="77777777" w:rsidR="001668D2" w:rsidRDefault="001668D2"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3337E43A" w14:textId="77777777" w:rsidR="001668D2" w:rsidRPr="007B6BD5" w:rsidRDefault="001668D2"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668D2" w:rsidRPr="007B6BD5" w14:paraId="7C4E3F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E02BE3"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68007AE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780625" w14:textId="77777777" w:rsidR="001668D2" w:rsidRPr="007B6BD5" w:rsidRDefault="001668D2"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890C0EA"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04459413" w14:textId="77777777" w:rsidR="001668D2" w:rsidRPr="007B6BD5" w:rsidRDefault="001668D2" w:rsidP="003C668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1668D2" w:rsidRPr="007B6BD5" w14:paraId="44E3A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3277D"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6B3EDC45"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5388D"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fi-FI"/>
              </w:rPr>
              <w:t>DC_3A_n28A</w:t>
            </w:r>
          </w:p>
          <w:p w14:paraId="28A7723C" w14:textId="77777777" w:rsidR="001668D2" w:rsidRDefault="001668D2"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AD628AF" w14:textId="77777777" w:rsidR="001668D2" w:rsidRPr="007B6BD5" w:rsidRDefault="001668D2" w:rsidP="003C668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668D2" w:rsidRPr="007B6BD5" w14:paraId="182D3D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8AF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DC_3A-41A_n41A</w:t>
            </w:r>
          </w:p>
          <w:p w14:paraId="52B888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DC_3A-41C_n41A</w:t>
            </w:r>
          </w:p>
          <w:p w14:paraId="0C5053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0B244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20B579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DC_41A_n41A</w:t>
            </w:r>
          </w:p>
        </w:tc>
      </w:tr>
      <w:tr w:rsidR="001668D2" w:rsidRPr="007B6BD5" w14:paraId="1002CE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A08C18"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1C2B3E13" w14:textId="77777777" w:rsidR="001668D2" w:rsidRDefault="001668D2" w:rsidP="003C668C">
            <w:pPr>
              <w:keepNext/>
              <w:keepLines/>
              <w:spacing w:after="0"/>
              <w:jc w:val="center"/>
              <w:rPr>
                <w:rFonts w:ascii="Arial" w:hAnsi="Arial"/>
                <w:sz w:val="18"/>
                <w:lang w:eastAsia="ja-JP"/>
              </w:rPr>
            </w:pPr>
            <w:r w:rsidRPr="00877CC8">
              <w:rPr>
                <w:rFonts w:ascii="Arial" w:hAnsi="Arial"/>
                <w:sz w:val="18"/>
                <w:lang w:eastAsia="ja-JP"/>
              </w:rPr>
              <w:t>DC_3A_n41A</w:t>
            </w:r>
          </w:p>
          <w:p w14:paraId="41F93213" w14:textId="77777777" w:rsidR="001668D2" w:rsidRPr="007B6BD5" w:rsidRDefault="001668D2" w:rsidP="003C668C">
            <w:pPr>
              <w:spacing w:after="0"/>
              <w:jc w:val="center"/>
              <w:rPr>
                <w:rFonts w:ascii="Arial" w:hAnsi="Arial"/>
                <w:sz w:val="18"/>
                <w:lang w:eastAsia="fi-FI"/>
              </w:rPr>
            </w:pPr>
            <w:r w:rsidRPr="00DB49DA">
              <w:rPr>
                <w:rFonts w:ascii="Arial" w:hAnsi="Arial"/>
                <w:sz w:val="18"/>
                <w:lang w:eastAsia="ja-JP"/>
              </w:rPr>
              <w:t>DC_41A_n41A</w:t>
            </w:r>
          </w:p>
        </w:tc>
      </w:tr>
      <w:tr w:rsidR="001668D2" w:rsidRPr="007B6BD5" w14:paraId="607158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D8FC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DC_3A-(n)41AA</w:t>
            </w:r>
          </w:p>
          <w:p w14:paraId="5B71E54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DC_3A-(n)41CA</w:t>
            </w:r>
          </w:p>
          <w:p w14:paraId="3B7533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A57C23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3C3250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DC_(n)41AA</w:t>
            </w:r>
          </w:p>
        </w:tc>
      </w:tr>
      <w:tr w:rsidR="001668D2" w:rsidRPr="007B6BD5" w14:paraId="598493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DF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33BFC324"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ADF94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3419B7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DC_41A_n77A</w:t>
            </w:r>
          </w:p>
          <w:p w14:paraId="16F53F2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DC_41C_n77A</w:t>
            </w:r>
          </w:p>
        </w:tc>
      </w:tr>
      <w:tr w:rsidR="001668D2" w:rsidRPr="007B6BD5" w14:paraId="788072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619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64C0FD4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C261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E1776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DC_41A_n77A</w:t>
            </w:r>
          </w:p>
          <w:p w14:paraId="1518EE7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668D2" w:rsidRPr="007B6BD5" w14:paraId="1BBA11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68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DC_3A-41A_n78A</w:t>
            </w:r>
          </w:p>
          <w:p w14:paraId="73F352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9E02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40E01CD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DC_41A_n78A</w:t>
            </w:r>
          </w:p>
          <w:p w14:paraId="70C048E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668D2" w:rsidRPr="007B6BD5" w14:paraId="544FF0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49A2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DC_3A-3A-41A_n78A</w:t>
            </w:r>
          </w:p>
          <w:p w14:paraId="3FE7A3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47E28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66F389E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DC_41A_n78A</w:t>
            </w:r>
          </w:p>
          <w:p w14:paraId="27FDF29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668D2" w:rsidRPr="007B6BD5" w14:paraId="2ABDEF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BDFB71"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863D2A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89517C7" w14:textId="77777777" w:rsidR="001668D2" w:rsidRPr="007B6BD5" w:rsidRDefault="001668D2" w:rsidP="003C668C">
            <w:pPr>
              <w:spacing w:after="0"/>
              <w:jc w:val="center"/>
              <w:rPr>
                <w:rFonts w:ascii="Arial" w:hAnsi="Arial"/>
                <w:sz w:val="18"/>
                <w:lang w:eastAsia="ja-JP"/>
              </w:rPr>
            </w:pPr>
            <w:r w:rsidRPr="007B6BD5">
              <w:rPr>
                <w:rFonts w:ascii="Arial" w:eastAsia="Malgun Gothic" w:hAnsi="Arial"/>
                <w:sz w:val="18"/>
                <w:lang w:eastAsia="ko-KR"/>
              </w:rPr>
              <w:t>DC_3A_n78A</w:t>
            </w:r>
          </w:p>
        </w:tc>
      </w:tr>
      <w:tr w:rsidR="001668D2" w:rsidRPr="007B6BD5" w14:paraId="5D2A70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8F7E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2EC4D7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63FE9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668D2" w:rsidRPr="007B6BD5" w14:paraId="768D94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428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BFBE9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31C6B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62A197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6C36349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668D2" w:rsidRPr="007B6BD5" w14:paraId="5FC014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932D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93A19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08FFA" w14:textId="77777777" w:rsidR="001668D2" w:rsidRPr="007B6BD5" w:rsidRDefault="001668D2" w:rsidP="003C668C">
            <w:pPr>
              <w:spacing w:after="0"/>
              <w:jc w:val="center"/>
              <w:rPr>
                <w:rFonts w:ascii="Arial" w:hAnsi="Arial"/>
                <w:sz w:val="18"/>
              </w:rPr>
            </w:pPr>
            <w:r w:rsidRPr="007B6BD5">
              <w:rPr>
                <w:rFonts w:ascii="Arial" w:hAnsi="Arial"/>
                <w:sz w:val="18"/>
              </w:rPr>
              <w:t>DC_3A_n1A</w:t>
            </w:r>
          </w:p>
          <w:p w14:paraId="61A05A9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DC_42A_n1A</w:t>
            </w:r>
          </w:p>
        </w:tc>
      </w:tr>
      <w:tr w:rsidR="001668D2" w:rsidRPr="007B6BD5" w14:paraId="6F339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041B"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4AD73F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5F995" w14:textId="77777777" w:rsidR="001668D2" w:rsidRPr="00877CC8" w:rsidRDefault="001668D2" w:rsidP="003C668C">
            <w:pPr>
              <w:keepNext/>
              <w:keepLines/>
              <w:spacing w:after="0"/>
              <w:jc w:val="center"/>
              <w:rPr>
                <w:rFonts w:ascii="Arial" w:hAnsi="Arial"/>
                <w:sz w:val="18"/>
                <w:lang w:eastAsia="fr-FR"/>
              </w:rPr>
            </w:pPr>
            <w:r w:rsidRPr="00877CC8">
              <w:rPr>
                <w:rFonts w:ascii="Arial" w:hAnsi="Arial"/>
                <w:sz w:val="18"/>
              </w:rPr>
              <w:t>DC_3A_n28A</w:t>
            </w:r>
          </w:p>
          <w:p w14:paraId="6084ADD5" w14:textId="77777777" w:rsidR="001668D2" w:rsidRDefault="001668D2" w:rsidP="003C668C">
            <w:pPr>
              <w:keepNext/>
              <w:keepLines/>
              <w:spacing w:after="0"/>
              <w:jc w:val="center"/>
              <w:rPr>
                <w:rFonts w:ascii="Arial" w:hAnsi="Arial"/>
                <w:sz w:val="18"/>
              </w:rPr>
            </w:pPr>
            <w:r w:rsidRPr="00877CC8">
              <w:rPr>
                <w:rFonts w:ascii="Arial" w:hAnsi="Arial"/>
                <w:sz w:val="18"/>
              </w:rPr>
              <w:t>DC_42A_n28A</w:t>
            </w:r>
          </w:p>
          <w:p w14:paraId="5D0DA303"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DC_42C_n28A</w:t>
            </w:r>
          </w:p>
        </w:tc>
      </w:tr>
      <w:tr w:rsidR="001668D2" w:rsidRPr="007B6BD5" w14:paraId="6E4955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797D9"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26491FBF"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3B9E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D0FB2C0"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DC_41A_n79A</w:t>
            </w:r>
          </w:p>
        </w:tc>
      </w:tr>
      <w:tr w:rsidR="001668D2" w:rsidRPr="007B6BD5" w14:paraId="73D4AF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6D8273"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A323BB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14289479"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1668D2" w:rsidRPr="007B6BD5" w14:paraId="598059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4AE3C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11018A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DC_3A_n41A</w:t>
            </w:r>
          </w:p>
          <w:p w14:paraId="118FECE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DC_3A_n77A</w:t>
            </w:r>
          </w:p>
        </w:tc>
      </w:tr>
      <w:tr w:rsidR="001668D2" w:rsidRPr="007B6BD5" w14:paraId="69902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F729F8"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4411E317"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7D41B494"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CB9A00E"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E108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0CE3E8"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DC_3A_n79A</w:t>
            </w:r>
          </w:p>
        </w:tc>
      </w:tr>
      <w:tr w:rsidR="001668D2" w:rsidRPr="007B6BD5" w14:paraId="6B1FBB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BBBD"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CA43160"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2072969" w14:textId="77777777" w:rsidR="001668D2" w:rsidRPr="007B6BD5" w:rsidRDefault="001668D2" w:rsidP="003C668C">
            <w:pPr>
              <w:spacing w:after="0"/>
              <w:jc w:val="center"/>
              <w:rPr>
                <w:rFonts w:ascii="Arial" w:hAnsi="Arial"/>
                <w:sz w:val="18"/>
              </w:rPr>
            </w:pPr>
            <w:r w:rsidRPr="007B6BD5">
              <w:rPr>
                <w:rFonts w:ascii="Arial" w:hAnsi="Arial"/>
                <w:sz w:val="18"/>
              </w:rPr>
              <w:t>DC_3A_n41A</w:t>
            </w:r>
          </w:p>
          <w:p w14:paraId="07CC6C7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DC_3C_n41A</w:t>
            </w:r>
          </w:p>
          <w:p w14:paraId="4869404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08D4E9F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1668D2" w:rsidRPr="007B6BD5" w14:paraId="26BD44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E4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5C42C8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01ED0CC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E0F66E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2FEAE85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1DFFBF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68D1181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89594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7684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1668D2" w:rsidRPr="007B6BD5" w14:paraId="333F2B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32D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6DA04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E9AA83"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DC_3A_n77A</w:t>
            </w:r>
          </w:p>
        </w:tc>
      </w:tr>
      <w:tr w:rsidR="001668D2" w:rsidRPr="007B6BD5" w14:paraId="0C75B8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295A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5BE4B8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70862E1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66A2CEF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0EE9E25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D9E22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76A975C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5E1817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43C8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1668D2" w:rsidRPr="007B6BD5" w14:paraId="5DC6D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82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8A5051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DC_3A-42A_n79C</w:t>
            </w:r>
          </w:p>
          <w:p w14:paraId="3DC0A7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2EEA3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DC_3A-42C_n79C</w:t>
            </w:r>
          </w:p>
          <w:p w14:paraId="3807CE9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1E8C9F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3D51FF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7236E6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F488FF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668D2" w:rsidRPr="007B6BD5" w14:paraId="7C09E0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ADB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367468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1668D2" w:rsidRPr="007B6BD5" w14:paraId="768268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06677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6ABC472D"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403685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1C7513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DC_3C_n78A</w:t>
            </w:r>
          </w:p>
        </w:tc>
      </w:tr>
      <w:tr w:rsidR="001668D2" w:rsidRPr="007B6BD5" w14:paraId="3F88F0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DD498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B5AA56B" w14:textId="77777777" w:rsidR="001668D2" w:rsidRPr="007B6BD5" w:rsidRDefault="001668D2" w:rsidP="003C668C">
            <w:pPr>
              <w:spacing w:after="0"/>
              <w:jc w:val="center"/>
              <w:rPr>
                <w:rFonts w:ascii="Arial" w:hAnsi="Arial"/>
                <w:sz w:val="18"/>
                <w:lang w:eastAsia="ko-KR"/>
              </w:rPr>
            </w:pPr>
            <w:r w:rsidRPr="007B6BD5">
              <w:rPr>
                <w:rFonts w:ascii="Arial" w:eastAsia="Malgun Gothic" w:hAnsi="Arial"/>
                <w:sz w:val="18"/>
                <w:lang w:eastAsia="ko-KR"/>
              </w:rPr>
              <w:t>DC_3A_n78A</w:t>
            </w:r>
          </w:p>
        </w:tc>
      </w:tr>
      <w:tr w:rsidR="001668D2" w:rsidRPr="007B6BD5" w14:paraId="005EA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CEC7C"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0590C3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03376D09"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668D2" w:rsidRPr="007B6BD5" w14:paraId="43F21D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9471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1849A81A"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CC2BA1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356A23F4" w14:textId="77777777" w:rsidR="001668D2" w:rsidRPr="007B6BD5" w:rsidRDefault="001668D2"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668D2" w:rsidRPr="007B6BD5" w14:paraId="136CB3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60045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0934F5B"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7E58100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DC_3A_n79A</w:t>
            </w:r>
          </w:p>
        </w:tc>
      </w:tr>
      <w:tr w:rsidR="001668D2" w:rsidRPr="007B6BD5" w14:paraId="5E0871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32B0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3594C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p>
          <w:p w14:paraId="2E99D1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DC_3A_n80A_ULSUP-TDM_n77A</w:t>
            </w:r>
          </w:p>
        </w:tc>
      </w:tr>
      <w:tr w:rsidR="001668D2" w:rsidRPr="007B6BD5" w14:paraId="36CA56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4B4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09AAD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DC_3A_n77A</w:t>
            </w:r>
          </w:p>
          <w:p w14:paraId="5908845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DC_3A_n84A</w:t>
            </w:r>
          </w:p>
        </w:tc>
      </w:tr>
      <w:tr w:rsidR="001668D2" w:rsidRPr="007B6BD5" w14:paraId="47F5B7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AA745" w14:textId="77777777" w:rsidR="001668D2" w:rsidRDefault="001668D2" w:rsidP="003C668C">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2FCFBE63" w14:textId="77777777" w:rsidR="001668D2" w:rsidRPr="009B3A79" w:rsidRDefault="001668D2" w:rsidP="003C668C">
            <w:pPr>
              <w:keepNext/>
              <w:keepLines/>
              <w:spacing w:after="0"/>
              <w:jc w:val="center"/>
              <w:rPr>
                <w:rFonts w:ascii="Arial" w:hAnsi="Arial"/>
                <w:sz w:val="18"/>
                <w:lang w:eastAsia="ja-JP"/>
              </w:rPr>
            </w:pPr>
            <w:r w:rsidRPr="00725B66">
              <w:rPr>
                <w:rFonts w:ascii="Arial" w:hAnsi="Arial"/>
                <w:sz w:val="18"/>
                <w:lang w:eastAsia="ja-JP"/>
              </w:rPr>
              <w:t>DC_3A_SUL_n78C-n80A</w:t>
            </w:r>
          </w:p>
          <w:p w14:paraId="4FC797E8" w14:textId="77777777" w:rsidR="001668D2" w:rsidRPr="007B6BD5" w:rsidRDefault="001668D2" w:rsidP="003C668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71B851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DC_3A_n78A</w:t>
            </w:r>
          </w:p>
          <w:p w14:paraId="35CE573E" w14:textId="77777777" w:rsidR="001668D2" w:rsidRPr="007B6BD5" w:rsidRDefault="001668D2" w:rsidP="003C668C">
            <w:pPr>
              <w:spacing w:after="0"/>
              <w:jc w:val="center"/>
              <w:rPr>
                <w:rFonts w:ascii="Arial" w:hAnsi="Arial"/>
                <w:sz w:val="18"/>
              </w:rPr>
            </w:pPr>
            <w:r w:rsidRPr="007B6BD5">
              <w:rPr>
                <w:rFonts w:ascii="Arial" w:hAnsi="Arial"/>
                <w:sz w:val="18"/>
              </w:rPr>
              <w:t>DC_3A_n80A_ULSUP-TDM_n78A</w:t>
            </w:r>
          </w:p>
        </w:tc>
      </w:tr>
      <w:tr w:rsidR="001668D2" w:rsidRPr="007B6BD5" w14:paraId="6DFE25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F1A6" w14:textId="77777777" w:rsidR="001668D2" w:rsidRPr="007B6BD5" w:rsidRDefault="001668D2" w:rsidP="003C668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445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DC_3A_n78A</w:t>
            </w:r>
          </w:p>
          <w:p w14:paraId="00B9ABBD"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DC_3A_n82A</w:t>
            </w:r>
          </w:p>
        </w:tc>
      </w:tr>
      <w:tr w:rsidR="001668D2" w:rsidRPr="007B6BD5" w14:paraId="719C49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38163" w14:textId="77777777" w:rsidR="001668D2" w:rsidRDefault="001668D2" w:rsidP="003C668C">
            <w:pPr>
              <w:keepNext/>
              <w:keepLines/>
              <w:spacing w:after="0"/>
              <w:jc w:val="center"/>
              <w:rPr>
                <w:rFonts w:ascii="Arial" w:hAnsi="Arial"/>
                <w:sz w:val="18"/>
                <w:lang w:eastAsia="fi-FI"/>
              </w:rPr>
            </w:pPr>
            <w:r>
              <w:rPr>
                <w:rFonts w:ascii="Arial" w:hAnsi="Arial"/>
                <w:sz w:val="18"/>
                <w:lang w:eastAsia="fi-FI"/>
              </w:rPr>
              <w:t>DC_3A_SUL_n78A-n84A</w:t>
            </w:r>
          </w:p>
          <w:p w14:paraId="37E797E5" w14:textId="77777777" w:rsidR="001668D2" w:rsidRPr="007B6BD5" w:rsidRDefault="001668D2" w:rsidP="003C668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ABAF95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DC_3A_n78A</w:t>
            </w:r>
          </w:p>
          <w:p w14:paraId="01FD687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DC_3A_n84A</w:t>
            </w:r>
          </w:p>
        </w:tc>
      </w:tr>
      <w:tr w:rsidR="001668D2" w:rsidRPr="007B6BD5" w14:paraId="6CE341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C1A77F"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435CE0" w14:textId="77777777" w:rsidR="001668D2" w:rsidRPr="007B6BD5" w:rsidRDefault="001668D2" w:rsidP="003C668C">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3E4EB785"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DC_3A_n105A</w:t>
            </w:r>
          </w:p>
        </w:tc>
      </w:tr>
      <w:tr w:rsidR="001668D2" w:rsidRPr="007B6BD5" w14:paraId="6C5BDD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F2A4E" w14:textId="77777777" w:rsidR="001668D2" w:rsidRPr="007B6BD5" w:rsidRDefault="001668D2" w:rsidP="003C668C">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6E20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DC_3A_n79A</w:t>
            </w:r>
          </w:p>
          <w:p w14:paraId="6DEB064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DC_3A_n80A_ULSUP-TDM_n79A</w:t>
            </w:r>
          </w:p>
        </w:tc>
      </w:tr>
      <w:tr w:rsidR="001668D2" w:rsidRPr="007B6BD5" w14:paraId="79906F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4DB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BAFA221" w14:textId="77777777" w:rsidR="001668D2" w:rsidRPr="007B6BD5" w:rsidRDefault="001668D2" w:rsidP="003C668C">
            <w:pPr>
              <w:pStyle w:val="TAC"/>
              <w:keepNext w:val="0"/>
              <w:keepLines w:val="0"/>
              <w:rPr>
                <w:rFonts w:cs="Arial"/>
                <w:szCs w:val="18"/>
              </w:rPr>
            </w:pPr>
            <w:r w:rsidRPr="007B6BD5">
              <w:rPr>
                <w:rFonts w:cs="Arial"/>
                <w:szCs w:val="18"/>
              </w:rPr>
              <w:t>DC_4A_n78A</w:t>
            </w:r>
          </w:p>
          <w:p w14:paraId="5BEBA11B"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rPr>
              <w:t>DC_5A_n78A</w:t>
            </w:r>
          </w:p>
        </w:tc>
      </w:tr>
      <w:tr w:rsidR="001668D2" w:rsidRPr="007B6BD5" w14:paraId="19C686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F3537"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9495C1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DC_4A_n28A</w:t>
            </w:r>
          </w:p>
          <w:p w14:paraId="5E5FBC4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DC_7A_n28A</w:t>
            </w:r>
          </w:p>
        </w:tc>
      </w:tr>
      <w:tr w:rsidR="001668D2" w:rsidRPr="007B6BD5" w14:paraId="2A685F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3D09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0ED7546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5CCE760"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DC_4A_n78A</w:t>
            </w:r>
          </w:p>
          <w:p w14:paraId="50D53B6B"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F55674B"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1668D2" w:rsidRPr="007B6BD5" w14:paraId="3A1993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26334A"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18A3E8E" w14:textId="77777777" w:rsidR="001668D2" w:rsidRPr="007B6BD5" w:rsidRDefault="001668D2" w:rsidP="003C668C">
            <w:pPr>
              <w:spacing w:after="0"/>
              <w:jc w:val="center"/>
              <w:rPr>
                <w:rFonts w:ascii="Arial" w:hAnsi="Arial"/>
                <w:sz w:val="18"/>
              </w:rPr>
            </w:pPr>
            <w:r w:rsidRPr="007B6BD5">
              <w:rPr>
                <w:rFonts w:ascii="Arial" w:hAnsi="Arial"/>
                <w:sz w:val="18"/>
              </w:rPr>
              <w:t>DC_5A_n1A</w:t>
            </w:r>
          </w:p>
          <w:p w14:paraId="1F8E888F" w14:textId="77777777" w:rsidR="001668D2" w:rsidRPr="007B6BD5" w:rsidRDefault="001668D2" w:rsidP="003C668C">
            <w:pPr>
              <w:pStyle w:val="TAC"/>
              <w:keepNext w:val="0"/>
              <w:keepLines w:val="0"/>
              <w:rPr>
                <w:rFonts w:cs="Arial"/>
                <w:szCs w:val="18"/>
                <w:lang w:eastAsia="zh-CN"/>
              </w:rPr>
            </w:pPr>
            <w:r w:rsidRPr="007B6BD5">
              <w:t>DC_5A_n28A</w:t>
            </w:r>
          </w:p>
        </w:tc>
      </w:tr>
      <w:tr w:rsidR="001668D2" w:rsidRPr="007B6BD5" w14:paraId="34B0C4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2B4BA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202137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668D2" w:rsidRPr="007B6BD5" w14:paraId="310C72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77C28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96F70C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w:t>
            </w:r>
          </w:p>
          <w:p w14:paraId="6346E00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w:t>
            </w:r>
          </w:p>
        </w:tc>
      </w:tr>
      <w:tr w:rsidR="001668D2" w:rsidRPr="007B6BD5" w14:paraId="715033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8DFD2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34FD2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w:t>
            </w:r>
          </w:p>
          <w:p w14:paraId="52DFDDE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tc>
      </w:tr>
      <w:tr w:rsidR="001668D2" w:rsidRPr="007B6BD5" w14:paraId="302628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3974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22F7CE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D751EE" w14:textId="77777777" w:rsidR="001668D2" w:rsidRPr="007B6BD5" w:rsidRDefault="001668D2" w:rsidP="003C668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96EF12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DC_5A_n2A</w:t>
            </w:r>
          </w:p>
        </w:tc>
      </w:tr>
      <w:tr w:rsidR="001668D2" w:rsidRPr="007B6BD5" w14:paraId="40CF5F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C078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BA79B3" w14:textId="77777777" w:rsidR="001668D2" w:rsidRPr="00877CC8" w:rsidRDefault="001668D2" w:rsidP="003C668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1DB9AD2" w14:textId="77777777" w:rsidR="001668D2" w:rsidRPr="007B6BD5" w:rsidRDefault="001668D2" w:rsidP="003C668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1668D2" w:rsidRPr="007B6BD5" w14:paraId="0DED06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8EA874"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E161E0" w14:textId="77777777" w:rsidR="001668D2" w:rsidRPr="007B6BD5" w:rsidRDefault="001668D2" w:rsidP="003C668C">
            <w:pPr>
              <w:spacing w:after="0"/>
              <w:jc w:val="center"/>
              <w:rPr>
                <w:rFonts w:ascii="Arial" w:hAnsi="Arial"/>
                <w:sz w:val="18"/>
              </w:rPr>
            </w:pPr>
            <w:r w:rsidRPr="007B6BD5">
              <w:rPr>
                <w:rFonts w:ascii="Arial" w:hAnsi="Arial"/>
                <w:sz w:val="18"/>
              </w:rPr>
              <w:t>DC_5A_n3A</w:t>
            </w:r>
          </w:p>
          <w:p w14:paraId="6E74B267"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DC_5A_n28A</w:t>
            </w:r>
          </w:p>
        </w:tc>
      </w:tr>
      <w:tr w:rsidR="001668D2" w:rsidRPr="007B6BD5" w14:paraId="1786C6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115C2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A08620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DC_5A_n3A</w:t>
            </w:r>
          </w:p>
          <w:p w14:paraId="7EA4E8E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DC_5A_n78A</w:t>
            </w:r>
          </w:p>
        </w:tc>
      </w:tr>
      <w:tr w:rsidR="001668D2" w:rsidRPr="007B6BD5" w14:paraId="73C352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454E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77B9D38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F47899"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668D2" w:rsidRPr="007B6BD5" w14:paraId="356E02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35960" w14:textId="77777777" w:rsidR="001668D2" w:rsidRPr="007B6BD5" w:rsidRDefault="001668D2" w:rsidP="003C668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988AD2" w14:textId="77777777" w:rsidR="001668D2" w:rsidRDefault="001668D2" w:rsidP="003C668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4E12770D" w14:textId="77777777" w:rsidR="001668D2" w:rsidRPr="007B6BD5" w:rsidRDefault="001668D2" w:rsidP="003C668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1668D2" w:rsidRPr="007B6BD5" w14:paraId="793F34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739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B168028" w14:textId="77777777" w:rsidR="001668D2" w:rsidRPr="007B6BD5" w:rsidRDefault="001668D2" w:rsidP="003C668C">
            <w:pPr>
              <w:spacing w:after="0"/>
              <w:jc w:val="center"/>
              <w:rPr>
                <w:rFonts w:ascii="Arial" w:hAnsi="Arial" w:cs="Arial"/>
                <w:sz w:val="18"/>
                <w:szCs w:val="18"/>
              </w:rPr>
            </w:pPr>
            <w:r w:rsidRPr="007B6BD5">
              <w:rPr>
                <w:rFonts w:ascii="Arial" w:hAnsi="Arial" w:cs="Arial"/>
                <w:color w:val="000000"/>
                <w:sz w:val="18"/>
              </w:rPr>
              <w:t>DC_7A_n2A</w:t>
            </w:r>
          </w:p>
        </w:tc>
      </w:tr>
      <w:tr w:rsidR="001668D2" w:rsidRPr="007B6BD5" w14:paraId="3C301A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BE4E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B497592" w14:textId="77777777" w:rsidR="001668D2" w:rsidRPr="007B6BD5" w:rsidRDefault="001668D2" w:rsidP="003C668C">
            <w:pPr>
              <w:spacing w:after="0"/>
              <w:jc w:val="center"/>
              <w:rPr>
                <w:rFonts w:ascii="Arial" w:hAnsi="Arial" w:cs="Arial"/>
                <w:color w:val="000000"/>
                <w:sz w:val="18"/>
              </w:rPr>
            </w:pPr>
            <w:r w:rsidRPr="007B6BD5">
              <w:rPr>
                <w:rFonts w:ascii="Arial" w:hAnsi="Arial" w:cs="Arial"/>
                <w:color w:val="000000"/>
                <w:sz w:val="18"/>
              </w:rPr>
              <w:t>DC_7A_n2A</w:t>
            </w:r>
          </w:p>
        </w:tc>
      </w:tr>
      <w:tr w:rsidR="001668D2" w:rsidRPr="007B6BD5" w14:paraId="707BA5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881130"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B081789" w14:textId="77777777" w:rsidR="001668D2" w:rsidRPr="007B6BD5" w:rsidRDefault="001668D2" w:rsidP="003C668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668D2" w:rsidRPr="007B6BD5" w14:paraId="6DFDF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9B6566"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2E8DE461" w14:textId="77777777" w:rsidR="001668D2" w:rsidRPr="007B6BD5" w:rsidRDefault="001668D2" w:rsidP="003C668C">
            <w:pPr>
              <w:spacing w:after="0"/>
              <w:jc w:val="center"/>
              <w:rPr>
                <w:rFonts w:ascii="Arial" w:hAnsi="Arial"/>
                <w:sz w:val="18"/>
              </w:rPr>
            </w:pPr>
            <w:r w:rsidRPr="007B6BD5">
              <w:rPr>
                <w:rFonts w:ascii="Arial" w:hAnsi="Arial"/>
                <w:sz w:val="18"/>
              </w:rPr>
              <w:t>DC_5A_n25A</w:t>
            </w:r>
          </w:p>
          <w:p w14:paraId="147F2D6A" w14:textId="77777777" w:rsidR="001668D2" w:rsidRPr="007B6BD5" w:rsidRDefault="001668D2" w:rsidP="003C668C">
            <w:pPr>
              <w:spacing w:after="0"/>
              <w:jc w:val="center"/>
              <w:rPr>
                <w:rFonts w:ascii="Arial" w:hAnsi="Arial"/>
                <w:color w:val="000000"/>
                <w:sz w:val="18"/>
                <w:szCs w:val="18"/>
              </w:rPr>
            </w:pPr>
            <w:r w:rsidRPr="007B6BD5">
              <w:rPr>
                <w:rFonts w:ascii="Arial" w:hAnsi="Arial"/>
                <w:sz w:val="18"/>
              </w:rPr>
              <w:t>DC_7A_n25A</w:t>
            </w:r>
          </w:p>
        </w:tc>
      </w:tr>
      <w:tr w:rsidR="001668D2" w:rsidRPr="007B6BD5" w14:paraId="4BA4EB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D133AE" w14:textId="77777777" w:rsidR="001668D2" w:rsidRPr="007B6BD5" w:rsidRDefault="001668D2" w:rsidP="003C668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4BB884D5" w14:textId="77777777" w:rsidR="001668D2" w:rsidRPr="007B6BD5" w:rsidRDefault="001668D2" w:rsidP="003C668C">
            <w:pPr>
              <w:spacing w:after="0"/>
              <w:jc w:val="center"/>
              <w:rPr>
                <w:rFonts w:ascii="Arial" w:hAnsi="Arial"/>
                <w:sz w:val="18"/>
              </w:rPr>
            </w:pPr>
            <w:r w:rsidRPr="007B6BD5">
              <w:rPr>
                <w:rFonts w:ascii="Arial" w:hAnsi="Arial"/>
                <w:sz w:val="18"/>
              </w:rPr>
              <w:t>DC_5A_n28A</w:t>
            </w:r>
          </w:p>
          <w:p w14:paraId="00CCCB6E" w14:textId="77777777" w:rsidR="001668D2" w:rsidRPr="007B6BD5" w:rsidRDefault="001668D2" w:rsidP="003C668C">
            <w:pPr>
              <w:spacing w:after="0"/>
              <w:jc w:val="center"/>
              <w:rPr>
                <w:rFonts w:ascii="Arial" w:hAnsi="Arial"/>
                <w:sz w:val="18"/>
              </w:rPr>
            </w:pPr>
            <w:r w:rsidRPr="007B6BD5">
              <w:rPr>
                <w:rFonts w:ascii="Arial" w:hAnsi="Arial"/>
                <w:sz w:val="18"/>
              </w:rPr>
              <w:t>DC_7A_n28A</w:t>
            </w:r>
          </w:p>
        </w:tc>
      </w:tr>
      <w:tr w:rsidR="001668D2" w:rsidRPr="007B6BD5" w14:paraId="301F59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EED547"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578C66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DC_5A_n40A</w:t>
            </w:r>
          </w:p>
          <w:p w14:paraId="7561484B" w14:textId="77777777" w:rsidR="001668D2" w:rsidRPr="007B6BD5" w:rsidRDefault="001668D2" w:rsidP="003C668C">
            <w:pPr>
              <w:spacing w:after="0"/>
              <w:jc w:val="center"/>
              <w:rPr>
                <w:rFonts w:ascii="Arial" w:hAnsi="Arial"/>
                <w:color w:val="000000"/>
                <w:sz w:val="18"/>
                <w:szCs w:val="18"/>
              </w:rPr>
            </w:pPr>
            <w:r w:rsidRPr="007B6BD5">
              <w:rPr>
                <w:rFonts w:ascii="Arial" w:hAnsi="Arial" w:cs="Arial"/>
                <w:sz w:val="18"/>
              </w:rPr>
              <w:t>DC_7A_n40A</w:t>
            </w:r>
          </w:p>
        </w:tc>
      </w:tr>
      <w:tr w:rsidR="001668D2" w:rsidRPr="007B6BD5" w14:paraId="171894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B4F36C" w14:textId="77777777" w:rsidR="001668D2" w:rsidRPr="007B6BD5" w:rsidRDefault="001668D2"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1EB4282"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96371FC" w14:textId="77777777" w:rsidR="001668D2" w:rsidRPr="007B6BD5" w:rsidRDefault="001668D2"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1668D2" w:rsidRPr="007B6BD5" w14:paraId="025E58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8EF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DC_5A-7A_n66A</w:t>
            </w:r>
          </w:p>
          <w:p w14:paraId="62D00D6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9FBC8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DC_5A_n66A</w:t>
            </w:r>
          </w:p>
          <w:p w14:paraId="25106E2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DC_7A_n66A</w:t>
            </w:r>
          </w:p>
        </w:tc>
      </w:tr>
      <w:tr w:rsidR="001668D2" w:rsidRPr="007B6BD5" w14:paraId="026E58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4AEF7"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3923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DC_5A_n66A</w:t>
            </w:r>
          </w:p>
          <w:p w14:paraId="4C23548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DC_7A_n66A</w:t>
            </w:r>
          </w:p>
        </w:tc>
      </w:tr>
      <w:tr w:rsidR="001668D2" w:rsidRPr="007B6BD5" w14:paraId="46E6E7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57F616"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F889B95" w14:textId="77777777" w:rsidR="001668D2" w:rsidRPr="007B6BD5" w:rsidRDefault="001668D2" w:rsidP="003C668C">
            <w:pPr>
              <w:pStyle w:val="TAC"/>
              <w:keepNext w:val="0"/>
              <w:keepLines w:val="0"/>
              <w:rPr>
                <w:lang w:eastAsia="ja-JP"/>
              </w:rPr>
            </w:pPr>
            <w:r w:rsidRPr="007B6BD5">
              <w:rPr>
                <w:lang w:eastAsia="ja-JP"/>
              </w:rPr>
              <w:t>DC_5A_n71A</w:t>
            </w:r>
          </w:p>
          <w:p w14:paraId="66C5A20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DC_7A_n71A</w:t>
            </w:r>
          </w:p>
        </w:tc>
      </w:tr>
      <w:tr w:rsidR="001668D2" w:rsidRPr="007B6BD5" w14:paraId="7D83D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B4337" w14:textId="77777777" w:rsidR="001668D2" w:rsidRPr="007B6BD5" w:rsidRDefault="001668D2" w:rsidP="003C668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F2E5497" w14:textId="77777777" w:rsidR="001668D2" w:rsidRPr="007B6BD5" w:rsidRDefault="001668D2" w:rsidP="003C668C">
            <w:pPr>
              <w:spacing w:after="0"/>
              <w:jc w:val="center"/>
              <w:rPr>
                <w:rFonts w:ascii="Arial" w:hAnsi="Arial"/>
                <w:sz w:val="18"/>
              </w:rPr>
            </w:pPr>
            <w:r w:rsidRPr="007B6BD5">
              <w:rPr>
                <w:rFonts w:ascii="Arial" w:hAnsi="Arial"/>
                <w:sz w:val="18"/>
              </w:rPr>
              <w:t>DC_5A_n77A</w:t>
            </w:r>
          </w:p>
          <w:p w14:paraId="2F702D3A"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52AE98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69CEB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72CD326"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DC_5A_n77A</w:t>
            </w:r>
          </w:p>
          <w:p w14:paraId="5DAD0B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45B3FA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C47F4"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4B0127FE"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6818A3" w14:textId="77777777" w:rsidR="001668D2" w:rsidRPr="007B6BD5" w:rsidRDefault="001668D2" w:rsidP="003C668C">
            <w:pPr>
              <w:spacing w:after="0"/>
              <w:jc w:val="center"/>
              <w:rPr>
                <w:rFonts w:ascii="Arial" w:hAnsi="Arial"/>
                <w:sz w:val="18"/>
              </w:rPr>
            </w:pPr>
            <w:r w:rsidRPr="007B6BD5">
              <w:rPr>
                <w:rFonts w:ascii="Arial" w:hAnsi="Arial"/>
                <w:sz w:val="18"/>
              </w:rPr>
              <w:t>DC_5A_n77A</w:t>
            </w:r>
          </w:p>
          <w:p w14:paraId="6285E52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DC_7A_n77A</w:t>
            </w:r>
          </w:p>
        </w:tc>
      </w:tr>
      <w:tr w:rsidR="001668D2" w:rsidRPr="007B6BD5" w14:paraId="7A5E9B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9E06B3" w14:textId="77777777" w:rsidR="001668D2" w:rsidRPr="007B6BD5" w:rsidRDefault="001668D2" w:rsidP="003C668C">
            <w:pPr>
              <w:spacing w:after="0"/>
              <w:jc w:val="center"/>
              <w:rPr>
                <w:rFonts w:ascii="Arial" w:hAnsi="Arial"/>
                <w:sz w:val="18"/>
              </w:rPr>
            </w:pPr>
            <w:r w:rsidRPr="007B6BD5">
              <w:rPr>
                <w:rFonts w:ascii="Arial" w:hAnsi="Arial"/>
                <w:sz w:val="18"/>
              </w:rPr>
              <w:t>DC_5A-7A-7A_n77(2A)</w:t>
            </w:r>
          </w:p>
          <w:p w14:paraId="5D73C0B7" w14:textId="77777777" w:rsidR="001668D2" w:rsidRPr="007B6BD5" w:rsidRDefault="001668D2" w:rsidP="003C668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B51575" w14:textId="77777777" w:rsidR="001668D2" w:rsidRPr="007B6BD5" w:rsidRDefault="001668D2" w:rsidP="003C668C">
            <w:pPr>
              <w:spacing w:after="0"/>
              <w:jc w:val="center"/>
              <w:rPr>
                <w:rFonts w:ascii="Arial" w:eastAsiaTheme="minorEastAsia" w:hAnsi="Arial"/>
                <w:sz w:val="18"/>
              </w:rPr>
            </w:pPr>
            <w:r w:rsidRPr="007B6BD5">
              <w:rPr>
                <w:rFonts w:ascii="Arial" w:hAnsi="Arial"/>
                <w:sz w:val="18"/>
              </w:rPr>
              <w:t>DC_5A_n77A</w:t>
            </w:r>
          </w:p>
          <w:p w14:paraId="0A04EF57"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6F84F8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73B4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DC_5A-7A_n78A</w:t>
            </w:r>
          </w:p>
          <w:p w14:paraId="63D3665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DC_5A-7A_n78C</w:t>
            </w:r>
          </w:p>
          <w:p w14:paraId="400991C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A29B93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p w14:paraId="3DB4130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4049EFE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DC_7C_n78A</w:t>
            </w:r>
          </w:p>
        </w:tc>
      </w:tr>
      <w:tr w:rsidR="001668D2" w:rsidRPr="007B6BD5" w14:paraId="559C3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7404" w14:textId="77777777" w:rsidR="001668D2" w:rsidRDefault="001668D2"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p w14:paraId="52AFB736" w14:textId="77777777" w:rsidR="001668D2" w:rsidRPr="007B6BD5" w:rsidRDefault="001668D2" w:rsidP="003C668C">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A1472D3"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85EB2F"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DC_7A_n78A</w:t>
            </w:r>
          </w:p>
        </w:tc>
      </w:tr>
      <w:tr w:rsidR="001668D2" w:rsidRPr="007B6BD5" w14:paraId="629D7C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631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2B6F9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DC_5A_n7A</w:t>
            </w:r>
          </w:p>
          <w:p w14:paraId="1864805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DC_5A_n78A</w:t>
            </w:r>
          </w:p>
        </w:tc>
      </w:tr>
      <w:tr w:rsidR="001668D2" w:rsidRPr="007B6BD5" w14:paraId="397DE2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99877"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26EAFED3" w14:textId="77777777" w:rsidR="001668D2"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03EA638"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7B6359" w14:textId="77777777" w:rsidR="001668D2" w:rsidRPr="00877CC8" w:rsidRDefault="001668D2" w:rsidP="003C668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E9F1F3A" w14:textId="77777777" w:rsidR="001668D2" w:rsidRPr="007B6BD5" w:rsidRDefault="001668D2" w:rsidP="003C668C">
            <w:pPr>
              <w:spacing w:after="0"/>
              <w:jc w:val="center"/>
              <w:rPr>
                <w:rFonts w:ascii="Arial" w:hAnsi="Arial"/>
                <w:sz w:val="18"/>
                <w:lang w:eastAsia="zh-CN"/>
              </w:rPr>
            </w:pPr>
            <w:r w:rsidRPr="00877CC8">
              <w:rPr>
                <w:rFonts w:ascii="Arial" w:hAnsi="Arial"/>
                <w:noProof/>
                <w:sz w:val="18"/>
                <w:lang w:eastAsia="zh-CN"/>
              </w:rPr>
              <w:t>DC_5A_n78A</w:t>
            </w:r>
          </w:p>
        </w:tc>
      </w:tr>
      <w:tr w:rsidR="001668D2" w:rsidRPr="007B6BD5" w14:paraId="4C760B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F20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DC_5A-7A-7A_n78A</w:t>
            </w:r>
          </w:p>
          <w:p w14:paraId="218E29F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5ECD08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p w14:paraId="4907D4A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DC_7A_n78A</w:t>
            </w:r>
          </w:p>
        </w:tc>
      </w:tr>
      <w:tr w:rsidR="001668D2" w:rsidRPr="007B6BD5" w14:paraId="58F645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75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50460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DC_5A_n78A</w:t>
            </w:r>
          </w:p>
          <w:p w14:paraId="03F7EAC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DC_7A_n78A</w:t>
            </w:r>
          </w:p>
        </w:tc>
      </w:tr>
      <w:tr w:rsidR="001668D2" w:rsidRPr="007B6BD5" w14:paraId="477139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CAD514"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25D48A4" w14:textId="77777777" w:rsidR="001668D2" w:rsidRPr="007B6BD5" w:rsidRDefault="001668D2" w:rsidP="003C668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FB89677"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fi-FI"/>
              </w:rPr>
              <w:t>DC_7A_n78A</w:t>
            </w:r>
          </w:p>
        </w:tc>
      </w:tr>
      <w:tr w:rsidR="001668D2" w:rsidRPr="007B6BD5" w14:paraId="384A85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A75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2E121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DC_5A_n12A</w:t>
            </w:r>
          </w:p>
          <w:p w14:paraId="51D01F3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48D500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FA11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8BE9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B7A95E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DC_13A_n2A</w:t>
            </w:r>
          </w:p>
        </w:tc>
      </w:tr>
      <w:tr w:rsidR="001668D2" w:rsidRPr="007B6BD5" w14:paraId="1A5F6C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E8402D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96C9F43" w14:textId="77777777" w:rsidR="001668D2" w:rsidRPr="007B6BD5" w:rsidRDefault="001668D2" w:rsidP="003C668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77267B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1668D2" w:rsidRPr="007B6BD5" w14:paraId="6827E1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09A0" w14:textId="77777777" w:rsidR="001668D2" w:rsidRPr="007B6BD5" w:rsidRDefault="001668D2" w:rsidP="003C668C">
            <w:pPr>
              <w:pStyle w:val="TAC"/>
            </w:pPr>
            <w:r w:rsidRPr="007B6BD5">
              <w:t>DC_5A-13A_n77A</w:t>
            </w:r>
          </w:p>
          <w:p w14:paraId="4FF6197D" w14:textId="77777777" w:rsidR="001668D2" w:rsidRPr="007B6BD5" w:rsidRDefault="001668D2" w:rsidP="003C668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CAC80" w14:textId="77777777" w:rsidR="001668D2" w:rsidRPr="007B6BD5" w:rsidRDefault="001668D2" w:rsidP="003C668C">
            <w:pPr>
              <w:pStyle w:val="TAC"/>
            </w:pPr>
            <w:r w:rsidRPr="007B6BD5">
              <w:t>DC_5A_n77A</w:t>
            </w:r>
            <w:r>
              <w:t xml:space="preserve"> </w:t>
            </w:r>
          </w:p>
          <w:p w14:paraId="45B2670B" w14:textId="77777777" w:rsidR="001668D2" w:rsidRPr="007B6BD5" w:rsidRDefault="001668D2" w:rsidP="003C668C">
            <w:pPr>
              <w:pStyle w:val="TAC"/>
              <w:rPr>
                <w:lang w:eastAsia="fi-FI"/>
              </w:rPr>
            </w:pPr>
            <w:r w:rsidRPr="007B6BD5">
              <w:t>DC_13A_n77A</w:t>
            </w:r>
          </w:p>
        </w:tc>
      </w:tr>
      <w:tr w:rsidR="001668D2" w:rsidRPr="007B6BD5" w14:paraId="72C22D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0FF4EF"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DC_5A_n28A-n77A</w:t>
            </w:r>
          </w:p>
          <w:p w14:paraId="48344A04" w14:textId="77777777" w:rsidR="001668D2" w:rsidRPr="007B6BD5" w:rsidRDefault="001668D2" w:rsidP="003C668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9086973" w14:textId="77777777" w:rsidR="001668D2" w:rsidRPr="007B6BD5" w:rsidRDefault="001668D2" w:rsidP="003C668C">
            <w:pPr>
              <w:spacing w:after="0"/>
              <w:jc w:val="center"/>
              <w:rPr>
                <w:rFonts w:ascii="Arial" w:hAnsi="Arial" w:cs="Arial"/>
                <w:sz w:val="18"/>
                <w:szCs w:val="18"/>
              </w:rPr>
            </w:pPr>
            <w:r w:rsidRPr="007B6BD5">
              <w:rPr>
                <w:rFonts w:ascii="Arial" w:eastAsia="Malgun Gothic" w:hAnsi="Arial"/>
                <w:sz w:val="18"/>
              </w:rPr>
              <w:t>DC_5A_n77A</w:t>
            </w:r>
          </w:p>
        </w:tc>
      </w:tr>
      <w:tr w:rsidR="001668D2" w:rsidRPr="007B6BD5" w14:paraId="524DD6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4A285A"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DC_5A_n28A-n78A</w:t>
            </w:r>
          </w:p>
          <w:p w14:paraId="1DFAC4C3"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385B2BEE" w14:textId="77777777" w:rsidR="001668D2" w:rsidRPr="007B6BD5" w:rsidRDefault="001668D2" w:rsidP="003C668C">
            <w:pPr>
              <w:spacing w:after="0"/>
              <w:jc w:val="center"/>
              <w:rPr>
                <w:rFonts w:ascii="Arial" w:eastAsia="Malgun Gothic" w:hAnsi="Arial"/>
                <w:sz w:val="18"/>
              </w:rPr>
            </w:pPr>
            <w:r w:rsidRPr="007B6BD5">
              <w:rPr>
                <w:rFonts w:ascii="Arial" w:eastAsia="Malgun Gothic" w:hAnsi="Arial"/>
                <w:sz w:val="18"/>
              </w:rPr>
              <w:t>DC_5A_n78A</w:t>
            </w:r>
          </w:p>
          <w:p w14:paraId="1CB1210E"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DC_5A_n28A</w:t>
            </w:r>
          </w:p>
        </w:tc>
      </w:tr>
      <w:tr w:rsidR="001668D2" w:rsidRPr="007B6BD5" w14:paraId="12A058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2BB49D"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BCAE06" w14:textId="77777777" w:rsidR="001668D2" w:rsidRPr="007B6BD5" w:rsidRDefault="001668D2" w:rsidP="003C668C">
            <w:pPr>
              <w:spacing w:after="0"/>
              <w:jc w:val="center"/>
              <w:rPr>
                <w:rFonts w:ascii="Arial" w:hAnsi="Arial"/>
                <w:sz w:val="18"/>
              </w:rPr>
            </w:pPr>
            <w:r w:rsidRPr="007B6BD5">
              <w:rPr>
                <w:rFonts w:ascii="Arial" w:hAnsi="Arial"/>
                <w:sz w:val="18"/>
              </w:rPr>
              <w:t>DC_5A_n28A</w:t>
            </w:r>
          </w:p>
          <w:p w14:paraId="536CDE7E" w14:textId="77777777" w:rsidR="001668D2" w:rsidRPr="007B6BD5" w:rsidRDefault="001668D2" w:rsidP="003C668C">
            <w:pPr>
              <w:spacing w:after="0"/>
              <w:jc w:val="center"/>
              <w:rPr>
                <w:rFonts w:ascii="Arial" w:eastAsia="Malgun Gothic" w:hAnsi="Arial"/>
                <w:sz w:val="18"/>
              </w:rPr>
            </w:pPr>
            <w:r w:rsidRPr="007B6BD5">
              <w:rPr>
                <w:rFonts w:ascii="Arial" w:hAnsi="Arial"/>
                <w:sz w:val="18"/>
              </w:rPr>
              <w:t>DC_5A_n79A</w:t>
            </w:r>
          </w:p>
        </w:tc>
      </w:tr>
      <w:tr w:rsidR="001668D2" w:rsidRPr="007B6BD5" w14:paraId="4CDF5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086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E06920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DC_5A_n2A</w:t>
            </w:r>
          </w:p>
          <w:p w14:paraId="2D1D01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DC_30A_n2A</w:t>
            </w:r>
          </w:p>
        </w:tc>
      </w:tr>
      <w:tr w:rsidR="001668D2" w:rsidRPr="007B6BD5" w14:paraId="15F0D9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06E3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011CC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DC_30A_n5A</w:t>
            </w:r>
          </w:p>
        </w:tc>
      </w:tr>
      <w:tr w:rsidR="001668D2" w:rsidRPr="007B6BD5" w14:paraId="6D0CAE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39F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D7C5F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DC_5A_n66A</w:t>
            </w:r>
          </w:p>
          <w:p w14:paraId="7AD2337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23020F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CB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D12469"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C6ED5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668D2" w:rsidRPr="007B6BD5" w14:paraId="0A023B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9623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09735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059A42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46D41D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28941"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C1837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DC_5A_n38A</w:t>
            </w:r>
          </w:p>
          <w:p w14:paraId="5822B70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DC_5A_n66A</w:t>
            </w:r>
          </w:p>
        </w:tc>
      </w:tr>
      <w:tr w:rsidR="001668D2" w:rsidRPr="007B6BD5" w14:paraId="683DCC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8AD2CC"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32C5AD5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4976B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DC_5A-40A_n77C</w:t>
            </w:r>
          </w:p>
          <w:p w14:paraId="20103E3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2A309A08"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DC_5A_n77A</w:t>
            </w:r>
          </w:p>
          <w:p w14:paraId="2591DFA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rPr>
              <w:t>DC_40A_n77A</w:t>
            </w:r>
          </w:p>
        </w:tc>
      </w:tr>
      <w:tr w:rsidR="001668D2" w:rsidRPr="007B6BD5" w14:paraId="23A499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E3EB3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3C3692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6AA6FF7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DC_5A_n77A</w:t>
            </w:r>
          </w:p>
        </w:tc>
      </w:tr>
      <w:tr w:rsidR="001668D2" w:rsidRPr="007B6BD5" w14:paraId="1CD086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A798C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449DB0F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709B9C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DC_5A_n77A</w:t>
            </w:r>
          </w:p>
        </w:tc>
      </w:tr>
      <w:tr w:rsidR="001668D2" w:rsidRPr="007B6BD5" w14:paraId="5CE28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C53486"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567C9F7E"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05FF821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DC_5A-40A_n78C</w:t>
            </w:r>
          </w:p>
          <w:p w14:paraId="362D58C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4B2E61E"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DC_5A_n78A</w:t>
            </w:r>
          </w:p>
          <w:p w14:paraId="5E32C5F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rPr>
              <w:t>DC_40A_n78A</w:t>
            </w:r>
          </w:p>
        </w:tc>
      </w:tr>
      <w:tr w:rsidR="001668D2" w:rsidRPr="007B6BD5" w14:paraId="0A5087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F57E0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DC_5A_n40A-n78A</w:t>
            </w:r>
          </w:p>
          <w:p w14:paraId="59F17CA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04915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DC_5A_n40A</w:t>
            </w:r>
          </w:p>
          <w:p w14:paraId="2ED707B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DC_5A_n78A</w:t>
            </w:r>
          </w:p>
        </w:tc>
      </w:tr>
      <w:tr w:rsidR="001668D2" w:rsidRPr="007B6BD5" w14:paraId="7C2F25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5B8EB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97EEB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DC_5A_n41A</w:t>
            </w:r>
          </w:p>
          <w:p w14:paraId="050A6E1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tc>
      </w:tr>
      <w:tr w:rsidR="001668D2" w:rsidRPr="007B6BD5" w14:paraId="56B64A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CB00F2" w14:textId="77777777" w:rsidR="001668D2" w:rsidRPr="007B6BD5" w:rsidRDefault="001668D2" w:rsidP="003C668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01F00FF8" w14:textId="77777777" w:rsidR="001668D2" w:rsidRPr="00DB22C2" w:rsidRDefault="001668D2" w:rsidP="003C668C">
            <w:pPr>
              <w:pStyle w:val="TAC"/>
              <w:rPr>
                <w:rFonts w:cs="Arial"/>
                <w:szCs w:val="18"/>
              </w:rPr>
            </w:pPr>
            <w:r w:rsidRPr="00DB22C2">
              <w:rPr>
                <w:rFonts w:cs="Arial"/>
                <w:szCs w:val="18"/>
              </w:rPr>
              <w:t>DC_5A_n41A</w:t>
            </w:r>
          </w:p>
          <w:p w14:paraId="71A15E94" w14:textId="77777777" w:rsidR="001668D2" w:rsidRPr="007B6BD5" w:rsidRDefault="001668D2" w:rsidP="003C668C">
            <w:pPr>
              <w:spacing w:after="0"/>
              <w:jc w:val="center"/>
              <w:rPr>
                <w:rFonts w:ascii="Arial" w:hAnsi="Arial"/>
                <w:kern w:val="2"/>
                <w:sz w:val="18"/>
                <w:lang w:eastAsia="zh-CN"/>
              </w:rPr>
            </w:pPr>
            <w:r w:rsidRPr="00DB22C2">
              <w:rPr>
                <w:rFonts w:ascii="Arial" w:hAnsi="Arial" w:cs="Arial"/>
                <w:sz w:val="18"/>
                <w:szCs w:val="18"/>
              </w:rPr>
              <w:t>DC_5A_n77A</w:t>
            </w:r>
          </w:p>
        </w:tc>
      </w:tr>
      <w:tr w:rsidR="001668D2" w:rsidRPr="007B6BD5" w14:paraId="3351D1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560A11" w14:textId="77777777" w:rsidR="001668D2" w:rsidRPr="007B6BD5" w:rsidRDefault="001668D2" w:rsidP="003C668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41CCECAB" w14:textId="77777777" w:rsidR="001668D2" w:rsidRPr="00B534DA" w:rsidRDefault="001668D2" w:rsidP="003C668C">
            <w:pPr>
              <w:pStyle w:val="TAC"/>
              <w:rPr>
                <w:rFonts w:cs="Arial"/>
                <w:szCs w:val="18"/>
              </w:rPr>
            </w:pPr>
            <w:r w:rsidRPr="00B534DA">
              <w:rPr>
                <w:rFonts w:cs="Arial"/>
                <w:szCs w:val="18"/>
              </w:rPr>
              <w:t>DC_5A_n41A</w:t>
            </w:r>
          </w:p>
          <w:p w14:paraId="6DA02254" w14:textId="77777777" w:rsidR="001668D2" w:rsidRPr="007B6BD5" w:rsidRDefault="001668D2" w:rsidP="003C668C">
            <w:pPr>
              <w:spacing w:after="0"/>
              <w:jc w:val="center"/>
              <w:rPr>
                <w:rFonts w:ascii="Arial" w:hAnsi="Arial"/>
                <w:kern w:val="2"/>
                <w:sz w:val="18"/>
                <w:lang w:eastAsia="zh-CN"/>
              </w:rPr>
            </w:pPr>
            <w:r w:rsidRPr="00B534DA">
              <w:rPr>
                <w:rFonts w:ascii="Arial" w:hAnsi="Arial" w:cs="Arial"/>
                <w:sz w:val="18"/>
                <w:szCs w:val="18"/>
              </w:rPr>
              <w:t>DC_5A_n78A</w:t>
            </w:r>
          </w:p>
        </w:tc>
      </w:tr>
      <w:tr w:rsidR="001668D2" w:rsidRPr="007B6BD5" w14:paraId="0CDA18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F29AB"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61E644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DC_5A_n79A</w:t>
            </w:r>
          </w:p>
          <w:p w14:paraId="16F9EBD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DC_41A_n79A</w:t>
            </w:r>
          </w:p>
        </w:tc>
      </w:tr>
      <w:tr w:rsidR="001668D2" w:rsidRPr="007B6BD5" w14:paraId="328179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E184CE"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B08ABB"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AC7151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1668D2" w:rsidRPr="007B6BD5" w14:paraId="785C7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14D721"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68DC8C8"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DC_48A_n5A</w:t>
            </w:r>
          </w:p>
        </w:tc>
      </w:tr>
      <w:tr w:rsidR="001668D2" w:rsidRPr="007B6BD5" w14:paraId="64278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896F2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97ABC6E" w14:textId="77777777" w:rsidR="001668D2" w:rsidRPr="007B6BD5" w:rsidRDefault="001668D2" w:rsidP="003C668C">
            <w:pPr>
              <w:spacing w:after="0"/>
              <w:jc w:val="center"/>
              <w:rPr>
                <w:rFonts w:ascii="Arial" w:hAnsi="Arial"/>
                <w:sz w:val="18"/>
              </w:rPr>
            </w:pPr>
            <w:r w:rsidRPr="007B6BD5">
              <w:rPr>
                <w:rFonts w:ascii="Arial" w:hAnsi="Arial"/>
                <w:sz w:val="18"/>
              </w:rPr>
              <w:t>DC_5A_n12A</w:t>
            </w:r>
          </w:p>
          <w:p w14:paraId="049BB2D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DC_48A_n12A</w:t>
            </w:r>
          </w:p>
        </w:tc>
      </w:tr>
      <w:tr w:rsidR="001668D2" w:rsidRPr="007B6BD5" w14:paraId="25469F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DDD503"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841AAA1" w14:textId="77777777" w:rsidR="001668D2" w:rsidRPr="007B6BD5" w:rsidRDefault="001668D2" w:rsidP="003C668C">
            <w:pPr>
              <w:spacing w:after="0"/>
              <w:jc w:val="center"/>
              <w:rPr>
                <w:rFonts w:ascii="Arial" w:hAnsi="Arial"/>
                <w:sz w:val="18"/>
              </w:rPr>
            </w:pPr>
            <w:r w:rsidRPr="007B6BD5">
              <w:rPr>
                <w:rFonts w:ascii="Arial" w:hAnsi="Arial"/>
                <w:sz w:val="18"/>
              </w:rPr>
              <w:t>DC_5A_n71A</w:t>
            </w:r>
          </w:p>
          <w:p w14:paraId="3A3BDAD3"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rPr>
              <w:t>DC_48A_n71A</w:t>
            </w:r>
          </w:p>
        </w:tc>
      </w:tr>
      <w:tr w:rsidR="001668D2" w:rsidRPr="007B6BD5" w14:paraId="22293F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3C854"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0C090BC5"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2154275"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4A35DB2"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A4E2B50" w14:textId="77777777" w:rsidR="001668D2" w:rsidRPr="007B6BD5" w:rsidRDefault="001668D2" w:rsidP="003C668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3E07801" w14:textId="77777777" w:rsidR="001668D2" w:rsidRPr="007B6BD5" w:rsidRDefault="001668D2" w:rsidP="003C668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686CF8" w14:textId="77777777" w:rsidR="001668D2" w:rsidRPr="007B6BD5" w:rsidRDefault="001668D2" w:rsidP="003C668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1668D2" w:rsidRPr="007B6BD5" w14:paraId="622AD4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9C6C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2BFC0F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7FF0113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7D2402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17F30C48"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1668D2" w:rsidRPr="007B6BD5" w14:paraId="168B29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D5AC"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2AFF7F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3C84EFD" w14:textId="77777777" w:rsidR="001668D2" w:rsidRPr="007B6BD5" w:rsidRDefault="001668D2"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1668D2" w:rsidRPr="007B6BD5" w14:paraId="174E23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D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602B093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E0DC7D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1B77D49"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74A74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F3C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293C2D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9A6F238"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219CCF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EAB4A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A20AC4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27D07B0"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lang w:eastAsia="zh-CN"/>
              </w:rPr>
              <w:t>DC_66A_n2A</w:t>
            </w:r>
          </w:p>
        </w:tc>
      </w:tr>
      <w:tr w:rsidR="001668D2" w:rsidRPr="007B6BD5" w14:paraId="49B967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845DD"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92CE0CF"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DC_66A_n5A</w:t>
            </w:r>
          </w:p>
        </w:tc>
      </w:tr>
      <w:tr w:rsidR="001668D2" w:rsidRPr="007B6BD5" w14:paraId="72C005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CD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A2EDC2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6D884C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984C0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CA9F93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p w14:paraId="0FCAAE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DC_66A_n7A</w:t>
            </w:r>
          </w:p>
        </w:tc>
      </w:tr>
      <w:tr w:rsidR="001668D2" w:rsidRPr="007B6BD5" w14:paraId="7A55AC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8391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7E3761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DC_5A_n7A</w:t>
            </w:r>
          </w:p>
          <w:p w14:paraId="3C35E31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DC_66A_n7A</w:t>
            </w:r>
          </w:p>
        </w:tc>
      </w:tr>
      <w:tr w:rsidR="001668D2" w:rsidRPr="007B6BD5" w14:paraId="10887E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CA0DE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983CE27"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1668D2" w:rsidRPr="007B6BD5" w14:paraId="68B79F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63B714" w14:textId="77777777" w:rsidR="001668D2" w:rsidRPr="007B6BD5" w:rsidRDefault="001668D2" w:rsidP="003C668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F73748D" w14:textId="77777777" w:rsidR="001668D2" w:rsidRPr="007B6BD5" w:rsidRDefault="001668D2" w:rsidP="003C668C">
            <w:pPr>
              <w:spacing w:after="0"/>
              <w:jc w:val="center"/>
              <w:rPr>
                <w:rFonts w:ascii="Arial" w:hAnsi="Arial"/>
                <w:sz w:val="18"/>
              </w:rPr>
            </w:pPr>
            <w:r w:rsidRPr="007B6BD5">
              <w:rPr>
                <w:rFonts w:ascii="Arial" w:hAnsi="Arial"/>
                <w:sz w:val="18"/>
              </w:rPr>
              <w:t>DC_5A_n25A</w:t>
            </w:r>
          </w:p>
          <w:p w14:paraId="5B4B097B" w14:textId="77777777" w:rsidR="001668D2" w:rsidRPr="007B6BD5" w:rsidRDefault="001668D2" w:rsidP="003C668C">
            <w:pPr>
              <w:spacing w:after="0"/>
              <w:jc w:val="center"/>
              <w:rPr>
                <w:rFonts w:ascii="Arial" w:hAnsi="Arial"/>
                <w:sz w:val="18"/>
              </w:rPr>
            </w:pPr>
            <w:r w:rsidRPr="007B6BD5">
              <w:rPr>
                <w:rFonts w:ascii="Arial" w:hAnsi="Arial"/>
                <w:sz w:val="18"/>
              </w:rPr>
              <w:t>DC_66A_n25A</w:t>
            </w:r>
          </w:p>
        </w:tc>
      </w:tr>
      <w:tr w:rsidR="001668D2" w:rsidRPr="007B6BD5" w14:paraId="468C31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79FEC" w14:textId="77777777" w:rsidR="001668D2" w:rsidRPr="007B6BD5" w:rsidRDefault="001668D2" w:rsidP="003C668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3F1C8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p w14:paraId="5735D07D" w14:textId="77777777" w:rsidR="001668D2" w:rsidRPr="007B6BD5" w:rsidRDefault="001668D2" w:rsidP="003C668C">
            <w:pPr>
              <w:spacing w:after="0"/>
              <w:jc w:val="center"/>
              <w:rPr>
                <w:rFonts w:ascii="Arial" w:hAnsi="Arial"/>
                <w:sz w:val="18"/>
              </w:rPr>
            </w:pPr>
            <w:r w:rsidRPr="007B6BD5">
              <w:rPr>
                <w:rFonts w:ascii="Arial" w:hAnsi="Arial" w:cs="Arial"/>
                <w:sz w:val="18"/>
              </w:rPr>
              <w:t>DC_66A_n30A</w:t>
            </w:r>
          </w:p>
        </w:tc>
      </w:tr>
      <w:tr w:rsidR="001668D2" w:rsidRPr="007B6BD5" w14:paraId="3D48C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0C433"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389C2" w14:textId="77777777" w:rsidR="001668D2" w:rsidRPr="007B6BD5" w:rsidRDefault="001668D2" w:rsidP="003C668C">
            <w:pPr>
              <w:spacing w:after="0"/>
              <w:jc w:val="center"/>
              <w:rPr>
                <w:rFonts w:ascii="Arial" w:hAnsi="Arial" w:cs="Arial"/>
                <w:sz w:val="18"/>
              </w:rPr>
            </w:pPr>
            <w:r w:rsidRPr="007B6BD5">
              <w:rPr>
                <w:rFonts w:ascii="Arial" w:hAnsi="Arial" w:cs="Arial"/>
                <w:sz w:val="18"/>
              </w:rPr>
              <w:t>DC_5A_n30A</w:t>
            </w:r>
          </w:p>
          <w:p w14:paraId="11D897E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DC_66A_n30A</w:t>
            </w:r>
          </w:p>
        </w:tc>
      </w:tr>
      <w:tr w:rsidR="001668D2" w:rsidRPr="007B6BD5" w14:paraId="3BD2FF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11598A" w14:textId="77777777" w:rsidR="001668D2" w:rsidRPr="007B6BD5" w:rsidRDefault="001668D2" w:rsidP="003C668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DA4C573" w14:textId="77777777" w:rsidR="001668D2" w:rsidRPr="007B6BD5" w:rsidRDefault="001668D2" w:rsidP="003C668C">
            <w:pPr>
              <w:spacing w:after="0"/>
              <w:jc w:val="center"/>
              <w:rPr>
                <w:rFonts w:ascii="Arial" w:hAnsi="Arial"/>
                <w:sz w:val="18"/>
              </w:rPr>
            </w:pPr>
            <w:r w:rsidRPr="007B6BD5">
              <w:rPr>
                <w:rFonts w:ascii="Arial" w:hAnsi="Arial"/>
                <w:sz w:val="18"/>
              </w:rPr>
              <w:t>DC_5A_n41A</w:t>
            </w:r>
          </w:p>
          <w:p w14:paraId="053776BE" w14:textId="77777777" w:rsidR="001668D2" w:rsidRPr="007B6BD5" w:rsidRDefault="001668D2" w:rsidP="003C668C">
            <w:pPr>
              <w:spacing w:after="0"/>
              <w:jc w:val="center"/>
              <w:rPr>
                <w:rFonts w:ascii="Arial" w:hAnsi="Arial" w:cs="Arial"/>
                <w:sz w:val="18"/>
              </w:rPr>
            </w:pPr>
            <w:r w:rsidRPr="007B6BD5">
              <w:rPr>
                <w:rFonts w:ascii="Arial" w:hAnsi="Arial"/>
                <w:sz w:val="18"/>
              </w:rPr>
              <w:t>DC_66A_n41A</w:t>
            </w:r>
          </w:p>
        </w:tc>
      </w:tr>
      <w:tr w:rsidR="001668D2" w:rsidRPr="007B6BD5" w14:paraId="24ED0A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A8B4CC"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B2CBB1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E1352E7"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36603C1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668D2" w:rsidRPr="007B6BD5" w14:paraId="684808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AF88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9AC44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0DF1C0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5A4370B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668D2" w:rsidRPr="007B6BD5" w14:paraId="1E7AFD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91A2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DC_5A-66A_n66A</w:t>
            </w:r>
          </w:p>
          <w:p w14:paraId="76ED96C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BEEC46"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fi-FI"/>
              </w:rPr>
              <w:t>DC_5A_n66A</w:t>
            </w:r>
          </w:p>
        </w:tc>
      </w:tr>
      <w:tr w:rsidR="001668D2" w:rsidRPr="007B6BD5" w14:paraId="60B9A7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4C360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59C12F6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DC_5A_n66A</w:t>
            </w:r>
          </w:p>
          <w:p w14:paraId="6344C80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1668D2" w:rsidRPr="007B6BD5" w14:paraId="40FBF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2857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A71C7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1668D2" w:rsidRPr="007B6BD5" w14:paraId="74A54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A9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4D4F08C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11743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668D2" w:rsidRPr="007B6BD5" w14:paraId="50D555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43249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EE09E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DC_5A_n66A</w:t>
            </w:r>
          </w:p>
          <w:p w14:paraId="2A347EE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3AF47FB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1668D2" w:rsidRPr="007B6BD5" w14:paraId="0E4F48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F497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227E2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668D2" w:rsidRPr="007B6BD5" w14:paraId="0C8FDC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CEE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82E287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DC_5A_n71A</w:t>
            </w:r>
          </w:p>
          <w:p w14:paraId="3DD4175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DC_66A_n71A</w:t>
            </w:r>
          </w:p>
        </w:tc>
      </w:tr>
      <w:tr w:rsidR="001668D2" w:rsidRPr="007B6BD5" w14:paraId="442697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FD16C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95F0D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EA279CC"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A2763A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668D2" w:rsidRPr="007B6BD5" w14:paraId="158E92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86F6BC"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B43FA6" w14:textId="77777777" w:rsidR="001668D2" w:rsidRPr="007B6BD5" w:rsidRDefault="001668D2" w:rsidP="003C668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0FA835F"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1668D2" w:rsidRPr="007B6BD5" w14:paraId="50513B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AF58A"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68CA6F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2715F9"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B82B47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668D2" w:rsidRPr="007B6BD5" w14:paraId="6A9043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D1EE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47063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0FC7443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668D2" w:rsidRPr="007B6BD5" w14:paraId="3134C6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B38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2CBA491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92F6E3" w14:textId="77777777" w:rsidR="001668D2" w:rsidRPr="007B6BD5" w:rsidRDefault="001668D2" w:rsidP="003C668C">
            <w:pPr>
              <w:spacing w:after="0"/>
              <w:jc w:val="center"/>
              <w:rPr>
                <w:rFonts w:ascii="Arial" w:hAnsi="Arial" w:cs="Arial"/>
                <w:sz w:val="18"/>
                <w:szCs w:val="18"/>
              </w:rPr>
            </w:pPr>
            <w:r w:rsidRPr="007B6BD5">
              <w:rPr>
                <w:rFonts w:ascii="Arial" w:eastAsia="MS Mincho" w:hAnsi="Arial"/>
                <w:sz w:val="18"/>
              </w:rPr>
              <w:t>DC_5A_n66A</w:t>
            </w:r>
          </w:p>
          <w:p w14:paraId="7E161BC8"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668D2" w:rsidRPr="007B6BD5" w14:paraId="75C9E3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031B" w14:textId="77777777" w:rsidR="001668D2" w:rsidRPr="007B6BD5" w:rsidRDefault="001668D2" w:rsidP="003C668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25E0D34"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D2D8166" w14:textId="77777777" w:rsidR="001668D2" w:rsidRPr="007B6BD5" w:rsidRDefault="001668D2" w:rsidP="003C668C">
            <w:pPr>
              <w:spacing w:after="0"/>
              <w:jc w:val="center"/>
              <w:rPr>
                <w:rFonts w:ascii="Arial" w:hAnsi="Arial"/>
                <w:sz w:val="18"/>
                <w:lang w:eastAsia="ko-KR"/>
              </w:rPr>
            </w:pPr>
            <w:r w:rsidRPr="007B6BD5">
              <w:rPr>
                <w:rFonts w:ascii="Arial" w:hAnsi="Arial"/>
                <w:kern w:val="2"/>
                <w:sz w:val="18"/>
                <w:szCs w:val="22"/>
                <w:lang w:eastAsia="zh-CN"/>
              </w:rPr>
              <w:t>DC_66A_n78A</w:t>
            </w:r>
          </w:p>
        </w:tc>
      </w:tr>
      <w:tr w:rsidR="001668D2" w:rsidRPr="007B6BD5" w14:paraId="629D21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F786"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E96B2CF"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265694F4"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1668D2" w:rsidRPr="007B6BD5" w14:paraId="1BAD6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A0C15"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51E5C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DC_5A_n66A</w:t>
            </w:r>
          </w:p>
          <w:p w14:paraId="78DB99EF" w14:textId="77777777" w:rsidR="001668D2" w:rsidRPr="007B6BD5" w:rsidRDefault="001668D2" w:rsidP="003C668C">
            <w:pPr>
              <w:spacing w:after="0"/>
              <w:jc w:val="center"/>
              <w:rPr>
                <w:rFonts w:ascii="Arial" w:hAnsi="Arial"/>
                <w:kern w:val="2"/>
                <w:sz w:val="18"/>
                <w:szCs w:val="22"/>
                <w:lang w:eastAsia="zh-CN"/>
              </w:rPr>
            </w:pPr>
            <w:r w:rsidRPr="007B6BD5">
              <w:rPr>
                <w:rFonts w:ascii="Arial" w:hAnsi="Arial" w:cs="Arial"/>
                <w:sz w:val="18"/>
                <w:szCs w:val="18"/>
              </w:rPr>
              <w:t>DC_5A_n78A</w:t>
            </w:r>
          </w:p>
        </w:tc>
      </w:tr>
      <w:tr w:rsidR="001668D2" w:rsidRPr="007B6BD5" w14:paraId="263549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068AB" w14:textId="77777777" w:rsidR="001668D2" w:rsidRPr="007B6BD5" w:rsidRDefault="001668D2" w:rsidP="003C668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3C482D" w14:textId="77777777" w:rsidR="001668D2" w:rsidRPr="007B6BD5" w:rsidRDefault="001668D2" w:rsidP="003C668C">
            <w:pPr>
              <w:spacing w:after="0"/>
              <w:jc w:val="center"/>
              <w:rPr>
                <w:rFonts w:ascii="Arial" w:hAnsi="Arial" w:cs="Arial"/>
                <w:bCs/>
                <w:sz w:val="18"/>
                <w:lang w:eastAsia="zh-TW"/>
              </w:rPr>
            </w:pPr>
            <w:r w:rsidRPr="007B6BD5">
              <w:rPr>
                <w:rFonts w:ascii="Arial" w:hAnsi="Arial" w:cs="Arial"/>
                <w:bCs/>
                <w:sz w:val="18"/>
                <w:lang w:eastAsia="zh-TW"/>
              </w:rPr>
              <w:t>DC_5A_n78A</w:t>
            </w:r>
          </w:p>
          <w:p w14:paraId="0EA9E14F" w14:textId="77777777" w:rsidR="001668D2" w:rsidRPr="007B6BD5" w:rsidRDefault="001668D2" w:rsidP="003C668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1668D2" w:rsidRPr="007B6BD5" w14:paraId="6AD5A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2B63C" w14:textId="77777777" w:rsidR="001668D2" w:rsidRPr="007B6BD5" w:rsidRDefault="001668D2" w:rsidP="003C668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16F5F62A" w14:textId="77777777" w:rsidR="001668D2" w:rsidRPr="006648BC" w:rsidRDefault="001668D2" w:rsidP="003C668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4F15EFA" w14:textId="77777777" w:rsidR="001668D2" w:rsidRPr="007B6BD5" w:rsidRDefault="001668D2" w:rsidP="003C668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1668D2" w:rsidRPr="007B6BD5" w14:paraId="0EF320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19135" w14:textId="77777777" w:rsidR="001668D2" w:rsidRPr="007B6BD5" w:rsidRDefault="001668D2" w:rsidP="003C668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13C516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DC_7A_n1A</w:t>
            </w:r>
          </w:p>
          <w:p w14:paraId="120CC520"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DC_7A_n8A</w:t>
            </w:r>
          </w:p>
        </w:tc>
      </w:tr>
      <w:tr w:rsidR="001668D2" w:rsidRPr="007B6BD5" w14:paraId="2AF2F2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4AB72"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1E7E4"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DC_7A_n1A</w:t>
            </w:r>
          </w:p>
          <w:p w14:paraId="44B9E780"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DC_7A_n8A</w:t>
            </w:r>
          </w:p>
        </w:tc>
      </w:tr>
      <w:tr w:rsidR="001668D2" w:rsidRPr="007B6BD5" w14:paraId="072FE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5CE30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77F5BD7" w14:textId="77777777" w:rsidR="001668D2" w:rsidRPr="007B6BD5" w:rsidRDefault="001668D2" w:rsidP="003C668C">
            <w:pPr>
              <w:pStyle w:val="TAC"/>
              <w:keepNext w:val="0"/>
              <w:keepLines w:val="0"/>
              <w:rPr>
                <w:rFonts w:cs="Arial"/>
                <w:lang w:eastAsia="zh-TW"/>
              </w:rPr>
            </w:pPr>
            <w:r w:rsidRPr="007B6BD5">
              <w:rPr>
                <w:rFonts w:cs="Arial"/>
                <w:lang w:eastAsia="zh-TW"/>
              </w:rPr>
              <w:t>DC_7A_n1A</w:t>
            </w:r>
          </w:p>
          <w:p w14:paraId="0BF31316"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DC_7A_n28A</w:t>
            </w:r>
          </w:p>
        </w:tc>
      </w:tr>
      <w:tr w:rsidR="001668D2" w:rsidRPr="007B6BD5" w14:paraId="58B898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B78F1C"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0F9FAD1" w14:textId="77777777" w:rsidR="001668D2" w:rsidRPr="007B6BD5" w:rsidRDefault="001668D2" w:rsidP="003C668C">
            <w:pPr>
              <w:pStyle w:val="TAC"/>
              <w:keepNext w:val="0"/>
              <w:keepLines w:val="0"/>
              <w:rPr>
                <w:rFonts w:cs="Arial"/>
                <w:lang w:eastAsia="zh-TW"/>
              </w:rPr>
            </w:pPr>
            <w:r w:rsidRPr="007B6BD5">
              <w:rPr>
                <w:rFonts w:cs="Arial"/>
                <w:lang w:eastAsia="zh-TW"/>
              </w:rPr>
              <w:t>DC_7A_n1A</w:t>
            </w:r>
          </w:p>
          <w:p w14:paraId="3117EF01" w14:textId="77777777" w:rsidR="001668D2" w:rsidRPr="007B6BD5" w:rsidRDefault="001668D2" w:rsidP="003C668C">
            <w:pPr>
              <w:pStyle w:val="TAC"/>
              <w:keepNext w:val="0"/>
              <w:keepLines w:val="0"/>
              <w:rPr>
                <w:rFonts w:cs="Arial"/>
                <w:lang w:eastAsia="zh-TW"/>
              </w:rPr>
            </w:pPr>
            <w:r w:rsidRPr="007B6BD5">
              <w:rPr>
                <w:rFonts w:cs="Arial"/>
                <w:lang w:eastAsia="zh-TW"/>
              </w:rPr>
              <w:t>DC_7A_n28A</w:t>
            </w:r>
          </w:p>
          <w:p w14:paraId="7E38D359" w14:textId="77777777" w:rsidR="001668D2" w:rsidRPr="007B6BD5" w:rsidRDefault="001668D2" w:rsidP="003C668C">
            <w:pPr>
              <w:pStyle w:val="TAC"/>
              <w:keepNext w:val="0"/>
              <w:keepLines w:val="0"/>
              <w:rPr>
                <w:rFonts w:cs="Arial"/>
                <w:lang w:eastAsia="zh-TW"/>
              </w:rPr>
            </w:pPr>
            <w:r w:rsidRPr="007B6BD5">
              <w:rPr>
                <w:rFonts w:cs="Arial"/>
                <w:lang w:eastAsia="zh-TW"/>
              </w:rPr>
              <w:t>DC_7C_n1A</w:t>
            </w:r>
          </w:p>
          <w:p w14:paraId="6511034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DC_7C_n28A</w:t>
            </w:r>
          </w:p>
        </w:tc>
      </w:tr>
      <w:tr w:rsidR="001668D2" w:rsidRPr="007B6BD5" w14:paraId="4B2768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BE9C06"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77456E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DC_7A_n1A</w:t>
            </w:r>
          </w:p>
          <w:p w14:paraId="453631F5"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DC_7A_n40A</w:t>
            </w:r>
          </w:p>
        </w:tc>
      </w:tr>
      <w:tr w:rsidR="001668D2" w:rsidRPr="007B6BD5" w14:paraId="6337EE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5E685"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BC943BA" w14:textId="77777777" w:rsidR="001668D2" w:rsidRPr="007B6BD5" w:rsidRDefault="001668D2"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1668D2" w:rsidRPr="007B6BD5" w14:paraId="484090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2F92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340E1880"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EC8B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66F78CC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41E11FF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w:t>
            </w:r>
          </w:p>
          <w:p w14:paraId="74930C02"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DC_7C_n78A</w:t>
            </w:r>
          </w:p>
        </w:tc>
      </w:tr>
      <w:tr w:rsidR="001668D2" w:rsidRPr="007B6BD5" w14:paraId="03B3B7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E32F2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799471E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E2DEF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7090BC8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7B9CE76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DC_7C_n1A</w:t>
            </w:r>
          </w:p>
          <w:p w14:paraId="4D67018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DC_7C_n78A</w:t>
            </w:r>
          </w:p>
        </w:tc>
      </w:tr>
      <w:tr w:rsidR="001668D2" w:rsidRPr="007B6BD5" w14:paraId="475BC1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E8AF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776A65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DC_7A_n1A</w:t>
            </w:r>
          </w:p>
          <w:p w14:paraId="3DD8F5D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1668D2" w:rsidRPr="007B6BD5" w14:paraId="2F4875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CACD0"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4E664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0DB68CE9"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DC_7A_n66A</w:t>
            </w:r>
          </w:p>
        </w:tc>
      </w:tr>
      <w:tr w:rsidR="001668D2" w:rsidRPr="007B6BD5" w14:paraId="76CCA3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9D137"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E6BD93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2A78C93B"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DC_7A_n71A</w:t>
            </w:r>
          </w:p>
        </w:tc>
      </w:tr>
      <w:tr w:rsidR="001668D2" w:rsidRPr="007B6BD5" w14:paraId="4CC41A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A50DB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0B1B8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5B2C479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DC_7A_n77A</w:t>
            </w:r>
          </w:p>
        </w:tc>
      </w:tr>
      <w:tr w:rsidR="001668D2" w:rsidRPr="007B6BD5" w14:paraId="31A1C1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EDFCB"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1C3CE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DC_7A_n2A</w:t>
            </w:r>
          </w:p>
          <w:p w14:paraId="4B590857" w14:textId="77777777" w:rsidR="001668D2" w:rsidRPr="007B6BD5" w:rsidRDefault="001668D2" w:rsidP="003C668C">
            <w:pPr>
              <w:spacing w:after="0"/>
              <w:jc w:val="center"/>
              <w:rPr>
                <w:rFonts w:ascii="Arial" w:hAnsi="Arial"/>
                <w:sz w:val="18"/>
                <w:lang w:eastAsia="ko-KR"/>
              </w:rPr>
            </w:pPr>
            <w:r w:rsidRPr="007B6BD5">
              <w:rPr>
                <w:rFonts w:ascii="Arial" w:hAnsi="Arial" w:cs="Arial"/>
                <w:sz w:val="18"/>
                <w:szCs w:val="18"/>
              </w:rPr>
              <w:t>DC_7A_n78A</w:t>
            </w:r>
          </w:p>
        </w:tc>
      </w:tr>
      <w:tr w:rsidR="001668D2" w:rsidRPr="007B6BD5" w14:paraId="4D2795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6B6A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DC_7A_n3A-n78A</w:t>
            </w:r>
          </w:p>
          <w:p w14:paraId="21E98161"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6152AE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w:t>
            </w:r>
          </w:p>
          <w:p w14:paraId="451A958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27E7918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w:t>
            </w:r>
          </w:p>
          <w:p w14:paraId="79C6729B" w14:textId="77777777" w:rsidR="001668D2" w:rsidRPr="007B6BD5" w:rsidRDefault="001668D2" w:rsidP="003C668C">
            <w:pPr>
              <w:spacing w:after="0"/>
              <w:jc w:val="center"/>
              <w:rPr>
                <w:rFonts w:ascii="Arial" w:hAnsi="Arial"/>
                <w:kern w:val="2"/>
                <w:sz w:val="18"/>
                <w:lang w:eastAsia="zh-CN"/>
              </w:rPr>
            </w:pPr>
            <w:r w:rsidRPr="007B6BD5">
              <w:rPr>
                <w:rFonts w:ascii="Arial" w:hAnsi="Arial"/>
                <w:sz w:val="18"/>
                <w:lang w:eastAsia="ko-KR"/>
              </w:rPr>
              <w:t>DC_7C_n78A</w:t>
            </w:r>
          </w:p>
        </w:tc>
      </w:tr>
      <w:tr w:rsidR="001668D2" w:rsidRPr="007B6BD5" w14:paraId="301045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3010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DC_7A_n3A-n78(2A)</w:t>
            </w:r>
          </w:p>
          <w:p w14:paraId="426A1E7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C2071C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DC_7A_n3A</w:t>
            </w:r>
          </w:p>
          <w:p w14:paraId="03BAFF39"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DC_7A_n78A</w:t>
            </w:r>
          </w:p>
          <w:p w14:paraId="37DDEC46"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DC_7C_n3A</w:t>
            </w:r>
          </w:p>
          <w:p w14:paraId="57BE069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DC_7C_n78A</w:t>
            </w:r>
          </w:p>
        </w:tc>
      </w:tr>
      <w:tr w:rsidR="001668D2" w:rsidRPr="007B6BD5" w14:paraId="5F349F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4AB786"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C6F91AD" w14:textId="77777777" w:rsidR="001668D2" w:rsidRPr="007B6BD5" w:rsidRDefault="001668D2" w:rsidP="003C668C">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1668D2" w:rsidRPr="007B6BD5" w14:paraId="3CA2D8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12CA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97A69A4"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339F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DC_7A_n5A</w:t>
            </w:r>
          </w:p>
          <w:p w14:paraId="7F6D9A0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DC_7C_n5A</w:t>
            </w:r>
          </w:p>
          <w:p w14:paraId="2ABA9F8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54863B6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1668D2" w:rsidRPr="007B6BD5" w14:paraId="404614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3B9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FDBA3"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0A9E1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668D2" w:rsidRPr="007B6BD5" w14:paraId="178B54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35AC1"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F0D8344"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0471A9C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668D2" w:rsidRPr="007B6BD5" w14:paraId="1158A0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681F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DC_7A-8A_n1A</w:t>
            </w:r>
          </w:p>
          <w:p w14:paraId="46F5719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114A8C4" w14:textId="77777777" w:rsidR="001668D2" w:rsidRDefault="001668D2" w:rsidP="003C668C">
            <w:pPr>
              <w:pStyle w:val="TAC"/>
              <w:rPr>
                <w:noProof/>
                <w:lang w:eastAsia="ko-KR"/>
              </w:rPr>
            </w:pPr>
            <w:r>
              <w:rPr>
                <w:noProof/>
                <w:lang w:eastAsia="ko-KR"/>
              </w:rPr>
              <w:t>DC_7A_n1A</w:t>
            </w:r>
          </w:p>
          <w:p w14:paraId="209B5666" w14:textId="77777777" w:rsidR="001668D2" w:rsidRDefault="001668D2" w:rsidP="003C668C">
            <w:pPr>
              <w:pStyle w:val="TAC"/>
              <w:rPr>
                <w:noProof/>
                <w:lang w:eastAsia="ko-KR"/>
              </w:rPr>
            </w:pPr>
            <w:r>
              <w:rPr>
                <w:noProof/>
                <w:lang w:eastAsia="ko-KR"/>
              </w:rPr>
              <w:t>DC_8A_n1A</w:t>
            </w:r>
          </w:p>
          <w:p w14:paraId="024E4FD0" w14:textId="77777777" w:rsidR="001668D2" w:rsidRPr="007B6BD5" w:rsidRDefault="001668D2"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668D2" w:rsidRPr="007B6BD5" w14:paraId="72B10F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629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DC_7A-7A-8A_n1A</w:t>
            </w:r>
          </w:p>
          <w:p w14:paraId="462FB0D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EA034D2" w14:textId="77777777" w:rsidR="001668D2" w:rsidRDefault="001668D2" w:rsidP="003C668C">
            <w:pPr>
              <w:pStyle w:val="TAC"/>
              <w:rPr>
                <w:noProof/>
                <w:lang w:eastAsia="ko-KR"/>
              </w:rPr>
            </w:pPr>
            <w:r>
              <w:rPr>
                <w:noProof/>
                <w:lang w:eastAsia="ko-KR"/>
              </w:rPr>
              <w:t>DC_7A_n1A</w:t>
            </w:r>
          </w:p>
          <w:p w14:paraId="53173AC6" w14:textId="77777777" w:rsidR="001668D2" w:rsidRDefault="001668D2" w:rsidP="003C668C">
            <w:pPr>
              <w:pStyle w:val="TAC"/>
              <w:rPr>
                <w:noProof/>
                <w:lang w:eastAsia="ko-KR"/>
              </w:rPr>
            </w:pPr>
            <w:r>
              <w:rPr>
                <w:noProof/>
                <w:lang w:eastAsia="ko-KR"/>
              </w:rPr>
              <w:t>DC_8A_n1A</w:t>
            </w:r>
          </w:p>
          <w:p w14:paraId="3D3699A4" w14:textId="77777777" w:rsidR="001668D2" w:rsidRPr="007B6BD5" w:rsidRDefault="001668D2"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668D2" w:rsidRPr="007B6BD5" w14:paraId="3BCA7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97ED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4A2EFA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9D14180"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1668D2" w:rsidRPr="007B6BD5" w14:paraId="28BAE0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04EC0"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989FD63" w14:textId="77777777" w:rsidR="001668D2" w:rsidRPr="007B6BD5" w:rsidRDefault="001668D2" w:rsidP="003C668C">
            <w:pPr>
              <w:pStyle w:val="TAC"/>
              <w:keepNext w:val="0"/>
              <w:keepLines w:val="0"/>
              <w:rPr>
                <w:rFonts w:cs="Arial"/>
                <w:szCs w:val="18"/>
              </w:rPr>
            </w:pPr>
            <w:r w:rsidRPr="007B6BD5">
              <w:rPr>
                <w:rFonts w:cs="Arial"/>
                <w:szCs w:val="18"/>
              </w:rPr>
              <w:t>DC_7A_n7A</w:t>
            </w:r>
          </w:p>
          <w:p w14:paraId="0DCA6615"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rPr>
              <w:t>DC_8A_n7A</w:t>
            </w:r>
          </w:p>
        </w:tc>
      </w:tr>
      <w:tr w:rsidR="001668D2" w:rsidRPr="007B6BD5" w14:paraId="1DB7C4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294A4" w14:textId="77777777" w:rsidR="001668D2" w:rsidRPr="007B6BD5" w:rsidRDefault="001668D2" w:rsidP="003C668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37D0E5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DC_7A_n20A</w:t>
            </w:r>
          </w:p>
          <w:p w14:paraId="2F9C6412" w14:textId="77777777" w:rsidR="001668D2" w:rsidRPr="007B6BD5" w:rsidRDefault="001668D2" w:rsidP="003C668C">
            <w:pPr>
              <w:pStyle w:val="TAC"/>
              <w:keepNext w:val="0"/>
              <w:keepLines w:val="0"/>
              <w:rPr>
                <w:rFonts w:cs="Arial"/>
                <w:szCs w:val="18"/>
              </w:rPr>
            </w:pPr>
            <w:r w:rsidRPr="007B6BD5">
              <w:rPr>
                <w:rFonts w:cs="Arial"/>
                <w:szCs w:val="18"/>
              </w:rPr>
              <w:t>DC_8A_n20A</w:t>
            </w:r>
          </w:p>
        </w:tc>
      </w:tr>
      <w:tr w:rsidR="001668D2" w:rsidRPr="007B6BD5" w14:paraId="69DB83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E92BC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541FB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F54F8D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1668D2" w:rsidRPr="007B6BD5" w14:paraId="0B8E69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4D20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AD8075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6C9E2F6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DC_8A_n28A</w:t>
            </w:r>
          </w:p>
        </w:tc>
      </w:tr>
      <w:tr w:rsidR="001668D2" w:rsidRPr="007B6BD5" w14:paraId="73FA70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7F90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5D3D92C"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rPr>
              <w:t>DC_7A_n40A</w:t>
            </w:r>
          </w:p>
          <w:p w14:paraId="6B3F3C55"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rPr>
              <w:t>DC_8A_n40A</w:t>
            </w:r>
          </w:p>
        </w:tc>
      </w:tr>
      <w:tr w:rsidR="001668D2" w:rsidRPr="007B6BD5" w14:paraId="324FED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B806F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3F1592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DC_7A_n8A</w:t>
            </w:r>
          </w:p>
          <w:p w14:paraId="6CF5F1F3"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DC_7A_n40A</w:t>
            </w:r>
          </w:p>
        </w:tc>
      </w:tr>
      <w:tr w:rsidR="001668D2" w:rsidRPr="007B6BD5" w14:paraId="3AAEC9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4C3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9C58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4AFBD8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668D2" w:rsidRPr="007B6BD5" w14:paraId="7C41C7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2347"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BC03BF9" w14:textId="77777777" w:rsidR="001668D2" w:rsidRPr="007B6BD5" w:rsidRDefault="001668D2" w:rsidP="003C668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8C9AFD9"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C6C035A"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06C986B7" w14:textId="77777777" w:rsidR="001668D2" w:rsidRPr="007B6BD5" w:rsidRDefault="001668D2" w:rsidP="003C668C">
            <w:pPr>
              <w:spacing w:after="0"/>
              <w:jc w:val="center"/>
              <w:rPr>
                <w:rFonts w:ascii="Arial" w:hAnsi="Arial"/>
                <w:sz w:val="18"/>
                <w:lang w:eastAsia="zh-CN"/>
              </w:rPr>
            </w:pPr>
            <w:r>
              <w:rPr>
                <w:rFonts w:ascii="Arial" w:hAnsi="Arial"/>
                <w:sz w:val="18"/>
                <w:lang w:eastAsia="zh-TW"/>
              </w:rPr>
              <w:t>DC_8B_n78A</w:t>
            </w:r>
          </w:p>
        </w:tc>
      </w:tr>
      <w:tr w:rsidR="001668D2" w:rsidRPr="007B6BD5" w14:paraId="37CA8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8D9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C0A157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39E596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668D2" w:rsidRPr="007B6BD5" w14:paraId="71593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9A21"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21DD223" w14:textId="77777777" w:rsidR="001668D2" w:rsidRPr="007B6BD5" w:rsidRDefault="001668D2" w:rsidP="003C668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D133CCB"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60FF471" w14:textId="77777777" w:rsidR="001668D2" w:rsidRDefault="001668D2" w:rsidP="003C668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2D214B79" w14:textId="77777777" w:rsidR="001668D2" w:rsidRPr="007B6BD5" w:rsidRDefault="001668D2" w:rsidP="003C668C">
            <w:pPr>
              <w:spacing w:after="0"/>
              <w:jc w:val="center"/>
              <w:rPr>
                <w:rFonts w:ascii="Arial" w:hAnsi="Arial"/>
                <w:sz w:val="18"/>
                <w:lang w:eastAsia="fi-FI"/>
              </w:rPr>
            </w:pPr>
            <w:r>
              <w:rPr>
                <w:rFonts w:ascii="Arial" w:hAnsi="Arial"/>
                <w:sz w:val="18"/>
                <w:lang w:eastAsia="zh-TW"/>
              </w:rPr>
              <w:t>DC_8B_n78A</w:t>
            </w:r>
          </w:p>
        </w:tc>
      </w:tr>
      <w:tr w:rsidR="001668D2" w:rsidRPr="007B6BD5" w14:paraId="645B0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E6E4A8" w14:textId="77777777" w:rsidR="001668D2" w:rsidRPr="007B6BD5" w:rsidRDefault="001668D2" w:rsidP="003C668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EC1B3" w14:textId="77777777" w:rsidR="001668D2" w:rsidRPr="00877CC8" w:rsidRDefault="001668D2" w:rsidP="003C668C">
            <w:pPr>
              <w:keepNext/>
              <w:keepLines/>
              <w:spacing w:after="0"/>
              <w:jc w:val="center"/>
              <w:rPr>
                <w:rFonts w:ascii="Arial" w:hAnsi="Arial"/>
                <w:sz w:val="18"/>
                <w:lang w:eastAsia="fi-FI"/>
              </w:rPr>
            </w:pPr>
            <w:r w:rsidRPr="00877CC8">
              <w:rPr>
                <w:rFonts w:ascii="Arial" w:hAnsi="Arial"/>
                <w:sz w:val="18"/>
                <w:lang w:eastAsia="fi-FI"/>
              </w:rPr>
              <w:t>DC_7A_n78A</w:t>
            </w:r>
          </w:p>
          <w:p w14:paraId="4DB99A23" w14:textId="77777777" w:rsidR="001668D2" w:rsidRPr="007B6BD5" w:rsidRDefault="001668D2" w:rsidP="003C668C">
            <w:pPr>
              <w:spacing w:after="0"/>
              <w:jc w:val="center"/>
              <w:rPr>
                <w:rFonts w:ascii="Arial" w:hAnsi="Arial" w:cs="Arial"/>
                <w:sz w:val="18"/>
                <w:lang w:eastAsia="zh-TW"/>
              </w:rPr>
            </w:pPr>
            <w:r w:rsidRPr="00877CC8">
              <w:rPr>
                <w:rFonts w:ascii="Arial" w:hAnsi="Arial"/>
                <w:sz w:val="18"/>
                <w:lang w:eastAsia="fi-FI"/>
              </w:rPr>
              <w:t>DC_8A_n78A</w:t>
            </w:r>
          </w:p>
        </w:tc>
      </w:tr>
      <w:tr w:rsidR="001668D2" w:rsidRPr="007B6BD5" w14:paraId="2F0A64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975D4"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9A0BC7" w14:textId="77777777" w:rsidR="001668D2" w:rsidRPr="007B6BD5" w:rsidRDefault="001668D2" w:rsidP="003C668C">
            <w:pPr>
              <w:spacing w:after="0"/>
              <w:jc w:val="center"/>
              <w:rPr>
                <w:rFonts w:ascii="Arial" w:hAnsi="Arial" w:cs="Arial"/>
                <w:sz w:val="18"/>
                <w:lang w:eastAsia="zh-TW"/>
              </w:rPr>
            </w:pPr>
            <w:r w:rsidRPr="007B6BD5">
              <w:rPr>
                <w:rFonts w:ascii="Arial" w:hAnsi="Arial" w:cs="Arial" w:hint="eastAsia"/>
                <w:sz w:val="18"/>
                <w:lang w:eastAsia="zh-TW"/>
              </w:rPr>
              <w:t>DC_7A_n8A</w:t>
            </w:r>
          </w:p>
          <w:p w14:paraId="51C288E4" w14:textId="77777777" w:rsidR="001668D2" w:rsidRPr="007B6BD5" w:rsidRDefault="001668D2" w:rsidP="003C668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1668D2" w:rsidRPr="007B6BD5" w14:paraId="38CFEB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AFFC8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77F69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DC_7A_n8A</w:t>
            </w:r>
          </w:p>
          <w:p w14:paraId="033C3BD4"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1668D2" w:rsidRPr="007B6BD5" w14:paraId="30CF0B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57FC"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5BC1A57"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3C4B537F"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DC_12A_n2A</w:t>
            </w:r>
          </w:p>
        </w:tc>
      </w:tr>
      <w:tr w:rsidR="001668D2" w:rsidRPr="007B6BD5" w14:paraId="2CF2FB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70C3A" w14:textId="77777777" w:rsidR="001668D2" w:rsidRPr="007B6BD5" w:rsidRDefault="001668D2" w:rsidP="003C668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D9CD18E"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14200F2D" w14:textId="77777777" w:rsidR="001668D2" w:rsidRPr="007B6BD5" w:rsidRDefault="001668D2" w:rsidP="003C668C">
            <w:pPr>
              <w:spacing w:after="0"/>
              <w:jc w:val="center"/>
              <w:rPr>
                <w:rFonts w:ascii="Arial" w:hAnsi="Arial"/>
                <w:sz w:val="18"/>
              </w:rPr>
            </w:pPr>
            <w:r w:rsidRPr="007B6BD5">
              <w:rPr>
                <w:rFonts w:ascii="Arial" w:hAnsi="Arial"/>
                <w:sz w:val="18"/>
              </w:rPr>
              <w:t>DC_12A_n2A</w:t>
            </w:r>
          </w:p>
        </w:tc>
      </w:tr>
      <w:tr w:rsidR="001668D2" w:rsidRPr="007B6BD5" w14:paraId="58B604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B97C5E"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6E4CDC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DC_7A_n25A</w:t>
            </w:r>
          </w:p>
          <w:p w14:paraId="72B65A60" w14:textId="77777777" w:rsidR="001668D2" w:rsidRPr="007B6BD5" w:rsidRDefault="001668D2" w:rsidP="003C668C">
            <w:pPr>
              <w:spacing w:after="0"/>
              <w:jc w:val="center"/>
              <w:rPr>
                <w:rFonts w:ascii="Arial" w:hAnsi="Arial"/>
                <w:sz w:val="18"/>
              </w:rPr>
            </w:pPr>
            <w:r w:rsidRPr="007B6BD5">
              <w:rPr>
                <w:rFonts w:ascii="Arial" w:hAnsi="Arial" w:cs="Arial"/>
                <w:sz w:val="18"/>
              </w:rPr>
              <w:t>DC_12A_n25A</w:t>
            </w:r>
          </w:p>
        </w:tc>
      </w:tr>
      <w:tr w:rsidR="001668D2" w:rsidRPr="007B6BD5" w14:paraId="1FC81C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54EB9"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39E9B8" w14:textId="77777777" w:rsidR="001668D2" w:rsidRPr="007B6BD5" w:rsidRDefault="001668D2" w:rsidP="003C668C">
            <w:pPr>
              <w:spacing w:after="0"/>
              <w:jc w:val="center"/>
              <w:rPr>
                <w:rFonts w:ascii="Arial" w:hAnsi="Arial"/>
                <w:sz w:val="18"/>
              </w:rPr>
            </w:pPr>
            <w:r w:rsidRPr="007B6BD5">
              <w:rPr>
                <w:rFonts w:ascii="Arial" w:hAnsi="Arial"/>
                <w:sz w:val="18"/>
              </w:rPr>
              <w:t>DC_7A_n66A</w:t>
            </w:r>
          </w:p>
          <w:p w14:paraId="33C821DE" w14:textId="77777777" w:rsidR="001668D2" w:rsidRPr="007B6BD5" w:rsidRDefault="001668D2" w:rsidP="003C668C">
            <w:pPr>
              <w:spacing w:after="0"/>
              <w:jc w:val="center"/>
              <w:rPr>
                <w:rFonts w:ascii="Arial" w:hAnsi="Arial" w:cs="Arial"/>
                <w:sz w:val="18"/>
                <w:lang w:eastAsia="ja-JP"/>
              </w:rPr>
            </w:pPr>
            <w:r w:rsidRPr="007B6BD5">
              <w:rPr>
                <w:rFonts w:ascii="Arial" w:hAnsi="Arial"/>
                <w:sz w:val="18"/>
              </w:rPr>
              <w:t>DC_12A_n66A</w:t>
            </w:r>
          </w:p>
        </w:tc>
      </w:tr>
      <w:tr w:rsidR="001668D2" w:rsidRPr="007B6BD5" w14:paraId="44CB4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F2FAA8" w14:textId="77777777" w:rsidR="001668D2" w:rsidRPr="007B6BD5" w:rsidRDefault="001668D2" w:rsidP="003C668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3686F7D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72DDDF4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DC_12A_n77A</w:t>
            </w:r>
          </w:p>
        </w:tc>
      </w:tr>
      <w:tr w:rsidR="001668D2" w:rsidRPr="007B6BD5" w14:paraId="062106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2813D9"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A8E48E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0F8F4399"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DC_12A_n77A</w:t>
            </w:r>
          </w:p>
        </w:tc>
      </w:tr>
      <w:tr w:rsidR="001668D2" w:rsidRPr="007B6BD5" w14:paraId="1CBE04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F870AE" w14:textId="77777777" w:rsidR="001668D2" w:rsidRPr="007B6BD5" w:rsidRDefault="001668D2" w:rsidP="003C668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450790FD" w14:textId="77777777" w:rsidR="001668D2" w:rsidRPr="007B6BD5" w:rsidRDefault="001668D2"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E520237"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3B2BDCAF"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43AB51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44EE7" w14:textId="77777777" w:rsidR="001668D2" w:rsidRPr="007B6BD5" w:rsidRDefault="001668D2" w:rsidP="003C668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43D21A"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24E015A6"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0A1D49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FFC27" w14:textId="77777777" w:rsidR="001668D2" w:rsidRPr="007B6BD5" w:rsidRDefault="001668D2" w:rsidP="003C668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929237B"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4A43122E" w14:textId="77777777" w:rsidR="001668D2" w:rsidRPr="007B6BD5" w:rsidRDefault="001668D2" w:rsidP="003C668C">
            <w:pPr>
              <w:spacing w:after="0"/>
              <w:jc w:val="center"/>
              <w:rPr>
                <w:rFonts w:ascii="Arial" w:hAnsi="Arial"/>
                <w:sz w:val="18"/>
              </w:rPr>
            </w:pPr>
            <w:r w:rsidRPr="007B6BD5">
              <w:rPr>
                <w:rFonts w:ascii="Arial" w:hAnsi="Arial"/>
                <w:sz w:val="18"/>
              </w:rPr>
              <w:t>DC_12A_n78A</w:t>
            </w:r>
          </w:p>
        </w:tc>
      </w:tr>
      <w:tr w:rsidR="001668D2" w:rsidRPr="007B6BD5" w14:paraId="6F93FF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8C19DD" w14:textId="77777777" w:rsidR="001668D2" w:rsidRPr="007B6BD5" w:rsidRDefault="001668D2" w:rsidP="003C668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9C8EBB5"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6C074FF9" w14:textId="77777777" w:rsidR="001668D2" w:rsidRPr="007B6BD5" w:rsidRDefault="001668D2" w:rsidP="003C668C">
            <w:pPr>
              <w:spacing w:after="0"/>
              <w:jc w:val="center"/>
              <w:rPr>
                <w:rFonts w:ascii="Arial" w:hAnsi="Arial"/>
                <w:sz w:val="18"/>
              </w:rPr>
            </w:pPr>
            <w:r w:rsidRPr="007B6BD5">
              <w:rPr>
                <w:rFonts w:ascii="Arial" w:hAnsi="Arial"/>
                <w:sz w:val="18"/>
              </w:rPr>
              <w:t>DC_7A_n78A</w:t>
            </w:r>
          </w:p>
        </w:tc>
      </w:tr>
      <w:tr w:rsidR="001668D2" w:rsidRPr="007B6BD5" w14:paraId="171904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7C2DE" w14:textId="77777777" w:rsidR="001668D2" w:rsidRPr="007B6BD5" w:rsidRDefault="001668D2" w:rsidP="003C668C">
            <w:pPr>
              <w:spacing w:after="0"/>
              <w:jc w:val="center"/>
              <w:rPr>
                <w:rFonts w:ascii="Arial" w:hAnsi="Arial"/>
                <w:sz w:val="18"/>
              </w:rPr>
            </w:pPr>
            <w:r w:rsidRPr="007B6BD5">
              <w:rPr>
                <w:rFonts w:ascii="Arial" w:hAnsi="Arial"/>
                <w:sz w:val="18"/>
              </w:rPr>
              <w:t>DC_7A-13A_n25A</w:t>
            </w:r>
          </w:p>
          <w:p w14:paraId="598B8F3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A01551E"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002B459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DC_13A_n25A</w:t>
            </w:r>
          </w:p>
        </w:tc>
      </w:tr>
      <w:tr w:rsidR="001668D2" w:rsidRPr="007B6BD5" w14:paraId="479908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DC5FF" w14:textId="77777777" w:rsidR="001668D2" w:rsidRPr="007B6BD5" w:rsidRDefault="001668D2" w:rsidP="003C668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0192B3"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0F659886" w14:textId="77777777" w:rsidR="001668D2" w:rsidRPr="007B6BD5" w:rsidRDefault="001668D2" w:rsidP="003C668C">
            <w:pPr>
              <w:spacing w:after="0"/>
              <w:jc w:val="center"/>
              <w:rPr>
                <w:rFonts w:ascii="Arial" w:hAnsi="Arial"/>
                <w:sz w:val="18"/>
              </w:rPr>
            </w:pPr>
            <w:r w:rsidRPr="007B6BD5">
              <w:rPr>
                <w:rFonts w:ascii="Arial" w:hAnsi="Arial"/>
                <w:sz w:val="18"/>
              </w:rPr>
              <w:t>DC_13A_n25A</w:t>
            </w:r>
          </w:p>
        </w:tc>
      </w:tr>
      <w:tr w:rsidR="001668D2" w:rsidRPr="007B6BD5" w14:paraId="02D85C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817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DC_7A-13A_n66A</w:t>
            </w:r>
          </w:p>
          <w:p w14:paraId="03465B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D3D337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DC_7A_n66A</w:t>
            </w:r>
          </w:p>
          <w:p w14:paraId="6FED6F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752545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962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7F8663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DC_7A_n66A</w:t>
            </w:r>
          </w:p>
          <w:p w14:paraId="2F76A1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78C656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C060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DC_7A-20A_n1A</w:t>
            </w:r>
          </w:p>
          <w:p w14:paraId="60DFE80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8D511D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711A08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DC_7C_n1A</w:t>
            </w:r>
          </w:p>
          <w:p w14:paraId="0EC6B9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668D2" w:rsidRPr="007B6BD5" w14:paraId="5DE4D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131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DC_7A-20A_n3A</w:t>
            </w:r>
          </w:p>
          <w:p w14:paraId="41324A8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161F4C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DC_7A_n3A</w:t>
            </w:r>
          </w:p>
          <w:p w14:paraId="65F8916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DC_7C_n3A</w:t>
            </w:r>
          </w:p>
          <w:p w14:paraId="0BEEA96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DC_20A_n3A</w:t>
            </w:r>
          </w:p>
        </w:tc>
      </w:tr>
      <w:tr w:rsidR="001668D2" w:rsidRPr="007B6BD5" w14:paraId="5F7242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C3CE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AC82A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C20BFF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668D2" w:rsidRPr="007B6BD5" w14:paraId="5ECF19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9638" w14:textId="77777777" w:rsidR="001668D2"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70B5B3B7" w14:textId="77777777" w:rsidR="001668D2" w:rsidRPr="007B6BD5" w:rsidRDefault="001668D2" w:rsidP="003C668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BC57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DC_7A_n28A</w:t>
            </w:r>
          </w:p>
          <w:p w14:paraId="257043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DC_20A_n28A</w:t>
            </w:r>
          </w:p>
        </w:tc>
      </w:tr>
      <w:tr w:rsidR="001668D2" w:rsidRPr="007B6BD5" w14:paraId="7E8816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13343"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10E878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B9E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72E60CD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2C5E19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E68A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6B932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11F984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45EA9E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113A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FDB9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7E98C5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33CFE7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D8F6E7"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DC_7A_n25A-n66A</w:t>
            </w:r>
          </w:p>
          <w:p w14:paraId="2284DCE1"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1A58D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668D2" w:rsidRPr="007B6BD5" w14:paraId="491F25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FCBBA7"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FB7CC22"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1668D2" w:rsidRPr="007B6BD5" w14:paraId="6C9915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F6D6F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AA09FE2" w14:textId="77777777" w:rsidR="001668D2" w:rsidRPr="007B6BD5" w:rsidRDefault="001668D2" w:rsidP="003C668C">
            <w:pPr>
              <w:pStyle w:val="TAC"/>
              <w:keepNext w:val="0"/>
              <w:keepLines w:val="0"/>
              <w:rPr>
                <w:rFonts w:cs="Arial"/>
                <w:szCs w:val="18"/>
              </w:rPr>
            </w:pPr>
            <w:r w:rsidRPr="007B6BD5">
              <w:rPr>
                <w:rFonts w:cs="Arial"/>
                <w:szCs w:val="18"/>
              </w:rPr>
              <w:t>DC_7A_n25A</w:t>
            </w:r>
          </w:p>
          <w:p w14:paraId="7F22941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DC_7A_n71A</w:t>
            </w:r>
          </w:p>
        </w:tc>
      </w:tr>
      <w:tr w:rsidR="001668D2" w:rsidRPr="007B6BD5" w14:paraId="62D97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7DC4E"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DC_7A-25A_n77A</w:t>
            </w:r>
          </w:p>
          <w:p w14:paraId="24FB7846"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E41EA6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DC_7A_n77A</w:t>
            </w:r>
          </w:p>
          <w:p w14:paraId="21CA242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rPr>
              <w:t>DC_25A_n77A</w:t>
            </w:r>
          </w:p>
        </w:tc>
      </w:tr>
      <w:tr w:rsidR="001668D2" w:rsidRPr="007B6BD5" w14:paraId="7D3FAC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E372C4"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6BA0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500C26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74EE94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B710F0"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DC_7A-25A-25A_n77A</w:t>
            </w:r>
          </w:p>
          <w:p w14:paraId="201187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586A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125C2B1C"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7849D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7EA6D"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95BF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p w14:paraId="51CB1DFA"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1668D2" w:rsidRPr="007B6BD5" w14:paraId="2A4B88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0F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DC_7A-25A_n78A</w:t>
            </w:r>
          </w:p>
          <w:p w14:paraId="0753E502"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88523CA"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DC_7A_n78A</w:t>
            </w:r>
          </w:p>
          <w:p w14:paraId="66BAE0B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DC_25A_n78A</w:t>
            </w:r>
          </w:p>
        </w:tc>
      </w:tr>
      <w:tr w:rsidR="001668D2" w:rsidRPr="007B6BD5" w14:paraId="5950BA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B7BD52"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6CF19"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06A3E9E5"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3989F0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65971"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DC_7A-25A-25A_n78A</w:t>
            </w:r>
          </w:p>
          <w:p w14:paraId="3971E851"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A41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72F19910"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1C0A55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BED14"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5312D9"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DC_7A_n78A</w:t>
            </w:r>
          </w:p>
          <w:p w14:paraId="6306EEF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1668D2" w:rsidRPr="007B6BD5" w14:paraId="48B68E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6F6BC"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DC_7A-26A_n78A</w:t>
            </w:r>
          </w:p>
          <w:p w14:paraId="15E477FF"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8DC221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DC_7A_n78A</w:t>
            </w:r>
          </w:p>
          <w:p w14:paraId="3015A06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1668D2" w:rsidRPr="007B6BD5" w14:paraId="3D4CA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8D4CD"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DC_7A-26A_n78(2A)</w:t>
            </w:r>
          </w:p>
          <w:p w14:paraId="1C887366"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9BFC900"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DC_7A_n78A</w:t>
            </w:r>
          </w:p>
          <w:p w14:paraId="0D8EE0A4"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DC_26A_n78A</w:t>
            </w:r>
          </w:p>
        </w:tc>
      </w:tr>
      <w:tr w:rsidR="001668D2" w:rsidRPr="007B6BD5" w14:paraId="716504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892C0F" w14:textId="77777777" w:rsidR="001668D2" w:rsidRDefault="001668D2" w:rsidP="003C668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66C12AA" w14:textId="77777777" w:rsidR="001668D2" w:rsidRPr="007B6BD5" w:rsidRDefault="001668D2" w:rsidP="003C668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B14EE15" w14:textId="77777777" w:rsidR="001668D2" w:rsidRDefault="001668D2"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2CFE6BCE" w14:textId="77777777" w:rsidR="001668D2" w:rsidRDefault="001668D2" w:rsidP="003C668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77A7EF3" w14:textId="77777777" w:rsidR="001668D2" w:rsidRPr="007B6BD5" w:rsidRDefault="001668D2" w:rsidP="003C668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668D2" w:rsidRPr="007B6BD5" w14:paraId="50E929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5EDCC9" w14:textId="77777777" w:rsidR="001668D2" w:rsidRDefault="001668D2"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1148F725" w14:textId="77777777" w:rsidR="001668D2" w:rsidRPr="007B6BD5" w:rsidRDefault="001668D2" w:rsidP="003C668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3DFE0A"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DC_7A_n26A</w:t>
            </w:r>
          </w:p>
          <w:p w14:paraId="604796EE"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DC_7C_n26A</w:t>
            </w:r>
          </w:p>
          <w:p w14:paraId="3576055F" w14:textId="77777777" w:rsidR="001668D2" w:rsidRPr="005902F6" w:rsidRDefault="001668D2" w:rsidP="003C668C">
            <w:pPr>
              <w:pStyle w:val="TAC"/>
              <w:rPr>
                <w:rFonts w:eastAsiaTheme="minorEastAsia" w:cs="Arial"/>
                <w:color w:val="000000"/>
                <w:szCs w:val="18"/>
              </w:rPr>
            </w:pPr>
            <w:r w:rsidRPr="005902F6">
              <w:rPr>
                <w:rFonts w:eastAsiaTheme="minorEastAsia" w:cs="Arial"/>
                <w:color w:val="000000"/>
                <w:szCs w:val="18"/>
              </w:rPr>
              <w:t>DC_7A_n78A</w:t>
            </w:r>
          </w:p>
          <w:p w14:paraId="0BB8F058" w14:textId="77777777" w:rsidR="001668D2" w:rsidRPr="007B6BD5" w:rsidRDefault="001668D2" w:rsidP="003C668C">
            <w:pPr>
              <w:spacing w:after="0"/>
              <w:jc w:val="center"/>
              <w:rPr>
                <w:rFonts w:ascii="Arial" w:hAnsi="Arial" w:cs="Arial"/>
                <w:color w:val="000000"/>
                <w:sz w:val="18"/>
                <w:szCs w:val="18"/>
              </w:rPr>
            </w:pPr>
            <w:r w:rsidRPr="005902F6">
              <w:rPr>
                <w:rFonts w:cs="Arial"/>
                <w:color w:val="000000"/>
                <w:szCs w:val="18"/>
              </w:rPr>
              <w:t>DC_7C_n78A</w:t>
            </w:r>
          </w:p>
        </w:tc>
      </w:tr>
      <w:tr w:rsidR="001668D2" w:rsidRPr="007B6BD5" w14:paraId="0A8B98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F7476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87BA8B0"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DC_28A_n1A</w:t>
            </w:r>
          </w:p>
          <w:p w14:paraId="3B035974"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DC_7A_n1A</w:t>
            </w:r>
          </w:p>
        </w:tc>
      </w:tr>
      <w:tr w:rsidR="001668D2" w:rsidRPr="007B6BD5" w14:paraId="04CB6C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9B27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41F6674" w14:textId="77777777" w:rsidR="001668D2" w:rsidRPr="007B6BD5" w:rsidRDefault="001668D2"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3AA3BF9" w14:textId="77777777" w:rsidR="001668D2" w:rsidRPr="007B6BD5" w:rsidRDefault="001668D2"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1668D2" w:rsidRPr="007B6BD5" w14:paraId="413DE6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FC98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76F2F97"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DC_7A_n2A</w:t>
            </w:r>
          </w:p>
          <w:p w14:paraId="1F815F9E"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DC_28A_n2A</w:t>
            </w:r>
          </w:p>
        </w:tc>
      </w:tr>
      <w:tr w:rsidR="001668D2" w:rsidRPr="007B6BD5" w14:paraId="75EE9F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D4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DC_7A-28A_n3A</w:t>
            </w:r>
          </w:p>
          <w:p w14:paraId="5FC9636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BF637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DC_7A_n3A</w:t>
            </w:r>
          </w:p>
          <w:p w14:paraId="3FAEFF3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DC_7C_n3A</w:t>
            </w:r>
          </w:p>
          <w:p w14:paraId="378149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DC_28A_n3A</w:t>
            </w:r>
          </w:p>
        </w:tc>
      </w:tr>
      <w:tr w:rsidR="001668D2" w:rsidRPr="007B6BD5" w14:paraId="2D49B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9DB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1E063F3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0B32C1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DC_7A_n5A</w:t>
            </w:r>
          </w:p>
          <w:p w14:paraId="24AF60C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DC_7C_n5A</w:t>
            </w:r>
          </w:p>
          <w:p w14:paraId="77204D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DC_28A_n5A</w:t>
            </w:r>
          </w:p>
        </w:tc>
      </w:tr>
      <w:tr w:rsidR="001668D2" w:rsidRPr="007B6BD5" w14:paraId="072E8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E11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A205E7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76D5E7E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DC_28A_n7A</w:t>
            </w:r>
          </w:p>
        </w:tc>
      </w:tr>
      <w:tr w:rsidR="001668D2" w:rsidRPr="007B6BD5" w14:paraId="70E9B3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1591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6145C7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DC_7A_n20A</w:t>
            </w:r>
          </w:p>
          <w:p w14:paraId="762B29A6"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rPr>
              <w:t>DC_28A_n20A</w:t>
            </w:r>
          </w:p>
        </w:tc>
      </w:tr>
      <w:tr w:rsidR="001668D2" w:rsidRPr="007B6BD5" w14:paraId="578692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A75C4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F8C65B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w:t>
            </w:r>
          </w:p>
          <w:p w14:paraId="0826E75D" w14:textId="77777777" w:rsidR="001668D2" w:rsidRPr="007B6BD5" w:rsidRDefault="001668D2" w:rsidP="003C668C">
            <w:pPr>
              <w:spacing w:after="0"/>
              <w:jc w:val="center"/>
              <w:rPr>
                <w:rFonts w:ascii="Arial" w:hAnsi="Arial"/>
                <w:bCs/>
                <w:sz w:val="18"/>
                <w:lang w:eastAsia="fi-FI"/>
              </w:rPr>
            </w:pPr>
            <w:r w:rsidRPr="007B6BD5">
              <w:rPr>
                <w:rFonts w:ascii="Arial" w:hAnsi="Arial"/>
                <w:bCs/>
                <w:sz w:val="18"/>
                <w:lang w:eastAsia="ja-JP"/>
              </w:rPr>
              <w:t>DC_7A_n40A</w:t>
            </w:r>
          </w:p>
        </w:tc>
      </w:tr>
      <w:tr w:rsidR="001668D2" w:rsidRPr="007B6BD5" w14:paraId="35B578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C2B8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23F65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3513050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DC_28A_n40A</w:t>
            </w:r>
          </w:p>
        </w:tc>
      </w:tr>
      <w:tr w:rsidR="001668D2" w:rsidRPr="007B6BD5" w14:paraId="0A5883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9EE5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DC_7A-28A_n66A</w:t>
            </w:r>
          </w:p>
          <w:p w14:paraId="6269E48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3704C0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5622A6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668D2" w:rsidRPr="007B6BD5" w14:paraId="563D40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9FA1" w14:textId="77777777" w:rsidR="001668D2" w:rsidRPr="00877CC8" w:rsidRDefault="001668D2" w:rsidP="003C668C">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79748DE5" w14:textId="77777777" w:rsidR="001668D2" w:rsidRPr="007B6BD5" w:rsidRDefault="001668D2" w:rsidP="003C668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774830E" w14:textId="77777777" w:rsidR="001668D2" w:rsidRPr="00877CC8" w:rsidRDefault="001668D2" w:rsidP="003C668C">
            <w:pPr>
              <w:pStyle w:val="TAC"/>
              <w:rPr>
                <w:noProof/>
                <w:lang w:eastAsia="zh-CN"/>
              </w:rPr>
            </w:pPr>
            <w:r w:rsidRPr="00877CC8">
              <w:rPr>
                <w:noProof/>
                <w:lang w:eastAsia="zh-CN"/>
              </w:rPr>
              <w:t>DC_7A_n78A</w:t>
            </w:r>
            <w:r w:rsidRPr="00877CC8">
              <w:rPr>
                <w:bCs/>
                <w:vertAlign w:val="superscript"/>
              </w:rPr>
              <w:t>14</w:t>
            </w:r>
          </w:p>
          <w:p w14:paraId="1BD46EA7" w14:textId="77777777" w:rsidR="001668D2" w:rsidRPr="00877CC8" w:rsidRDefault="001668D2" w:rsidP="003C668C">
            <w:pPr>
              <w:pStyle w:val="TAC"/>
              <w:rPr>
                <w:noProof/>
                <w:lang w:eastAsia="zh-CN"/>
              </w:rPr>
            </w:pPr>
            <w:r w:rsidRPr="00877CC8">
              <w:rPr>
                <w:noProof/>
                <w:lang w:eastAsia="zh-CN"/>
              </w:rPr>
              <w:t>DC_7C_n78A</w:t>
            </w:r>
            <w:r w:rsidRPr="00877CC8">
              <w:rPr>
                <w:bCs/>
                <w:vertAlign w:val="superscript"/>
              </w:rPr>
              <w:t>14</w:t>
            </w:r>
          </w:p>
          <w:p w14:paraId="3FA5C9D8"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4563BC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EA0B6D" w14:textId="77777777" w:rsidR="001668D2" w:rsidRPr="00877CC8" w:rsidRDefault="001668D2" w:rsidP="003C668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5BC509DF" w14:textId="77777777" w:rsidR="001668D2" w:rsidRPr="007B6BD5" w:rsidRDefault="001668D2" w:rsidP="003C668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88F79" w14:textId="77777777" w:rsidR="001668D2" w:rsidRPr="00877CC8" w:rsidRDefault="001668D2" w:rsidP="003C668C">
            <w:pPr>
              <w:pStyle w:val="TAC"/>
              <w:rPr>
                <w:noProof/>
                <w:lang w:eastAsia="zh-CN"/>
              </w:rPr>
            </w:pPr>
            <w:r w:rsidRPr="00877CC8">
              <w:rPr>
                <w:noProof/>
                <w:lang w:eastAsia="zh-CN"/>
              </w:rPr>
              <w:t>DC_7A_n78A</w:t>
            </w:r>
            <w:r w:rsidRPr="00877CC8">
              <w:rPr>
                <w:bCs/>
                <w:vertAlign w:val="superscript"/>
              </w:rPr>
              <w:t>14</w:t>
            </w:r>
          </w:p>
          <w:p w14:paraId="1644D82C" w14:textId="77777777" w:rsidR="001668D2" w:rsidRPr="00877CC8" w:rsidRDefault="001668D2" w:rsidP="003C668C">
            <w:pPr>
              <w:pStyle w:val="TAC"/>
              <w:rPr>
                <w:noProof/>
                <w:lang w:eastAsia="zh-CN"/>
              </w:rPr>
            </w:pPr>
            <w:r w:rsidRPr="00877CC8">
              <w:rPr>
                <w:noProof/>
                <w:lang w:eastAsia="zh-CN"/>
              </w:rPr>
              <w:t>DC_7C_n78A</w:t>
            </w:r>
            <w:r w:rsidRPr="00877CC8">
              <w:rPr>
                <w:bCs/>
                <w:vertAlign w:val="superscript"/>
              </w:rPr>
              <w:t>14</w:t>
            </w:r>
          </w:p>
          <w:p w14:paraId="6A25C0D6" w14:textId="77777777" w:rsidR="001668D2" w:rsidRPr="007B6BD5" w:rsidRDefault="001668D2" w:rsidP="003C668C">
            <w:pPr>
              <w:pStyle w:val="TAC"/>
              <w:rPr>
                <w:lang w:eastAsia="zh-CN"/>
              </w:rPr>
            </w:pPr>
            <w:r w:rsidRPr="00877CC8">
              <w:rPr>
                <w:noProof/>
                <w:lang w:eastAsia="zh-CN"/>
              </w:rPr>
              <w:t>DC_28A_n78A</w:t>
            </w:r>
            <w:r w:rsidRPr="00877CC8">
              <w:rPr>
                <w:bCs/>
                <w:vertAlign w:val="superscript"/>
              </w:rPr>
              <w:t>14</w:t>
            </w:r>
          </w:p>
        </w:tc>
      </w:tr>
      <w:tr w:rsidR="001668D2" w:rsidRPr="007B6BD5" w14:paraId="7608D6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A85A"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87145D0"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8FEA1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8156B8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78CAB95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DC_7C_n28A</w:t>
            </w:r>
          </w:p>
          <w:p w14:paraId="1435FBC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1668D2" w:rsidRPr="007B6BD5" w14:paraId="328918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4C086" w14:textId="77777777" w:rsidR="001668D2" w:rsidRPr="007B6BD5" w:rsidRDefault="001668D2" w:rsidP="003C668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38FAB6E9" w14:textId="77777777" w:rsidR="001668D2" w:rsidRPr="007B6BD5" w:rsidRDefault="001668D2" w:rsidP="003C668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547E78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DC_7A_n78A</w:t>
            </w:r>
          </w:p>
        </w:tc>
      </w:tr>
      <w:tr w:rsidR="001668D2" w:rsidRPr="007B6BD5" w14:paraId="45BC77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CA2E8" w14:textId="77777777" w:rsidR="001668D2" w:rsidRPr="007B6BD5" w:rsidRDefault="001668D2" w:rsidP="003C668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2859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13611B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4734A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8BCF07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DC_7A_n1A</w:t>
            </w:r>
          </w:p>
        </w:tc>
      </w:tr>
      <w:tr w:rsidR="001668D2" w:rsidRPr="007B6BD5" w14:paraId="40E48B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D9946" w14:textId="77777777" w:rsidR="001668D2" w:rsidRPr="007B6BD5" w:rsidRDefault="001668D2" w:rsidP="003C668C">
            <w:pPr>
              <w:spacing w:after="0"/>
              <w:jc w:val="center"/>
              <w:rPr>
                <w:rFonts w:ascii="Arial" w:hAnsi="Arial"/>
                <w:sz w:val="18"/>
              </w:rPr>
            </w:pPr>
            <w:r w:rsidRPr="007B6BD5">
              <w:rPr>
                <w:rFonts w:ascii="Arial" w:hAnsi="Arial"/>
                <w:sz w:val="18"/>
              </w:rPr>
              <w:t>DC_7A-32A_n3A</w:t>
            </w:r>
          </w:p>
          <w:p w14:paraId="14CDBDD1" w14:textId="77777777" w:rsidR="001668D2" w:rsidRPr="007B6BD5" w:rsidRDefault="001668D2" w:rsidP="003C668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33F7B4EC" w14:textId="77777777" w:rsidR="001668D2" w:rsidRPr="007B6BD5" w:rsidRDefault="001668D2" w:rsidP="003C668C">
            <w:pPr>
              <w:spacing w:after="0"/>
              <w:jc w:val="center"/>
              <w:rPr>
                <w:rFonts w:ascii="Arial" w:hAnsi="Arial"/>
                <w:sz w:val="18"/>
              </w:rPr>
            </w:pPr>
            <w:r w:rsidRPr="007B6BD5">
              <w:rPr>
                <w:rFonts w:ascii="Arial" w:hAnsi="Arial"/>
                <w:sz w:val="18"/>
              </w:rPr>
              <w:t>DC_7A_n3A</w:t>
            </w:r>
          </w:p>
        </w:tc>
      </w:tr>
      <w:tr w:rsidR="001668D2" w:rsidRPr="007B6BD5" w14:paraId="1DBE52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5833C" w14:textId="77777777" w:rsidR="001668D2" w:rsidRPr="007B6BD5" w:rsidRDefault="001668D2" w:rsidP="003C668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C185D42" w14:textId="77777777" w:rsidR="001668D2" w:rsidRPr="007B6BD5" w:rsidRDefault="001668D2" w:rsidP="003C668C">
            <w:pPr>
              <w:spacing w:after="0"/>
              <w:jc w:val="center"/>
              <w:rPr>
                <w:rFonts w:ascii="Arial" w:hAnsi="Arial"/>
                <w:sz w:val="18"/>
              </w:rPr>
            </w:pPr>
            <w:r w:rsidRPr="007B6BD5">
              <w:rPr>
                <w:rFonts w:ascii="Arial" w:hAnsi="Arial"/>
                <w:sz w:val="18"/>
              </w:rPr>
              <w:t>DC_7A_n8A</w:t>
            </w:r>
          </w:p>
        </w:tc>
      </w:tr>
      <w:tr w:rsidR="001668D2" w:rsidRPr="007B6BD5" w14:paraId="40E709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7ECB3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0470DB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DC_7A_n28A</w:t>
            </w:r>
          </w:p>
        </w:tc>
      </w:tr>
      <w:tr w:rsidR="001668D2" w:rsidRPr="007B6BD5" w14:paraId="4A88BE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57739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7FB30B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DC_7A_n78A</w:t>
            </w:r>
          </w:p>
        </w:tc>
      </w:tr>
      <w:tr w:rsidR="001668D2" w:rsidRPr="007B6BD5" w14:paraId="2D5D2C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EEA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DC_7A-40A_n1A</w:t>
            </w:r>
          </w:p>
          <w:p w14:paraId="064F64C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DA926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DC_7A_n1A</w:t>
            </w:r>
          </w:p>
          <w:p w14:paraId="122EED95"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zh-CN"/>
              </w:rPr>
              <w:t>DC_40A_n1A</w:t>
            </w:r>
          </w:p>
        </w:tc>
      </w:tr>
      <w:tr w:rsidR="001668D2" w:rsidRPr="007B6BD5" w14:paraId="071BD9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3581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60648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1A2135D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4BE44A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63381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36BBF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1791B54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71E6E8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15499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BB456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7061C5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7E1CFD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7B3F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D4F3F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DC_7A_n40A</w:t>
            </w:r>
          </w:p>
          <w:p w14:paraId="3432060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DC_7A_n77A</w:t>
            </w:r>
          </w:p>
        </w:tc>
      </w:tr>
      <w:tr w:rsidR="001668D2" w:rsidRPr="007B6BD5" w14:paraId="6B6530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3BA65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DC_7A-40A_n78A</w:t>
            </w:r>
          </w:p>
          <w:p w14:paraId="406A2E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48E7EF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DC_7A_n78A</w:t>
            </w:r>
          </w:p>
          <w:p w14:paraId="29A99F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DC_40A_n78A</w:t>
            </w:r>
          </w:p>
        </w:tc>
      </w:tr>
      <w:tr w:rsidR="001668D2" w:rsidRPr="007B6BD5" w14:paraId="5E6369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15F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DC_7A-40A_n78(2A)</w:t>
            </w:r>
          </w:p>
          <w:p w14:paraId="32B5D36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47B665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0D10F3B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5E84B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E5B799" w14:textId="77777777" w:rsidR="001668D2" w:rsidRPr="007B6BD5" w:rsidRDefault="001668D2" w:rsidP="003C668C">
            <w:pPr>
              <w:spacing w:after="0"/>
              <w:jc w:val="center"/>
              <w:rPr>
                <w:rFonts w:ascii="Arial" w:eastAsia="Malgun Gothic" w:hAnsi="Arial"/>
                <w:sz w:val="18"/>
                <w:lang w:eastAsia="zh-TW"/>
              </w:rPr>
            </w:pPr>
            <w:r w:rsidRPr="007B6BD5">
              <w:rPr>
                <w:rFonts w:ascii="Arial" w:hAnsi="Arial"/>
                <w:sz w:val="18"/>
                <w:lang w:eastAsia="zh-TW"/>
              </w:rPr>
              <w:t>DC_7A_n40A-n78A</w:t>
            </w:r>
          </w:p>
          <w:p w14:paraId="55C13442"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FFEB35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193342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DC_7A_n78A</w:t>
            </w:r>
          </w:p>
        </w:tc>
      </w:tr>
      <w:tr w:rsidR="001668D2" w:rsidRPr="007B6BD5" w14:paraId="1B9702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95FC22" w14:textId="77777777" w:rsidR="001668D2" w:rsidRPr="007B6BD5" w:rsidRDefault="001668D2" w:rsidP="003C668C">
            <w:pPr>
              <w:spacing w:after="0"/>
              <w:jc w:val="center"/>
              <w:rPr>
                <w:rFonts w:ascii="Arial" w:eastAsiaTheme="minorEastAsia" w:hAnsi="Arial"/>
                <w:sz w:val="18"/>
                <w:lang w:eastAsia="zh-TW"/>
              </w:rPr>
            </w:pPr>
            <w:r w:rsidRPr="007B6BD5">
              <w:rPr>
                <w:rFonts w:ascii="Arial" w:hAnsi="Arial"/>
                <w:sz w:val="18"/>
                <w:lang w:eastAsia="zh-TW"/>
              </w:rPr>
              <w:t>DC_7A-7A_n40A-n78A</w:t>
            </w:r>
          </w:p>
          <w:p w14:paraId="4BF65DAC" w14:textId="77777777" w:rsidR="001668D2" w:rsidRPr="007B6BD5" w:rsidRDefault="001668D2" w:rsidP="003C668C">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574679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DC_7A_n40A</w:t>
            </w:r>
          </w:p>
          <w:p w14:paraId="1DB749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DC_7A_n78A</w:t>
            </w:r>
          </w:p>
        </w:tc>
      </w:tr>
      <w:tr w:rsidR="001668D2" w:rsidRPr="007B6BD5" w14:paraId="57067D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49ED90"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2E2B56F9" w14:textId="77777777" w:rsidR="001668D2" w:rsidRPr="007B6BD5" w:rsidRDefault="001668D2"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4FB467FF"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1668D2" w:rsidRPr="007B6BD5" w14:paraId="35B33B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4E4FC"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4FA16446"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7D90AB4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320747B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C57F7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0BF50A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05B8D0" w14:textId="77777777" w:rsidR="001668D2" w:rsidRPr="007B6BD5" w:rsidRDefault="001668D2" w:rsidP="003C668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E8FD04A" w14:textId="77777777" w:rsidR="001668D2" w:rsidRPr="00877CC8" w:rsidRDefault="001668D2" w:rsidP="003C668C">
            <w:pPr>
              <w:pStyle w:val="TAC"/>
            </w:pPr>
            <w:r w:rsidRPr="00877CC8">
              <w:t>DC_7A_n2A</w:t>
            </w:r>
          </w:p>
          <w:p w14:paraId="7E3680B8" w14:textId="77777777" w:rsidR="001668D2" w:rsidRPr="007B6BD5" w:rsidRDefault="001668D2" w:rsidP="003C668C">
            <w:pPr>
              <w:pStyle w:val="TAC"/>
              <w:rPr>
                <w:lang w:eastAsia="zh-CN"/>
              </w:rPr>
            </w:pPr>
            <w:r w:rsidRPr="00877CC8">
              <w:t>DC_66A_n2A</w:t>
            </w:r>
          </w:p>
        </w:tc>
      </w:tr>
      <w:tr w:rsidR="001668D2" w:rsidRPr="007B6BD5" w14:paraId="39AF9C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AF3347" w14:textId="77777777" w:rsidR="001668D2" w:rsidRPr="007B6BD5" w:rsidRDefault="001668D2" w:rsidP="003C668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264F06F5" w14:textId="77777777" w:rsidR="001668D2" w:rsidRPr="00877CC8" w:rsidRDefault="001668D2" w:rsidP="003C668C">
            <w:pPr>
              <w:pStyle w:val="TAC"/>
            </w:pPr>
            <w:r w:rsidRPr="00877CC8">
              <w:t>DC_7A_n2A</w:t>
            </w:r>
          </w:p>
          <w:p w14:paraId="40CAA884" w14:textId="77777777" w:rsidR="001668D2" w:rsidRPr="007B6BD5" w:rsidRDefault="001668D2" w:rsidP="003C668C">
            <w:pPr>
              <w:pStyle w:val="TAC"/>
            </w:pPr>
            <w:r w:rsidRPr="00877CC8">
              <w:t>DC_66A_n2A</w:t>
            </w:r>
          </w:p>
        </w:tc>
      </w:tr>
      <w:tr w:rsidR="001668D2" w:rsidRPr="007B6BD5" w14:paraId="3ABF7D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1A990D" w14:textId="77777777" w:rsidR="001668D2" w:rsidRPr="00877CC8" w:rsidRDefault="001668D2" w:rsidP="003C668C">
            <w:pPr>
              <w:pStyle w:val="TAC"/>
            </w:pPr>
            <w:r w:rsidRPr="00877CC8">
              <w:t>DC_7A-66A_n5A</w:t>
            </w:r>
          </w:p>
          <w:p w14:paraId="146E5966" w14:textId="77777777" w:rsidR="001668D2" w:rsidRPr="007B6BD5" w:rsidRDefault="001668D2" w:rsidP="003C668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68685114" w14:textId="77777777" w:rsidR="001668D2" w:rsidRPr="00877CC8" w:rsidRDefault="001668D2" w:rsidP="003C668C">
            <w:pPr>
              <w:pStyle w:val="TAC"/>
            </w:pPr>
            <w:r w:rsidRPr="00877CC8">
              <w:t>DC_7A_n5A</w:t>
            </w:r>
          </w:p>
          <w:p w14:paraId="04FB60DC" w14:textId="77777777" w:rsidR="001668D2" w:rsidRPr="007B6BD5" w:rsidRDefault="001668D2" w:rsidP="003C668C">
            <w:pPr>
              <w:pStyle w:val="TAC"/>
              <w:rPr>
                <w:lang w:eastAsia="zh-CN"/>
              </w:rPr>
            </w:pPr>
            <w:r w:rsidRPr="00877CC8">
              <w:t>DC_66A_n5A</w:t>
            </w:r>
          </w:p>
        </w:tc>
      </w:tr>
      <w:tr w:rsidR="001668D2" w:rsidRPr="007B6BD5" w14:paraId="6549C8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37320A" w14:textId="77777777" w:rsidR="001668D2" w:rsidRPr="00877CC8" w:rsidRDefault="001668D2" w:rsidP="003C668C">
            <w:pPr>
              <w:pStyle w:val="TAC"/>
            </w:pPr>
            <w:r w:rsidRPr="00877CC8">
              <w:t>DC_7A-66A-66A_n5A</w:t>
            </w:r>
          </w:p>
          <w:p w14:paraId="63878A83" w14:textId="77777777" w:rsidR="001668D2" w:rsidRPr="007B6BD5" w:rsidRDefault="001668D2" w:rsidP="003C668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61D9BE78" w14:textId="77777777" w:rsidR="001668D2" w:rsidRPr="00877CC8" w:rsidRDefault="001668D2" w:rsidP="003C668C">
            <w:pPr>
              <w:pStyle w:val="TAC"/>
            </w:pPr>
            <w:r w:rsidRPr="00877CC8">
              <w:t>DC_7A_n5A</w:t>
            </w:r>
          </w:p>
          <w:p w14:paraId="796CFD99" w14:textId="77777777" w:rsidR="001668D2" w:rsidRPr="007B6BD5" w:rsidRDefault="001668D2" w:rsidP="003C668C">
            <w:pPr>
              <w:pStyle w:val="TAC"/>
            </w:pPr>
            <w:r w:rsidRPr="00877CC8">
              <w:t>DC_66A_n5A</w:t>
            </w:r>
          </w:p>
        </w:tc>
      </w:tr>
      <w:tr w:rsidR="001668D2" w:rsidRPr="007B6BD5" w14:paraId="097A6C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8B6851" w14:textId="77777777" w:rsidR="001668D2" w:rsidRPr="007B6BD5" w:rsidRDefault="001668D2" w:rsidP="003C668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312DD8F9" w14:textId="77777777" w:rsidR="001668D2" w:rsidRPr="00877CC8" w:rsidRDefault="001668D2" w:rsidP="003C668C">
            <w:pPr>
              <w:pStyle w:val="TAC"/>
            </w:pPr>
            <w:r w:rsidRPr="00877CC8">
              <w:t>DC_7A_n5A</w:t>
            </w:r>
          </w:p>
          <w:p w14:paraId="46E9915D" w14:textId="77777777" w:rsidR="001668D2" w:rsidRPr="007B6BD5" w:rsidRDefault="001668D2" w:rsidP="003C668C">
            <w:pPr>
              <w:pStyle w:val="TAC"/>
            </w:pPr>
            <w:r w:rsidRPr="00877CC8">
              <w:t>DC_66A_n5A</w:t>
            </w:r>
          </w:p>
        </w:tc>
      </w:tr>
      <w:tr w:rsidR="001668D2" w:rsidRPr="007B6BD5" w14:paraId="4837F4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A19B42" w14:textId="77777777" w:rsidR="001668D2" w:rsidRPr="007B6BD5" w:rsidRDefault="001668D2" w:rsidP="003C668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ACDF943" w14:textId="77777777" w:rsidR="001668D2" w:rsidRPr="00877CC8" w:rsidRDefault="001668D2" w:rsidP="003C668C">
            <w:pPr>
              <w:pStyle w:val="TAC"/>
            </w:pPr>
            <w:r w:rsidRPr="00877CC8">
              <w:t>DC_7A_n5A</w:t>
            </w:r>
          </w:p>
          <w:p w14:paraId="3AE0415A" w14:textId="77777777" w:rsidR="001668D2" w:rsidRPr="007B6BD5" w:rsidRDefault="001668D2" w:rsidP="003C668C">
            <w:pPr>
              <w:pStyle w:val="TAC"/>
            </w:pPr>
            <w:r w:rsidRPr="00877CC8">
              <w:t>DC_66A_n5A</w:t>
            </w:r>
          </w:p>
        </w:tc>
      </w:tr>
      <w:tr w:rsidR="001668D2" w:rsidRPr="007B6BD5" w14:paraId="7CC930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ABFEC3"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2594905"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65317E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DC_66A_n7A</w:t>
            </w:r>
          </w:p>
        </w:tc>
      </w:tr>
      <w:tr w:rsidR="001668D2" w:rsidRPr="007B6BD5" w14:paraId="7B559A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6C9F"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163E2B6"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0FFD168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DC_66A_n7A</w:t>
            </w:r>
          </w:p>
        </w:tc>
      </w:tr>
      <w:tr w:rsidR="001668D2" w:rsidRPr="007B6BD5" w14:paraId="75EEE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2248F5" w14:textId="77777777" w:rsidR="001668D2" w:rsidRPr="007B6BD5" w:rsidRDefault="001668D2" w:rsidP="003C668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455957B"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0254453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DC_66A_n12A</w:t>
            </w:r>
          </w:p>
        </w:tc>
      </w:tr>
      <w:tr w:rsidR="001668D2" w:rsidRPr="007B6BD5" w14:paraId="5FECA9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6B81D" w14:textId="77777777" w:rsidR="001668D2" w:rsidRPr="007B6BD5" w:rsidRDefault="001668D2" w:rsidP="003C668C">
            <w:pPr>
              <w:spacing w:after="0"/>
              <w:jc w:val="center"/>
              <w:rPr>
                <w:rFonts w:ascii="Arial" w:hAnsi="Arial"/>
                <w:sz w:val="18"/>
              </w:rPr>
            </w:pPr>
            <w:r w:rsidRPr="007B6BD5">
              <w:rPr>
                <w:rFonts w:ascii="Arial" w:hAnsi="Arial"/>
                <w:sz w:val="18"/>
              </w:rPr>
              <w:t>DC_7A-66A_n25A</w:t>
            </w:r>
          </w:p>
          <w:p w14:paraId="56221FF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630B14C" w14:textId="77777777" w:rsidR="001668D2" w:rsidRPr="007B6BD5" w:rsidRDefault="001668D2" w:rsidP="003C668C">
            <w:pPr>
              <w:spacing w:after="0"/>
              <w:jc w:val="center"/>
              <w:rPr>
                <w:rFonts w:ascii="Arial" w:hAnsi="Arial"/>
                <w:sz w:val="18"/>
              </w:rPr>
            </w:pPr>
            <w:r w:rsidRPr="007B6BD5">
              <w:rPr>
                <w:rFonts w:ascii="Arial" w:hAnsi="Arial"/>
                <w:sz w:val="18"/>
              </w:rPr>
              <w:t>DC_7A_n25A</w:t>
            </w:r>
          </w:p>
          <w:p w14:paraId="450EB2C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DC_66A_n25A</w:t>
            </w:r>
          </w:p>
        </w:tc>
      </w:tr>
      <w:tr w:rsidR="001668D2" w:rsidRPr="007B6BD5" w14:paraId="743208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09138" w14:textId="77777777" w:rsidR="001668D2" w:rsidRPr="007B6BD5" w:rsidRDefault="001668D2" w:rsidP="003C668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FBED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DC_7A_n25A</w:t>
            </w:r>
          </w:p>
          <w:p w14:paraId="1C1888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DC_66A_n25A</w:t>
            </w:r>
          </w:p>
        </w:tc>
      </w:tr>
      <w:tr w:rsidR="001668D2" w:rsidRPr="007B6BD5" w14:paraId="60E5D4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7D13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F612E9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DC_7A_n28A</w:t>
            </w:r>
          </w:p>
          <w:p w14:paraId="2E467AE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DC_66A_n28A</w:t>
            </w:r>
          </w:p>
        </w:tc>
      </w:tr>
      <w:tr w:rsidR="001668D2" w:rsidRPr="007B6BD5" w14:paraId="4D1DB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216C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DC_7A-66A_n66A</w:t>
            </w:r>
          </w:p>
          <w:p w14:paraId="0D00ECA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784394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26956A5A" w14:textId="77777777" w:rsidR="001668D2" w:rsidRPr="007B6BD5" w:rsidRDefault="001668D2"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CEDC3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D00212" w14:textId="77777777" w:rsidR="001668D2" w:rsidRPr="007B6BD5" w:rsidRDefault="001668D2" w:rsidP="003C668C">
            <w:pPr>
              <w:spacing w:after="0"/>
              <w:jc w:val="center"/>
              <w:rPr>
                <w:rFonts w:ascii="Arial" w:eastAsiaTheme="minorEastAsia" w:hAnsi="Arial"/>
                <w:sz w:val="18"/>
                <w:lang w:eastAsia="zh-CN"/>
              </w:rPr>
            </w:pPr>
            <w:r w:rsidRPr="007B6BD5">
              <w:rPr>
                <w:rFonts w:ascii="Arial" w:hAnsi="Arial"/>
                <w:sz w:val="18"/>
                <w:lang w:eastAsia="zh-CN"/>
              </w:rPr>
              <w:t>DC_7A-(n)66AA</w:t>
            </w:r>
          </w:p>
          <w:p w14:paraId="2EEC2E8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5C2B20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0934E2C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668D2" w:rsidRPr="007B6BD5" w14:paraId="191114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5F438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9AF3C8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2B3069A"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668D2" w:rsidRPr="007B6BD5" w14:paraId="46AB9F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6BB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E294AD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5129ABA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7605A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1FBCA"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9F54082"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00B8AA0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4C1A81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81F59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2B8312C"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7F43341B"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5032E8D1"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rsidDel="0019622B" w14:paraId="19FC1C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DD6099" w14:textId="77777777" w:rsidR="001668D2" w:rsidRPr="007B6BD5" w:rsidDel="0019622B" w:rsidRDefault="001668D2" w:rsidP="003C668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5ACF9A15"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695702E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4A181C22" w14:textId="77777777" w:rsidR="001668D2" w:rsidRPr="007B6BD5" w:rsidDel="0019622B" w:rsidRDefault="001668D2"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32BD00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B22F"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EDABEA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8D0864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668D2" w:rsidRPr="007B6BD5" w14:paraId="6D7D3F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6756"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0BB07CA"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ja-JP"/>
              </w:rPr>
              <w:t>DC_7A_n71A</w:t>
            </w:r>
          </w:p>
          <w:p w14:paraId="1226970B" w14:textId="77777777" w:rsidR="001668D2" w:rsidRPr="007B6BD5" w:rsidRDefault="001668D2" w:rsidP="003C668C">
            <w:pPr>
              <w:keepNext/>
              <w:spacing w:after="0"/>
              <w:jc w:val="center"/>
              <w:rPr>
                <w:rFonts w:ascii="Arial" w:hAnsi="Arial"/>
                <w:sz w:val="18"/>
                <w:szCs w:val="18"/>
                <w:lang w:eastAsia="zh-CN"/>
              </w:rPr>
            </w:pPr>
            <w:r w:rsidRPr="007B6BD5">
              <w:rPr>
                <w:rFonts w:ascii="Arial" w:hAnsi="Arial"/>
                <w:sz w:val="18"/>
                <w:lang w:eastAsia="ja-JP"/>
              </w:rPr>
              <w:t>DC_66A_n71A</w:t>
            </w:r>
          </w:p>
        </w:tc>
      </w:tr>
      <w:tr w:rsidR="001668D2" w:rsidRPr="007B6BD5" w14:paraId="43EDC9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649D"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295E2E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DC_7A_n71A</w:t>
            </w:r>
          </w:p>
          <w:p w14:paraId="1B2DB7B8"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lang w:eastAsia="ja-JP"/>
              </w:rPr>
              <w:t>DC_66A_n71A</w:t>
            </w:r>
          </w:p>
        </w:tc>
      </w:tr>
      <w:tr w:rsidR="001668D2" w:rsidRPr="007B6BD5" w14:paraId="13F2D3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78A5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D63F65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DC_7A_n66A</w:t>
            </w:r>
          </w:p>
          <w:p w14:paraId="7EEE384D"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DC_7A_n71A</w:t>
            </w:r>
          </w:p>
        </w:tc>
      </w:tr>
      <w:tr w:rsidR="001668D2" w:rsidRPr="007B6BD5" w14:paraId="25A193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B982AA"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18D6A3DA"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58B1D7"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4EAB888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DC_66A_n77A</w:t>
            </w:r>
          </w:p>
        </w:tc>
      </w:tr>
      <w:tr w:rsidR="001668D2" w:rsidRPr="007B6BD5" w14:paraId="092D4E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613F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27DAA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9FBBA7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724F78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7096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C7109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3795364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5DFCAC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8174"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73611F9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0051B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0EFEBF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p>
        </w:tc>
      </w:tr>
      <w:tr w:rsidR="001668D2" w:rsidRPr="007B6BD5" w14:paraId="6DEBF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6530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DC_7A_n66A-n77A</w:t>
            </w:r>
          </w:p>
          <w:p w14:paraId="0D8CFA9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476E0D3"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DC_7A_n66A</w:t>
            </w:r>
          </w:p>
          <w:p w14:paraId="0F9BFAA9"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DC_7A_n77A</w:t>
            </w:r>
          </w:p>
        </w:tc>
      </w:tr>
      <w:tr w:rsidR="001668D2" w:rsidRPr="007B6BD5" w14:paraId="4098C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80BD2"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A2C91"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DC_7A_n66A</w:t>
            </w:r>
          </w:p>
          <w:p w14:paraId="033C6FC6"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DC_7A_n77A</w:t>
            </w:r>
          </w:p>
        </w:tc>
      </w:tr>
      <w:tr w:rsidR="001668D2" w:rsidRPr="007B6BD5" w14:paraId="50D48F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CB64C" w14:textId="77777777" w:rsidR="001668D2" w:rsidRPr="007B6BD5" w:rsidRDefault="001668D2" w:rsidP="003C668C">
            <w:pPr>
              <w:spacing w:after="0"/>
              <w:jc w:val="center"/>
              <w:rPr>
                <w:rFonts w:ascii="Arial" w:hAnsi="Arial"/>
                <w:sz w:val="18"/>
              </w:rPr>
            </w:pPr>
            <w:r w:rsidRPr="007B6BD5">
              <w:rPr>
                <w:rFonts w:ascii="Arial" w:hAnsi="Arial"/>
                <w:sz w:val="18"/>
              </w:rPr>
              <w:t>DC_7A_n66A-n78A</w:t>
            </w:r>
          </w:p>
          <w:p w14:paraId="62CA5C9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84E3A83"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27758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668D2" w:rsidRPr="007B6BD5" w14:paraId="712D4C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DB20" w14:textId="77777777" w:rsidR="001668D2" w:rsidRPr="007B6BD5" w:rsidRDefault="001668D2" w:rsidP="003C668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02FE1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DC_7A_n66A</w:t>
            </w:r>
          </w:p>
          <w:p w14:paraId="18D9A8C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tc>
      </w:tr>
      <w:tr w:rsidR="001668D2" w:rsidRPr="007B6BD5" w14:paraId="2ACC78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C6B7" w14:textId="77777777" w:rsidR="001668D2" w:rsidRPr="007B6BD5" w:rsidRDefault="001668D2" w:rsidP="003C668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4A4B3F1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3C0ECEA" w14:textId="77777777" w:rsidR="001668D2" w:rsidRPr="007B6BD5" w:rsidRDefault="001668D2"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B4D9B62"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DC_7C_n78A</w:t>
            </w:r>
          </w:p>
          <w:p w14:paraId="4B4ED84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668D2" w:rsidRPr="007B6BD5" w14:paraId="36CBF2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A16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125A1D68"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26CB3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394ED74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p w14:paraId="20A6B7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6981EF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F6F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798DAFC" w14:textId="77777777" w:rsidR="001668D2" w:rsidRPr="007B6BD5" w:rsidRDefault="001668D2"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3E15E86A"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668D2" w:rsidRPr="007B6BD5" w14:paraId="702FC9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7FF5"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50FAE2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598C0F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518CEC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AF68" w14:textId="77777777" w:rsidR="001668D2" w:rsidRPr="007B6BD5" w:rsidRDefault="001668D2" w:rsidP="003C668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2C21A00"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0B6C372A" w14:textId="77777777" w:rsidR="001668D2" w:rsidRPr="007B6BD5" w:rsidRDefault="001668D2" w:rsidP="003C668C">
            <w:pPr>
              <w:spacing w:after="0"/>
              <w:jc w:val="center"/>
              <w:rPr>
                <w:rFonts w:ascii="Arial" w:hAnsi="Arial"/>
                <w:sz w:val="18"/>
              </w:rPr>
            </w:pPr>
            <w:r w:rsidRPr="007B6BD5">
              <w:rPr>
                <w:rFonts w:ascii="Arial" w:hAnsi="Arial"/>
                <w:sz w:val="18"/>
              </w:rPr>
              <w:t>DC_66A_n78A</w:t>
            </w:r>
          </w:p>
        </w:tc>
      </w:tr>
      <w:tr w:rsidR="001668D2" w:rsidRPr="007B6BD5" w14:paraId="0D31EC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A9DC" w14:textId="77777777" w:rsidR="001668D2" w:rsidRPr="007B6BD5" w:rsidRDefault="001668D2" w:rsidP="003C668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7936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p>
          <w:p w14:paraId="6F39886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tc>
      </w:tr>
      <w:tr w:rsidR="001668D2" w:rsidRPr="007B6BD5" w14:paraId="426F28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F5C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22D910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C47F237" w14:textId="77777777" w:rsidR="001668D2" w:rsidRPr="007B6BD5" w:rsidRDefault="001668D2" w:rsidP="003C668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6F2431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DC_7C_n78A</w:t>
            </w:r>
          </w:p>
          <w:p w14:paraId="5A993410"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1668D2" w:rsidRPr="007B6BD5" w14:paraId="5A1A60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B068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3B6F69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D1DB3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781D02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668D2" w:rsidRPr="007B6BD5" w14:paraId="165D35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B3E0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BB891E1"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12C122B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DC_71A_n2A</w:t>
            </w:r>
          </w:p>
        </w:tc>
      </w:tr>
      <w:tr w:rsidR="001668D2" w:rsidRPr="007B6BD5" w14:paraId="0C365A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C13C1" w14:textId="77777777" w:rsidR="001668D2" w:rsidRPr="007B6BD5" w:rsidRDefault="001668D2" w:rsidP="003C668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5EE890F" w14:textId="77777777" w:rsidR="001668D2" w:rsidRPr="007B6BD5" w:rsidRDefault="001668D2" w:rsidP="003C668C">
            <w:pPr>
              <w:spacing w:after="0"/>
              <w:jc w:val="center"/>
              <w:rPr>
                <w:rFonts w:ascii="Arial" w:hAnsi="Arial"/>
                <w:sz w:val="18"/>
              </w:rPr>
            </w:pPr>
            <w:r w:rsidRPr="007B6BD5">
              <w:rPr>
                <w:rFonts w:ascii="Arial" w:hAnsi="Arial"/>
                <w:sz w:val="18"/>
              </w:rPr>
              <w:t>DC_7A_n2A</w:t>
            </w:r>
          </w:p>
          <w:p w14:paraId="0B0CFC43" w14:textId="77777777" w:rsidR="001668D2" w:rsidRPr="007B6BD5" w:rsidRDefault="001668D2" w:rsidP="003C668C">
            <w:pPr>
              <w:spacing w:after="0"/>
              <w:jc w:val="center"/>
              <w:rPr>
                <w:rFonts w:ascii="Arial" w:hAnsi="Arial"/>
                <w:sz w:val="18"/>
              </w:rPr>
            </w:pPr>
            <w:r w:rsidRPr="007B6BD5">
              <w:rPr>
                <w:rFonts w:ascii="Arial" w:hAnsi="Arial"/>
                <w:sz w:val="18"/>
              </w:rPr>
              <w:t>DC_71A_n2A</w:t>
            </w:r>
          </w:p>
        </w:tc>
      </w:tr>
      <w:tr w:rsidR="001668D2" w:rsidRPr="007B6BD5" w14:paraId="0B98A2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472B3E" w14:textId="77777777" w:rsidR="001668D2" w:rsidRPr="007B6BD5" w:rsidRDefault="001668D2" w:rsidP="003C668C">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7152B426" w14:textId="77777777" w:rsidR="001668D2" w:rsidRPr="007B6BD5" w:rsidRDefault="001668D2" w:rsidP="003C668C">
            <w:pPr>
              <w:spacing w:after="0"/>
              <w:jc w:val="center"/>
              <w:rPr>
                <w:rFonts w:ascii="Arial" w:hAnsi="Arial"/>
                <w:sz w:val="18"/>
              </w:rPr>
            </w:pPr>
            <w:r w:rsidRPr="007B6BD5">
              <w:rPr>
                <w:rFonts w:ascii="Arial" w:hAnsi="Arial"/>
                <w:sz w:val="18"/>
              </w:rPr>
              <w:t>DC_7A_n12A</w:t>
            </w:r>
          </w:p>
          <w:p w14:paraId="0CD612B7" w14:textId="77777777" w:rsidR="001668D2" w:rsidRPr="007B6BD5" w:rsidRDefault="001668D2" w:rsidP="003C668C">
            <w:pPr>
              <w:spacing w:after="0"/>
              <w:jc w:val="center"/>
              <w:rPr>
                <w:rFonts w:ascii="Arial" w:hAnsi="Arial"/>
                <w:sz w:val="18"/>
              </w:rPr>
            </w:pPr>
          </w:p>
        </w:tc>
      </w:tr>
      <w:tr w:rsidR="001668D2" w:rsidRPr="007B6BD5" w14:paraId="042404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91FB1F"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705BDA9B" w14:textId="77777777" w:rsidR="001668D2" w:rsidRPr="007B6BD5" w:rsidRDefault="001668D2" w:rsidP="003C668C">
            <w:pPr>
              <w:spacing w:after="0"/>
              <w:jc w:val="center"/>
              <w:rPr>
                <w:rFonts w:ascii="Arial" w:hAnsi="Arial" w:cs="Arial"/>
                <w:sz w:val="18"/>
              </w:rPr>
            </w:pPr>
            <w:r w:rsidRPr="007B6BD5">
              <w:rPr>
                <w:rFonts w:ascii="Arial" w:hAnsi="Arial" w:cs="Arial"/>
                <w:sz w:val="18"/>
              </w:rPr>
              <w:t>DC_7A_n25A</w:t>
            </w:r>
          </w:p>
          <w:p w14:paraId="0EDE6060" w14:textId="77777777" w:rsidR="001668D2" w:rsidRPr="007B6BD5" w:rsidRDefault="001668D2" w:rsidP="003C668C">
            <w:pPr>
              <w:spacing w:after="0"/>
              <w:jc w:val="center"/>
              <w:rPr>
                <w:rFonts w:ascii="Arial" w:hAnsi="Arial"/>
                <w:sz w:val="18"/>
              </w:rPr>
            </w:pPr>
            <w:r w:rsidRPr="007B6BD5">
              <w:rPr>
                <w:rFonts w:ascii="Arial" w:hAnsi="Arial" w:cs="Arial"/>
                <w:sz w:val="18"/>
              </w:rPr>
              <w:t>DC_71A_n25A</w:t>
            </w:r>
          </w:p>
        </w:tc>
      </w:tr>
      <w:tr w:rsidR="001668D2" w:rsidRPr="007B6BD5" w14:paraId="32EDFE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5544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1405B33" w14:textId="77777777" w:rsidR="001668D2" w:rsidRPr="007B6BD5" w:rsidRDefault="001668D2" w:rsidP="003C668C">
            <w:pPr>
              <w:spacing w:after="0"/>
              <w:jc w:val="center"/>
              <w:rPr>
                <w:rFonts w:ascii="Arial" w:hAnsi="Arial"/>
                <w:sz w:val="18"/>
              </w:rPr>
            </w:pPr>
            <w:r w:rsidRPr="007B6BD5">
              <w:rPr>
                <w:rFonts w:ascii="Arial" w:hAnsi="Arial"/>
                <w:sz w:val="18"/>
              </w:rPr>
              <w:t>DC_7A_n66A</w:t>
            </w:r>
          </w:p>
          <w:p w14:paraId="2CF7A12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DC_71A_n66A</w:t>
            </w:r>
          </w:p>
        </w:tc>
      </w:tr>
      <w:tr w:rsidR="001668D2" w:rsidRPr="007B6BD5" w14:paraId="67B3DC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024D0" w14:textId="77777777" w:rsidR="001668D2" w:rsidRPr="007B6BD5" w:rsidRDefault="001668D2" w:rsidP="003C668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0A123F7" w14:textId="77777777" w:rsidR="001668D2" w:rsidRPr="007B6BD5" w:rsidRDefault="001668D2" w:rsidP="003C668C">
            <w:pPr>
              <w:spacing w:after="0"/>
              <w:jc w:val="center"/>
              <w:rPr>
                <w:rFonts w:ascii="Arial" w:hAnsi="Arial"/>
                <w:sz w:val="18"/>
              </w:rPr>
            </w:pPr>
            <w:r w:rsidRPr="007B6BD5">
              <w:rPr>
                <w:rFonts w:ascii="Arial" w:hAnsi="Arial"/>
                <w:sz w:val="18"/>
              </w:rPr>
              <w:t>DC_7A_n77A</w:t>
            </w:r>
          </w:p>
          <w:p w14:paraId="70EDA3DA"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2B15F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1B3F25" w14:textId="77777777" w:rsidR="001668D2" w:rsidRPr="007B6BD5" w:rsidRDefault="001668D2" w:rsidP="003C668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02526595" w14:textId="77777777" w:rsidR="001668D2" w:rsidRPr="007B6BD5" w:rsidRDefault="001668D2" w:rsidP="003C668C">
            <w:pPr>
              <w:spacing w:after="0"/>
              <w:jc w:val="center"/>
              <w:rPr>
                <w:rFonts w:ascii="Arial" w:hAnsi="Arial"/>
                <w:sz w:val="18"/>
              </w:rPr>
            </w:pPr>
            <w:r w:rsidRPr="007B6BD5">
              <w:rPr>
                <w:rFonts w:ascii="Arial" w:hAnsi="Arial"/>
                <w:sz w:val="18"/>
              </w:rPr>
              <w:t>DC_7A_n77A</w:t>
            </w:r>
          </w:p>
          <w:p w14:paraId="2E0FB16A"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000C7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44F14" w14:textId="77777777" w:rsidR="001668D2" w:rsidRPr="007B6BD5" w:rsidRDefault="001668D2" w:rsidP="003C668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74A5376" w14:textId="77777777" w:rsidR="001668D2" w:rsidRPr="007B6BD5" w:rsidRDefault="001668D2" w:rsidP="003C668C">
            <w:pPr>
              <w:spacing w:after="0"/>
              <w:jc w:val="center"/>
              <w:rPr>
                <w:rFonts w:ascii="Arial" w:hAnsi="Arial"/>
                <w:sz w:val="18"/>
              </w:rPr>
            </w:pPr>
            <w:r w:rsidRPr="007B6BD5">
              <w:rPr>
                <w:rFonts w:ascii="Arial" w:hAnsi="Arial"/>
                <w:sz w:val="18"/>
              </w:rPr>
              <w:t>DC_7A_n71A</w:t>
            </w:r>
          </w:p>
          <w:p w14:paraId="39709B40" w14:textId="77777777" w:rsidR="001668D2" w:rsidRPr="007B6BD5" w:rsidRDefault="001668D2" w:rsidP="003C668C">
            <w:pPr>
              <w:spacing w:after="0"/>
              <w:jc w:val="center"/>
              <w:rPr>
                <w:rFonts w:ascii="Arial" w:hAnsi="Arial"/>
                <w:sz w:val="18"/>
              </w:rPr>
            </w:pPr>
            <w:r w:rsidRPr="007B6BD5">
              <w:rPr>
                <w:rFonts w:ascii="Arial" w:hAnsi="Arial"/>
                <w:sz w:val="18"/>
              </w:rPr>
              <w:t>DC_7A_n77A</w:t>
            </w:r>
          </w:p>
        </w:tc>
      </w:tr>
      <w:tr w:rsidR="001668D2" w:rsidRPr="007B6BD5" w14:paraId="78B032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B36D6" w14:textId="77777777" w:rsidR="001668D2" w:rsidRPr="007B6BD5" w:rsidRDefault="001668D2" w:rsidP="003C668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8738AC8"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139FE8BC" w14:textId="77777777" w:rsidR="001668D2" w:rsidRPr="007B6BD5" w:rsidRDefault="001668D2" w:rsidP="003C668C">
            <w:pPr>
              <w:spacing w:after="0"/>
              <w:jc w:val="center"/>
              <w:rPr>
                <w:rFonts w:ascii="Arial" w:hAnsi="Arial"/>
                <w:sz w:val="18"/>
              </w:rPr>
            </w:pPr>
            <w:r w:rsidRPr="007B6BD5">
              <w:rPr>
                <w:rFonts w:ascii="Arial" w:hAnsi="Arial"/>
                <w:sz w:val="18"/>
              </w:rPr>
              <w:t>DC_71A_n78A</w:t>
            </w:r>
          </w:p>
        </w:tc>
      </w:tr>
      <w:tr w:rsidR="001668D2" w:rsidRPr="007B6BD5" w14:paraId="06998A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F56C2" w14:textId="77777777" w:rsidR="001668D2" w:rsidRPr="007B6BD5" w:rsidRDefault="001668D2" w:rsidP="003C668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2300A40"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2805EE73" w14:textId="77777777" w:rsidR="001668D2" w:rsidRPr="007B6BD5" w:rsidRDefault="001668D2" w:rsidP="003C668C">
            <w:pPr>
              <w:spacing w:after="0"/>
              <w:jc w:val="center"/>
              <w:rPr>
                <w:rFonts w:ascii="Arial" w:hAnsi="Arial"/>
                <w:sz w:val="18"/>
              </w:rPr>
            </w:pPr>
            <w:r w:rsidRPr="007B6BD5">
              <w:rPr>
                <w:rFonts w:ascii="Arial" w:hAnsi="Arial"/>
                <w:sz w:val="18"/>
              </w:rPr>
              <w:t>DC_71A_n78A</w:t>
            </w:r>
          </w:p>
        </w:tc>
      </w:tr>
      <w:tr w:rsidR="001668D2" w:rsidRPr="007B6BD5" w14:paraId="664CB8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A4066"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655FE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DC_7A_n71A</w:t>
            </w:r>
          </w:p>
          <w:p w14:paraId="2C1CC20A"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DC_7A_n78A</w:t>
            </w:r>
          </w:p>
        </w:tc>
      </w:tr>
      <w:tr w:rsidR="001668D2" w:rsidRPr="007B6BD5" w14:paraId="1C843A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D89F7"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BE287E5"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DC_7A_n78A</w:t>
            </w:r>
          </w:p>
        </w:tc>
      </w:tr>
      <w:tr w:rsidR="001668D2" w:rsidRPr="007B6BD5" w14:paraId="6E0D3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CEBA6F"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70D2F044"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584687"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4096A38D" w14:textId="77777777" w:rsidR="001668D2" w:rsidRPr="007B6BD5" w:rsidRDefault="001668D2" w:rsidP="003C668C">
            <w:pPr>
              <w:spacing w:after="0"/>
              <w:jc w:val="center"/>
              <w:rPr>
                <w:rFonts w:ascii="Arial" w:hAnsi="Arial"/>
                <w:sz w:val="18"/>
              </w:rPr>
            </w:pPr>
            <w:r w:rsidRPr="007B6BD5">
              <w:rPr>
                <w:rFonts w:ascii="Arial" w:hAnsi="Arial"/>
                <w:sz w:val="18"/>
              </w:rPr>
              <w:t>DC_7A_n79A</w:t>
            </w:r>
          </w:p>
        </w:tc>
      </w:tr>
      <w:tr w:rsidR="001668D2" w:rsidRPr="007B6BD5" w14:paraId="44DD75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2C82A7"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59CF27F"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310FC3F6" w14:textId="77777777" w:rsidR="001668D2" w:rsidRPr="007B6BD5" w:rsidRDefault="001668D2" w:rsidP="003C668C">
            <w:pPr>
              <w:spacing w:after="0"/>
              <w:jc w:val="center"/>
              <w:rPr>
                <w:rFonts w:ascii="Arial" w:hAnsi="Arial"/>
                <w:sz w:val="18"/>
              </w:rPr>
            </w:pPr>
            <w:r w:rsidRPr="007B6BD5">
              <w:rPr>
                <w:rFonts w:ascii="Arial" w:hAnsi="Arial"/>
                <w:sz w:val="18"/>
              </w:rPr>
              <w:t>DC_7A_n79A</w:t>
            </w:r>
          </w:p>
        </w:tc>
      </w:tr>
      <w:tr w:rsidR="001668D2" w:rsidRPr="007B6BD5" w14:paraId="3DF84C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03DC"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90001CA" w14:textId="77777777" w:rsidR="001668D2" w:rsidRPr="007B6BD5" w:rsidRDefault="001668D2" w:rsidP="003C668C">
            <w:pPr>
              <w:spacing w:after="0"/>
              <w:jc w:val="center"/>
              <w:rPr>
                <w:rFonts w:ascii="Arial" w:hAnsi="Arial"/>
                <w:sz w:val="18"/>
              </w:rPr>
            </w:pPr>
            <w:r w:rsidRPr="007B6BD5">
              <w:rPr>
                <w:rFonts w:ascii="Arial" w:hAnsi="Arial"/>
                <w:sz w:val="18"/>
              </w:rPr>
              <w:t>DC_7A_n78A</w:t>
            </w:r>
          </w:p>
          <w:p w14:paraId="3051676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DC_7A_n80A</w:t>
            </w:r>
          </w:p>
        </w:tc>
      </w:tr>
      <w:tr w:rsidR="001668D2" w:rsidRPr="007B6BD5" w14:paraId="38BCE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952D05"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AED1858" w14:textId="77777777" w:rsidR="001668D2" w:rsidRPr="007B6BD5" w:rsidRDefault="001668D2" w:rsidP="003C668C">
            <w:pPr>
              <w:spacing w:after="0"/>
              <w:jc w:val="center"/>
              <w:rPr>
                <w:rFonts w:ascii="Arial" w:eastAsiaTheme="minorEastAsia" w:hAnsi="Arial"/>
                <w:sz w:val="18"/>
              </w:rPr>
            </w:pPr>
            <w:r w:rsidRPr="007B6BD5">
              <w:rPr>
                <w:rFonts w:ascii="Arial" w:eastAsiaTheme="minorEastAsia" w:hAnsi="Arial"/>
                <w:sz w:val="18"/>
              </w:rPr>
              <w:t>DC_7A_n78A</w:t>
            </w:r>
          </w:p>
          <w:p w14:paraId="24CBC7CE" w14:textId="77777777" w:rsidR="001668D2" w:rsidRPr="007B6BD5" w:rsidRDefault="001668D2" w:rsidP="003C668C">
            <w:pPr>
              <w:spacing w:after="0"/>
              <w:jc w:val="center"/>
              <w:rPr>
                <w:rFonts w:ascii="Arial" w:hAnsi="Arial"/>
                <w:sz w:val="18"/>
              </w:rPr>
            </w:pPr>
            <w:r w:rsidRPr="007B6BD5">
              <w:rPr>
                <w:rFonts w:ascii="Arial" w:eastAsiaTheme="minorEastAsia" w:hAnsi="Arial"/>
                <w:sz w:val="18"/>
              </w:rPr>
              <w:t>DC_7A_n105A</w:t>
            </w:r>
          </w:p>
        </w:tc>
      </w:tr>
      <w:tr w:rsidR="001668D2" w:rsidRPr="007B6BD5" w14:paraId="349E74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5A828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DC_8A_n1A-n3A</w:t>
            </w:r>
          </w:p>
          <w:p w14:paraId="254E36C2"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4976F6B" w14:textId="77777777" w:rsidR="001668D2" w:rsidRPr="007B6BD5" w:rsidRDefault="001668D2" w:rsidP="003C668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009A2588" w14:textId="77777777" w:rsidR="001668D2" w:rsidRPr="007B6BD5" w:rsidRDefault="001668D2" w:rsidP="003C668C">
            <w:pPr>
              <w:spacing w:after="0"/>
              <w:jc w:val="center"/>
              <w:rPr>
                <w:rFonts w:ascii="Arial" w:hAnsi="Arial"/>
                <w:sz w:val="18"/>
              </w:rPr>
            </w:pPr>
            <w:r w:rsidRPr="007B6BD5">
              <w:rPr>
                <w:rFonts w:ascii="Arial" w:hAnsi="Arial"/>
                <w:sz w:val="18"/>
              </w:rPr>
              <w:t>DC_8A_n3A</w:t>
            </w:r>
          </w:p>
        </w:tc>
      </w:tr>
      <w:tr w:rsidR="001668D2" w:rsidRPr="007B6BD5" w14:paraId="6C33F0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BE64"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7C4D7D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DC_8A_n1A</w:t>
            </w:r>
          </w:p>
          <w:p w14:paraId="3599E6B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DC_8A_n28A</w:t>
            </w:r>
          </w:p>
        </w:tc>
      </w:tr>
      <w:tr w:rsidR="001668D2" w:rsidRPr="007B6BD5" w14:paraId="0DEA2E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0E7D6" w14:textId="77777777" w:rsidR="001668D2" w:rsidRPr="007B6BD5" w:rsidRDefault="001668D2" w:rsidP="003C668C">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0BAD2FC"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DC_8A_n1A</w:t>
            </w:r>
          </w:p>
          <w:p w14:paraId="7A3CEA01" w14:textId="77777777" w:rsidR="001668D2" w:rsidRPr="007B6BD5" w:rsidRDefault="001668D2" w:rsidP="003C668C">
            <w:pPr>
              <w:spacing w:after="0"/>
              <w:jc w:val="center"/>
              <w:rPr>
                <w:rFonts w:ascii="Arial" w:hAnsi="Arial"/>
                <w:sz w:val="18"/>
              </w:rPr>
            </w:pPr>
            <w:r w:rsidRPr="007B6BD5">
              <w:rPr>
                <w:rFonts w:ascii="Arial" w:hAnsi="Arial" w:cs="Arial"/>
                <w:sz w:val="18"/>
                <w:lang w:eastAsia="ja-JP"/>
              </w:rPr>
              <w:t>DC_8A_n40A</w:t>
            </w:r>
          </w:p>
        </w:tc>
      </w:tr>
      <w:tr w:rsidR="001668D2" w:rsidRPr="007B6BD5" w14:paraId="133C55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F7CADA" w14:textId="77777777" w:rsidR="001668D2" w:rsidRPr="007B6BD5" w:rsidRDefault="001668D2" w:rsidP="003C668C">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C2DEF81" w14:textId="77777777" w:rsidR="001668D2" w:rsidRPr="00F075BA" w:rsidRDefault="001668D2" w:rsidP="003C668C">
            <w:pPr>
              <w:pStyle w:val="TAC"/>
              <w:rPr>
                <w:rFonts w:cs="Arial"/>
                <w:lang w:eastAsia="ja-JP"/>
              </w:rPr>
            </w:pPr>
            <w:r w:rsidRPr="00F075BA">
              <w:rPr>
                <w:rFonts w:cs="Arial"/>
                <w:lang w:eastAsia="ja-JP"/>
              </w:rPr>
              <w:t>DC_8A_n1A</w:t>
            </w:r>
          </w:p>
          <w:p w14:paraId="2949E754" w14:textId="77777777" w:rsidR="001668D2" w:rsidRPr="007B6BD5" w:rsidRDefault="001668D2" w:rsidP="003C668C">
            <w:pPr>
              <w:spacing w:after="0"/>
              <w:jc w:val="center"/>
              <w:rPr>
                <w:rFonts w:ascii="Arial" w:hAnsi="Arial" w:cs="Arial"/>
                <w:sz w:val="18"/>
                <w:lang w:eastAsia="ja-JP"/>
              </w:rPr>
            </w:pPr>
            <w:r w:rsidRPr="00F075BA">
              <w:rPr>
                <w:rFonts w:ascii="Arial" w:hAnsi="Arial" w:cs="Arial"/>
                <w:sz w:val="18"/>
                <w:lang w:eastAsia="ja-JP"/>
              </w:rPr>
              <w:t>DC_8A_n41A</w:t>
            </w:r>
          </w:p>
        </w:tc>
      </w:tr>
      <w:tr w:rsidR="001668D2" w:rsidRPr="007B6BD5" w14:paraId="6B6B3C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C2DB1" w14:textId="77777777" w:rsidR="001668D2" w:rsidRPr="007B6BD5" w:rsidRDefault="001668D2" w:rsidP="003C668C">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44619CB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C6FCC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3FDBB994"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668D2" w:rsidRPr="007B6BD5" w14:paraId="3DAFFA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0D7F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6A91BA"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6E65425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DC_8A_n77A</w:t>
            </w:r>
          </w:p>
        </w:tc>
      </w:tr>
      <w:tr w:rsidR="001668D2" w:rsidRPr="007B6BD5" w14:paraId="7042BF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784FC"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585571FD"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6102EAD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47F77A6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7C202592" w14:textId="77777777" w:rsidR="001668D2" w:rsidRPr="007B6BD5" w:rsidRDefault="001668D2" w:rsidP="003C668C">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784E55E9"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DC_8B_n78A</w:t>
            </w:r>
          </w:p>
        </w:tc>
      </w:tr>
      <w:tr w:rsidR="001668D2" w:rsidRPr="007B6BD5" w14:paraId="452EE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72A45"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AD80B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1668D2" w:rsidRPr="007B6BD5" w14:paraId="3381CC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D28EA"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9675F71" w14:textId="77777777" w:rsidR="001668D2" w:rsidRPr="007B6BD5" w:rsidRDefault="001668D2" w:rsidP="003C668C">
            <w:pPr>
              <w:spacing w:after="0"/>
              <w:jc w:val="center"/>
              <w:rPr>
                <w:rFonts w:ascii="Arial" w:hAnsi="Arial"/>
                <w:sz w:val="18"/>
              </w:rPr>
            </w:pPr>
            <w:r w:rsidRPr="007B6BD5">
              <w:rPr>
                <w:rFonts w:ascii="Arial" w:hAnsi="Arial"/>
                <w:sz w:val="18"/>
              </w:rPr>
              <w:t>DC_(n)3AA</w:t>
            </w:r>
          </w:p>
          <w:p w14:paraId="1DC5420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DC_8A_n3A</w:t>
            </w:r>
          </w:p>
        </w:tc>
      </w:tr>
      <w:tr w:rsidR="001668D2" w:rsidRPr="007B6BD5" w14:paraId="74FC27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1DD53" w14:textId="77777777" w:rsidR="001668D2" w:rsidRPr="007B6BD5" w:rsidRDefault="001668D2"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E47C4A"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3380F322"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DC_8A_n28A</w:t>
            </w:r>
          </w:p>
        </w:tc>
      </w:tr>
      <w:tr w:rsidR="001668D2" w:rsidRPr="007B6BD5" w14:paraId="3F40BE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819D20"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F75995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D884160"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1668D2" w:rsidRPr="007B6BD5" w14:paraId="0F0916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CB42BF" w14:textId="77777777" w:rsidR="001668D2" w:rsidRPr="007B6BD5" w:rsidRDefault="001668D2" w:rsidP="003C668C">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C60C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4AA298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668D2" w:rsidRPr="007B6BD5" w14:paraId="419AC2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A9B9DA" w14:textId="77777777" w:rsidR="001668D2" w:rsidRPr="007B6BD5" w:rsidRDefault="001668D2" w:rsidP="003C668C">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4BC24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168EEB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668D2" w:rsidRPr="007B6BD5" w14:paraId="1BF714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45C14"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8BD59A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DC_8A_n3A</w:t>
            </w:r>
          </w:p>
          <w:p w14:paraId="33248B0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DC_8A_n78A</w:t>
            </w:r>
          </w:p>
        </w:tc>
      </w:tr>
      <w:tr w:rsidR="001668D2" w:rsidRPr="007B6BD5" w14:paraId="05B442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B84AF"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AAE19D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14225F7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1668D2" w:rsidRPr="007B6BD5" w14:paraId="5ADBCC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7AC70"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17F4737" w14:textId="77777777" w:rsidR="001668D2" w:rsidRPr="007B6BD5" w:rsidRDefault="001668D2" w:rsidP="003C668C">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1668D2" w:rsidRPr="007B6BD5" w14:paraId="3BFDCD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68A3E" w14:textId="77777777" w:rsidR="001668D2" w:rsidRPr="007B6BD5" w:rsidRDefault="001668D2" w:rsidP="003C668C">
            <w:pPr>
              <w:spacing w:after="0"/>
              <w:jc w:val="center"/>
              <w:rPr>
                <w:rFonts w:ascii="Arial" w:hAnsi="Arial"/>
                <w:sz w:val="18"/>
              </w:rPr>
            </w:pPr>
            <w:r w:rsidRPr="007B6BD5">
              <w:rPr>
                <w:rFonts w:ascii="Arial" w:hAnsi="Arial"/>
                <w:sz w:val="18"/>
              </w:rPr>
              <w:t>DC_8A-11A_n1A</w:t>
            </w:r>
          </w:p>
          <w:p w14:paraId="56323E1F" w14:textId="77777777" w:rsidR="001668D2" w:rsidRPr="007B6BD5" w:rsidRDefault="001668D2" w:rsidP="003C668C">
            <w:pPr>
              <w:spacing w:after="0"/>
              <w:jc w:val="center"/>
              <w:rPr>
                <w:rFonts w:ascii="Arial" w:hAnsi="Arial"/>
                <w:sz w:val="18"/>
              </w:rPr>
            </w:pPr>
            <w:r w:rsidRPr="007B6BD5">
              <w:rPr>
                <w:rFonts w:ascii="Arial" w:eastAsiaTheme="minorEastAsia" w:hAnsi="Arial" w:hint="eastAsia"/>
                <w:sz w:val="18"/>
                <w:lang w:eastAsia="ja-JP"/>
              </w:rPr>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085FDAE" w14:textId="77777777" w:rsidR="001668D2" w:rsidRPr="007B6BD5" w:rsidRDefault="001668D2" w:rsidP="003C668C">
            <w:pPr>
              <w:spacing w:after="0"/>
              <w:jc w:val="center"/>
              <w:rPr>
                <w:rFonts w:ascii="Arial" w:hAnsi="Arial"/>
                <w:sz w:val="18"/>
              </w:rPr>
            </w:pPr>
            <w:r w:rsidRPr="007B6BD5">
              <w:rPr>
                <w:rFonts w:ascii="Arial" w:hAnsi="Arial"/>
                <w:sz w:val="18"/>
              </w:rPr>
              <w:t>DC_8A_n1A</w:t>
            </w:r>
          </w:p>
          <w:p w14:paraId="0F61F4EC" w14:textId="77777777" w:rsidR="001668D2" w:rsidRPr="007B6BD5" w:rsidRDefault="001668D2" w:rsidP="003C668C">
            <w:pPr>
              <w:spacing w:after="0"/>
              <w:jc w:val="center"/>
              <w:rPr>
                <w:rFonts w:ascii="Arial" w:hAnsi="Arial"/>
                <w:sz w:val="18"/>
              </w:rPr>
            </w:pPr>
            <w:r w:rsidRPr="007B6BD5">
              <w:rPr>
                <w:rFonts w:ascii="Arial" w:hAnsi="Arial"/>
                <w:sz w:val="18"/>
              </w:rPr>
              <w:t>DC_11A_n1A</w:t>
            </w:r>
          </w:p>
        </w:tc>
      </w:tr>
      <w:tr w:rsidR="001668D2" w:rsidRPr="007B6BD5" w14:paraId="5071BF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A10A" w14:textId="77777777" w:rsidR="001668D2" w:rsidRDefault="001668D2" w:rsidP="003C668C">
            <w:pPr>
              <w:pStyle w:val="TAC"/>
            </w:pPr>
            <w:r w:rsidRPr="00877CC8">
              <w:t>DC_8A-11</w:t>
            </w:r>
            <w:r w:rsidRPr="00877CC8">
              <w:rPr>
                <w:rFonts w:eastAsia="Malgun Gothic"/>
              </w:rPr>
              <w:t>A_</w:t>
            </w:r>
            <w:r w:rsidRPr="00877CC8">
              <w:t>n3A</w:t>
            </w:r>
          </w:p>
          <w:p w14:paraId="69D8A564" w14:textId="77777777" w:rsidR="001668D2" w:rsidRPr="007B6BD5" w:rsidRDefault="001668D2" w:rsidP="003C668C">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374DE657" w14:textId="77777777" w:rsidR="001668D2" w:rsidRPr="00877CC8" w:rsidRDefault="001668D2" w:rsidP="003C668C">
            <w:pPr>
              <w:pStyle w:val="TAC"/>
              <w:rPr>
                <w:lang w:eastAsia="fr-FR"/>
              </w:rPr>
            </w:pPr>
            <w:r w:rsidRPr="00877CC8">
              <w:t>DC_8A_n3A</w:t>
            </w:r>
          </w:p>
          <w:p w14:paraId="428A587E" w14:textId="77777777" w:rsidR="001668D2" w:rsidRPr="007B6BD5" w:rsidRDefault="001668D2" w:rsidP="003C668C">
            <w:pPr>
              <w:pStyle w:val="TAC"/>
              <w:rPr>
                <w:rFonts w:eastAsia="Malgun Gothic"/>
                <w:lang w:eastAsia="ko-KR"/>
              </w:rPr>
            </w:pPr>
            <w:r w:rsidRPr="00877CC8">
              <w:t>DC_11A_n3A</w:t>
            </w:r>
          </w:p>
        </w:tc>
      </w:tr>
      <w:tr w:rsidR="001668D2" w:rsidRPr="007B6BD5" w14:paraId="034DAB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BF0BCB" w14:textId="77777777" w:rsidR="001668D2" w:rsidRPr="007B6BD5" w:rsidRDefault="001668D2" w:rsidP="003C668C">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342F4E" w14:textId="77777777" w:rsidR="001668D2" w:rsidRPr="007B6BD5" w:rsidRDefault="001668D2" w:rsidP="003C668C">
            <w:pPr>
              <w:spacing w:after="0"/>
              <w:jc w:val="center"/>
              <w:rPr>
                <w:rFonts w:ascii="Arial" w:hAnsi="Arial"/>
                <w:sz w:val="18"/>
              </w:rPr>
            </w:pPr>
            <w:r w:rsidRPr="007B6BD5">
              <w:rPr>
                <w:rFonts w:ascii="Arial" w:hAnsi="Arial"/>
                <w:sz w:val="18"/>
              </w:rPr>
              <w:t>DC_8A_n28A</w:t>
            </w:r>
          </w:p>
          <w:p w14:paraId="1F07A4E5" w14:textId="77777777" w:rsidR="001668D2" w:rsidRPr="007B6BD5" w:rsidRDefault="001668D2" w:rsidP="003C668C">
            <w:pPr>
              <w:spacing w:after="0"/>
              <w:jc w:val="center"/>
              <w:rPr>
                <w:rFonts w:ascii="Arial" w:hAnsi="Arial"/>
                <w:sz w:val="18"/>
              </w:rPr>
            </w:pPr>
            <w:r w:rsidRPr="007B6BD5">
              <w:rPr>
                <w:rFonts w:ascii="Arial" w:hAnsi="Arial"/>
                <w:sz w:val="18"/>
              </w:rPr>
              <w:t>DC_11A_n28A</w:t>
            </w:r>
          </w:p>
        </w:tc>
      </w:tr>
      <w:tr w:rsidR="001668D2" w:rsidRPr="007B6BD5" w14:paraId="2B713D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0C8F1"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5FE9BA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F7973" w14:textId="77777777" w:rsidR="001668D2" w:rsidRPr="007B6BD5" w:rsidRDefault="001668D2" w:rsidP="003C668C">
            <w:pPr>
              <w:spacing w:after="0"/>
              <w:jc w:val="center"/>
              <w:rPr>
                <w:rFonts w:ascii="Arial" w:hAnsi="Arial"/>
                <w:sz w:val="18"/>
              </w:rPr>
            </w:pPr>
            <w:r w:rsidRPr="007B6BD5">
              <w:rPr>
                <w:rFonts w:ascii="Arial" w:hAnsi="Arial"/>
                <w:sz w:val="18"/>
              </w:rPr>
              <w:t>DC_8A_n77A</w:t>
            </w:r>
          </w:p>
          <w:p w14:paraId="1502E75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069FA7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3B66D" w14:textId="77777777" w:rsidR="001668D2" w:rsidRDefault="001668D2"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365A512F" w14:textId="77777777" w:rsidR="001668D2" w:rsidRPr="00736F29" w:rsidRDefault="001668D2"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41E94CE5" w14:textId="77777777" w:rsidR="001668D2" w:rsidRPr="007B6BD5" w:rsidRDefault="001668D2" w:rsidP="003C668C">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7B859" w14:textId="77777777" w:rsidR="001668D2" w:rsidRPr="00877CC8" w:rsidRDefault="001668D2" w:rsidP="003C668C">
            <w:pPr>
              <w:pStyle w:val="TAC"/>
              <w:rPr>
                <w:lang w:eastAsia="fr-FR"/>
              </w:rPr>
            </w:pPr>
            <w:r w:rsidRPr="00877CC8">
              <w:t>DC_8A_n77A</w:t>
            </w:r>
          </w:p>
          <w:p w14:paraId="2AA7E8ED" w14:textId="77777777" w:rsidR="001668D2" w:rsidRPr="007B6BD5" w:rsidRDefault="001668D2" w:rsidP="003C668C">
            <w:pPr>
              <w:pStyle w:val="TAC"/>
            </w:pPr>
            <w:r w:rsidRPr="00877CC8">
              <w:t>DC_11A_n77A</w:t>
            </w:r>
          </w:p>
        </w:tc>
      </w:tr>
      <w:tr w:rsidR="001668D2" w:rsidRPr="007B6BD5" w14:paraId="0C40D9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CF70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D1FE8"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7E4DDDB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DC_11A_n78A</w:t>
            </w:r>
          </w:p>
        </w:tc>
      </w:tr>
      <w:tr w:rsidR="001668D2" w:rsidRPr="007B6BD5" w14:paraId="282CB0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E9436" w14:textId="77777777" w:rsidR="001668D2" w:rsidRPr="007B6BD5" w:rsidRDefault="001668D2" w:rsidP="003C668C">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89FF4" w14:textId="77777777" w:rsidR="001668D2" w:rsidRPr="007B6BD5" w:rsidRDefault="001668D2"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72DD204A" w14:textId="77777777" w:rsidR="001668D2" w:rsidRPr="007B6BD5" w:rsidRDefault="001668D2" w:rsidP="003C668C">
            <w:pPr>
              <w:spacing w:after="0"/>
              <w:jc w:val="center"/>
              <w:rPr>
                <w:rFonts w:ascii="Arial" w:hAnsi="Arial"/>
                <w:sz w:val="18"/>
              </w:rPr>
            </w:pPr>
            <w:r w:rsidRPr="007B6BD5">
              <w:rPr>
                <w:rFonts w:ascii="Arial" w:hAnsi="Arial"/>
                <w:sz w:val="18"/>
              </w:rPr>
              <w:t>DC_11A_n79A</w:t>
            </w:r>
          </w:p>
        </w:tc>
      </w:tr>
      <w:tr w:rsidR="001668D2" w:rsidRPr="007B6BD5" w14:paraId="066A04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44D7" w14:textId="77777777" w:rsidR="001668D2" w:rsidRPr="007B6BD5" w:rsidRDefault="001668D2" w:rsidP="003C668C">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BF6D30E"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DC_8A_n1A</w:t>
            </w:r>
          </w:p>
          <w:p w14:paraId="270BAFF5"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DC_20A_n1A</w:t>
            </w:r>
          </w:p>
        </w:tc>
      </w:tr>
      <w:tr w:rsidR="001668D2" w:rsidRPr="007B6BD5" w14:paraId="79AA57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4FCD0" w14:textId="77777777" w:rsidR="001668D2" w:rsidRPr="007B6BD5" w:rsidRDefault="001668D2" w:rsidP="003C668C">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DA380D7"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DC_8A_n3A</w:t>
            </w:r>
          </w:p>
          <w:p w14:paraId="3492AAA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DC_20A_n3A</w:t>
            </w:r>
          </w:p>
        </w:tc>
      </w:tr>
      <w:tr w:rsidR="001668D2" w:rsidRPr="007B6BD5" w14:paraId="2B29E0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E2DAD"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02AF222"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DC_8A_n28A</w:t>
            </w:r>
          </w:p>
          <w:p w14:paraId="7A97C33C" w14:textId="77777777" w:rsidR="001668D2" w:rsidRPr="007B6BD5" w:rsidRDefault="001668D2" w:rsidP="003C668C">
            <w:pPr>
              <w:spacing w:after="0"/>
              <w:jc w:val="center"/>
              <w:rPr>
                <w:rFonts w:ascii="Arial" w:hAnsi="Arial"/>
                <w:sz w:val="18"/>
              </w:rPr>
            </w:pPr>
            <w:r w:rsidRPr="007B6BD5">
              <w:rPr>
                <w:rFonts w:ascii="Arial" w:hAnsi="Arial"/>
                <w:sz w:val="18"/>
              </w:rPr>
              <w:t>DC_20A_n28A</w:t>
            </w:r>
          </w:p>
        </w:tc>
      </w:tr>
      <w:tr w:rsidR="001668D2" w:rsidRPr="007B6BD5" w14:paraId="523C1E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7DED6" w14:textId="77777777" w:rsidR="001668D2" w:rsidRPr="007B6BD5" w:rsidRDefault="001668D2" w:rsidP="003C668C">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D4C5CE8"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sz w:val="18"/>
                <w:szCs w:val="18"/>
                <w:lang w:eastAsia="ja-JP"/>
              </w:rPr>
              <w:t>DC_8A_n78A</w:t>
            </w:r>
          </w:p>
          <w:p w14:paraId="55950DB8" w14:textId="77777777" w:rsidR="001668D2" w:rsidRPr="007B6BD5" w:rsidRDefault="001668D2" w:rsidP="003C668C">
            <w:pPr>
              <w:keepNext/>
              <w:spacing w:after="0"/>
              <w:jc w:val="center"/>
              <w:rPr>
                <w:rFonts w:ascii="Arial" w:hAnsi="Arial"/>
                <w:sz w:val="18"/>
                <w:lang w:eastAsia="zh-CN"/>
              </w:rPr>
            </w:pPr>
            <w:r w:rsidRPr="007B6BD5">
              <w:rPr>
                <w:rFonts w:ascii="Arial" w:hAnsi="Arial"/>
                <w:sz w:val="18"/>
                <w:szCs w:val="18"/>
                <w:lang w:eastAsia="ja-JP"/>
              </w:rPr>
              <w:t>DC_20A_n78A</w:t>
            </w:r>
          </w:p>
        </w:tc>
      </w:tr>
      <w:tr w:rsidR="001668D2" w:rsidRPr="007B6BD5" w14:paraId="55245A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F092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43EFF936" w14:textId="77777777" w:rsidR="001668D2" w:rsidRPr="007B6BD5" w:rsidRDefault="001668D2" w:rsidP="003C668C">
            <w:pPr>
              <w:spacing w:after="0"/>
              <w:jc w:val="center"/>
              <w:rPr>
                <w:rFonts w:ascii="Arial" w:hAnsi="Arial"/>
                <w:sz w:val="18"/>
              </w:rPr>
            </w:pPr>
            <w:r w:rsidRPr="007B6BD5">
              <w:rPr>
                <w:rFonts w:ascii="Arial" w:hAnsi="Arial"/>
                <w:sz w:val="18"/>
              </w:rPr>
              <w:t>DC_8A_n3A</w:t>
            </w:r>
          </w:p>
          <w:p w14:paraId="68385BB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DC_28A_n3A</w:t>
            </w:r>
          </w:p>
        </w:tc>
      </w:tr>
      <w:tr w:rsidR="001668D2" w:rsidRPr="007B6BD5" w14:paraId="2C3A3B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7395F"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620D6E5"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34E0B987"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DC_28A_n78A</w:t>
            </w:r>
          </w:p>
        </w:tc>
      </w:tr>
      <w:tr w:rsidR="001668D2" w:rsidRPr="007B6BD5" w14:paraId="1AE3D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0C2D79"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39683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5F6649"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668D2" w:rsidRPr="007B6BD5" w14:paraId="4D4C78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E4681A"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A81D0"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9D2F6A3"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lang w:eastAsia="zh-CN"/>
              </w:rPr>
              <w:t>DC_8A_n77A</w:t>
            </w:r>
          </w:p>
        </w:tc>
      </w:tr>
      <w:tr w:rsidR="001668D2" w:rsidRPr="007B6BD5" w14:paraId="0F589A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E91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FD4203F"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DC_8A_n28A</w:t>
            </w:r>
          </w:p>
          <w:p w14:paraId="37E60B9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1668D2" w:rsidRPr="007B6BD5" w14:paraId="6EA145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080A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0C47E0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DC_8A_n28A</w:t>
            </w:r>
          </w:p>
          <w:p w14:paraId="4D23B9F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1668D2" w:rsidRPr="007B6BD5" w14:paraId="11CD7E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21E08"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846DE5E" w14:textId="77777777" w:rsidR="001668D2" w:rsidRPr="007B6BD5" w:rsidRDefault="001668D2" w:rsidP="003C668C">
            <w:pPr>
              <w:spacing w:after="0"/>
              <w:jc w:val="center"/>
              <w:rPr>
                <w:rFonts w:ascii="Arial" w:hAnsi="Arial" w:cs="Arial"/>
                <w:sz w:val="18"/>
                <w:lang w:eastAsia="zh-CN"/>
              </w:rPr>
            </w:pPr>
            <w:r w:rsidRPr="007B6BD5">
              <w:rPr>
                <w:rFonts w:ascii="Arial" w:hAnsi="Arial"/>
                <w:sz w:val="18"/>
              </w:rPr>
              <w:t>DC_8A_n1A</w:t>
            </w:r>
          </w:p>
        </w:tc>
      </w:tr>
      <w:tr w:rsidR="001668D2" w:rsidRPr="007B6BD5" w14:paraId="326681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0A595"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38CFA2D"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DC_8A_n3A</w:t>
            </w:r>
          </w:p>
        </w:tc>
      </w:tr>
      <w:tr w:rsidR="001668D2" w:rsidRPr="007B6BD5" w14:paraId="12834C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9DD47"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B2AC2E2" w14:textId="77777777" w:rsidR="001668D2" w:rsidRPr="007B6BD5" w:rsidRDefault="001668D2" w:rsidP="003C668C">
            <w:pPr>
              <w:spacing w:after="0"/>
              <w:jc w:val="center"/>
              <w:rPr>
                <w:rFonts w:ascii="Arial" w:hAnsi="Arial"/>
                <w:sz w:val="18"/>
              </w:rPr>
            </w:pPr>
            <w:r w:rsidRPr="007B6BD5">
              <w:rPr>
                <w:rFonts w:ascii="Arial" w:hAnsi="Arial"/>
                <w:sz w:val="18"/>
              </w:rPr>
              <w:t>DC_8A_n28A</w:t>
            </w:r>
          </w:p>
        </w:tc>
      </w:tr>
      <w:tr w:rsidR="001668D2" w:rsidRPr="007B6BD5" w14:paraId="4E0196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6D89"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3D002A0"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DC_8A_n78A</w:t>
            </w:r>
          </w:p>
        </w:tc>
      </w:tr>
      <w:tr w:rsidR="001668D2" w:rsidRPr="007B6BD5" w14:paraId="45B77E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7BFA9"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808659" w14:textId="77777777" w:rsidR="001668D2" w:rsidRPr="007B6BD5" w:rsidRDefault="001668D2" w:rsidP="003C668C">
            <w:pPr>
              <w:spacing w:after="0"/>
              <w:jc w:val="center"/>
              <w:rPr>
                <w:rFonts w:ascii="Arial" w:hAnsi="Arial"/>
                <w:sz w:val="18"/>
              </w:rPr>
            </w:pPr>
            <w:r w:rsidRPr="007B6BD5">
              <w:rPr>
                <w:rFonts w:ascii="Arial" w:hAnsi="Arial"/>
                <w:sz w:val="18"/>
              </w:rPr>
              <w:t>DC_8A_n1A</w:t>
            </w:r>
          </w:p>
          <w:p w14:paraId="21AEB08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DC_38A_n1A</w:t>
            </w:r>
          </w:p>
        </w:tc>
      </w:tr>
      <w:tr w:rsidR="001668D2" w:rsidRPr="007B6BD5" w14:paraId="6A0AC9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99202"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1E326F9" w14:textId="77777777" w:rsidR="001668D2" w:rsidRPr="007B6BD5" w:rsidRDefault="001668D2" w:rsidP="003C668C">
            <w:pPr>
              <w:spacing w:after="0"/>
              <w:jc w:val="center"/>
              <w:rPr>
                <w:rFonts w:ascii="Arial" w:hAnsi="Arial"/>
                <w:sz w:val="18"/>
              </w:rPr>
            </w:pPr>
            <w:r w:rsidRPr="007B6BD5">
              <w:rPr>
                <w:rFonts w:ascii="Arial" w:hAnsi="Arial"/>
                <w:sz w:val="18"/>
              </w:rPr>
              <w:t>DC_8A_n38A</w:t>
            </w:r>
          </w:p>
          <w:p w14:paraId="325B0CE7" w14:textId="77777777" w:rsidR="001668D2" w:rsidRPr="007B6BD5" w:rsidRDefault="001668D2" w:rsidP="003C668C">
            <w:pPr>
              <w:spacing w:after="0"/>
              <w:jc w:val="center"/>
              <w:rPr>
                <w:rFonts w:ascii="Arial" w:hAnsi="Arial"/>
                <w:sz w:val="18"/>
              </w:rPr>
            </w:pPr>
            <w:r w:rsidRPr="007B6BD5">
              <w:rPr>
                <w:rFonts w:ascii="Arial" w:hAnsi="Arial"/>
                <w:sz w:val="18"/>
              </w:rPr>
              <w:t>DC_8A_n40A</w:t>
            </w:r>
          </w:p>
        </w:tc>
      </w:tr>
      <w:tr w:rsidR="001668D2" w:rsidRPr="007B6BD5" w14:paraId="2CAF3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EF1C38" w14:textId="77777777" w:rsidR="001668D2" w:rsidRPr="007B6BD5" w:rsidRDefault="001668D2" w:rsidP="003C668C">
            <w:pPr>
              <w:spacing w:after="0"/>
              <w:jc w:val="center"/>
              <w:rPr>
                <w:rFonts w:ascii="Arial" w:hAnsi="Arial"/>
                <w:sz w:val="18"/>
                <w:lang w:eastAsia="fr-FR"/>
              </w:rPr>
            </w:pPr>
            <w:bookmarkStart w:id="17" w:name="OLE_LINK111"/>
            <w:r w:rsidRPr="007B6BD5">
              <w:rPr>
                <w:rFonts w:ascii="Arial" w:hAnsi="Arial"/>
                <w:sz w:val="18"/>
                <w:lang w:eastAsia="zh-CN"/>
              </w:rPr>
              <w:t>DC_8A-39A_n40A</w:t>
            </w:r>
            <w:bookmarkEnd w:id="17"/>
          </w:p>
        </w:tc>
        <w:tc>
          <w:tcPr>
            <w:tcW w:w="5964" w:type="dxa"/>
            <w:tcBorders>
              <w:top w:val="single" w:sz="4" w:space="0" w:color="auto"/>
              <w:left w:val="single" w:sz="4" w:space="0" w:color="auto"/>
              <w:bottom w:val="single" w:sz="4" w:space="0" w:color="auto"/>
              <w:right w:val="single" w:sz="4" w:space="0" w:color="auto"/>
            </w:tcBorders>
          </w:tcPr>
          <w:p w14:paraId="021A70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w:t>
            </w:r>
          </w:p>
          <w:p w14:paraId="4B5F93A0"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DC_39A_n40A</w:t>
            </w:r>
          </w:p>
        </w:tc>
      </w:tr>
      <w:tr w:rsidR="001668D2" w:rsidRPr="007B6BD5" w14:paraId="429552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60EF5" w14:textId="77777777" w:rsidR="001668D2" w:rsidRPr="007B6BD5" w:rsidRDefault="001668D2" w:rsidP="003C668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8BA19"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1883CE7"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1668D2" w:rsidRPr="007B6BD5" w14:paraId="26DB7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88A1CC" w14:textId="77777777" w:rsidR="001668D2" w:rsidRPr="007B6BD5" w:rsidRDefault="001668D2" w:rsidP="003C668C">
            <w:pPr>
              <w:spacing w:after="0"/>
              <w:jc w:val="center"/>
              <w:rPr>
                <w:rFonts w:ascii="Arial" w:hAnsi="Arial"/>
                <w:sz w:val="18"/>
                <w:lang w:eastAsia="zh-CN"/>
              </w:rPr>
            </w:pPr>
            <w:bookmarkStart w:id="18" w:name="OLE_LINK122"/>
            <w:bookmarkStart w:id="19" w:name="OLE_LINK123"/>
            <w:r w:rsidRPr="007B6BD5">
              <w:rPr>
                <w:rFonts w:ascii="Arial" w:hAnsi="Arial"/>
                <w:sz w:val="18"/>
                <w:lang w:eastAsia="zh-CN"/>
              </w:rPr>
              <w:t>DC_8A-39A_n41A</w:t>
            </w:r>
            <w:bookmarkEnd w:id="18"/>
            <w:bookmarkEnd w:id="19"/>
          </w:p>
          <w:p w14:paraId="15B40CC4"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5A8635"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1668D2" w:rsidRPr="007B6BD5" w14:paraId="3B0E44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BCB2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E6DB4AA" w14:textId="77777777" w:rsidR="001668D2" w:rsidRPr="007B6BD5" w:rsidRDefault="001668D2" w:rsidP="003C668C">
            <w:pPr>
              <w:spacing w:after="0"/>
              <w:jc w:val="center"/>
              <w:rPr>
                <w:rFonts w:ascii="Arial" w:hAnsi="Arial" w:cs="Arial"/>
                <w:color w:val="000000"/>
                <w:sz w:val="18"/>
              </w:rPr>
            </w:pPr>
            <w:r w:rsidRPr="007B6BD5">
              <w:rPr>
                <w:rFonts w:ascii="Arial" w:hAnsi="Arial" w:cs="Arial"/>
                <w:color w:val="000000"/>
                <w:sz w:val="18"/>
              </w:rPr>
              <w:t>DC_8A_n39A</w:t>
            </w:r>
          </w:p>
          <w:p w14:paraId="51B8D69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color w:val="000000"/>
                <w:sz w:val="18"/>
              </w:rPr>
              <w:t>DC_8A_n41A</w:t>
            </w:r>
          </w:p>
        </w:tc>
      </w:tr>
      <w:tr w:rsidR="001668D2" w:rsidRPr="007B6BD5" w14:paraId="5E7B54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71C79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0103776E"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7D095C92" w14:textId="77777777" w:rsidR="001668D2" w:rsidRPr="007B6BD5" w:rsidRDefault="001668D2" w:rsidP="003C668C">
            <w:pPr>
              <w:spacing w:after="0"/>
              <w:jc w:val="center"/>
              <w:rPr>
                <w:rFonts w:ascii="Arial" w:hAnsi="Arial"/>
                <w:sz w:val="18"/>
                <w:lang w:eastAsia="zh-CN"/>
              </w:rPr>
            </w:pPr>
            <w:r w:rsidRPr="007B6BD5">
              <w:rPr>
                <w:rFonts w:ascii="Arial" w:hAnsi="Arial" w:hint="eastAsia"/>
                <w:sz w:val="18"/>
                <w:lang w:eastAsia="zh-CN"/>
              </w:rPr>
              <w:t>DC_8A_n79A</w:t>
            </w:r>
          </w:p>
          <w:p w14:paraId="6B315449" w14:textId="77777777" w:rsidR="001668D2" w:rsidRPr="007B6BD5" w:rsidRDefault="001668D2" w:rsidP="003C668C">
            <w:pPr>
              <w:spacing w:after="0"/>
              <w:jc w:val="center"/>
              <w:rPr>
                <w:rFonts w:ascii="Arial" w:hAnsi="Arial" w:cs="Arial"/>
                <w:color w:val="000000"/>
                <w:sz w:val="18"/>
              </w:rPr>
            </w:pPr>
            <w:r w:rsidRPr="007B6BD5">
              <w:rPr>
                <w:rFonts w:ascii="Arial" w:hAnsi="Arial" w:hint="eastAsia"/>
                <w:sz w:val="18"/>
                <w:lang w:eastAsia="zh-CN"/>
              </w:rPr>
              <w:t>DC_39A_n79A</w:t>
            </w:r>
          </w:p>
        </w:tc>
      </w:tr>
      <w:tr w:rsidR="001668D2" w:rsidRPr="007B6BD5" w14:paraId="291947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B664E"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409DCB" w14:textId="77777777" w:rsidR="001668D2" w:rsidRPr="007B6BD5" w:rsidRDefault="001668D2"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CF25E5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1668D2" w:rsidRPr="007B6BD5" w14:paraId="51514F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C8BBA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DC_8A-40A_n1A</w:t>
            </w:r>
          </w:p>
          <w:p w14:paraId="34D308E0" w14:textId="77777777" w:rsidR="001668D2" w:rsidRPr="007B6BD5" w:rsidRDefault="001668D2" w:rsidP="003C668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F0836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1928E7C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1668D2" w:rsidRPr="007B6BD5" w14:paraId="76884B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67C6A0" w14:textId="77777777" w:rsidR="001668D2" w:rsidRPr="007B6BD5" w:rsidRDefault="001668D2"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233BAF62"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3C4127A" w14:textId="77777777" w:rsidR="001668D2" w:rsidRPr="007B6BD5" w:rsidRDefault="001668D2"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54059DEC" w14:textId="77777777" w:rsidR="001668D2" w:rsidRPr="007B6BD5" w:rsidRDefault="001668D2" w:rsidP="003C668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1668D2" w:rsidRPr="007B6BD5" w14:paraId="4374DB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B766D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DC_8A-40A_n78A</w:t>
            </w:r>
          </w:p>
          <w:p w14:paraId="47F119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77D62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DC_8A_n78A</w:t>
            </w:r>
          </w:p>
          <w:p w14:paraId="704934A0" w14:textId="77777777" w:rsidR="001668D2" w:rsidRPr="007B6BD5" w:rsidRDefault="001668D2" w:rsidP="003C668C">
            <w:pPr>
              <w:spacing w:after="0"/>
              <w:jc w:val="center"/>
              <w:rPr>
                <w:rFonts w:ascii="Arial" w:hAnsi="Arial"/>
                <w:sz w:val="18"/>
                <w:szCs w:val="16"/>
                <w:lang w:eastAsia="zh-CN"/>
              </w:rPr>
            </w:pPr>
            <w:r w:rsidRPr="007B6BD5">
              <w:rPr>
                <w:rFonts w:ascii="Arial" w:hAnsi="Arial"/>
                <w:sz w:val="18"/>
                <w:lang w:eastAsia="ja-JP"/>
              </w:rPr>
              <w:t>DC_40A_n78A</w:t>
            </w:r>
          </w:p>
        </w:tc>
      </w:tr>
      <w:tr w:rsidR="001668D2" w:rsidRPr="007B6BD5" w14:paraId="484B0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673B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DC_8A-40A_n78(2A)</w:t>
            </w:r>
          </w:p>
          <w:p w14:paraId="13935788"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691BAA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p w14:paraId="6FB3302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DC_40A_n78A</w:t>
            </w:r>
          </w:p>
        </w:tc>
      </w:tr>
      <w:tr w:rsidR="001668D2" w:rsidRPr="007B6BD5" w14:paraId="765752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1584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2C4D9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DC_8A_n40A</w:t>
            </w:r>
          </w:p>
          <w:p w14:paraId="54CDCDA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tc>
      </w:tr>
      <w:tr w:rsidR="001668D2" w:rsidRPr="007B6BD5" w14:paraId="1731D8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0EBF8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DC_8A_n40A-n79A</w:t>
            </w:r>
          </w:p>
          <w:p w14:paraId="43D6A35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C451FC4"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DC_8A_n40A</w:t>
            </w:r>
          </w:p>
          <w:p w14:paraId="22E06FE8"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1668D2" w:rsidRPr="007B6BD5" w14:paraId="27AA50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00E3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103E7EF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899B70D"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4C104816"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1668D2" w:rsidRPr="007B6BD5" w14:paraId="02C936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EF22C"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5D2D52D5" w14:textId="77777777" w:rsidR="001668D2" w:rsidRPr="007B6BD5" w:rsidRDefault="001668D2"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CF8ED8"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BA7C9A9"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1EF04664" w14:textId="77777777" w:rsidR="001668D2" w:rsidRPr="007B6BD5" w:rsidRDefault="001668D2"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1668D2" w:rsidRPr="007B6BD5" w14:paraId="5E4D4C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438E91" w14:textId="77777777" w:rsidR="001668D2" w:rsidRPr="007B6BD5" w:rsidRDefault="001668D2" w:rsidP="003C668C">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46C15D52" w14:textId="77777777" w:rsidR="001668D2" w:rsidRPr="00363774" w:rsidRDefault="001668D2" w:rsidP="003C668C">
            <w:pPr>
              <w:pStyle w:val="TAC"/>
            </w:pPr>
            <w:r w:rsidRPr="00363774">
              <w:t>DC_41A_n41A</w:t>
            </w:r>
          </w:p>
          <w:p w14:paraId="0325DAF3" w14:textId="77777777" w:rsidR="001668D2" w:rsidRPr="007B6BD5" w:rsidRDefault="001668D2" w:rsidP="003C668C">
            <w:pPr>
              <w:spacing w:after="0"/>
              <w:jc w:val="center"/>
              <w:rPr>
                <w:rFonts w:ascii="Arial" w:hAnsi="Arial"/>
                <w:sz w:val="18"/>
              </w:rPr>
            </w:pPr>
            <w:r w:rsidRPr="00363774">
              <w:rPr>
                <w:rFonts w:ascii="Arial" w:hAnsi="Arial"/>
                <w:sz w:val="18"/>
              </w:rPr>
              <w:t>DC_8A_n41A</w:t>
            </w:r>
          </w:p>
        </w:tc>
      </w:tr>
      <w:tr w:rsidR="001668D2" w:rsidRPr="007B6BD5" w14:paraId="2A0122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9617"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1121C9E6"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84B325A"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7D79091"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03D1FDC5" w14:textId="77777777" w:rsidR="001668D2" w:rsidRPr="007B6BD5" w:rsidRDefault="001668D2"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1668D2" w:rsidRPr="007B6BD5" w14:paraId="254F4B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3D1AC" w14:textId="77777777" w:rsidR="001668D2" w:rsidRDefault="001668D2" w:rsidP="003C668C">
            <w:pPr>
              <w:pStyle w:val="TAC"/>
              <w:rPr>
                <w:lang w:val="en-US" w:eastAsia="zh-CN" w:bidi="ar"/>
              </w:rPr>
            </w:pPr>
            <w:r w:rsidRPr="008854EA">
              <w:rPr>
                <w:lang w:val="en-US" w:eastAsia="zh-CN" w:bidi="ar"/>
              </w:rPr>
              <w:t>DC_8A-41A_n78A</w:t>
            </w:r>
          </w:p>
          <w:p w14:paraId="440F6683" w14:textId="77777777" w:rsidR="001668D2" w:rsidRPr="007B6BD5" w:rsidRDefault="001668D2" w:rsidP="003C668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DDC7DD1" w14:textId="77777777" w:rsidR="001668D2" w:rsidRPr="008854EA" w:rsidRDefault="001668D2" w:rsidP="003C668C">
            <w:pPr>
              <w:pStyle w:val="TAC"/>
              <w:rPr>
                <w:lang w:val="en-US" w:eastAsia="zh-CN" w:bidi="ar"/>
              </w:rPr>
            </w:pPr>
            <w:r w:rsidRPr="008854EA">
              <w:rPr>
                <w:lang w:val="en-US" w:eastAsia="zh-CN" w:bidi="ar"/>
              </w:rPr>
              <w:t>DC_8A_n78A</w:t>
            </w:r>
          </w:p>
          <w:p w14:paraId="2ED386AE" w14:textId="77777777" w:rsidR="001668D2" w:rsidRPr="008854EA" w:rsidRDefault="001668D2" w:rsidP="003C668C">
            <w:pPr>
              <w:pStyle w:val="TAC"/>
              <w:rPr>
                <w:lang w:val="en-US" w:eastAsia="zh-CN" w:bidi="ar"/>
              </w:rPr>
            </w:pPr>
            <w:r w:rsidRPr="008854EA">
              <w:rPr>
                <w:lang w:val="en-US" w:eastAsia="zh-CN" w:bidi="ar"/>
              </w:rPr>
              <w:t>DC_41A_n78A</w:t>
            </w:r>
          </w:p>
          <w:p w14:paraId="03E28D31" w14:textId="77777777" w:rsidR="001668D2" w:rsidRPr="007B6BD5" w:rsidRDefault="001668D2" w:rsidP="003C668C">
            <w:pPr>
              <w:pStyle w:val="TAC"/>
            </w:pPr>
            <w:r w:rsidRPr="008854EA">
              <w:rPr>
                <w:lang w:val="en-US" w:eastAsia="zh-CN" w:bidi="ar"/>
              </w:rPr>
              <w:t>DC_41C_n78A</w:t>
            </w:r>
          </w:p>
        </w:tc>
      </w:tr>
      <w:tr w:rsidR="001668D2" w:rsidRPr="007B6BD5" w14:paraId="3DF592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095D4E" w14:textId="77777777" w:rsidR="001668D2" w:rsidRPr="008854EA" w:rsidRDefault="001668D2" w:rsidP="003C668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84D7557" w14:textId="77777777" w:rsidR="001668D2" w:rsidRPr="004175A7" w:rsidRDefault="001668D2" w:rsidP="003C668C">
            <w:pPr>
              <w:pStyle w:val="TAC"/>
              <w:rPr>
                <w:rFonts w:cs="Arial"/>
                <w:color w:val="000000"/>
                <w:szCs w:val="18"/>
                <w:lang w:val="en-US" w:eastAsia="zh-CN" w:bidi="ar"/>
              </w:rPr>
            </w:pPr>
            <w:r w:rsidRPr="004175A7">
              <w:rPr>
                <w:rFonts w:cs="Arial"/>
                <w:color w:val="000000"/>
                <w:szCs w:val="18"/>
                <w:lang w:val="en-US" w:eastAsia="zh-CN" w:bidi="ar"/>
              </w:rPr>
              <w:t>DC_8A_n41A</w:t>
            </w:r>
          </w:p>
          <w:p w14:paraId="4E9B7C1F" w14:textId="77777777" w:rsidR="001668D2" w:rsidRPr="008854EA" w:rsidRDefault="001668D2" w:rsidP="003C668C">
            <w:pPr>
              <w:pStyle w:val="TAC"/>
              <w:rPr>
                <w:lang w:val="en-US" w:eastAsia="zh-CN" w:bidi="ar"/>
              </w:rPr>
            </w:pPr>
            <w:r w:rsidRPr="004175A7">
              <w:rPr>
                <w:rFonts w:cs="Arial"/>
                <w:color w:val="000000"/>
                <w:szCs w:val="18"/>
                <w:lang w:val="en-US" w:eastAsia="zh-CN" w:bidi="ar"/>
              </w:rPr>
              <w:t>DC_8A_n78A</w:t>
            </w:r>
          </w:p>
        </w:tc>
      </w:tr>
      <w:tr w:rsidR="001668D2" w:rsidRPr="007B6BD5" w14:paraId="0028DF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FA29B4"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81EABCA"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BB1569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5D531859"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D9EB2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DC_8A_n41A</w:t>
            </w:r>
          </w:p>
          <w:p w14:paraId="5E1FAC7B"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1668D2" w:rsidRPr="007B6BD5" w14:paraId="5D070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AC92"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4A463561"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7AB863"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90061E4" w14:textId="77777777" w:rsidR="001668D2" w:rsidRPr="007B6BD5" w:rsidRDefault="001668D2"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5EB83CF3" w14:textId="77777777" w:rsidR="001668D2" w:rsidRPr="007B6BD5" w:rsidRDefault="001668D2"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1668D2" w:rsidRPr="007B6BD5" w14:paraId="54DDF6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AEC451" w14:textId="77777777" w:rsidR="001668D2" w:rsidRDefault="001668D2" w:rsidP="003C668C">
            <w:pPr>
              <w:pStyle w:val="TAC"/>
            </w:pPr>
            <w:r w:rsidRPr="00877CC8">
              <w:t>DC_8A-42A_n3A</w:t>
            </w:r>
            <w:r w:rsidRPr="00877CC8">
              <w:rPr>
                <w:noProof/>
                <w:vertAlign w:val="superscript"/>
                <w:lang w:eastAsia="zh-CN"/>
              </w:rPr>
              <w:t>5</w:t>
            </w:r>
          </w:p>
          <w:p w14:paraId="35AE5B9A" w14:textId="77777777" w:rsidR="001668D2" w:rsidRPr="007B6BD5" w:rsidRDefault="001668D2" w:rsidP="003C668C">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CE64D" w14:textId="77777777" w:rsidR="001668D2" w:rsidRPr="00877CC8" w:rsidRDefault="001668D2" w:rsidP="003C668C">
            <w:pPr>
              <w:pStyle w:val="TAC"/>
            </w:pPr>
            <w:r w:rsidRPr="00877CC8">
              <w:t>DC_8A_n3A</w:t>
            </w:r>
          </w:p>
          <w:p w14:paraId="0D1C237E" w14:textId="77777777" w:rsidR="001668D2" w:rsidRPr="00877CC8" w:rsidRDefault="001668D2" w:rsidP="003C668C">
            <w:pPr>
              <w:pStyle w:val="TAC"/>
            </w:pPr>
            <w:r w:rsidRPr="00877CC8">
              <w:t>DC_42A_n3A</w:t>
            </w:r>
          </w:p>
          <w:p w14:paraId="0B8A54A5" w14:textId="77777777" w:rsidR="001668D2" w:rsidRPr="007B6BD5" w:rsidRDefault="001668D2" w:rsidP="003C668C">
            <w:pPr>
              <w:pStyle w:val="TAC"/>
              <w:rPr>
                <w:szCs w:val="18"/>
                <w:lang w:eastAsia="ja-JP"/>
              </w:rPr>
            </w:pPr>
            <w:r w:rsidRPr="00877CC8">
              <w:t>DC_42C_n3A</w:t>
            </w:r>
          </w:p>
        </w:tc>
      </w:tr>
      <w:tr w:rsidR="001668D2" w:rsidRPr="007B6BD5" w14:paraId="30ABD6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3FEE0" w14:textId="77777777" w:rsidR="001668D2" w:rsidRDefault="001668D2" w:rsidP="003C668C">
            <w:pPr>
              <w:pStyle w:val="TAC"/>
            </w:pPr>
            <w:r w:rsidRPr="00877CC8">
              <w:t>DC_8A-42</w:t>
            </w:r>
            <w:r w:rsidRPr="00877CC8">
              <w:rPr>
                <w:rFonts w:eastAsia="Malgun Gothic"/>
              </w:rPr>
              <w:t>A_</w:t>
            </w:r>
            <w:r w:rsidRPr="00877CC8">
              <w:t>n28A</w:t>
            </w:r>
            <w:r w:rsidRPr="00877CC8">
              <w:rPr>
                <w:noProof/>
                <w:vertAlign w:val="superscript"/>
                <w:lang w:eastAsia="zh-CN"/>
              </w:rPr>
              <w:t>5</w:t>
            </w:r>
          </w:p>
          <w:p w14:paraId="6595CF8F" w14:textId="77777777" w:rsidR="001668D2" w:rsidRPr="007B6BD5" w:rsidRDefault="001668D2" w:rsidP="003C668C">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488847" w14:textId="77777777" w:rsidR="001668D2" w:rsidRPr="00877CC8" w:rsidRDefault="001668D2" w:rsidP="003C668C">
            <w:pPr>
              <w:pStyle w:val="TAC"/>
              <w:rPr>
                <w:lang w:eastAsia="fr-FR"/>
              </w:rPr>
            </w:pPr>
            <w:r w:rsidRPr="00877CC8">
              <w:t>DC_8A_n28A</w:t>
            </w:r>
          </w:p>
          <w:p w14:paraId="5CA0D1C6" w14:textId="77777777" w:rsidR="001668D2" w:rsidRPr="00877CC8" w:rsidRDefault="001668D2" w:rsidP="003C668C">
            <w:pPr>
              <w:pStyle w:val="TAC"/>
            </w:pPr>
            <w:r w:rsidRPr="00877CC8">
              <w:t>DC_42A_n28A</w:t>
            </w:r>
          </w:p>
          <w:p w14:paraId="209C8BCC" w14:textId="77777777" w:rsidR="001668D2" w:rsidRPr="007B6BD5" w:rsidRDefault="001668D2" w:rsidP="003C668C">
            <w:pPr>
              <w:pStyle w:val="TAC"/>
              <w:rPr>
                <w:szCs w:val="18"/>
                <w:lang w:eastAsia="ja-JP"/>
              </w:rPr>
            </w:pPr>
            <w:r w:rsidRPr="00877CC8">
              <w:t>DC_42C_n28A</w:t>
            </w:r>
          </w:p>
        </w:tc>
      </w:tr>
      <w:tr w:rsidR="001668D2" w:rsidRPr="007B6BD5" w14:paraId="6ECC2C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F4208" w14:textId="77777777" w:rsidR="001668D2" w:rsidRPr="007B6BD5" w:rsidRDefault="001668D2" w:rsidP="003C668C">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54D5052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441C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1668D2" w:rsidRPr="007B6BD5" w14:paraId="14E987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601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C23FEF5"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F8DAA9" w14:textId="77777777" w:rsidR="001668D2" w:rsidRPr="007B6BD5" w:rsidRDefault="001668D2" w:rsidP="003C668C">
            <w:pPr>
              <w:spacing w:after="0"/>
              <w:jc w:val="center"/>
              <w:rPr>
                <w:rFonts w:ascii="Arial" w:hAnsi="Arial"/>
                <w:sz w:val="18"/>
              </w:rPr>
            </w:pPr>
            <w:r w:rsidRPr="007B6BD5">
              <w:rPr>
                <w:rFonts w:ascii="Arial" w:hAnsi="Arial"/>
                <w:sz w:val="18"/>
              </w:rPr>
              <w:t>DC_8A_n77A</w:t>
            </w:r>
          </w:p>
        </w:tc>
      </w:tr>
      <w:tr w:rsidR="001668D2" w:rsidRPr="007B6BD5" w14:paraId="3C3DEE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01CCF7" w14:textId="77777777" w:rsidR="001668D2" w:rsidRPr="007B6BD5" w:rsidRDefault="001668D2" w:rsidP="003C668C">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6210809" w14:textId="77777777" w:rsidR="001668D2" w:rsidRPr="007B6BD5" w:rsidRDefault="001668D2" w:rsidP="003C668C">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1668D2" w:rsidRPr="007B6BD5" w14:paraId="097EAA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1F68"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FAAA296" w14:textId="77777777" w:rsidR="001668D2" w:rsidRPr="007B6BD5" w:rsidRDefault="001668D2" w:rsidP="003C668C">
            <w:pPr>
              <w:spacing w:after="0"/>
              <w:jc w:val="center"/>
              <w:rPr>
                <w:rFonts w:ascii="Arial" w:hAnsi="Arial"/>
                <w:sz w:val="18"/>
              </w:rPr>
            </w:pPr>
            <w:r w:rsidRPr="007B6BD5">
              <w:rPr>
                <w:rFonts w:ascii="Arial" w:hAnsi="Arial"/>
                <w:sz w:val="18"/>
              </w:rPr>
              <w:t>DC_8A_n41A</w:t>
            </w:r>
          </w:p>
          <w:p w14:paraId="102C2B1D"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1668D2" w:rsidRPr="007B6BD5" w14:paraId="477557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E550"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497A128B" w14:textId="77777777" w:rsidR="001668D2" w:rsidRPr="007B6BD5" w:rsidRDefault="001668D2" w:rsidP="003C668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262839" w14:textId="77777777" w:rsidR="001668D2" w:rsidRPr="007B6BD5" w:rsidRDefault="001668D2"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31E208B8" w14:textId="77777777" w:rsidR="001668D2" w:rsidRPr="007B6BD5" w:rsidRDefault="001668D2"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1668D2" w:rsidRPr="007B6BD5" w14:paraId="2538BE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D098D"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E247078" w14:textId="77777777" w:rsidR="001668D2" w:rsidRPr="007B6BD5" w:rsidRDefault="001668D2" w:rsidP="003C668C">
            <w:pPr>
              <w:spacing w:after="0"/>
              <w:jc w:val="center"/>
              <w:rPr>
                <w:rFonts w:ascii="Arial" w:hAnsi="Arial"/>
                <w:sz w:val="18"/>
                <w:lang w:eastAsia="en-GB"/>
              </w:rPr>
            </w:pPr>
            <w:r w:rsidRPr="007B6BD5">
              <w:rPr>
                <w:rFonts w:ascii="Arial" w:hAnsi="Arial"/>
                <w:sz w:val="18"/>
              </w:rPr>
              <w:t>DC_8A_n77A</w:t>
            </w:r>
          </w:p>
          <w:p w14:paraId="76FB6403" w14:textId="77777777" w:rsidR="001668D2" w:rsidRPr="007B6BD5" w:rsidRDefault="001668D2" w:rsidP="003C668C">
            <w:pPr>
              <w:spacing w:after="0"/>
              <w:jc w:val="center"/>
              <w:rPr>
                <w:rFonts w:ascii="Arial" w:hAnsi="Arial"/>
                <w:sz w:val="18"/>
              </w:rPr>
            </w:pPr>
            <w:r w:rsidRPr="007B6BD5">
              <w:rPr>
                <w:rFonts w:ascii="Arial" w:hAnsi="Arial"/>
                <w:sz w:val="18"/>
              </w:rPr>
              <w:t>DC_8A_n79A</w:t>
            </w:r>
          </w:p>
        </w:tc>
      </w:tr>
      <w:tr w:rsidR="001668D2" w:rsidRPr="007B6BD5" w14:paraId="787D70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C8CB" w14:textId="77777777" w:rsidR="001668D2" w:rsidRPr="007B6BD5" w:rsidRDefault="001668D2" w:rsidP="003C668C">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8DED456" w14:textId="77777777" w:rsidR="001668D2" w:rsidRPr="007B6BD5" w:rsidRDefault="001668D2" w:rsidP="003C668C">
            <w:pPr>
              <w:spacing w:after="0"/>
              <w:jc w:val="center"/>
              <w:rPr>
                <w:rFonts w:ascii="Arial" w:hAnsi="Arial"/>
                <w:sz w:val="18"/>
              </w:rPr>
            </w:pPr>
            <w:r w:rsidRPr="007B6BD5">
              <w:rPr>
                <w:rFonts w:ascii="Arial" w:hAnsi="Arial"/>
                <w:sz w:val="18"/>
              </w:rPr>
              <w:t>DC_8A_n78A</w:t>
            </w:r>
          </w:p>
          <w:p w14:paraId="3784B0BF"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DC_8A_n80A</w:t>
            </w:r>
          </w:p>
        </w:tc>
      </w:tr>
      <w:tr w:rsidR="001668D2" w:rsidRPr="007B6BD5" w14:paraId="198871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7B3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01C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DC_8A_n78A</w:t>
            </w:r>
          </w:p>
          <w:p w14:paraId="5D90DD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DC_8A_n81A_ULSUP-TDM_n78A</w:t>
            </w:r>
          </w:p>
        </w:tc>
      </w:tr>
      <w:tr w:rsidR="001668D2" w:rsidRPr="007B6BD5" w14:paraId="262BCE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EB97"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3CF5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DC_8A_n79A</w:t>
            </w:r>
          </w:p>
          <w:p w14:paraId="19F6A5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DC_8A_n81A_ULSUP-TDM_n79A</w:t>
            </w:r>
          </w:p>
        </w:tc>
      </w:tr>
      <w:tr w:rsidR="001668D2" w:rsidRPr="007B6BD5" w14:paraId="132135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A65017" w14:textId="77777777" w:rsidR="001668D2" w:rsidRPr="007B6BD5" w:rsidRDefault="001668D2" w:rsidP="003C668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5B8E18" w14:textId="77777777" w:rsidR="001668D2" w:rsidRPr="00EC6155" w:rsidRDefault="001668D2" w:rsidP="003C668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5F6725C7" w14:textId="77777777" w:rsidR="001668D2" w:rsidRPr="007B6BD5" w:rsidRDefault="001668D2" w:rsidP="003C668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1668D2" w:rsidRPr="007B6BD5" w14:paraId="4CA78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0961"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45B75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55983EA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128414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B773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CA828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16FD67CE"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zh-CN"/>
              </w:rPr>
              <w:t>DC_11A_n77A</w:t>
            </w:r>
          </w:p>
        </w:tc>
      </w:tr>
      <w:tr w:rsidR="001668D2" w:rsidRPr="007B6BD5" w14:paraId="3F0AA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1A8F62" w14:textId="77777777" w:rsidR="001668D2" w:rsidRPr="007B6BD5" w:rsidRDefault="001668D2" w:rsidP="003C668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5FB8E93" w14:textId="77777777" w:rsidR="001668D2" w:rsidRPr="007B6BD5" w:rsidRDefault="001668D2" w:rsidP="003C668C">
            <w:pPr>
              <w:spacing w:after="0"/>
              <w:jc w:val="center"/>
              <w:rPr>
                <w:rFonts w:ascii="Arial" w:hAnsi="Arial"/>
                <w:sz w:val="18"/>
              </w:rPr>
            </w:pPr>
            <w:r w:rsidRPr="007B6BD5">
              <w:rPr>
                <w:rFonts w:ascii="Arial" w:hAnsi="Arial"/>
                <w:sz w:val="18"/>
              </w:rPr>
              <w:t>DC_11A_n3A</w:t>
            </w:r>
          </w:p>
          <w:p w14:paraId="5E996D8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DC_11A_n28A</w:t>
            </w:r>
          </w:p>
        </w:tc>
      </w:tr>
      <w:tr w:rsidR="001668D2" w:rsidRPr="007B6BD5" w14:paraId="2B36E7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DC2CC5" w14:textId="77777777" w:rsidR="001668D2" w:rsidRPr="007B6BD5" w:rsidRDefault="001668D2" w:rsidP="003C668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7AE4574" w14:textId="77777777" w:rsidR="001668D2" w:rsidRPr="007B6BD5" w:rsidRDefault="001668D2" w:rsidP="003C668C">
            <w:pPr>
              <w:spacing w:after="0"/>
              <w:jc w:val="center"/>
              <w:rPr>
                <w:rFonts w:ascii="Arial" w:hAnsi="Arial"/>
                <w:sz w:val="18"/>
              </w:rPr>
            </w:pPr>
            <w:r w:rsidRPr="007B6BD5">
              <w:rPr>
                <w:rFonts w:ascii="Arial" w:hAnsi="Arial"/>
                <w:sz w:val="18"/>
              </w:rPr>
              <w:t>DC_11A_n3A</w:t>
            </w:r>
          </w:p>
          <w:p w14:paraId="13AB3C5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DC_11A_n77A</w:t>
            </w:r>
          </w:p>
        </w:tc>
      </w:tr>
      <w:tr w:rsidR="001668D2" w:rsidRPr="007B6BD5" w14:paraId="246C47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E7938" w14:textId="77777777" w:rsidR="001668D2" w:rsidRPr="007B6BD5" w:rsidRDefault="001668D2" w:rsidP="003C668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75D477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DC_11A_n3A</w:t>
            </w:r>
          </w:p>
          <w:p w14:paraId="008C60D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03E935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0EAE40"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3FA9F9" w14:textId="77777777" w:rsidR="001668D2" w:rsidRPr="007B6BD5" w:rsidRDefault="001668D2" w:rsidP="003C668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C689A0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DC_11A_n79A</w:t>
            </w:r>
          </w:p>
        </w:tc>
      </w:tr>
      <w:tr w:rsidR="001668D2" w:rsidRPr="007B6BD5" w14:paraId="36B9CC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11BB"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3FFE8BC"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0B9037D0"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DC_18A_n3A</w:t>
            </w:r>
          </w:p>
        </w:tc>
      </w:tr>
      <w:tr w:rsidR="001668D2" w:rsidRPr="007B6BD5" w14:paraId="07397A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779F1"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010DBDDD"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DC_11A_n28A</w:t>
            </w:r>
          </w:p>
        </w:tc>
      </w:tr>
      <w:tr w:rsidR="001668D2" w:rsidRPr="007B6BD5" w14:paraId="1FFADE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61D4A"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26E7723"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22DD5461"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DC_18A_n41A</w:t>
            </w:r>
          </w:p>
        </w:tc>
      </w:tr>
      <w:tr w:rsidR="001668D2" w:rsidRPr="007B6BD5" w14:paraId="228A57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8A29" w14:textId="77777777" w:rsidR="001668D2" w:rsidRPr="007B6BD5" w:rsidRDefault="001668D2" w:rsidP="003C668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8183F9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54CE8C2" w14:textId="77777777" w:rsidR="001668D2" w:rsidRPr="007B6BD5" w:rsidRDefault="001668D2" w:rsidP="003C668C">
            <w:pPr>
              <w:spacing w:after="0"/>
              <w:jc w:val="center"/>
              <w:rPr>
                <w:rFonts w:ascii="Arial" w:hAnsi="Arial"/>
                <w:sz w:val="18"/>
                <w:lang w:eastAsia="zh-CN"/>
              </w:rPr>
            </w:pPr>
            <w:r w:rsidRPr="007B6BD5">
              <w:rPr>
                <w:rFonts w:ascii="Arial" w:eastAsia="MS Mincho" w:hAnsi="Arial"/>
                <w:sz w:val="18"/>
                <w:lang w:eastAsia="ja-JP"/>
              </w:rPr>
              <w:t>DC_18A_n77A</w:t>
            </w:r>
          </w:p>
        </w:tc>
      </w:tr>
      <w:tr w:rsidR="001668D2" w:rsidRPr="007B6BD5" w14:paraId="56D71D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443CD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4DF582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4745ABA8"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668D2" w:rsidRPr="007B6BD5" w14:paraId="49D990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59C0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790021A"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5AAD6A72"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668D2" w:rsidRPr="007B6BD5" w14:paraId="2E8D1A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94C5D7"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87699E0"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8FA1F3B" w14:textId="77777777" w:rsidR="001668D2" w:rsidRPr="007B6BD5" w:rsidRDefault="001668D2"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1668D2" w:rsidRPr="007B6BD5" w14:paraId="30A5E6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3271BC"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23262" w14:textId="77777777" w:rsidR="001668D2" w:rsidRPr="007B6BD5" w:rsidRDefault="001668D2" w:rsidP="003C668C">
            <w:pPr>
              <w:spacing w:after="0"/>
              <w:jc w:val="center"/>
              <w:rPr>
                <w:rFonts w:ascii="Arial" w:hAnsi="Arial"/>
                <w:sz w:val="18"/>
              </w:rPr>
            </w:pPr>
            <w:r w:rsidRPr="007B6BD5">
              <w:rPr>
                <w:rFonts w:ascii="Arial" w:hAnsi="Arial"/>
                <w:sz w:val="18"/>
              </w:rPr>
              <w:t>DC_11A_n28A</w:t>
            </w:r>
          </w:p>
          <w:p w14:paraId="6E93A175"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rPr>
              <w:t>DC_11A_n77A</w:t>
            </w:r>
          </w:p>
        </w:tc>
      </w:tr>
      <w:tr w:rsidR="001668D2" w:rsidRPr="007B6BD5" w14:paraId="0267F7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97FC" w14:textId="77777777" w:rsidR="001668D2" w:rsidRPr="007B6BD5" w:rsidRDefault="001668D2" w:rsidP="003C668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D93E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DC_11A_n28A</w:t>
            </w:r>
          </w:p>
          <w:p w14:paraId="387F302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DC_11A_n77A</w:t>
            </w:r>
          </w:p>
        </w:tc>
      </w:tr>
      <w:tr w:rsidR="001668D2" w:rsidRPr="007B6BD5" w14:paraId="548602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0C7D1"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724E96D5"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BFD6E87"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zh-CN"/>
              </w:rPr>
              <w:t>DC_11A_n79A</w:t>
            </w:r>
          </w:p>
        </w:tc>
      </w:tr>
      <w:tr w:rsidR="001668D2" w:rsidRPr="007B6BD5" w14:paraId="19C437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4A08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65ECAC9"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D964AE6"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668D2" w:rsidRPr="007B6BD5" w14:paraId="7CB9F7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434E6"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EE26B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p>
          <w:p w14:paraId="5C4FCEB6"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DC_12A_n38A</w:t>
            </w:r>
          </w:p>
        </w:tc>
      </w:tr>
      <w:tr w:rsidR="001668D2" w:rsidRPr="007B6BD5" w14:paraId="090E30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CC6D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344A4D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p>
          <w:p w14:paraId="0B7455D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DC_12A_n41A</w:t>
            </w:r>
          </w:p>
        </w:tc>
      </w:tr>
      <w:tr w:rsidR="001668D2" w:rsidRPr="007B6BD5" w14:paraId="0BADF6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7454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9E4A093" w14:textId="77777777" w:rsidR="001668D2" w:rsidRPr="007B6BD5" w:rsidRDefault="001668D2" w:rsidP="003C668C">
            <w:pPr>
              <w:pStyle w:val="TAC"/>
              <w:keepNext w:val="0"/>
              <w:keepLines w:val="0"/>
              <w:rPr>
                <w:rFonts w:cs="Arial"/>
                <w:szCs w:val="18"/>
              </w:rPr>
            </w:pPr>
            <w:r w:rsidRPr="007B6BD5">
              <w:rPr>
                <w:rFonts w:cs="Arial"/>
                <w:szCs w:val="18"/>
              </w:rPr>
              <w:t>DC_12A_n2A</w:t>
            </w:r>
          </w:p>
          <w:p w14:paraId="22F0D1D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DC_12A_n66A</w:t>
            </w:r>
          </w:p>
        </w:tc>
      </w:tr>
      <w:tr w:rsidR="001668D2" w:rsidRPr="007B6BD5" w14:paraId="0BE3D2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8B3E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37ADFAE" w14:textId="77777777" w:rsidR="001668D2" w:rsidRPr="007B6BD5" w:rsidRDefault="001668D2" w:rsidP="003C668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1668D2" w:rsidRPr="007B6BD5" w14:paraId="57460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1D56C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69683A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1668D2" w:rsidRPr="007B6BD5" w14:paraId="4E8CDC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76627"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AC6BC09"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DC_12A_n5A</w:t>
            </w:r>
          </w:p>
          <w:p w14:paraId="15288541" w14:textId="77777777" w:rsidR="001668D2" w:rsidRPr="007B6BD5" w:rsidRDefault="001668D2" w:rsidP="003C668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668D2" w:rsidRPr="007B6BD5" w14:paraId="62FBA0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E9F0E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5CB47C7" w14:textId="77777777" w:rsidR="001668D2" w:rsidRPr="007B6BD5" w:rsidRDefault="001668D2" w:rsidP="003C668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628D54D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1668D2" w:rsidRPr="007B6BD5" w14:paraId="11F884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BEA5" w14:textId="77777777" w:rsidR="001668D2" w:rsidRPr="007B6BD5" w:rsidRDefault="001668D2" w:rsidP="003C668C">
            <w:pPr>
              <w:spacing w:after="0"/>
              <w:jc w:val="center"/>
              <w:rPr>
                <w:rFonts w:ascii="Arial" w:hAnsi="Arial"/>
                <w:sz w:val="18"/>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7(2A)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81A2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DC_12A_n7A</w:t>
            </w:r>
          </w:p>
          <w:p w14:paraId="4A3FF0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tc>
      </w:tr>
      <w:tr w:rsidR="001668D2" w:rsidRPr="007B6BD5" w14:paraId="2EA7DE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83D4"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4312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DC_12A_n7A</w:t>
            </w:r>
          </w:p>
          <w:p w14:paraId="382641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DC_12A_n78A</w:t>
            </w:r>
          </w:p>
        </w:tc>
      </w:tr>
      <w:tr w:rsidR="001668D2" w:rsidRPr="007B6BD5" w14:paraId="5EDD34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1130F7" w14:textId="77777777" w:rsidR="001668D2" w:rsidRDefault="001668D2"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239075F5" w14:textId="77777777" w:rsidR="001668D2" w:rsidRDefault="001668D2"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780A0627"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39AF151"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A2880AC"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DC_12A_n78A</w:t>
            </w:r>
          </w:p>
        </w:tc>
      </w:tr>
      <w:tr w:rsidR="001668D2" w:rsidRPr="007B6BD5" w14:paraId="258471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445E42"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44E0F4F9" w14:textId="77777777" w:rsidR="001668D2" w:rsidRPr="007B6BD5" w:rsidRDefault="001668D2" w:rsidP="003C668C">
            <w:pPr>
              <w:pStyle w:val="TAC"/>
              <w:keepNext w:val="0"/>
              <w:keepLines w:val="0"/>
              <w:rPr>
                <w:rFonts w:cs="Arial"/>
                <w:lang w:eastAsia="zh-CN"/>
              </w:rPr>
            </w:pPr>
            <w:r w:rsidRPr="007B6BD5">
              <w:rPr>
                <w:rFonts w:cs="Arial"/>
                <w:lang w:eastAsia="zh-CN"/>
              </w:rPr>
              <w:t>DC_12A_n25A</w:t>
            </w:r>
          </w:p>
          <w:p w14:paraId="0522DCFC"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DC_12A_n41A</w:t>
            </w:r>
          </w:p>
        </w:tc>
      </w:tr>
      <w:tr w:rsidR="001668D2" w:rsidRPr="007B6BD5" w14:paraId="2007FB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13B51D"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40180AD4" w14:textId="77777777" w:rsidR="001668D2" w:rsidRPr="007B6BD5" w:rsidRDefault="001668D2" w:rsidP="003C668C">
            <w:pPr>
              <w:pStyle w:val="TAC"/>
              <w:keepNext w:val="0"/>
              <w:keepLines w:val="0"/>
              <w:rPr>
                <w:rFonts w:cs="Arial"/>
                <w:lang w:eastAsia="zh-CN"/>
              </w:rPr>
            </w:pPr>
            <w:r w:rsidRPr="007B6BD5">
              <w:rPr>
                <w:rFonts w:cs="Arial"/>
                <w:lang w:eastAsia="zh-CN"/>
              </w:rPr>
              <w:t>DC_12A_n25A</w:t>
            </w:r>
          </w:p>
          <w:p w14:paraId="75643311" w14:textId="77777777" w:rsidR="001668D2" w:rsidRPr="007B6BD5" w:rsidRDefault="001668D2" w:rsidP="003C668C">
            <w:pPr>
              <w:pStyle w:val="TAC"/>
              <w:keepNext w:val="0"/>
              <w:keepLines w:val="0"/>
              <w:rPr>
                <w:rFonts w:cs="Arial"/>
                <w:lang w:eastAsia="zh-CN"/>
              </w:rPr>
            </w:pPr>
            <w:r w:rsidRPr="007B6BD5">
              <w:rPr>
                <w:rFonts w:cs="Arial"/>
                <w:lang w:eastAsia="zh-CN"/>
              </w:rPr>
              <w:t>DC_12A_n66A</w:t>
            </w:r>
          </w:p>
        </w:tc>
      </w:tr>
      <w:tr w:rsidR="001668D2" w:rsidRPr="007B6BD5" w14:paraId="57C51D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360C1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D7AB24F" w14:textId="77777777" w:rsidR="001668D2" w:rsidRPr="007B6BD5" w:rsidRDefault="001668D2" w:rsidP="003C668C">
            <w:pPr>
              <w:pStyle w:val="TAC"/>
              <w:keepNext w:val="0"/>
              <w:keepLines w:val="0"/>
              <w:rPr>
                <w:rFonts w:cs="Arial"/>
                <w:lang w:eastAsia="ja-JP"/>
              </w:rPr>
            </w:pPr>
            <w:r w:rsidRPr="007B6BD5">
              <w:rPr>
                <w:rFonts w:cs="Arial"/>
                <w:lang w:eastAsia="ja-JP"/>
              </w:rPr>
              <w:t>DC_12A_n25A</w:t>
            </w:r>
          </w:p>
          <w:p w14:paraId="77176686"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DC_12A_n77A</w:t>
            </w:r>
          </w:p>
        </w:tc>
      </w:tr>
      <w:tr w:rsidR="001668D2" w:rsidRPr="007B6BD5" w14:paraId="1EC690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B3E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FD3B07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47262E2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DC_30A_n2A</w:t>
            </w:r>
          </w:p>
        </w:tc>
      </w:tr>
      <w:tr w:rsidR="001668D2" w:rsidRPr="007B6BD5" w14:paraId="37349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96C7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D63CA3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DC_12A_n5A</w:t>
            </w:r>
          </w:p>
          <w:p w14:paraId="6852452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DC_30A_n5A</w:t>
            </w:r>
          </w:p>
        </w:tc>
      </w:tr>
      <w:tr w:rsidR="001668D2" w:rsidRPr="007B6BD5" w14:paraId="712304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D803"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E10F30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DC_12A_n66A</w:t>
            </w:r>
          </w:p>
          <w:p w14:paraId="2B4780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DC_30A_n66A</w:t>
            </w:r>
          </w:p>
        </w:tc>
      </w:tr>
      <w:tr w:rsidR="001668D2" w:rsidRPr="007B6BD5" w14:paraId="010A3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684B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EDB6A"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634576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1668D2" w:rsidRPr="007B6BD5" w14:paraId="3CA6B2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40325"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69ACF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361E1F62"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161D1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12A9D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0B22C2" w14:textId="77777777" w:rsidR="001668D2" w:rsidRPr="007B6BD5" w:rsidRDefault="001668D2" w:rsidP="003C668C">
            <w:pPr>
              <w:spacing w:after="0"/>
              <w:jc w:val="center"/>
              <w:rPr>
                <w:rFonts w:ascii="Arial" w:hAnsi="Arial"/>
                <w:sz w:val="18"/>
              </w:rPr>
            </w:pPr>
            <w:r w:rsidRPr="007B6BD5">
              <w:rPr>
                <w:rFonts w:ascii="Arial" w:hAnsi="Arial"/>
                <w:sz w:val="18"/>
              </w:rPr>
              <w:t>DC_12A_n41A</w:t>
            </w:r>
          </w:p>
          <w:p w14:paraId="23412B0B"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sz w:val="18"/>
              </w:rPr>
              <w:t>DC_12A_n66A</w:t>
            </w:r>
          </w:p>
        </w:tc>
      </w:tr>
      <w:tr w:rsidR="001668D2" w:rsidRPr="007B6BD5" w14:paraId="1557EF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4F0AC5"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75D1587" w14:textId="77777777" w:rsidR="001668D2" w:rsidRPr="007B6BD5" w:rsidRDefault="001668D2" w:rsidP="003C668C">
            <w:pPr>
              <w:spacing w:after="0"/>
              <w:jc w:val="center"/>
              <w:rPr>
                <w:rFonts w:ascii="Arial" w:hAnsi="Arial"/>
                <w:sz w:val="18"/>
              </w:rPr>
            </w:pPr>
            <w:r w:rsidRPr="007B6BD5">
              <w:rPr>
                <w:rFonts w:ascii="Arial" w:hAnsi="Arial"/>
                <w:sz w:val="18"/>
              </w:rPr>
              <w:t>DC_12A_n5A</w:t>
            </w:r>
          </w:p>
          <w:p w14:paraId="690F91C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DC_48A_n5A</w:t>
            </w:r>
          </w:p>
        </w:tc>
      </w:tr>
      <w:tr w:rsidR="001668D2" w:rsidRPr="007B6BD5" w14:paraId="1AC03A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7CD604" w14:textId="77777777" w:rsidR="001668D2" w:rsidRPr="007B6BD5" w:rsidRDefault="001668D2" w:rsidP="003C668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752B5747" w14:textId="77777777" w:rsidR="001668D2" w:rsidRPr="007B6BD5" w:rsidRDefault="001668D2" w:rsidP="003C668C">
            <w:pPr>
              <w:spacing w:after="0"/>
              <w:jc w:val="center"/>
              <w:rPr>
                <w:rFonts w:ascii="Arial" w:hAnsi="Arial"/>
                <w:sz w:val="18"/>
              </w:rPr>
            </w:pPr>
            <w:r w:rsidRPr="007B6BD5">
              <w:rPr>
                <w:rFonts w:ascii="Arial" w:hAnsi="Arial"/>
                <w:sz w:val="18"/>
              </w:rPr>
              <w:t>DC_48A_n12A</w:t>
            </w:r>
          </w:p>
        </w:tc>
      </w:tr>
      <w:tr w:rsidR="001668D2" w:rsidRPr="007B6BD5" w14:paraId="00587D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8B566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B7E8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0F1DAB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DC_66A_n2A</w:t>
            </w:r>
          </w:p>
        </w:tc>
      </w:tr>
      <w:tr w:rsidR="001668D2" w:rsidRPr="007B6BD5" w14:paraId="247877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C82E3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3A3187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02EEF6A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DC_66A_n2A</w:t>
            </w:r>
          </w:p>
        </w:tc>
      </w:tr>
      <w:tr w:rsidR="001668D2" w:rsidRPr="007B6BD5" w14:paraId="63CC55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A4A8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059AA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DC_12A_n2A</w:t>
            </w:r>
          </w:p>
          <w:p w14:paraId="2AED11B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DC_66A_n2A</w:t>
            </w:r>
          </w:p>
        </w:tc>
      </w:tr>
      <w:tr w:rsidR="001668D2" w:rsidRPr="007B6BD5" w14:paraId="61F026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060F3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081AED4" w14:textId="77777777" w:rsidR="001668D2" w:rsidRPr="007B6BD5" w:rsidRDefault="001668D2" w:rsidP="003C668C">
            <w:pPr>
              <w:spacing w:after="0"/>
              <w:jc w:val="center"/>
              <w:rPr>
                <w:rFonts w:ascii="Arial" w:hAnsi="Arial"/>
                <w:sz w:val="18"/>
              </w:rPr>
            </w:pPr>
            <w:r w:rsidRPr="007B6BD5">
              <w:rPr>
                <w:rFonts w:ascii="Arial" w:hAnsi="Arial"/>
                <w:sz w:val="18"/>
              </w:rPr>
              <w:t>DC_12A_n5A</w:t>
            </w:r>
          </w:p>
          <w:p w14:paraId="1A1CE7AA"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DC_66A_n5A</w:t>
            </w:r>
          </w:p>
        </w:tc>
      </w:tr>
      <w:tr w:rsidR="001668D2" w:rsidRPr="007B6BD5" w14:paraId="7A7B71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0C2E61" w14:textId="77777777" w:rsidR="001668D2" w:rsidRPr="007B6BD5" w:rsidRDefault="001668D2" w:rsidP="003C668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F5C1EC5" w14:textId="77777777" w:rsidR="001668D2" w:rsidRPr="007B6BD5" w:rsidRDefault="001668D2" w:rsidP="003C668C">
            <w:pPr>
              <w:spacing w:after="0"/>
              <w:jc w:val="center"/>
              <w:rPr>
                <w:rFonts w:ascii="Arial" w:hAnsi="Arial"/>
                <w:sz w:val="18"/>
              </w:rPr>
            </w:pPr>
            <w:r w:rsidRPr="007B6BD5">
              <w:rPr>
                <w:rFonts w:ascii="Arial" w:hAnsi="Arial"/>
                <w:sz w:val="18"/>
              </w:rPr>
              <w:t>DC_12A_n7A</w:t>
            </w:r>
          </w:p>
          <w:p w14:paraId="1C155C1C" w14:textId="77777777" w:rsidR="001668D2" w:rsidRPr="007B6BD5" w:rsidRDefault="001668D2" w:rsidP="003C668C">
            <w:pPr>
              <w:spacing w:after="0"/>
              <w:jc w:val="center"/>
              <w:rPr>
                <w:rFonts w:ascii="Arial" w:hAnsi="Arial"/>
                <w:sz w:val="18"/>
              </w:rPr>
            </w:pPr>
            <w:r w:rsidRPr="007B6BD5">
              <w:rPr>
                <w:rFonts w:ascii="Arial" w:hAnsi="Arial"/>
                <w:sz w:val="18"/>
              </w:rPr>
              <w:t>DC_66A_n7A</w:t>
            </w:r>
          </w:p>
        </w:tc>
      </w:tr>
      <w:tr w:rsidR="001668D2" w:rsidRPr="007B6BD5" w14:paraId="41C1A6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B52866"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CDBC41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DC_12A_n5A</w:t>
            </w:r>
          </w:p>
          <w:p w14:paraId="15FDB97D"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DC_66A_n5A</w:t>
            </w:r>
          </w:p>
        </w:tc>
      </w:tr>
      <w:tr w:rsidR="001668D2" w:rsidRPr="007B6BD5" w14:paraId="23044F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C07F7"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D3A5CBB"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DC_66A_n12A</w:t>
            </w:r>
          </w:p>
        </w:tc>
      </w:tr>
      <w:tr w:rsidR="001668D2" w:rsidRPr="007B6BD5" w14:paraId="075E7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D16C7"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93FD66A"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DC_12A_n25A</w:t>
            </w:r>
          </w:p>
          <w:p w14:paraId="31117FBE"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rPr>
              <w:t>DC_66A_n25A</w:t>
            </w:r>
          </w:p>
        </w:tc>
      </w:tr>
      <w:tr w:rsidR="001668D2" w:rsidRPr="007B6BD5" w14:paraId="3EA466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619E1" w14:textId="77777777" w:rsidR="001668D2" w:rsidRPr="007B6BD5" w:rsidRDefault="001668D2" w:rsidP="003C668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EBB5F0"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DC_12A_n30A</w:t>
            </w:r>
          </w:p>
          <w:p w14:paraId="64AF92EC" w14:textId="77777777" w:rsidR="001668D2" w:rsidRPr="007B6BD5" w:rsidRDefault="001668D2" w:rsidP="003C668C">
            <w:pPr>
              <w:spacing w:after="0"/>
              <w:jc w:val="center"/>
              <w:rPr>
                <w:rFonts w:ascii="Arial" w:hAnsi="Arial"/>
                <w:sz w:val="18"/>
                <w:szCs w:val="18"/>
              </w:rPr>
            </w:pPr>
            <w:r w:rsidRPr="007B6BD5">
              <w:rPr>
                <w:rFonts w:ascii="Arial" w:hAnsi="Arial" w:cs="Arial"/>
                <w:sz w:val="18"/>
              </w:rPr>
              <w:t>DC_66A_n30A</w:t>
            </w:r>
          </w:p>
        </w:tc>
      </w:tr>
      <w:tr w:rsidR="001668D2" w:rsidRPr="007B6BD5" w14:paraId="6FB06C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03560F" w14:textId="77777777" w:rsidR="001668D2" w:rsidRPr="007B6BD5" w:rsidRDefault="001668D2" w:rsidP="003C668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9502B"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DC_12A_n30A</w:t>
            </w:r>
          </w:p>
          <w:p w14:paraId="33556FD7"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1668D2" w:rsidRPr="007B6BD5" w14:paraId="0DADC9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9FCC8" w14:textId="77777777" w:rsidR="001668D2" w:rsidRPr="007B6BD5" w:rsidRDefault="001668D2" w:rsidP="003C668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1A36C21" w14:textId="77777777" w:rsidR="001668D2" w:rsidRPr="007B6BD5" w:rsidRDefault="001668D2" w:rsidP="003C668C">
            <w:pPr>
              <w:spacing w:after="0"/>
              <w:jc w:val="center"/>
              <w:rPr>
                <w:rFonts w:ascii="Arial" w:hAnsi="Arial"/>
                <w:sz w:val="18"/>
              </w:rPr>
            </w:pPr>
            <w:r w:rsidRPr="007B6BD5">
              <w:rPr>
                <w:rFonts w:ascii="Arial" w:hAnsi="Arial"/>
                <w:sz w:val="18"/>
              </w:rPr>
              <w:t>DC_12A_n41A</w:t>
            </w:r>
          </w:p>
          <w:p w14:paraId="25782846" w14:textId="77777777" w:rsidR="001668D2" w:rsidRPr="007B6BD5" w:rsidRDefault="001668D2" w:rsidP="003C668C">
            <w:pPr>
              <w:spacing w:after="0"/>
              <w:jc w:val="center"/>
              <w:rPr>
                <w:rFonts w:ascii="Arial" w:hAnsi="Arial"/>
                <w:sz w:val="18"/>
                <w:szCs w:val="18"/>
              </w:rPr>
            </w:pPr>
            <w:r w:rsidRPr="007B6BD5">
              <w:rPr>
                <w:rFonts w:ascii="Arial" w:hAnsi="Arial"/>
                <w:sz w:val="18"/>
              </w:rPr>
              <w:t>DC_66A_n41A</w:t>
            </w:r>
          </w:p>
        </w:tc>
      </w:tr>
      <w:tr w:rsidR="001668D2" w:rsidRPr="007B6BD5" w14:paraId="4E4A0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F50FC"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F72AA8A"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DC_12A_n66A</w:t>
            </w:r>
          </w:p>
          <w:p w14:paraId="7D05458C" w14:textId="77777777" w:rsidR="001668D2" w:rsidRPr="007B6BD5" w:rsidRDefault="001668D2" w:rsidP="003C668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1668D2" w:rsidRPr="007B6BD5" w14:paraId="518D31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50EE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AB9995F"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4D3DA91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1668D2" w:rsidRPr="007B6BD5" w14:paraId="7E79D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71FD2" w14:textId="77777777" w:rsidR="001668D2" w:rsidRPr="007B6BD5" w:rsidRDefault="001668D2" w:rsidP="003C668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7C7E47"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41052C1B"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668D2" w:rsidRPr="007B6BD5" w14:paraId="27DAE3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55F67" w14:textId="77777777" w:rsidR="001668D2" w:rsidRPr="007B6BD5" w:rsidRDefault="001668D2" w:rsidP="003C668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9BE2D"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7D169F7"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354EAB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CF9C6" w14:textId="77777777" w:rsidR="001668D2" w:rsidRPr="007B6BD5" w:rsidRDefault="001668D2" w:rsidP="003C668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16ED83"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09A26022"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668D2" w:rsidRPr="007B6BD5" w14:paraId="17D1BA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5958F" w14:textId="77777777" w:rsidR="001668D2" w:rsidRPr="007B6BD5" w:rsidRDefault="001668D2" w:rsidP="003C668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E76439" w14:textId="77777777" w:rsidR="001668D2" w:rsidRPr="00877CC8" w:rsidRDefault="001668D2"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9FC86F1"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297A5E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DEFB2D"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C56D01A"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1668D2" w:rsidRPr="007B6BD5" w14:paraId="716F06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09AA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488C78B" w14:textId="77777777" w:rsidR="001668D2" w:rsidRPr="007B6BD5" w:rsidRDefault="001668D2" w:rsidP="003C668C">
            <w:pPr>
              <w:spacing w:after="0"/>
              <w:jc w:val="center"/>
              <w:rPr>
                <w:rFonts w:ascii="Arial" w:hAnsi="Arial"/>
                <w:sz w:val="18"/>
              </w:rPr>
            </w:pPr>
            <w:r w:rsidRPr="007B6BD5">
              <w:rPr>
                <w:rFonts w:ascii="Arial" w:hAnsi="Arial"/>
                <w:sz w:val="18"/>
              </w:rPr>
              <w:t>DC_12A_n78A</w:t>
            </w:r>
          </w:p>
          <w:p w14:paraId="0E5BC3B1"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DC_66A_n78A</w:t>
            </w:r>
          </w:p>
        </w:tc>
      </w:tr>
      <w:tr w:rsidR="001668D2" w:rsidRPr="007B6BD5" w14:paraId="72543A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9A5AF" w14:textId="77777777" w:rsidR="001668D2" w:rsidRPr="007B6BD5" w:rsidRDefault="001668D2" w:rsidP="003C668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935F92C" w14:textId="77777777" w:rsidR="001668D2" w:rsidRPr="007B6BD5" w:rsidRDefault="001668D2" w:rsidP="003C668C">
            <w:pPr>
              <w:spacing w:after="0"/>
              <w:jc w:val="center"/>
              <w:rPr>
                <w:rFonts w:ascii="Arial" w:hAnsi="Arial"/>
                <w:sz w:val="18"/>
              </w:rPr>
            </w:pPr>
            <w:r w:rsidRPr="007B6BD5">
              <w:rPr>
                <w:rFonts w:ascii="Arial" w:hAnsi="Arial"/>
                <w:sz w:val="18"/>
              </w:rPr>
              <w:t>DC_12A_n78A</w:t>
            </w:r>
          </w:p>
          <w:p w14:paraId="36A4FB94" w14:textId="77777777" w:rsidR="001668D2" w:rsidRPr="007B6BD5" w:rsidRDefault="001668D2" w:rsidP="003C668C">
            <w:pPr>
              <w:spacing w:after="0"/>
              <w:jc w:val="center"/>
              <w:rPr>
                <w:rFonts w:ascii="Arial" w:hAnsi="Arial"/>
                <w:sz w:val="18"/>
              </w:rPr>
            </w:pPr>
            <w:r w:rsidRPr="007B6BD5">
              <w:rPr>
                <w:rFonts w:ascii="Arial" w:hAnsi="Arial"/>
                <w:sz w:val="18"/>
              </w:rPr>
              <w:t>DC_66A_n78A</w:t>
            </w:r>
          </w:p>
        </w:tc>
      </w:tr>
      <w:tr w:rsidR="001668D2" w:rsidRPr="007B6BD5" w14:paraId="3725D3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52342"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1365E09"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w:t>
            </w:r>
          </w:p>
          <w:p w14:paraId="4DC26EEA"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DC_12A_n78A</w:t>
            </w:r>
          </w:p>
        </w:tc>
      </w:tr>
      <w:tr w:rsidR="001668D2" w:rsidRPr="007B6BD5" w14:paraId="075C31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A4DC8"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DC_12A_n66(2A)-n78A</w:t>
            </w:r>
          </w:p>
          <w:p w14:paraId="0EF6D7F0"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DC_12A_n66A-n78(2A)</w:t>
            </w:r>
          </w:p>
          <w:p w14:paraId="2EC6C358"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A40C07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DC_12A_n66A</w:t>
            </w:r>
          </w:p>
          <w:p w14:paraId="41236EBD"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DC_12A_n78A</w:t>
            </w:r>
          </w:p>
        </w:tc>
      </w:tr>
      <w:tr w:rsidR="001668D2" w:rsidRPr="007B6BD5" w14:paraId="7F5AC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E9000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3B3B149" w14:textId="77777777" w:rsidR="001668D2" w:rsidRPr="007B6BD5" w:rsidRDefault="001668D2" w:rsidP="003C668C">
            <w:pPr>
              <w:spacing w:after="0"/>
              <w:jc w:val="center"/>
              <w:rPr>
                <w:rFonts w:ascii="Arial" w:hAnsi="Arial"/>
                <w:sz w:val="18"/>
              </w:rPr>
            </w:pPr>
            <w:r w:rsidRPr="007B6BD5">
              <w:rPr>
                <w:rFonts w:ascii="Arial" w:hAnsi="Arial"/>
                <w:sz w:val="18"/>
              </w:rPr>
              <w:t>DC_12A_n2A</w:t>
            </w:r>
          </w:p>
          <w:p w14:paraId="7FA53121"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DC_71A_n2A</w:t>
            </w:r>
          </w:p>
        </w:tc>
      </w:tr>
      <w:tr w:rsidR="001668D2" w:rsidRPr="007B6BD5" w14:paraId="412B17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F51AA5" w14:textId="77777777" w:rsidR="001668D2" w:rsidRPr="007B6BD5" w:rsidRDefault="001668D2" w:rsidP="003C668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4E0C15F7" w14:textId="77777777" w:rsidR="001668D2" w:rsidRPr="007B6BD5" w:rsidRDefault="001668D2" w:rsidP="003C668C">
            <w:pPr>
              <w:spacing w:after="0"/>
              <w:jc w:val="center"/>
              <w:rPr>
                <w:rFonts w:ascii="Arial" w:hAnsi="Arial"/>
                <w:sz w:val="18"/>
              </w:rPr>
            </w:pPr>
            <w:r w:rsidRPr="007B6BD5">
              <w:rPr>
                <w:rFonts w:ascii="Arial" w:hAnsi="Arial"/>
                <w:sz w:val="18"/>
              </w:rPr>
              <w:t>DC_12A_n77A</w:t>
            </w:r>
          </w:p>
          <w:p w14:paraId="40B37F6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7EF46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29444E"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232E36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F4A2F4" w14:textId="77777777" w:rsidR="001668D2" w:rsidRPr="007B6BD5" w:rsidRDefault="001668D2" w:rsidP="003C668C">
            <w:pPr>
              <w:spacing w:after="0"/>
              <w:jc w:val="center"/>
              <w:rPr>
                <w:rFonts w:ascii="Arial" w:hAnsi="Arial"/>
                <w:sz w:val="18"/>
              </w:rPr>
            </w:pPr>
            <w:r w:rsidRPr="007B6BD5">
              <w:rPr>
                <w:rFonts w:ascii="Arial" w:hAnsi="Arial"/>
                <w:sz w:val="18"/>
              </w:rPr>
              <w:t>DC_13A_n2A</w:t>
            </w:r>
          </w:p>
          <w:p w14:paraId="4A1C3A2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668D2" w:rsidRPr="007B6BD5" w14:paraId="43219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650B8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C786E0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DC_13A_n48A</w:t>
            </w:r>
          </w:p>
        </w:tc>
      </w:tr>
      <w:tr w:rsidR="001668D2" w:rsidRPr="007B6BD5" w14:paraId="028D4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15D86"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7B7DE6B8" w14:textId="77777777" w:rsidR="001668D2" w:rsidRPr="007B6BD5" w:rsidRDefault="001668D2" w:rsidP="003C668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092997"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1668D2" w:rsidRPr="007B6BD5" w14:paraId="6BD94A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762B5"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35261D7"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DC_13A_n7A</w:t>
            </w:r>
          </w:p>
          <w:p w14:paraId="3A806CC3"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DC_13A_n78A</w:t>
            </w:r>
          </w:p>
        </w:tc>
      </w:tr>
      <w:tr w:rsidR="001668D2" w:rsidRPr="007B6BD5" w14:paraId="7270A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FC2A5"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DAF834"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1668D2" w:rsidRPr="007B6BD5" w14:paraId="00C69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FE664" w14:textId="77777777" w:rsidR="001668D2" w:rsidRPr="007B6BD5" w:rsidRDefault="001668D2" w:rsidP="003C668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368630" w14:textId="77777777" w:rsidR="001668D2" w:rsidRPr="007B6BD5" w:rsidRDefault="001668D2" w:rsidP="003C668C">
            <w:pPr>
              <w:spacing w:after="0"/>
              <w:jc w:val="center"/>
              <w:rPr>
                <w:rFonts w:ascii="Arial" w:hAnsi="Arial" w:cs="Arial"/>
                <w:sz w:val="18"/>
                <w:szCs w:val="18"/>
              </w:rPr>
            </w:pPr>
            <w:r w:rsidRPr="007B6BD5">
              <w:rPr>
                <w:rFonts w:ascii="Arial" w:hAnsi="Arial" w:cs="Arial"/>
                <w:color w:val="000000"/>
                <w:sz w:val="18"/>
                <w:szCs w:val="18"/>
              </w:rPr>
              <w:t>DC_13A_n2A</w:t>
            </w:r>
          </w:p>
        </w:tc>
      </w:tr>
      <w:tr w:rsidR="001668D2" w:rsidRPr="007B6BD5" w14:paraId="389993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BBFF" w14:textId="77777777" w:rsidR="001668D2" w:rsidRPr="007B6BD5" w:rsidRDefault="001668D2" w:rsidP="003C668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461B7E"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1668D2" w:rsidRPr="007B6BD5" w14:paraId="78DA4F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F2BF6"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3672AE" w14:textId="77777777" w:rsidR="001668D2" w:rsidRPr="007B6BD5" w:rsidRDefault="001668D2" w:rsidP="003C668C">
            <w:pPr>
              <w:spacing w:after="0"/>
              <w:jc w:val="center"/>
              <w:rPr>
                <w:rFonts w:ascii="Arial" w:hAnsi="Arial"/>
                <w:sz w:val="18"/>
              </w:rPr>
            </w:pPr>
            <w:r w:rsidRPr="007B6BD5">
              <w:rPr>
                <w:rFonts w:ascii="Arial" w:hAnsi="Arial" w:cs="Arial"/>
                <w:color w:val="000000"/>
                <w:sz w:val="18"/>
                <w:szCs w:val="18"/>
              </w:rPr>
              <w:t>DC_13A_n66A</w:t>
            </w:r>
          </w:p>
        </w:tc>
      </w:tr>
      <w:tr w:rsidR="001668D2" w:rsidRPr="007B6BD5" w14:paraId="6591C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66BCF" w14:textId="77777777" w:rsidR="001668D2" w:rsidRPr="007B6BD5" w:rsidRDefault="001668D2" w:rsidP="003C668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D2C9BA" w14:textId="77777777" w:rsidR="001668D2" w:rsidRPr="007B6BD5" w:rsidRDefault="001668D2" w:rsidP="003C668C">
            <w:pPr>
              <w:pStyle w:val="TAC"/>
            </w:pPr>
            <w:r w:rsidRPr="00877CC8">
              <w:rPr>
                <w:rFonts w:cs="Arial"/>
              </w:rPr>
              <w:t>DC_13A_n77A</w:t>
            </w:r>
          </w:p>
        </w:tc>
      </w:tr>
      <w:tr w:rsidR="001668D2" w:rsidRPr="007B6BD5" w14:paraId="5B1AB8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7ABAC" w14:textId="77777777" w:rsidR="001668D2" w:rsidRPr="007B6BD5" w:rsidRDefault="001668D2" w:rsidP="003C668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F81A16D" w14:textId="77777777" w:rsidR="001668D2" w:rsidRPr="007B6BD5" w:rsidRDefault="001668D2" w:rsidP="003C668C">
            <w:pPr>
              <w:pStyle w:val="TAC"/>
              <w:rPr>
                <w:rFonts w:cs="Arial"/>
              </w:rPr>
            </w:pPr>
            <w:r w:rsidRPr="00877CC8">
              <w:rPr>
                <w:rFonts w:cs="Arial"/>
              </w:rPr>
              <w:t>DC_13A_n77A</w:t>
            </w:r>
          </w:p>
        </w:tc>
      </w:tr>
      <w:tr w:rsidR="001668D2" w:rsidRPr="007B6BD5" w14:paraId="2A4F11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2201B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2A9AF30" w14:textId="77777777" w:rsidR="001668D2" w:rsidRPr="007B6BD5" w:rsidRDefault="001668D2" w:rsidP="003C668C">
            <w:pPr>
              <w:spacing w:after="0"/>
              <w:jc w:val="center"/>
              <w:rPr>
                <w:rFonts w:ascii="Arial" w:hAnsi="Arial"/>
                <w:sz w:val="18"/>
              </w:rPr>
            </w:pPr>
            <w:r w:rsidRPr="007B6BD5">
              <w:rPr>
                <w:rFonts w:ascii="Arial" w:hAnsi="Arial"/>
                <w:sz w:val="18"/>
              </w:rPr>
              <w:t>DC_13A_n48A</w:t>
            </w:r>
          </w:p>
          <w:p w14:paraId="52B2A41F"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DC_13A_n66A</w:t>
            </w:r>
          </w:p>
        </w:tc>
      </w:tr>
      <w:tr w:rsidR="001668D2" w:rsidRPr="007B6BD5" w14:paraId="22B5C2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8118"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49173A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DC_13A-66B_n2A</w:t>
            </w:r>
          </w:p>
          <w:p w14:paraId="1B37B67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35F0370"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2F13B93A"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668D2" w:rsidRPr="007B6BD5" w14:paraId="2E06CF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93B4F"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B95126D"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0F0B971" w14:textId="77777777" w:rsidR="001668D2" w:rsidRPr="007B6BD5" w:rsidRDefault="001668D2"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668D2" w:rsidRPr="007B6BD5" w14:paraId="1DBCEF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4DD5D0" w14:textId="77777777" w:rsidR="001668D2" w:rsidRPr="007B6BD5" w:rsidRDefault="001668D2" w:rsidP="003C668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310664B" w14:textId="77777777" w:rsidR="001668D2" w:rsidRPr="00877CC8" w:rsidRDefault="001668D2" w:rsidP="003C668C">
            <w:pPr>
              <w:pStyle w:val="TAC"/>
              <w:rPr>
                <w:b/>
                <w:lang w:eastAsia="fi-FI"/>
              </w:rPr>
            </w:pPr>
            <w:r w:rsidRPr="00877CC8">
              <w:rPr>
                <w:lang w:eastAsia="fi-FI"/>
              </w:rPr>
              <w:t>DC_13A_</w:t>
            </w:r>
            <w:r w:rsidRPr="00877CC8">
              <w:rPr>
                <w:lang w:eastAsia="ja-JP"/>
              </w:rPr>
              <w:t>n5A</w:t>
            </w:r>
          </w:p>
          <w:p w14:paraId="2730FF40" w14:textId="77777777" w:rsidR="001668D2" w:rsidRPr="007B6BD5" w:rsidRDefault="001668D2" w:rsidP="003C668C">
            <w:pPr>
              <w:pStyle w:val="TAC"/>
              <w:rPr>
                <w:color w:val="000000"/>
                <w:szCs w:val="18"/>
                <w:lang w:eastAsia="zh-CN"/>
              </w:rPr>
            </w:pPr>
            <w:r w:rsidRPr="00877CC8">
              <w:rPr>
                <w:lang w:eastAsia="fi-FI"/>
              </w:rPr>
              <w:t>DC_66A_</w:t>
            </w:r>
            <w:r w:rsidRPr="00877CC8">
              <w:rPr>
                <w:lang w:eastAsia="ja-JP"/>
              </w:rPr>
              <w:t>n5A</w:t>
            </w:r>
          </w:p>
        </w:tc>
      </w:tr>
      <w:tr w:rsidR="001668D2" w:rsidRPr="007B6BD5" w14:paraId="2ADB64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4F1D5D" w14:textId="77777777" w:rsidR="001668D2" w:rsidRPr="007B6BD5" w:rsidRDefault="001668D2" w:rsidP="003C668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1A2666EF" w14:textId="77777777" w:rsidR="001668D2" w:rsidRPr="00877CC8" w:rsidRDefault="001668D2" w:rsidP="003C668C">
            <w:pPr>
              <w:pStyle w:val="TAC"/>
              <w:rPr>
                <w:b/>
                <w:lang w:eastAsia="fi-FI"/>
              </w:rPr>
            </w:pPr>
            <w:r w:rsidRPr="00877CC8">
              <w:rPr>
                <w:lang w:eastAsia="fi-FI"/>
              </w:rPr>
              <w:t>DC_13A_</w:t>
            </w:r>
            <w:r w:rsidRPr="00877CC8">
              <w:rPr>
                <w:lang w:eastAsia="ja-JP"/>
              </w:rPr>
              <w:t>n5A</w:t>
            </w:r>
          </w:p>
          <w:p w14:paraId="4E4792E6" w14:textId="77777777" w:rsidR="001668D2" w:rsidRPr="007B6BD5" w:rsidRDefault="001668D2" w:rsidP="003C668C">
            <w:pPr>
              <w:pStyle w:val="TAC"/>
              <w:rPr>
                <w:lang w:eastAsia="fi-FI"/>
              </w:rPr>
            </w:pPr>
            <w:r w:rsidRPr="00877CC8">
              <w:rPr>
                <w:lang w:eastAsia="fi-FI"/>
              </w:rPr>
              <w:t>DC_66A_</w:t>
            </w:r>
            <w:r w:rsidRPr="00877CC8">
              <w:rPr>
                <w:lang w:eastAsia="ja-JP"/>
              </w:rPr>
              <w:t>n5A</w:t>
            </w:r>
          </w:p>
        </w:tc>
      </w:tr>
      <w:tr w:rsidR="001668D2" w:rsidRPr="007B6BD5" w14:paraId="2E55E3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F9375"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13B8C0BB"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1C6758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2597098B"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1668D2" w:rsidRPr="007B6BD5" w14:paraId="750629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581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7F2AED3B"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CDBE014" w14:textId="77777777" w:rsidR="001668D2" w:rsidRPr="007B6BD5" w:rsidRDefault="001668D2"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0A302B9F" w14:textId="77777777" w:rsidR="001668D2" w:rsidRPr="007B6BD5" w:rsidRDefault="001668D2"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1668D2" w:rsidRPr="007B6BD5" w14:paraId="67AA05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CDDC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DC_13A-66A_n66A</w:t>
            </w:r>
          </w:p>
          <w:p w14:paraId="39540CB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8783C3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DC_13A_n66A</w:t>
            </w:r>
          </w:p>
        </w:tc>
      </w:tr>
      <w:tr w:rsidR="001668D2" w:rsidRPr="007B6BD5" w14:paraId="598444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AAC049"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19F72D5" w14:textId="77777777" w:rsidR="001668D2" w:rsidRPr="007B6BD5" w:rsidRDefault="001668D2" w:rsidP="003C668C">
            <w:pPr>
              <w:spacing w:after="0"/>
              <w:jc w:val="center"/>
              <w:rPr>
                <w:rFonts w:ascii="Arial" w:hAnsi="Arial"/>
                <w:sz w:val="18"/>
              </w:rPr>
            </w:pPr>
            <w:r w:rsidRPr="007B6BD5">
              <w:rPr>
                <w:rFonts w:ascii="Arial" w:hAnsi="Arial"/>
                <w:sz w:val="18"/>
              </w:rPr>
              <w:t>DC_13A_n66A</w:t>
            </w:r>
          </w:p>
          <w:p w14:paraId="4D0525B4"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1668D2" w:rsidRPr="007B6BD5" w14:paraId="0229D7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5ABE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B10C1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tc>
      </w:tr>
      <w:tr w:rsidR="001668D2" w:rsidRPr="007B6BD5" w14:paraId="3CB9CF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41E5F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205AE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w:t>
            </w:r>
          </w:p>
          <w:p w14:paraId="0D4CFBEF"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5D69BE6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1668D2" w:rsidRPr="007B6BD5" w14:paraId="57D431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5A6526" w14:textId="77777777" w:rsidR="001668D2" w:rsidRPr="00877CC8" w:rsidRDefault="001668D2" w:rsidP="003C668C">
            <w:pPr>
              <w:pStyle w:val="TAC"/>
              <w:rPr>
                <w:lang w:eastAsia="ja-JP"/>
              </w:rPr>
            </w:pPr>
            <w:r w:rsidRPr="00877CC8">
              <w:rPr>
                <w:lang w:eastAsia="ja-JP"/>
              </w:rPr>
              <w:t>DC_13A-66A_n77A</w:t>
            </w:r>
            <w:r w:rsidRPr="00877CC8">
              <w:rPr>
                <w:vertAlign w:val="superscript"/>
              </w:rPr>
              <w:t>14</w:t>
            </w:r>
          </w:p>
          <w:p w14:paraId="09E7421E" w14:textId="77777777" w:rsidR="001668D2" w:rsidRPr="007B6BD5" w:rsidRDefault="001668D2" w:rsidP="003C668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E02E2D" w14:textId="77777777" w:rsidR="001668D2" w:rsidRPr="00877CC8" w:rsidRDefault="001668D2" w:rsidP="003C668C">
            <w:pPr>
              <w:pStyle w:val="TAC"/>
              <w:rPr>
                <w:lang w:eastAsia="fi-FI"/>
              </w:rPr>
            </w:pPr>
            <w:r w:rsidRPr="00877CC8">
              <w:rPr>
                <w:lang w:eastAsia="fi-FI"/>
              </w:rPr>
              <w:t>DC_13A_</w:t>
            </w:r>
            <w:r w:rsidRPr="00877CC8">
              <w:rPr>
                <w:lang w:eastAsia="ja-JP"/>
              </w:rPr>
              <w:t>n77A</w:t>
            </w:r>
            <w:r w:rsidRPr="00877CC8">
              <w:rPr>
                <w:vertAlign w:val="superscript"/>
              </w:rPr>
              <w:t>14</w:t>
            </w:r>
          </w:p>
          <w:p w14:paraId="3E582D72" w14:textId="77777777" w:rsidR="001668D2" w:rsidRPr="007B6BD5" w:rsidRDefault="001668D2" w:rsidP="003C668C">
            <w:pPr>
              <w:pStyle w:val="TAC"/>
              <w:rPr>
                <w:lang w:eastAsia="fi-FI"/>
              </w:rPr>
            </w:pPr>
            <w:r w:rsidRPr="00877CC8">
              <w:rPr>
                <w:lang w:eastAsia="fi-FI"/>
              </w:rPr>
              <w:t>DC_66A_</w:t>
            </w:r>
            <w:r w:rsidRPr="00877CC8">
              <w:rPr>
                <w:lang w:eastAsia="ja-JP"/>
              </w:rPr>
              <w:t>n77A</w:t>
            </w:r>
            <w:r w:rsidRPr="00877CC8">
              <w:rPr>
                <w:vertAlign w:val="superscript"/>
              </w:rPr>
              <w:t>14</w:t>
            </w:r>
          </w:p>
        </w:tc>
      </w:tr>
      <w:tr w:rsidR="001668D2" w:rsidRPr="007B6BD5" w14:paraId="49F01F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09E58" w14:textId="77777777" w:rsidR="001668D2" w:rsidRDefault="001668D2" w:rsidP="003C668C">
            <w:pPr>
              <w:pStyle w:val="TAC"/>
              <w:rPr>
                <w:lang w:val="fr-FR" w:eastAsia="fi-FI"/>
              </w:rPr>
            </w:pPr>
            <w:r w:rsidRPr="00877CC8">
              <w:rPr>
                <w:lang w:val="fr-FR" w:eastAsia="fi-FI"/>
              </w:rPr>
              <w:t>DC_13A-66A-66A_n77A</w:t>
            </w:r>
          </w:p>
          <w:p w14:paraId="1B4759EE" w14:textId="77777777" w:rsidR="001668D2" w:rsidRPr="007B6BD5" w:rsidRDefault="001668D2" w:rsidP="003C668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51CFA4" w14:textId="77777777" w:rsidR="001668D2" w:rsidRPr="00877CC8" w:rsidRDefault="001668D2" w:rsidP="003C668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2C977855" w14:textId="77777777" w:rsidR="001668D2" w:rsidRPr="007B6BD5" w:rsidRDefault="001668D2" w:rsidP="003C668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1668D2" w:rsidRPr="007B6BD5" w14:paraId="1C3227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FE3462" w14:textId="77777777" w:rsidR="001668D2" w:rsidRPr="007B6BD5" w:rsidRDefault="001668D2" w:rsidP="003C668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022C593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673CA3" w14:textId="77777777" w:rsidR="001668D2" w:rsidRPr="007B6BD5" w:rsidRDefault="001668D2" w:rsidP="003C668C">
            <w:pPr>
              <w:spacing w:after="0"/>
              <w:jc w:val="center"/>
              <w:rPr>
                <w:rFonts w:ascii="Arial" w:hAnsi="Arial"/>
                <w:sz w:val="18"/>
              </w:rPr>
            </w:pPr>
            <w:r w:rsidRPr="007B6BD5">
              <w:rPr>
                <w:rFonts w:ascii="Arial" w:hAnsi="Arial"/>
                <w:sz w:val="18"/>
              </w:rPr>
              <w:t>DC_13A_n66A</w:t>
            </w:r>
          </w:p>
          <w:p w14:paraId="658E391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668D2" w:rsidRPr="007B6BD5" w14:paraId="611391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1719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7740AE4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76C0CD5"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5734EBDE"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24498F19"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0377B1"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1668D2" w:rsidRPr="007B6BD5" w14:paraId="4A6686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F6B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DC_13A-48A_n66A</w:t>
            </w:r>
          </w:p>
          <w:p w14:paraId="0D96C077"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B6258BD"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36F33D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DC_13A-48D_n66A</w:t>
            </w:r>
          </w:p>
          <w:p w14:paraId="2C94C897"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01A87"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1668D2" w:rsidRPr="007B6BD5" w14:paraId="6AB8E5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01E8C" w14:textId="77777777" w:rsidR="001668D2" w:rsidRPr="00877CC8" w:rsidRDefault="001668D2" w:rsidP="003C668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68E0D2F9" w14:textId="77777777" w:rsidR="001668D2" w:rsidRPr="00877CC8" w:rsidRDefault="001668D2" w:rsidP="003C668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40A8CCD" w14:textId="77777777" w:rsidR="001668D2" w:rsidRPr="00877CC8" w:rsidRDefault="001668D2" w:rsidP="003C668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3C84EFD" w14:textId="77777777" w:rsidR="001668D2" w:rsidRPr="00877CC8" w:rsidRDefault="001668D2" w:rsidP="003C668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68B3ACA" w14:textId="77777777" w:rsidR="001668D2" w:rsidRPr="00877CC8" w:rsidRDefault="001668D2" w:rsidP="003C668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65B5365" w14:textId="77777777" w:rsidR="001668D2" w:rsidRPr="007B6BD5" w:rsidRDefault="001668D2" w:rsidP="003C668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9AEE67" w14:textId="77777777" w:rsidR="001668D2" w:rsidRPr="007B6BD5" w:rsidRDefault="001668D2" w:rsidP="003C668C">
            <w:pPr>
              <w:pStyle w:val="TAC"/>
              <w:rPr>
                <w:color w:val="000000"/>
                <w:szCs w:val="18"/>
                <w:lang w:eastAsia="zh-CN"/>
              </w:rPr>
            </w:pPr>
            <w:r w:rsidRPr="00877CC8">
              <w:rPr>
                <w:lang w:val="x-none" w:eastAsia="ja-JP"/>
              </w:rPr>
              <w:t>DC_13A_n77A</w:t>
            </w:r>
            <w:r w:rsidRPr="00877CC8">
              <w:rPr>
                <w:vertAlign w:val="superscript"/>
              </w:rPr>
              <w:t>14</w:t>
            </w:r>
          </w:p>
        </w:tc>
      </w:tr>
      <w:tr w:rsidR="001668D2" w:rsidRPr="007B6BD5" w14:paraId="0A19FA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39640" w14:textId="77777777" w:rsidR="001668D2" w:rsidRPr="007B6BD5" w:rsidRDefault="001668D2" w:rsidP="003C668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BB7ED5D" w14:textId="77777777" w:rsidR="001668D2" w:rsidRPr="007B6BD5" w:rsidRDefault="001668D2" w:rsidP="003C668C">
            <w:pPr>
              <w:pStyle w:val="TAC"/>
              <w:rPr>
                <w:lang w:eastAsia="ja-JP"/>
              </w:rPr>
            </w:pPr>
            <w:r w:rsidRPr="00877CC8">
              <w:rPr>
                <w:lang w:val="x-none" w:eastAsia="ja-JP"/>
              </w:rPr>
              <w:t>DC_13A_n77A</w:t>
            </w:r>
            <w:r w:rsidRPr="00877CC8">
              <w:rPr>
                <w:vertAlign w:val="superscript"/>
              </w:rPr>
              <w:t>14</w:t>
            </w:r>
          </w:p>
        </w:tc>
      </w:tr>
      <w:tr w:rsidR="001668D2" w:rsidRPr="007B6BD5" w14:paraId="04F77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8BD8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BAB8A41" w14:textId="77777777" w:rsidR="001668D2" w:rsidRPr="007B6BD5" w:rsidRDefault="001668D2" w:rsidP="003C668C">
            <w:pPr>
              <w:spacing w:after="0"/>
              <w:jc w:val="center"/>
              <w:rPr>
                <w:rFonts w:ascii="Arial" w:hAnsi="Arial"/>
                <w:sz w:val="18"/>
              </w:rPr>
            </w:pPr>
            <w:r w:rsidRPr="007B6BD5">
              <w:rPr>
                <w:rFonts w:ascii="Arial" w:hAnsi="Arial"/>
                <w:sz w:val="18"/>
              </w:rPr>
              <w:t>DC_14A_n2A</w:t>
            </w:r>
          </w:p>
          <w:p w14:paraId="7EE3D1E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DC_30A_n2A</w:t>
            </w:r>
          </w:p>
        </w:tc>
      </w:tr>
      <w:tr w:rsidR="001668D2" w:rsidRPr="007B6BD5" w14:paraId="4F5E30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58541" w14:textId="77777777" w:rsidR="001668D2" w:rsidRPr="007B6BD5" w:rsidRDefault="001668D2" w:rsidP="003C668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595E6BB" w14:textId="77777777" w:rsidR="001668D2" w:rsidRPr="007B6BD5" w:rsidRDefault="001668D2" w:rsidP="003C668C">
            <w:pPr>
              <w:spacing w:after="0"/>
              <w:jc w:val="center"/>
              <w:rPr>
                <w:rFonts w:ascii="Arial" w:hAnsi="Arial"/>
                <w:sz w:val="18"/>
              </w:rPr>
            </w:pPr>
            <w:r w:rsidRPr="007B6BD5">
              <w:rPr>
                <w:rFonts w:ascii="Arial" w:hAnsi="Arial"/>
                <w:sz w:val="18"/>
              </w:rPr>
              <w:t>DC_14A_n5A</w:t>
            </w:r>
          </w:p>
          <w:p w14:paraId="02C15ECB" w14:textId="77777777" w:rsidR="001668D2" w:rsidRPr="007B6BD5" w:rsidRDefault="001668D2" w:rsidP="003C668C">
            <w:pPr>
              <w:spacing w:after="0"/>
              <w:jc w:val="center"/>
              <w:rPr>
                <w:rFonts w:ascii="Arial" w:hAnsi="Arial"/>
                <w:sz w:val="18"/>
              </w:rPr>
            </w:pPr>
            <w:r w:rsidRPr="007B6BD5">
              <w:rPr>
                <w:rFonts w:ascii="Arial" w:hAnsi="Arial"/>
                <w:sz w:val="18"/>
              </w:rPr>
              <w:t>DC_30A_n5A</w:t>
            </w:r>
          </w:p>
        </w:tc>
      </w:tr>
      <w:tr w:rsidR="001668D2" w:rsidRPr="007B6BD5" w14:paraId="082F94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6313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4A7EEB" w14:textId="77777777" w:rsidR="001668D2" w:rsidRPr="007B6BD5" w:rsidRDefault="001668D2" w:rsidP="003C668C">
            <w:pPr>
              <w:spacing w:after="0"/>
              <w:jc w:val="center"/>
              <w:rPr>
                <w:rFonts w:ascii="Arial" w:hAnsi="Arial"/>
                <w:sz w:val="18"/>
              </w:rPr>
            </w:pPr>
            <w:r w:rsidRPr="007B6BD5">
              <w:rPr>
                <w:rFonts w:ascii="Arial" w:hAnsi="Arial"/>
                <w:sz w:val="18"/>
              </w:rPr>
              <w:t>DC_14A_n66A</w:t>
            </w:r>
          </w:p>
          <w:p w14:paraId="34F3CDE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DC_30A_n66A</w:t>
            </w:r>
          </w:p>
        </w:tc>
      </w:tr>
      <w:tr w:rsidR="001668D2" w:rsidRPr="007B6BD5" w14:paraId="605171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A19D5"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9DC68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52D56A07"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1668D2" w:rsidRPr="007B6BD5" w14:paraId="20516F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FD95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C2BC5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07C15E75"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668D2" w:rsidRPr="007B6BD5" w14:paraId="0E048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FB539"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E782CD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DC_14A_n2A</w:t>
            </w:r>
          </w:p>
          <w:p w14:paraId="535C10F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668D2" w:rsidRPr="007B6BD5" w14:paraId="08A941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B00"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1F7E4C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DC_14A_n2A</w:t>
            </w:r>
          </w:p>
          <w:p w14:paraId="1E10E18B"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668D2" w:rsidRPr="007B6BD5" w14:paraId="25A77D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2126F"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9A0C2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DC_14A_n5A</w:t>
            </w:r>
          </w:p>
          <w:p w14:paraId="7BD14095"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DC_66A_n5A</w:t>
            </w:r>
          </w:p>
        </w:tc>
      </w:tr>
      <w:tr w:rsidR="001668D2" w:rsidRPr="007B6BD5" w14:paraId="747A1E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73AB8"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A146A6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DC_14A_n5A</w:t>
            </w:r>
          </w:p>
          <w:p w14:paraId="2C41D44B" w14:textId="77777777" w:rsidR="001668D2" w:rsidRPr="007B6BD5" w:rsidRDefault="001668D2" w:rsidP="003C668C">
            <w:pPr>
              <w:spacing w:after="0"/>
              <w:jc w:val="center"/>
              <w:rPr>
                <w:rFonts w:ascii="Arial" w:hAnsi="Arial" w:cs="Arial"/>
                <w:sz w:val="18"/>
              </w:rPr>
            </w:pPr>
            <w:r w:rsidRPr="007B6BD5">
              <w:rPr>
                <w:rFonts w:ascii="Arial" w:hAnsi="Arial"/>
                <w:sz w:val="18"/>
                <w:lang w:eastAsia="ja-JP"/>
              </w:rPr>
              <w:t>DC_66A_n5A</w:t>
            </w:r>
          </w:p>
        </w:tc>
      </w:tr>
      <w:tr w:rsidR="001668D2" w:rsidRPr="007B6BD5" w14:paraId="16FB97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08612" w14:textId="77777777" w:rsidR="001668D2" w:rsidRPr="007B6BD5" w:rsidRDefault="001668D2" w:rsidP="003C668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0B2427A6" w14:textId="77777777" w:rsidR="001668D2" w:rsidRPr="00877CC8" w:rsidRDefault="001668D2" w:rsidP="003C668C">
            <w:pPr>
              <w:pStyle w:val="TAC"/>
            </w:pPr>
            <w:r w:rsidRPr="00877CC8">
              <w:t>DC_14A_n30A</w:t>
            </w:r>
          </w:p>
          <w:p w14:paraId="0511CD3F" w14:textId="77777777" w:rsidR="001668D2" w:rsidRPr="007B6BD5" w:rsidRDefault="001668D2" w:rsidP="003C668C">
            <w:pPr>
              <w:pStyle w:val="TAC"/>
              <w:rPr>
                <w:lang w:eastAsia="ja-JP"/>
              </w:rPr>
            </w:pPr>
            <w:r w:rsidRPr="00877CC8">
              <w:t>DC_66A_n30A</w:t>
            </w:r>
          </w:p>
        </w:tc>
      </w:tr>
      <w:tr w:rsidR="001668D2" w:rsidRPr="007B6BD5" w14:paraId="1FECE5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AD4CD" w14:textId="77777777" w:rsidR="001668D2" w:rsidRPr="007B6BD5" w:rsidRDefault="001668D2" w:rsidP="003C668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F2ACA3" w14:textId="77777777" w:rsidR="001668D2" w:rsidRPr="00877CC8" w:rsidRDefault="001668D2" w:rsidP="003C668C">
            <w:pPr>
              <w:pStyle w:val="TAC"/>
            </w:pPr>
            <w:r w:rsidRPr="00877CC8">
              <w:t>DC_14A_n30A</w:t>
            </w:r>
          </w:p>
          <w:p w14:paraId="63D5E632" w14:textId="77777777" w:rsidR="001668D2" w:rsidRPr="007B6BD5" w:rsidRDefault="001668D2" w:rsidP="003C668C">
            <w:pPr>
              <w:pStyle w:val="TAC"/>
            </w:pPr>
            <w:r w:rsidRPr="00877CC8">
              <w:t>DC_66A_n30A</w:t>
            </w:r>
          </w:p>
        </w:tc>
      </w:tr>
      <w:tr w:rsidR="001668D2" w:rsidRPr="007B6BD5" w14:paraId="0A5C64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079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115E9F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DC_14A_n66A</w:t>
            </w:r>
          </w:p>
          <w:p w14:paraId="00BDBF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1668D2" w:rsidRPr="007B6BD5" w14:paraId="744EFB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87D0F" w14:textId="77777777" w:rsidR="001668D2" w:rsidRPr="007B6BD5" w:rsidRDefault="001668D2" w:rsidP="003C668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6257FE"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39D67B8F" w14:textId="77777777" w:rsidR="001668D2" w:rsidRPr="007B6BD5" w:rsidRDefault="001668D2" w:rsidP="003C668C">
            <w:pPr>
              <w:pStyle w:val="TAC"/>
              <w:rPr>
                <w:lang w:eastAsia="ja-JP"/>
              </w:rPr>
            </w:pPr>
            <w:r w:rsidRPr="00877CC8">
              <w:rPr>
                <w:lang w:val="fi-FI" w:eastAsia="fi-FI"/>
              </w:rPr>
              <w:t>DC_</w:t>
            </w:r>
            <w:r w:rsidRPr="00877CC8">
              <w:rPr>
                <w:lang w:val="fi-FI"/>
              </w:rPr>
              <w:t>66A_n77A</w:t>
            </w:r>
            <w:r w:rsidRPr="00877CC8">
              <w:rPr>
                <w:vertAlign w:val="superscript"/>
              </w:rPr>
              <w:t>14</w:t>
            </w:r>
          </w:p>
        </w:tc>
      </w:tr>
      <w:tr w:rsidR="001668D2" w:rsidRPr="007B6BD5" w14:paraId="257428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94CA7" w14:textId="77777777" w:rsidR="001668D2" w:rsidRPr="007B6BD5" w:rsidRDefault="001668D2" w:rsidP="003C668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9E5672"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03671A9A"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rPr>
              <w:t>14</w:t>
            </w:r>
          </w:p>
        </w:tc>
      </w:tr>
      <w:tr w:rsidR="001668D2" w:rsidRPr="007B6BD5" w14:paraId="20D662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21322" w14:textId="77777777" w:rsidR="001668D2" w:rsidRPr="007B6BD5" w:rsidRDefault="001668D2" w:rsidP="003C668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E4E362"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58F3ECF5" w14:textId="77777777" w:rsidR="001668D2" w:rsidRPr="007B6BD5" w:rsidRDefault="001668D2"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5D8565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7C706" w14:textId="77777777" w:rsidR="001668D2" w:rsidRPr="007B6BD5" w:rsidRDefault="001668D2" w:rsidP="003C668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EB1118" w14:textId="77777777" w:rsidR="001668D2" w:rsidRPr="00877CC8" w:rsidRDefault="001668D2"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EFB6604" w14:textId="77777777" w:rsidR="001668D2" w:rsidRPr="007B6BD5" w:rsidRDefault="001668D2"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096926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A4D220"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B1DEDF8" w14:textId="77777777" w:rsidR="001668D2" w:rsidRPr="007B6BD5" w:rsidRDefault="001668D2"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163EFC7E"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668D2" w:rsidRPr="007B6BD5" w14:paraId="338417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F69CDF" w14:textId="77777777" w:rsidR="001668D2" w:rsidRPr="007B6BD5" w:rsidRDefault="001668D2" w:rsidP="003C668C">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CECDC79" w14:textId="77777777" w:rsidR="001668D2" w:rsidRPr="007B6BD5" w:rsidRDefault="001668D2" w:rsidP="003C668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75D2D00A" w14:textId="77777777" w:rsidR="001668D2" w:rsidRPr="007B6BD5" w:rsidRDefault="001668D2" w:rsidP="003C668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1668D2" w:rsidRPr="007B6BD5" w14:paraId="0929D3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9108C7" w14:textId="77777777" w:rsidR="001668D2" w:rsidRPr="007B6BD5" w:rsidRDefault="001668D2" w:rsidP="003C668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00AB22D" w14:textId="77777777" w:rsidR="001668D2" w:rsidRPr="007B6BD5" w:rsidRDefault="001668D2" w:rsidP="003C668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65625A29" w14:textId="77777777" w:rsidR="001668D2" w:rsidRPr="007B6BD5" w:rsidRDefault="001668D2" w:rsidP="003C668C">
            <w:pPr>
              <w:spacing w:after="0"/>
              <w:jc w:val="center"/>
              <w:rPr>
                <w:rFonts w:ascii="Arial" w:hAnsi="Arial"/>
                <w:sz w:val="18"/>
              </w:rPr>
            </w:pPr>
            <w:r w:rsidRPr="007B6BD5">
              <w:rPr>
                <w:rFonts w:ascii="Arial" w:eastAsia="Yu Mincho" w:hAnsi="Arial"/>
                <w:sz w:val="18"/>
                <w:szCs w:val="18"/>
                <w:lang w:eastAsia="ja-JP"/>
              </w:rPr>
              <w:t>DC_18A_n78A</w:t>
            </w:r>
          </w:p>
        </w:tc>
      </w:tr>
      <w:tr w:rsidR="001668D2" w:rsidRPr="007B6BD5" w14:paraId="1502F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AF317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008B150" w14:textId="77777777" w:rsidR="001668D2" w:rsidRPr="007B6BD5" w:rsidRDefault="001668D2"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18872E2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668D2" w:rsidRPr="007B6BD5" w14:paraId="1D91A4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8F344" w14:textId="77777777" w:rsidR="001668D2" w:rsidRPr="007B6BD5" w:rsidRDefault="001668D2" w:rsidP="003C668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952E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2A8DD0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7D3C51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F0EF6"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EFDF2D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5F593B1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1668D2" w:rsidRPr="007B6BD5" w14:paraId="633D9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0E5551"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BCD7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2F36C55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449EDA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8582"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5AD8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DC_18A_n78A</w:t>
            </w:r>
          </w:p>
          <w:p w14:paraId="09B01E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DC_28A_n78A</w:t>
            </w:r>
          </w:p>
        </w:tc>
      </w:tr>
      <w:tr w:rsidR="001668D2" w:rsidRPr="007B6BD5" w14:paraId="3C0FCE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2ED5F4"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D2AE4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3573F1C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27071B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621DEC" w14:textId="77777777" w:rsidR="001668D2" w:rsidRPr="007B6BD5" w:rsidRDefault="001668D2"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2D1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DC_18A_n28A</w:t>
            </w:r>
          </w:p>
          <w:p w14:paraId="32C0BC5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380CE8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4637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96FA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DC_18A_n79A</w:t>
            </w:r>
          </w:p>
          <w:p w14:paraId="628C36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DC_28A_n79A</w:t>
            </w:r>
          </w:p>
        </w:tc>
      </w:tr>
      <w:tr w:rsidR="001668D2" w:rsidRPr="007B6BD5" w14:paraId="558311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4B64"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70C2FFF"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99F5F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DC_18A_n3A</w:t>
            </w:r>
          </w:p>
          <w:p w14:paraId="327EFF7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DC_41A_n3A</w:t>
            </w:r>
          </w:p>
          <w:p w14:paraId="4D1C660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DC_41C_n3A</w:t>
            </w:r>
          </w:p>
        </w:tc>
      </w:tr>
      <w:tr w:rsidR="001668D2" w:rsidRPr="007B6BD5" w14:paraId="690642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2B2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F8FC0B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8E2016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415CB81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1D0F24D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1668D2" w:rsidRPr="007B6BD5" w14:paraId="26E987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89B2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06A4D26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C288BD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3A89897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96AF29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1668D2" w:rsidRPr="007B6BD5" w14:paraId="030C03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0735F0"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7AD3191"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4A5391C5"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DC_18A_n77A</w:t>
            </w:r>
          </w:p>
        </w:tc>
      </w:tr>
      <w:tr w:rsidR="001668D2" w:rsidRPr="007B6BD5" w14:paraId="5F35CB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EBD2F8" w14:textId="77777777" w:rsidR="001668D2" w:rsidRPr="007B6BD5" w:rsidRDefault="001668D2" w:rsidP="003C668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8096FA7"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5D0D384D" w14:textId="77777777" w:rsidR="001668D2" w:rsidRPr="007B6BD5" w:rsidRDefault="001668D2" w:rsidP="003C668C">
            <w:pPr>
              <w:spacing w:after="0"/>
              <w:jc w:val="center"/>
              <w:rPr>
                <w:rFonts w:ascii="Arial" w:hAnsi="Arial"/>
                <w:sz w:val="18"/>
              </w:rPr>
            </w:pPr>
            <w:r w:rsidRPr="007B6BD5">
              <w:rPr>
                <w:rFonts w:ascii="Arial" w:hAnsi="Arial"/>
                <w:sz w:val="18"/>
              </w:rPr>
              <w:t>DC_18A_n77A</w:t>
            </w:r>
          </w:p>
        </w:tc>
      </w:tr>
      <w:tr w:rsidR="001668D2" w:rsidRPr="007B6BD5" w14:paraId="5254D6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170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56E6DA1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4A817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1668D2" w:rsidRPr="007B6BD5" w14:paraId="3BC769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0B9F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5DB7FE3"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30C6200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DC_18A_n78A</w:t>
            </w:r>
          </w:p>
        </w:tc>
      </w:tr>
      <w:tr w:rsidR="001668D2" w:rsidRPr="007B6BD5" w14:paraId="127159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39C049" w14:textId="77777777" w:rsidR="001668D2" w:rsidRPr="007B6BD5" w:rsidRDefault="001668D2" w:rsidP="003C668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E92A541" w14:textId="77777777" w:rsidR="001668D2" w:rsidRPr="007B6BD5" w:rsidRDefault="001668D2" w:rsidP="003C668C">
            <w:pPr>
              <w:spacing w:after="0"/>
              <w:jc w:val="center"/>
              <w:rPr>
                <w:rFonts w:ascii="Arial" w:hAnsi="Arial"/>
                <w:sz w:val="18"/>
              </w:rPr>
            </w:pPr>
            <w:r w:rsidRPr="007B6BD5">
              <w:rPr>
                <w:rFonts w:ascii="Arial" w:hAnsi="Arial"/>
                <w:sz w:val="18"/>
              </w:rPr>
              <w:t>DC_18A_n41A</w:t>
            </w:r>
          </w:p>
          <w:p w14:paraId="5ADAAED0" w14:textId="77777777" w:rsidR="001668D2" w:rsidRPr="007B6BD5" w:rsidRDefault="001668D2" w:rsidP="003C668C">
            <w:pPr>
              <w:spacing w:after="0"/>
              <w:jc w:val="center"/>
              <w:rPr>
                <w:rFonts w:ascii="Arial" w:hAnsi="Arial"/>
                <w:sz w:val="18"/>
              </w:rPr>
            </w:pPr>
            <w:r w:rsidRPr="007B6BD5">
              <w:rPr>
                <w:rFonts w:ascii="Arial" w:hAnsi="Arial"/>
                <w:sz w:val="18"/>
              </w:rPr>
              <w:t>DC_18A_n78A</w:t>
            </w:r>
          </w:p>
        </w:tc>
      </w:tr>
      <w:tr w:rsidR="001668D2" w:rsidRPr="007B6BD5" w14:paraId="7BE01F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9FBD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458F579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1F6E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DC_18A_n78A</w:t>
            </w:r>
          </w:p>
        </w:tc>
      </w:tr>
      <w:tr w:rsidR="001668D2" w:rsidRPr="007B6BD5" w14:paraId="005682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32D8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DC_18A-42A_n79A</w:t>
            </w:r>
          </w:p>
          <w:p w14:paraId="2667C3DB"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5D17A8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DC_18A_n79A</w:t>
            </w:r>
          </w:p>
        </w:tc>
      </w:tr>
      <w:tr w:rsidR="001668D2" w:rsidRPr="007B6BD5" w14:paraId="26EAA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D1CE85"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8EC722D" w14:textId="77777777" w:rsidR="001668D2" w:rsidRPr="007B6BD5" w:rsidRDefault="001668D2" w:rsidP="003C668C">
            <w:pPr>
              <w:spacing w:after="0"/>
              <w:jc w:val="center"/>
              <w:rPr>
                <w:rFonts w:ascii="Arial" w:hAnsi="Arial"/>
                <w:sz w:val="18"/>
              </w:rPr>
            </w:pPr>
            <w:r w:rsidRPr="007B6BD5">
              <w:rPr>
                <w:rFonts w:ascii="Arial" w:hAnsi="Arial"/>
                <w:sz w:val="18"/>
              </w:rPr>
              <w:t>DC_19A_n1A</w:t>
            </w:r>
          </w:p>
          <w:p w14:paraId="61E4F07C"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DC_21A_n1A</w:t>
            </w:r>
          </w:p>
        </w:tc>
      </w:tr>
      <w:tr w:rsidR="001668D2" w:rsidRPr="007B6BD5" w14:paraId="09E332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9633DD"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505D1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5110BB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1668D2" w:rsidRPr="007B6BD5" w14:paraId="2ECF8C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1A7B2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F4064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02A27E2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1668D2" w:rsidRPr="007B6BD5" w14:paraId="421D15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3F39D5"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A968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DC_19A_n1A</w:t>
            </w:r>
          </w:p>
          <w:p w14:paraId="0C8E173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1668D2" w:rsidRPr="007B6BD5" w14:paraId="1C3A3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CD15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6AF59FF"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1C2D2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23FC2C3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3479A8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EE8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1E97D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8B2F54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668D2" w:rsidRPr="007B6BD5" w14:paraId="756097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26C6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1466C57"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6F7C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74D8E7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6AE112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2D9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5ECEA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92A67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668D2" w:rsidRPr="007B6BD5" w14:paraId="50B840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1EBB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40C9763" w14:textId="77777777" w:rsidR="001668D2" w:rsidRPr="007B6BD5" w:rsidRDefault="001668D2" w:rsidP="003C668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864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3CD4F49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668D2" w:rsidRPr="007B6BD5" w14:paraId="697EF6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8ECA03"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4BE89D5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5E83086" w14:textId="77777777" w:rsidR="001668D2" w:rsidRPr="007B6BD5" w:rsidRDefault="001668D2" w:rsidP="003C668C">
            <w:pPr>
              <w:spacing w:after="0"/>
              <w:jc w:val="center"/>
              <w:rPr>
                <w:rFonts w:ascii="Arial" w:hAnsi="Arial"/>
                <w:sz w:val="18"/>
              </w:rPr>
            </w:pPr>
            <w:r w:rsidRPr="007B6BD5">
              <w:rPr>
                <w:rFonts w:ascii="Arial" w:hAnsi="Arial"/>
                <w:sz w:val="18"/>
              </w:rPr>
              <w:t>DC_19A_n1A</w:t>
            </w:r>
          </w:p>
          <w:p w14:paraId="279A677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DC_42A_n1A</w:t>
            </w:r>
          </w:p>
        </w:tc>
      </w:tr>
      <w:tr w:rsidR="001668D2" w:rsidRPr="007B6BD5" w14:paraId="684080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2D4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22144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314719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0F9E3C0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470A59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308E5B2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4C400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668D2" w:rsidRPr="007B6BD5" w14:paraId="1BE5EC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2AE1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695E985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6D06A9C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3AC1A4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6C78C751"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70837119"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96C3E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668D2" w:rsidRPr="007B6BD5" w14:paraId="7C3189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636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62C9741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DC_19A-42A_n79C</w:t>
            </w:r>
          </w:p>
          <w:p w14:paraId="6576F60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FCA92A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DC_19A-42C_n79C</w:t>
            </w:r>
          </w:p>
          <w:p w14:paraId="3968545A"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DC_19A-42D_n79A</w:t>
            </w:r>
          </w:p>
          <w:p w14:paraId="7278D211"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01FBA0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1668D2" w:rsidRPr="007B6BD5" w14:paraId="72D4B5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013D"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3D330B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7801A99C"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668D2" w:rsidRPr="007B6BD5" w14:paraId="74424E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5050"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F26FD88"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05D9168A"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668D2" w:rsidRPr="007B6BD5" w14:paraId="7B45C7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EBFD35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1BD3E1"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DC_20A_n1A</w:t>
            </w:r>
          </w:p>
          <w:p w14:paraId="169C0A5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1668D2" w:rsidRPr="007B6BD5" w14:paraId="0FA9C4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9068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27CA96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337AF8D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1668D2" w:rsidRPr="007B6BD5" w14:paraId="6BDE92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F36F23" w14:textId="77777777" w:rsidR="001668D2" w:rsidRPr="007B6BD5" w:rsidRDefault="001668D2" w:rsidP="003C668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5BFB8BC6" w14:textId="77777777" w:rsidR="001668D2" w:rsidRPr="0091472A" w:rsidRDefault="001668D2" w:rsidP="003C668C">
            <w:pPr>
              <w:pStyle w:val="TAC"/>
              <w:rPr>
                <w:lang w:eastAsia="ja-JP"/>
              </w:rPr>
            </w:pPr>
            <w:r w:rsidRPr="0091472A">
              <w:rPr>
                <w:lang w:eastAsia="ja-JP"/>
              </w:rPr>
              <w:t>DC_20A_n1A</w:t>
            </w:r>
          </w:p>
          <w:p w14:paraId="5C2E00B9" w14:textId="77777777" w:rsidR="001668D2" w:rsidRPr="007B6BD5" w:rsidRDefault="001668D2" w:rsidP="003C668C">
            <w:pPr>
              <w:spacing w:after="0"/>
              <w:jc w:val="center"/>
              <w:rPr>
                <w:rFonts w:ascii="Arial" w:hAnsi="Arial"/>
                <w:sz w:val="18"/>
                <w:lang w:eastAsia="ja-JP"/>
              </w:rPr>
            </w:pPr>
            <w:r w:rsidRPr="0091472A">
              <w:rPr>
                <w:rFonts w:ascii="Arial" w:hAnsi="Arial"/>
                <w:sz w:val="18"/>
                <w:lang w:eastAsia="ja-JP"/>
              </w:rPr>
              <w:t>DC_20A_n41A</w:t>
            </w:r>
          </w:p>
        </w:tc>
      </w:tr>
      <w:tr w:rsidR="001668D2" w:rsidRPr="007B6BD5" w14:paraId="7306E8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667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F13509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DC_20A_n1A</w:t>
            </w:r>
          </w:p>
        </w:tc>
      </w:tr>
      <w:tr w:rsidR="001668D2" w:rsidRPr="007B6BD5" w14:paraId="3E049A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5853" w14:textId="77777777" w:rsidR="001668D2" w:rsidRPr="007B6BD5" w:rsidRDefault="001668D2" w:rsidP="003C668C">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376576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DC_20A_n1A</w:t>
            </w:r>
          </w:p>
        </w:tc>
      </w:tr>
      <w:tr w:rsidR="001668D2" w:rsidRPr="007B6BD5" w14:paraId="7BD12B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60FE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4ECF97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22A4CC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7060B3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8C92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498E967"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93EFC45"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1668D2" w:rsidRPr="007B6BD5" w14:paraId="42F462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71F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C3CDCB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DC_20A_n3A</w:t>
            </w:r>
          </w:p>
          <w:p w14:paraId="15ED12B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DC_20A_n38A</w:t>
            </w:r>
          </w:p>
        </w:tc>
      </w:tr>
      <w:tr w:rsidR="001668D2" w:rsidRPr="007B6BD5" w14:paraId="3D600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56FC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27E967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DC_20A_n3A</w:t>
            </w:r>
          </w:p>
        </w:tc>
      </w:tr>
      <w:tr w:rsidR="001668D2" w:rsidRPr="007B6BD5" w14:paraId="75620E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783B6"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924A0D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7D3BACD3"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6E4E92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D2CAB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2AB7D1AE"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68F3DC1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1668D2" w:rsidRPr="007B6BD5" w14:paraId="3FDD6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6852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30E1B55"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F3B454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668D2" w:rsidRPr="007B6BD5" w14:paraId="22B31B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27B0"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C625066"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DC_20A_n8A</w:t>
            </w:r>
          </w:p>
        </w:tc>
      </w:tr>
      <w:tr w:rsidR="001668D2" w:rsidRPr="007B6BD5" w14:paraId="20104E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2515D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5C47456" w14:textId="77777777" w:rsidR="001668D2" w:rsidRPr="007B6BD5" w:rsidRDefault="001668D2" w:rsidP="003C668C">
            <w:pPr>
              <w:spacing w:after="0"/>
              <w:jc w:val="center"/>
              <w:rPr>
                <w:rFonts w:ascii="Arial" w:hAnsi="Arial"/>
                <w:sz w:val="18"/>
              </w:rPr>
            </w:pPr>
            <w:r w:rsidRPr="007B6BD5">
              <w:rPr>
                <w:rFonts w:ascii="Arial" w:hAnsi="Arial"/>
                <w:sz w:val="18"/>
              </w:rPr>
              <w:t>DC_20A_n78A</w:t>
            </w:r>
          </w:p>
          <w:p w14:paraId="1CAFD1C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DC_20A_n8A</w:t>
            </w:r>
          </w:p>
        </w:tc>
      </w:tr>
      <w:tr w:rsidR="001668D2" w:rsidRPr="007B6BD5" w14:paraId="354370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65AB"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41FA6" w14:textId="77777777" w:rsidR="001668D2" w:rsidRPr="007B6BD5" w:rsidRDefault="001668D2" w:rsidP="003C668C">
            <w:pPr>
              <w:spacing w:after="0"/>
              <w:jc w:val="center"/>
              <w:rPr>
                <w:rFonts w:ascii="Arial" w:hAnsi="Arial"/>
                <w:sz w:val="18"/>
              </w:rPr>
            </w:pPr>
            <w:r w:rsidRPr="007B6BD5">
              <w:rPr>
                <w:rFonts w:ascii="Arial" w:hAnsi="Arial"/>
                <w:sz w:val="18"/>
              </w:rPr>
              <w:t>DC_20A_n1A</w:t>
            </w:r>
          </w:p>
          <w:p w14:paraId="2C6EE49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DC_28A_n1A</w:t>
            </w:r>
          </w:p>
        </w:tc>
      </w:tr>
      <w:tr w:rsidR="001668D2" w:rsidRPr="007B6BD5" w14:paraId="3323C2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0F3C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1D552D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FD6EBE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1668D2" w:rsidRPr="007B6BD5" w14:paraId="4E56E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A9E32" w14:textId="77777777" w:rsidR="001668D2" w:rsidRPr="007B6BD5" w:rsidRDefault="001668D2" w:rsidP="003C668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3CDAB" w14:textId="77777777" w:rsidR="001668D2" w:rsidRDefault="001668D2" w:rsidP="003C668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B45C301" w14:textId="77777777" w:rsidR="001668D2" w:rsidRPr="007B6BD5" w:rsidRDefault="001668D2" w:rsidP="003C668C">
            <w:pPr>
              <w:spacing w:after="0"/>
              <w:jc w:val="center"/>
              <w:rPr>
                <w:rFonts w:ascii="Arial" w:hAnsi="Arial"/>
                <w:sz w:val="18"/>
                <w:lang w:eastAsia="fi-FI"/>
              </w:rPr>
            </w:pPr>
            <w:r>
              <w:rPr>
                <w:rFonts w:ascii="Arial" w:hAnsi="Arial" w:cs="Arial"/>
                <w:sz w:val="18"/>
                <w:szCs w:val="18"/>
              </w:rPr>
              <w:t>DC_28A_n7A</w:t>
            </w:r>
          </w:p>
        </w:tc>
      </w:tr>
      <w:tr w:rsidR="001668D2" w:rsidRPr="007B6BD5" w14:paraId="051746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A133F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7E54A8A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10D6376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1668D2" w:rsidRPr="007B6BD5" w14:paraId="269BF2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01F49"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4BD20B1"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DC_20A_n28A</w:t>
            </w:r>
          </w:p>
        </w:tc>
      </w:tr>
      <w:tr w:rsidR="001668D2" w:rsidRPr="007B6BD5" w14:paraId="3DC851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ADE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0B32B7"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6A54801"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02D16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D9BE14"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5DF01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DC_20A_n1A</w:t>
            </w:r>
          </w:p>
        </w:tc>
      </w:tr>
      <w:tr w:rsidR="001668D2" w:rsidRPr="007B6BD5" w14:paraId="2F3A60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D48D41"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63BCD2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DC_20A_n3A</w:t>
            </w:r>
          </w:p>
        </w:tc>
      </w:tr>
      <w:tr w:rsidR="001668D2" w:rsidRPr="007B6BD5" w14:paraId="716753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5210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D22216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DC_20A_n8A</w:t>
            </w:r>
          </w:p>
        </w:tc>
      </w:tr>
      <w:tr w:rsidR="001668D2" w:rsidRPr="007B6BD5" w14:paraId="46AED9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FAC6A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A4431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DC_20A_n28A</w:t>
            </w:r>
          </w:p>
        </w:tc>
      </w:tr>
      <w:tr w:rsidR="001668D2" w:rsidRPr="007B6BD5" w14:paraId="5F033E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148D1" w14:textId="77777777" w:rsidR="001668D2" w:rsidRPr="007B6BD5" w:rsidRDefault="001668D2" w:rsidP="003C668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9B34FA5"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DC_20A_n7A</w:t>
            </w:r>
          </w:p>
        </w:tc>
      </w:tr>
      <w:tr w:rsidR="001668D2" w:rsidRPr="007B6BD5" w14:paraId="4F2411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445C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DC_20A-32A_n78A</w:t>
            </w:r>
          </w:p>
          <w:p w14:paraId="4545C34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061486C"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1668D2" w:rsidRPr="007B6BD5" w14:paraId="15AE73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DE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22161B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DC_20A_n78A</w:t>
            </w:r>
          </w:p>
        </w:tc>
      </w:tr>
      <w:tr w:rsidR="001668D2" w:rsidRPr="007B6BD5" w14:paraId="71D55D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DAD3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C0B92E4" w14:textId="77777777" w:rsidR="001668D2" w:rsidRPr="007B6BD5" w:rsidRDefault="001668D2" w:rsidP="003C668C">
            <w:pPr>
              <w:spacing w:after="0"/>
              <w:jc w:val="center"/>
              <w:rPr>
                <w:rFonts w:ascii="Arial" w:hAnsi="Arial"/>
                <w:sz w:val="18"/>
              </w:rPr>
            </w:pPr>
            <w:r w:rsidRPr="007B6BD5">
              <w:rPr>
                <w:rFonts w:ascii="Arial" w:hAnsi="Arial"/>
                <w:sz w:val="18"/>
              </w:rPr>
              <w:t>DC_20A_n1A</w:t>
            </w:r>
          </w:p>
          <w:p w14:paraId="030F023C"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DC_38A_n1A</w:t>
            </w:r>
          </w:p>
        </w:tc>
      </w:tr>
      <w:tr w:rsidR="001668D2" w:rsidRPr="007B6BD5" w14:paraId="706DB7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7A64A"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0633249" w14:textId="77777777" w:rsidR="001668D2" w:rsidRPr="007B6BD5" w:rsidRDefault="001668D2" w:rsidP="003C668C">
            <w:pPr>
              <w:spacing w:after="0"/>
              <w:jc w:val="center"/>
              <w:rPr>
                <w:rFonts w:ascii="Arial" w:hAnsi="Arial"/>
                <w:sz w:val="18"/>
              </w:rPr>
            </w:pPr>
            <w:r w:rsidRPr="007B6BD5">
              <w:rPr>
                <w:rFonts w:ascii="Arial" w:hAnsi="Arial" w:hint="eastAsia"/>
                <w:sz w:val="18"/>
              </w:rPr>
              <w:t>DC_20A_n3A</w:t>
            </w:r>
          </w:p>
          <w:p w14:paraId="188CE65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668D2" w:rsidRPr="007B6BD5" w14:paraId="63C13F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CFB8E" w14:textId="77777777" w:rsidR="001668D2" w:rsidRPr="007B6BD5" w:rsidRDefault="001668D2"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EB4BA1"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1668D2" w:rsidRPr="007B6BD5" w14:paraId="7FB6FB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FB27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A5DE8C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1668D2" w:rsidRPr="007B6BD5" w14:paraId="0F229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BBF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9A48F3"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DC_20A_n78A</w:t>
            </w:r>
          </w:p>
          <w:p w14:paraId="76ED780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1668D2" w:rsidRPr="007B6BD5" w14:paraId="2D95D2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2E5B1F"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66A784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DC_20A_n78A</w:t>
            </w:r>
          </w:p>
        </w:tc>
      </w:tr>
      <w:tr w:rsidR="001668D2" w:rsidRPr="007B6BD5" w14:paraId="61CA8D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F31A"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CF5271A"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23E9F78C"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1668D2" w:rsidRPr="007B6BD5" w14:paraId="394C14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9BD7"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DC_20A-40A_n1A</w:t>
            </w:r>
          </w:p>
          <w:p w14:paraId="16B64AE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64DB9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DC_20A_n1A</w:t>
            </w:r>
          </w:p>
          <w:p w14:paraId="3A49B90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DC_40A_n1A</w:t>
            </w:r>
          </w:p>
        </w:tc>
      </w:tr>
      <w:tr w:rsidR="001668D2" w:rsidRPr="007B6BD5" w14:paraId="1FFC04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37BC9"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DC_20A-40A_n78A</w:t>
            </w:r>
          </w:p>
          <w:p w14:paraId="0470968E"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E4C727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DC_20A_n78A</w:t>
            </w:r>
          </w:p>
          <w:p w14:paraId="05D037DE"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ja-JP"/>
              </w:rPr>
              <w:t>DC_40A_n78A</w:t>
            </w:r>
          </w:p>
        </w:tc>
      </w:tr>
      <w:tr w:rsidR="001668D2" w:rsidRPr="007B6BD5" w14:paraId="5AFB20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A46D0"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DC_20A-40A_n78(2A)</w:t>
            </w:r>
          </w:p>
          <w:p w14:paraId="30BB6012"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F6169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DC_20A_n78A</w:t>
            </w:r>
          </w:p>
          <w:p w14:paraId="77177BF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DC_40A_n78A</w:t>
            </w:r>
          </w:p>
        </w:tc>
      </w:tr>
      <w:tr w:rsidR="001668D2" w:rsidRPr="007B6BD5" w14:paraId="2BB8E9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E9BC" w14:textId="77777777" w:rsidR="001668D2" w:rsidRDefault="001668D2" w:rsidP="003C668C">
            <w:pPr>
              <w:pStyle w:val="TAC"/>
              <w:rPr>
                <w:lang w:eastAsia="ja-JP"/>
              </w:rPr>
            </w:pPr>
            <w:r w:rsidRPr="008015B0">
              <w:rPr>
                <w:lang w:eastAsia="zh-CN"/>
              </w:rPr>
              <w:t>DC_20A-41A_n1A</w:t>
            </w:r>
          </w:p>
          <w:p w14:paraId="439DC13D" w14:textId="77777777" w:rsidR="001668D2" w:rsidRPr="007B6BD5" w:rsidRDefault="001668D2" w:rsidP="003C668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60B2963" w14:textId="77777777" w:rsidR="001668D2" w:rsidRPr="008015B0" w:rsidRDefault="001668D2" w:rsidP="003C668C">
            <w:pPr>
              <w:pStyle w:val="TAC"/>
              <w:rPr>
                <w:lang w:eastAsia="zh-CN"/>
              </w:rPr>
            </w:pPr>
            <w:r w:rsidRPr="008015B0">
              <w:rPr>
                <w:lang w:eastAsia="zh-CN"/>
              </w:rPr>
              <w:t>DC_20A_n1A</w:t>
            </w:r>
          </w:p>
          <w:p w14:paraId="453F87D7" w14:textId="77777777" w:rsidR="001668D2" w:rsidRPr="008015B0" w:rsidRDefault="001668D2" w:rsidP="003C668C">
            <w:pPr>
              <w:pStyle w:val="TAC"/>
              <w:rPr>
                <w:lang w:eastAsia="zh-CN"/>
              </w:rPr>
            </w:pPr>
            <w:r w:rsidRPr="008015B0">
              <w:rPr>
                <w:lang w:eastAsia="zh-CN"/>
              </w:rPr>
              <w:t>DC_41A_n1A</w:t>
            </w:r>
          </w:p>
          <w:p w14:paraId="314B2AE2" w14:textId="77777777" w:rsidR="001668D2" w:rsidRPr="007B6BD5" w:rsidRDefault="001668D2" w:rsidP="003C668C">
            <w:pPr>
              <w:pStyle w:val="TAC"/>
              <w:rPr>
                <w:lang w:eastAsia="ja-JP"/>
              </w:rPr>
            </w:pPr>
            <w:r w:rsidRPr="008015B0">
              <w:rPr>
                <w:lang w:eastAsia="zh-CN"/>
              </w:rPr>
              <w:t>DC_41C_n1A</w:t>
            </w:r>
          </w:p>
        </w:tc>
      </w:tr>
      <w:tr w:rsidR="001668D2" w:rsidRPr="007B6BD5" w14:paraId="61F5D5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3E08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DC_20A-41A_n41A</w:t>
            </w:r>
          </w:p>
          <w:p w14:paraId="142A220B"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F68C90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DC_41A_n41A</w:t>
            </w:r>
          </w:p>
        </w:tc>
      </w:tr>
      <w:tr w:rsidR="001668D2" w:rsidRPr="007B6BD5" w14:paraId="1C1186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7EC64" w14:textId="77777777" w:rsidR="001668D2" w:rsidRDefault="001668D2" w:rsidP="003C668C">
            <w:pPr>
              <w:pStyle w:val="TAC"/>
              <w:rPr>
                <w:lang w:eastAsia="ja-JP"/>
              </w:rPr>
            </w:pPr>
            <w:r w:rsidRPr="008015B0">
              <w:rPr>
                <w:lang w:eastAsia="zh-CN"/>
              </w:rPr>
              <w:t>DC_20A-41A_n78A</w:t>
            </w:r>
          </w:p>
          <w:p w14:paraId="5E047F5C" w14:textId="77777777" w:rsidR="001668D2" w:rsidRPr="007B6BD5" w:rsidRDefault="001668D2" w:rsidP="003C668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96CDC0" w14:textId="77777777" w:rsidR="001668D2" w:rsidRPr="008015B0" w:rsidRDefault="001668D2" w:rsidP="003C668C">
            <w:pPr>
              <w:pStyle w:val="TAC"/>
              <w:rPr>
                <w:lang w:eastAsia="zh-CN"/>
              </w:rPr>
            </w:pPr>
            <w:r w:rsidRPr="008015B0">
              <w:rPr>
                <w:lang w:eastAsia="zh-CN"/>
              </w:rPr>
              <w:t>DC_20A_n78A</w:t>
            </w:r>
          </w:p>
          <w:p w14:paraId="4D603D14" w14:textId="77777777" w:rsidR="001668D2" w:rsidRPr="008015B0" w:rsidRDefault="001668D2" w:rsidP="003C668C">
            <w:pPr>
              <w:pStyle w:val="TAC"/>
              <w:rPr>
                <w:lang w:eastAsia="zh-CN"/>
              </w:rPr>
            </w:pPr>
            <w:r w:rsidRPr="008015B0">
              <w:rPr>
                <w:lang w:eastAsia="zh-CN"/>
              </w:rPr>
              <w:t>DC_41A_n78A</w:t>
            </w:r>
          </w:p>
          <w:p w14:paraId="00140BB3" w14:textId="77777777" w:rsidR="001668D2" w:rsidRPr="007B6BD5" w:rsidRDefault="001668D2" w:rsidP="003C668C">
            <w:pPr>
              <w:pStyle w:val="TAC"/>
              <w:rPr>
                <w:lang w:eastAsia="ja-JP"/>
              </w:rPr>
            </w:pPr>
            <w:r w:rsidRPr="008015B0">
              <w:rPr>
                <w:lang w:eastAsia="zh-CN"/>
              </w:rPr>
              <w:t>DC_41C_n78A</w:t>
            </w:r>
          </w:p>
        </w:tc>
      </w:tr>
      <w:tr w:rsidR="001668D2" w:rsidRPr="007B6BD5" w14:paraId="03F878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721514" w14:textId="77777777" w:rsidR="001668D2" w:rsidRPr="007B6BD5" w:rsidRDefault="001668D2" w:rsidP="003C668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9F85B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68D9BB6F" w14:textId="77777777" w:rsidR="001668D2" w:rsidRPr="007B6BD5" w:rsidRDefault="001668D2" w:rsidP="003C668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1668D2" w:rsidRPr="007B6BD5" w14:paraId="433E0D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458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DC_20A-(n)41AA</w:t>
            </w:r>
          </w:p>
          <w:p w14:paraId="26EA41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DC_20A-(n)41CA</w:t>
            </w:r>
          </w:p>
          <w:p w14:paraId="03F056A7"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638FC91" w14:textId="77777777" w:rsidR="001668D2" w:rsidRPr="007B6BD5" w:rsidRDefault="001668D2" w:rsidP="003C668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1668D2" w:rsidRPr="007B6BD5" w14:paraId="66DF6A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81A79"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C3C7849" w14:textId="77777777" w:rsidR="001668D2" w:rsidRPr="007B6BD5" w:rsidRDefault="001668D2" w:rsidP="003C668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1668D2" w:rsidRPr="007B6BD5" w14:paraId="09D9A1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C46E4"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85CB8"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10263A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CA22B"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64587"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1668D2" w:rsidRPr="007B6BD5" w14:paraId="10DBFE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5FD99"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62EA795" w14:textId="77777777" w:rsidR="001668D2" w:rsidRPr="007B6BD5" w:rsidRDefault="001668D2" w:rsidP="003C668C">
            <w:pPr>
              <w:spacing w:after="0"/>
              <w:jc w:val="center"/>
              <w:rPr>
                <w:rFonts w:ascii="Arial" w:hAnsi="Arial"/>
                <w:sz w:val="18"/>
              </w:rPr>
            </w:pPr>
            <w:r w:rsidRPr="007B6BD5">
              <w:rPr>
                <w:rFonts w:ascii="Arial" w:hAnsi="Arial"/>
                <w:sz w:val="18"/>
              </w:rPr>
              <w:t>DC_20A_n78A</w:t>
            </w:r>
          </w:p>
          <w:p w14:paraId="46DFC02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DC_20A_n80A</w:t>
            </w:r>
          </w:p>
        </w:tc>
      </w:tr>
      <w:tr w:rsidR="001668D2" w:rsidRPr="007B6BD5" w14:paraId="324570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215C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A855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669C20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DC_20A_n82A_ULSUP-TDM_n78A</w:t>
            </w:r>
          </w:p>
        </w:tc>
      </w:tr>
      <w:tr w:rsidR="001668D2" w:rsidRPr="007B6BD5" w14:paraId="19B524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C455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CEC3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5FE595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1668D2" w:rsidRPr="007B6BD5" w14:paraId="6C631B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429B85"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DC_20A_n78A-n92A</w:t>
            </w:r>
          </w:p>
          <w:p w14:paraId="7755332D" w14:textId="77777777" w:rsidR="001668D2" w:rsidRPr="007B6BD5" w:rsidRDefault="001668D2"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A993AD6"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w:t>
            </w:r>
          </w:p>
          <w:p w14:paraId="0372F664" w14:textId="77777777" w:rsidR="001668D2" w:rsidRPr="007B6BD5" w:rsidRDefault="001668D2" w:rsidP="003C668C">
            <w:pPr>
              <w:spacing w:after="0"/>
              <w:jc w:val="center"/>
              <w:rPr>
                <w:rFonts w:ascii="Arial" w:hAnsi="Arial"/>
                <w:sz w:val="18"/>
                <w:lang w:eastAsia="ja-JP"/>
              </w:rPr>
            </w:pPr>
            <w:r w:rsidRPr="007B6BD5">
              <w:rPr>
                <w:rFonts w:ascii="Arial" w:hAnsi="Arial" w:cs="Arial"/>
                <w:bCs/>
                <w:sz w:val="18"/>
              </w:rPr>
              <w:t>DC_20A_n92A_ULSUP-TDM_n78A</w:t>
            </w:r>
          </w:p>
        </w:tc>
      </w:tr>
      <w:tr w:rsidR="001668D2" w:rsidRPr="007B6BD5" w14:paraId="793D76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17F25C"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EB9841E"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DC_20A_n78A</w:t>
            </w:r>
          </w:p>
          <w:p w14:paraId="2E0E64CA"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DC_20A_n92A_ULSUP-TDM_n78A</w:t>
            </w:r>
          </w:p>
        </w:tc>
      </w:tr>
      <w:tr w:rsidR="001668D2" w:rsidRPr="007B6BD5" w14:paraId="4B3084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041D2C"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DFF48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78B4CD2F"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DC_21A_n77A</w:t>
            </w:r>
          </w:p>
        </w:tc>
      </w:tr>
      <w:tr w:rsidR="001668D2" w:rsidRPr="007B6BD5" w14:paraId="079A3A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0A8C4"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A372ED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120C9419"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DC_21A_n78A</w:t>
            </w:r>
          </w:p>
        </w:tc>
      </w:tr>
      <w:tr w:rsidR="001668D2" w:rsidRPr="007B6BD5" w14:paraId="1A15EC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B2F78B"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CF67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DC_21A_n1A</w:t>
            </w:r>
          </w:p>
          <w:p w14:paraId="3DAFBDEC" w14:textId="77777777" w:rsidR="001668D2" w:rsidRPr="007B6BD5" w:rsidRDefault="001668D2" w:rsidP="003C668C">
            <w:pPr>
              <w:spacing w:after="0"/>
              <w:jc w:val="center"/>
              <w:rPr>
                <w:rFonts w:ascii="Arial" w:hAnsi="Arial"/>
                <w:bCs/>
                <w:sz w:val="18"/>
              </w:rPr>
            </w:pPr>
            <w:r w:rsidRPr="007B6BD5">
              <w:rPr>
                <w:rFonts w:ascii="Arial" w:hAnsi="Arial"/>
                <w:sz w:val="18"/>
                <w:lang w:eastAsia="ja-JP"/>
              </w:rPr>
              <w:t>DC_21A_n79A</w:t>
            </w:r>
          </w:p>
        </w:tc>
      </w:tr>
      <w:tr w:rsidR="001668D2" w:rsidRPr="007B6BD5" w14:paraId="248F6A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3FE" w14:textId="77777777" w:rsidR="001668D2" w:rsidRPr="007B6BD5" w:rsidRDefault="001668D2" w:rsidP="003C668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1B50D379"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6CD878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DC_21A_n77A</w:t>
            </w:r>
          </w:p>
          <w:p w14:paraId="15D4ECD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DC_28A_n77A</w:t>
            </w:r>
          </w:p>
        </w:tc>
      </w:tr>
      <w:tr w:rsidR="001668D2" w:rsidRPr="007B6BD5" w14:paraId="0CA875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2BFC7" w14:textId="77777777" w:rsidR="001668D2" w:rsidRPr="007B6BD5" w:rsidRDefault="001668D2" w:rsidP="003C668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D8410EE" w14:textId="77777777" w:rsidR="001668D2" w:rsidRPr="007B6BD5" w:rsidRDefault="001668D2" w:rsidP="003C668C">
            <w:pPr>
              <w:pStyle w:val="TAC"/>
              <w:keepNext w:val="0"/>
              <w:keepLines w:val="0"/>
              <w:rPr>
                <w:lang w:eastAsia="ja-JP"/>
              </w:rPr>
            </w:pPr>
            <w:r w:rsidRPr="007B6BD5">
              <w:rPr>
                <w:lang w:eastAsia="ja-JP"/>
              </w:rPr>
              <w:t>DC_21A_n28A</w:t>
            </w:r>
          </w:p>
          <w:p w14:paraId="2E8A59EC" w14:textId="77777777" w:rsidR="001668D2" w:rsidRPr="007B6BD5" w:rsidRDefault="001668D2" w:rsidP="003C668C">
            <w:pPr>
              <w:pStyle w:val="TAC"/>
              <w:keepNext w:val="0"/>
              <w:keepLines w:val="0"/>
              <w:rPr>
                <w:lang w:eastAsia="ja-JP"/>
              </w:rPr>
            </w:pPr>
            <w:r w:rsidRPr="007B6BD5">
              <w:rPr>
                <w:lang w:eastAsia="ja-JP"/>
              </w:rPr>
              <w:t>DC_21A_n77A</w:t>
            </w:r>
          </w:p>
        </w:tc>
      </w:tr>
      <w:tr w:rsidR="001668D2" w:rsidRPr="007B6BD5" w14:paraId="52E91F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9C22" w14:textId="77777777" w:rsidR="001668D2" w:rsidRPr="007B6BD5" w:rsidRDefault="001668D2" w:rsidP="003C668C">
            <w:pPr>
              <w:pStyle w:val="TAC"/>
              <w:keepNext w:val="0"/>
              <w:keepLines w:val="0"/>
            </w:pPr>
            <w:r w:rsidRPr="007B6BD5">
              <w:t>DC_21A-28A_n78A</w:t>
            </w:r>
            <w:r w:rsidRPr="007B6BD5">
              <w:rPr>
                <w:vertAlign w:val="superscript"/>
              </w:rPr>
              <w:t>5</w:t>
            </w:r>
          </w:p>
          <w:p w14:paraId="5F8F884F" w14:textId="77777777" w:rsidR="001668D2" w:rsidRPr="007B6BD5" w:rsidRDefault="001668D2" w:rsidP="003C668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206D353D" w14:textId="77777777" w:rsidR="001668D2" w:rsidRPr="007B6BD5" w:rsidRDefault="001668D2" w:rsidP="003C668C">
            <w:pPr>
              <w:pStyle w:val="TAC"/>
              <w:keepNext w:val="0"/>
              <w:keepLines w:val="0"/>
              <w:rPr>
                <w:lang w:eastAsia="ja-JP"/>
              </w:rPr>
            </w:pPr>
            <w:r w:rsidRPr="007B6BD5">
              <w:rPr>
                <w:lang w:eastAsia="ja-JP"/>
              </w:rPr>
              <w:t>DC_21A_n78A</w:t>
            </w:r>
          </w:p>
          <w:p w14:paraId="18A02647" w14:textId="77777777" w:rsidR="001668D2" w:rsidRPr="007B6BD5" w:rsidRDefault="001668D2" w:rsidP="003C668C">
            <w:pPr>
              <w:pStyle w:val="TAC"/>
              <w:keepNext w:val="0"/>
              <w:keepLines w:val="0"/>
              <w:rPr>
                <w:lang w:eastAsia="fi-FI"/>
              </w:rPr>
            </w:pPr>
            <w:r w:rsidRPr="007B6BD5">
              <w:rPr>
                <w:lang w:eastAsia="ja-JP"/>
              </w:rPr>
              <w:t>DC_28A_n78A</w:t>
            </w:r>
          </w:p>
        </w:tc>
      </w:tr>
      <w:tr w:rsidR="001668D2" w:rsidRPr="007B6BD5" w14:paraId="56280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483F4" w14:textId="77777777" w:rsidR="001668D2" w:rsidRPr="007B6BD5" w:rsidRDefault="001668D2" w:rsidP="003C668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F2713B0" w14:textId="77777777" w:rsidR="001668D2" w:rsidRPr="007B6BD5" w:rsidRDefault="001668D2" w:rsidP="003C668C">
            <w:pPr>
              <w:pStyle w:val="TAC"/>
              <w:keepNext w:val="0"/>
              <w:keepLines w:val="0"/>
              <w:rPr>
                <w:lang w:eastAsia="ja-JP"/>
              </w:rPr>
            </w:pPr>
            <w:r w:rsidRPr="007B6BD5">
              <w:rPr>
                <w:lang w:eastAsia="ja-JP"/>
              </w:rPr>
              <w:t>DC_21A_n28A</w:t>
            </w:r>
          </w:p>
          <w:p w14:paraId="092B1DEF" w14:textId="77777777" w:rsidR="001668D2" w:rsidRPr="007B6BD5" w:rsidRDefault="001668D2" w:rsidP="003C668C">
            <w:pPr>
              <w:pStyle w:val="TAC"/>
              <w:keepNext w:val="0"/>
              <w:keepLines w:val="0"/>
              <w:rPr>
                <w:lang w:eastAsia="ja-JP"/>
              </w:rPr>
            </w:pPr>
            <w:r w:rsidRPr="007B6BD5">
              <w:rPr>
                <w:lang w:eastAsia="ja-JP"/>
              </w:rPr>
              <w:t>DC_21A_n78A</w:t>
            </w:r>
          </w:p>
        </w:tc>
      </w:tr>
      <w:tr w:rsidR="001668D2" w:rsidRPr="007B6BD5" w14:paraId="71F965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97C46" w14:textId="77777777" w:rsidR="001668D2" w:rsidRPr="007B6BD5" w:rsidRDefault="001668D2" w:rsidP="003C668C">
            <w:pPr>
              <w:pStyle w:val="TAC"/>
              <w:keepNext w:val="0"/>
              <w:keepLines w:val="0"/>
            </w:pPr>
            <w:r w:rsidRPr="007B6BD5">
              <w:t>DC_21A-28A_n79A</w:t>
            </w:r>
            <w:r w:rsidRPr="007B6BD5">
              <w:rPr>
                <w:vertAlign w:val="superscript"/>
              </w:rPr>
              <w:t>5</w:t>
            </w:r>
          </w:p>
          <w:p w14:paraId="10516FC9" w14:textId="77777777" w:rsidR="001668D2" w:rsidRPr="007B6BD5" w:rsidRDefault="001668D2" w:rsidP="003C668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1F3A2A25" w14:textId="77777777" w:rsidR="001668D2" w:rsidRPr="007B6BD5" w:rsidRDefault="001668D2" w:rsidP="003C668C">
            <w:pPr>
              <w:pStyle w:val="TAC"/>
              <w:keepNext w:val="0"/>
              <w:keepLines w:val="0"/>
              <w:rPr>
                <w:lang w:eastAsia="ja-JP"/>
              </w:rPr>
            </w:pPr>
            <w:r w:rsidRPr="007B6BD5">
              <w:rPr>
                <w:lang w:eastAsia="ja-JP"/>
              </w:rPr>
              <w:t>DC_21A_n79A</w:t>
            </w:r>
          </w:p>
          <w:p w14:paraId="156F82CB" w14:textId="77777777" w:rsidR="001668D2" w:rsidRPr="007B6BD5" w:rsidRDefault="001668D2" w:rsidP="003C668C">
            <w:pPr>
              <w:pStyle w:val="TAC"/>
              <w:keepNext w:val="0"/>
              <w:keepLines w:val="0"/>
              <w:rPr>
                <w:lang w:eastAsia="fi-FI"/>
              </w:rPr>
            </w:pPr>
            <w:r w:rsidRPr="007B6BD5">
              <w:rPr>
                <w:lang w:eastAsia="ja-JP"/>
              </w:rPr>
              <w:t>DC_28A_n79A</w:t>
            </w:r>
          </w:p>
        </w:tc>
      </w:tr>
      <w:tr w:rsidR="001668D2" w:rsidRPr="007B6BD5" w14:paraId="51863F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39BA8" w14:textId="77777777" w:rsidR="001668D2" w:rsidRPr="007B6BD5" w:rsidRDefault="001668D2" w:rsidP="003C668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372D68" w14:textId="77777777" w:rsidR="001668D2" w:rsidRPr="007B6BD5" w:rsidRDefault="001668D2" w:rsidP="003C668C">
            <w:pPr>
              <w:pStyle w:val="TAC"/>
              <w:keepNext w:val="0"/>
              <w:keepLines w:val="0"/>
              <w:rPr>
                <w:lang w:eastAsia="ja-JP"/>
              </w:rPr>
            </w:pPr>
            <w:r w:rsidRPr="007B6BD5">
              <w:rPr>
                <w:lang w:eastAsia="ja-JP"/>
              </w:rPr>
              <w:t>DC_21A_n28A</w:t>
            </w:r>
          </w:p>
          <w:p w14:paraId="3DD5E385" w14:textId="77777777" w:rsidR="001668D2" w:rsidRPr="007B6BD5" w:rsidRDefault="001668D2" w:rsidP="003C668C">
            <w:pPr>
              <w:pStyle w:val="TAC"/>
              <w:keepNext w:val="0"/>
              <w:keepLines w:val="0"/>
              <w:rPr>
                <w:lang w:eastAsia="ja-JP"/>
              </w:rPr>
            </w:pPr>
            <w:r w:rsidRPr="007B6BD5">
              <w:rPr>
                <w:lang w:eastAsia="ja-JP"/>
              </w:rPr>
              <w:t>DC_21A_n79A</w:t>
            </w:r>
          </w:p>
        </w:tc>
      </w:tr>
      <w:tr w:rsidR="001668D2" w:rsidRPr="007B6BD5" w14:paraId="0235CD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31B334" w14:textId="77777777" w:rsidR="001668D2" w:rsidRPr="007B6BD5" w:rsidRDefault="001668D2" w:rsidP="003C668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5BB4AB4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D1BB762" w14:textId="77777777" w:rsidR="001668D2" w:rsidRPr="007B6BD5" w:rsidRDefault="001668D2" w:rsidP="003C668C">
            <w:pPr>
              <w:spacing w:after="0"/>
              <w:jc w:val="center"/>
              <w:rPr>
                <w:rFonts w:ascii="Arial" w:hAnsi="Arial"/>
                <w:sz w:val="18"/>
              </w:rPr>
            </w:pPr>
            <w:r w:rsidRPr="007B6BD5">
              <w:rPr>
                <w:rFonts w:ascii="Arial" w:hAnsi="Arial"/>
                <w:sz w:val="18"/>
              </w:rPr>
              <w:t>DC_21A_n1A</w:t>
            </w:r>
          </w:p>
          <w:p w14:paraId="6B56F65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DC_42A_n1A</w:t>
            </w:r>
          </w:p>
        </w:tc>
      </w:tr>
      <w:tr w:rsidR="001668D2" w:rsidRPr="007B6BD5" w14:paraId="3D7B0B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B34D"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37673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2237275E"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8EE03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1E18D56B"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39C02032" w14:textId="77777777" w:rsidR="001668D2" w:rsidRPr="007B6BD5" w:rsidRDefault="001668D2" w:rsidP="003C668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1A9FEC1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431049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8A3E0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1668D2" w:rsidRPr="007B6BD5" w14:paraId="6F91A6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06AD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57BFBBCE" w14:textId="77777777" w:rsidR="001668D2" w:rsidRPr="007B6BD5" w:rsidRDefault="001668D2" w:rsidP="003C668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7194B7C8"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715B6DB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B8CDB46"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5C4E585" w14:textId="77777777" w:rsidR="001668D2" w:rsidRPr="007B6BD5" w:rsidRDefault="001668D2"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2DA5F808"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329272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CF80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1668D2" w:rsidRPr="007B6BD5" w14:paraId="0906D9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31E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631F36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DC_21A-42A_n79C</w:t>
            </w:r>
          </w:p>
          <w:p w14:paraId="0552E49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58188DE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DC_21A-42C_n79C</w:t>
            </w:r>
          </w:p>
          <w:p w14:paraId="4109E72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33F6DC5A" w14:textId="77777777" w:rsidR="001668D2" w:rsidRPr="007B6BD5" w:rsidRDefault="001668D2"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2070403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0D5C3774"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C81CD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1668D2" w:rsidRPr="007B6BD5" w14:paraId="628292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5AB1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E20FBD"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lang w:eastAsia="zh-CN"/>
              </w:rPr>
              <w:t>DC_28A_n7A</w:t>
            </w:r>
          </w:p>
        </w:tc>
      </w:tr>
      <w:tr w:rsidR="001668D2" w:rsidRPr="007B6BD5" w14:paraId="18756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7F907" w14:textId="77777777" w:rsidR="001668D2" w:rsidRPr="007B6BD5" w:rsidRDefault="001668D2" w:rsidP="003C668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22960DA"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DC_28A_n1A</w:t>
            </w:r>
          </w:p>
        </w:tc>
      </w:tr>
      <w:tr w:rsidR="001668D2" w:rsidRPr="007B6BD5" w14:paraId="08F9C1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6D8D6" w14:textId="77777777" w:rsidR="001668D2" w:rsidRPr="007B6BD5" w:rsidRDefault="001668D2" w:rsidP="003C668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AE97352" w14:textId="77777777" w:rsidR="001668D2" w:rsidRPr="007B6BD5" w:rsidRDefault="001668D2" w:rsidP="003C668C">
            <w:pPr>
              <w:spacing w:after="0"/>
              <w:jc w:val="center"/>
              <w:rPr>
                <w:rFonts w:ascii="Arial" w:hAnsi="Arial"/>
                <w:sz w:val="18"/>
              </w:rPr>
            </w:pPr>
            <w:r w:rsidRPr="007B6BD5">
              <w:rPr>
                <w:rFonts w:ascii="Arial" w:hAnsi="Arial"/>
                <w:sz w:val="18"/>
              </w:rPr>
              <w:t>DC_28A_n3A</w:t>
            </w:r>
          </w:p>
        </w:tc>
      </w:tr>
      <w:tr w:rsidR="001668D2" w:rsidRPr="007B6BD5" w14:paraId="1B5B2B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97AC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37C9FB" w14:textId="77777777" w:rsidR="001668D2" w:rsidRPr="007B6BD5" w:rsidRDefault="001668D2" w:rsidP="003C668C">
            <w:pPr>
              <w:spacing w:after="0"/>
              <w:jc w:val="center"/>
              <w:rPr>
                <w:rFonts w:ascii="Arial" w:hAnsi="Arial"/>
                <w:sz w:val="18"/>
              </w:rPr>
            </w:pPr>
            <w:r w:rsidRPr="007B6BD5">
              <w:rPr>
                <w:rFonts w:ascii="Arial" w:hAnsi="Arial"/>
                <w:sz w:val="18"/>
              </w:rPr>
              <w:t>DC_28A_n1A</w:t>
            </w:r>
          </w:p>
          <w:p w14:paraId="284C8A1C"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sz w:val="18"/>
              </w:rPr>
              <w:t>DC_38A_n1A</w:t>
            </w:r>
          </w:p>
        </w:tc>
      </w:tr>
      <w:tr w:rsidR="001668D2" w:rsidRPr="007B6BD5" w14:paraId="546C50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21F08" w14:textId="77777777" w:rsidR="001668D2" w:rsidRPr="007B6BD5" w:rsidRDefault="001668D2" w:rsidP="003C668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D8D3DD6" w14:textId="77777777" w:rsidR="001668D2" w:rsidRPr="007B6BD5" w:rsidRDefault="001668D2" w:rsidP="003C668C">
            <w:pPr>
              <w:pStyle w:val="TAC"/>
              <w:keepNext w:val="0"/>
              <w:keepLines w:val="0"/>
              <w:rPr>
                <w:rFonts w:cs="Arial"/>
                <w:szCs w:val="18"/>
                <w:lang w:eastAsia="zh-CN"/>
              </w:rPr>
            </w:pPr>
            <w:r w:rsidRPr="007B6BD5">
              <w:rPr>
                <w:rFonts w:cs="Arial"/>
                <w:szCs w:val="18"/>
                <w:lang w:eastAsia="zh-CN"/>
              </w:rPr>
              <w:t>DC_28A_n78A</w:t>
            </w:r>
          </w:p>
          <w:p w14:paraId="3E8A22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lang w:eastAsia="zh-CN"/>
              </w:rPr>
              <w:t>DC_38A_n78A</w:t>
            </w:r>
          </w:p>
        </w:tc>
      </w:tr>
      <w:tr w:rsidR="001668D2" w:rsidRPr="007B6BD5" w14:paraId="0B1896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6B21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AFF3171"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1668D2" w:rsidRPr="007B6BD5" w14:paraId="3CB8C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469CFB"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5013874" w14:textId="77777777" w:rsidR="001668D2" w:rsidRPr="007B6BD5" w:rsidRDefault="001668D2" w:rsidP="003C668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0ADF89D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1668D2" w:rsidRPr="007B6BD5" w14:paraId="40B100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34B6"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6C9EC21"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7B7488CC"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668D2" w:rsidRPr="007B6BD5" w14:paraId="12931A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A16FB" w14:textId="77777777" w:rsidR="001668D2" w:rsidRPr="007B6BD5" w:rsidRDefault="001668D2" w:rsidP="003C668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830753F"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560ED876" w14:textId="77777777" w:rsidR="001668D2" w:rsidRPr="007B6BD5" w:rsidRDefault="001668D2"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668D2" w:rsidRPr="007B6BD5" w14:paraId="796E2A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2554" w14:textId="77777777" w:rsidR="001668D2" w:rsidRPr="007B6BD5" w:rsidRDefault="001668D2" w:rsidP="003C668C">
            <w:pPr>
              <w:spacing w:after="0"/>
              <w:jc w:val="center"/>
              <w:rPr>
                <w:rFonts w:ascii="Arial" w:hAnsi="Arial"/>
                <w:sz w:val="18"/>
              </w:rPr>
            </w:pPr>
            <w:r w:rsidRPr="007B6BD5">
              <w:rPr>
                <w:rFonts w:ascii="Arial" w:hAnsi="Arial"/>
                <w:sz w:val="18"/>
              </w:rPr>
              <w:t>DC_25A-41A_n41A</w:t>
            </w:r>
          </w:p>
          <w:p w14:paraId="669BC8B4"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DC_25A-41C_n41A</w:t>
            </w:r>
          </w:p>
          <w:p w14:paraId="016F7C4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CFF964C"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6435A7A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DC_41A_n41A</w:t>
            </w:r>
          </w:p>
        </w:tc>
      </w:tr>
      <w:tr w:rsidR="001668D2" w:rsidRPr="007B6BD5" w14:paraId="0C44CD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AA25" w14:textId="77777777" w:rsidR="001668D2" w:rsidRPr="007B6BD5" w:rsidRDefault="001668D2" w:rsidP="003C668C">
            <w:pPr>
              <w:spacing w:after="0"/>
              <w:jc w:val="center"/>
              <w:rPr>
                <w:rFonts w:ascii="Arial" w:hAnsi="Arial"/>
                <w:sz w:val="18"/>
              </w:rPr>
            </w:pPr>
            <w:r w:rsidRPr="007B6BD5">
              <w:rPr>
                <w:rFonts w:ascii="Arial" w:hAnsi="Arial"/>
                <w:sz w:val="18"/>
              </w:rPr>
              <w:t>DC_25A-25A-41A_n41A</w:t>
            </w:r>
          </w:p>
          <w:p w14:paraId="61F91598" w14:textId="77777777" w:rsidR="001668D2" w:rsidRPr="007B6BD5" w:rsidRDefault="001668D2" w:rsidP="003C668C">
            <w:pPr>
              <w:spacing w:after="0"/>
              <w:jc w:val="center"/>
              <w:rPr>
                <w:rFonts w:ascii="Arial" w:hAnsi="Arial"/>
                <w:sz w:val="18"/>
              </w:rPr>
            </w:pPr>
            <w:r w:rsidRPr="007B6BD5">
              <w:rPr>
                <w:rFonts w:ascii="Arial" w:hAnsi="Arial"/>
                <w:sz w:val="18"/>
              </w:rPr>
              <w:t>DC_25A-25A-41C_n41A</w:t>
            </w:r>
          </w:p>
          <w:p w14:paraId="2BBE655A" w14:textId="77777777" w:rsidR="001668D2" w:rsidRPr="007B6BD5" w:rsidRDefault="001668D2" w:rsidP="003C668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242EE3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1CB9502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DC_41A_n41A</w:t>
            </w:r>
          </w:p>
        </w:tc>
      </w:tr>
      <w:tr w:rsidR="001668D2" w:rsidRPr="007B6BD5" w14:paraId="2F4560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884B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E5939D2"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400C34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DC_(n)41AA</w:t>
            </w:r>
          </w:p>
        </w:tc>
      </w:tr>
      <w:tr w:rsidR="001668D2" w:rsidRPr="007B6BD5" w14:paraId="50D4E8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C2A3" w14:textId="77777777" w:rsidR="001668D2" w:rsidRPr="007B6BD5" w:rsidRDefault="001668D2" w:rsidP="003C668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387B1EB"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77C161E1"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DC_(n)41AA</w:t>
            </w:r>
          </w:p>
        </w:tc>
      </w:tr>
      <w:tr w:rsidR="001668D2" w:rsidRPr="007B6BD5" w14:paraId="4045E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9A7FE" w14:textId="77777777" w:rsidR="001668D2" w:rsidRPr="007B6BD5" w:rsidRDefault="001668D2" w:rsidP="003C668C">
            <w:pPr>
              <w:spacing w:after="0"/>
              <w:jc w:val="center"/>
              <w:rPr>
                <w:rFonts w:ascii="Arial" w:hAnsi="Arial"/>
                <w:sz w:val="18"/>
              </w:rPr>
            </w:pPr>
            <w:r w:rsidRPr="007B6BD5">
              <w:rPr>
                <w:rFonts w:ascii="Arial" w:hAnsi="Arial"/>
                <w:sz w:val="18"/>
              </w:rPr>
              <w:t>DC_25A-(n)41CA</w:t>
            </w:r>
          </w:p>
          <w:p w14:paraId="0EAE7C77"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E995C1" w14:textId="77777777" w:rsidR="001668D2" w:rsidRPr="007B6BD5" w:rsidRDefault="001668D2" w:rsidP="003C668C">
            <w:pPr>
              <w:spacing w:after="0"/>
              <w:jc w:val="center"/>
              <w:rPr>
                <w:rFonts w:ascii="Arial" w:hAnsi="Arial"/>
                <w:sz w:val="18"/>
              </w:rPr>
            </w:pPr>
            <w:r w:rsidRPr="007B6BD5">
              <w:rPr>
                <w:rFonts w:ascii="Arial" w:hAnsi="Arial"/>
                <w:sz w:val="18"/>
              </w:rPr>
              <w:t>DC_25A_n41A</w:t>
            </w:r>
          </w:p>
          <w:p w14:paraId="5A22F39D" w14:textId="77777777" w:rsidR="001668D2" w:rsidRPr="007B6BD5" w:rsidRDefault="001668D2" w:rsidP="003C668C">
            <w:pPr>
              <w:spacing w:after="0"/>
              <w:jc w:val="center"/>
              <w:rPr>
                <w:rFonts w:ascii="Arial" w:hAnsi="Arial"/>
                <w:sz w:val="18"/>
                <w:highlight w:val="yellow"/>
                <w:lang w:eastAsia="fr-FR"/>
              </w:rPr>
            </w:pPr>
            <w:r w:rsidRPr="007B6BD5">
              <w:rPr>
                <w:rFonts w:ascii="Arial" w:hAnsi="Arial"/>
                <w:sz w:val="18"/>
              </w:rPr>
              <w:t>DC_(n)41AA</w:t>
            </w:r>
          </w:p>
          <w:p w14:paraId="09E8BA7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DC_41A_n41A</w:t>
            </w:r>
          </w:p>
        </w:tc>
      </w:tr>
      <w:tr w:rsidR="001668D2" w:rsidRPr="007B6BD5" w14:paraId="7D0397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750A2" w14:textId="77777777" w:rsidR="001668D2" w:rsidRPr="007B6BD5" w:rsidRDefault="001668D2" w:rsidP="003C668C">
            <w:pPr>
              <w:spacing w:after="0"/>
              <w:jc w:val="center"/>
              <w:rPr>
                <w:rFonts w:ascii="Arial" w:hAnsi="Arial"/>
                <w:sz w:val="18"/>
              </w:rPr>
            </w:pPr>
            <w:r w:rsidRPr="007B6BD5">
              <w:rPr>
                <w:rFonts w:ascii="Arial" w:hAnsi="Arial"/>
                <w:sz w:val="18"/>
              </w:rPr>
              <w:t>DC_25A-25A-(n)41CA</w:t>
            </w:r>
          </w:p>
          <w:p w14:paraId="5A6D3543" w14:textId="77777777" w:rsidR="001668D2" w:rsidRPr="007B6BD5" w:rsidRDefault="001668D2" w:rsidP="003C668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AA1201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DC_25A_n41A</w:t>
            </w:r>
          </w:p>
          <w:p w14:paraId="0258B02E" w14:textId="77777777" w:rsidR="001668D2" w:rsidRPr="007B6BD5" w:rsidRDefault="001668D2" w:rsidP="003C668C">
            <w:pPr>
              <w:spacing w:after="0"/>
              <w:jc w:val="center"/>
              <w:rPr>
                <w:rFonts w:ascii="Arial" w:hAnsi="Arial"/>
                <w:sz w:val="18"/>
                <w:highlight w:val="yellow"/>
                <w:lang w:eastAsia="zh-CN"/>
              </w:rPr>
            </w:pPr>
            <w:r w:rsidRPr="007B6BD5">
              <w:rPr>
                <w:rFonts w:ascii="Arial" w:hAnsi="Arial"/>
                <w:sz w:val="18"/>
                <w:lang w:eastAsia="zh-CN"/>
              </w:rPr>
              <w:t>DC_(n)41AA</w:t>
            </w:r>
          </w:p>
          <w:p w14:paraId="1F6B936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DC_41A_n41A</w:t>
            </w:r>
          </w:p>
        </w:tc>
      </w:tr>
      <w:tr w:rsidR="001668D2" w:rsidRPr="007B6BD5" w14:paraId="69887F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0D2B" w14:textId="77777777" w:rsidR="001668D2" w:rsidRPr="007B6BD5" w:rsidRDefault="001668D2" w:rsidP="003C668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765DB66"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DC_25A_n77A</w:t>
            </w:r>
          </w:p>
          <w:p w14:paraId="499EBB69" w14:textId="77777777" w:rsidR="001668D2" w:rsidRPr="007B6BD5" w:rsidRDefault="001668D2" w:rsidP="003C668C">
            <w:pPr>
              <w:spacing w:after="0"/>
              <w:jc w:val="center"/>
              <w:rPr>
                <w:rFonts w:ascii="Arial" w:hAnsi="Arial"/>
                <w:sz w:val="18"/>
              </w:rPr>
            </w:pPr>
            <w:r w:rsidRPr="007B6BD5">
              <w:rPr>
                <w:rFonts w:ascii="Arial" w:hAnsi="Arial" w:cs="Arial"/>
                <w:sz w:val="18"/>
              </w:rPr>
              <w:t>DC_66A_n77A</w:t>
            </w:r>
          </w:p>
        </w:tc>
      </w:tr>
      <w:tr w:rsidR="001668D2" w:rsidRPr="007B6BD5" w14:paraId="094C03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8DD2C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C66D3"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DC_25A_n77A</w:t>
            </w:r>
          </w:p>
          <w:p w14:paraId="05618585"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DC_66A_n77A</w:t>
            </w:r>
          </w:p>
        </w:tc>
      </w:tr>
      <w:tr w:rsidR="001668D2" w:rsidRPr="007B6BD5" w14:paraId="31DC99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0CB3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21396D"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DC_25A_n78A</w:t>
            </w:r>
          </w:p>
          <w:p w14:paraId="4AA4DDC5" w14:textId="77777777" w:rsidR="001668D2" w:rsidRPr="007B6BD5" w:rsidRDefault="001668D2" w:rsidP="003C668C">
            <w:pPr>
              <w:spacing w:after="0"/>
              <w:jc w:val="center"/>
              <w:rPr>
                <w:rFonts w:ascii="Arial" w:hAnsi="Arial" w:cs="Arial"/>
                <w:sz w:val="18"/>
              </w:rPr>
            </w:pPr>
            <w:r w:rsidRPr="007B6BD5">
              <w:rPr>
                <w:rFonts w:ascii="Arial" w:hAnsi="Arial" w:cs="Arial"/>
                <w:sz w:val="18"/>
              </w:rPr>
              <w:t>DC_66A_n78A</w:t>
            </w:r>
          </w:p>
        </w:tc>
      </w:tr>
      <w:tr w:rsidR="001668D2" w:rsidRPr="007B6BD5" w14:paraId="185B4D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07C88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54FB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DC_25A_n78A</w:t>
            </w:r>
          </w:p>
          <w:p w14:paraId="60F0FE5E"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DC_66A_n78A</w:t>
            </w:r>
          </w:p>
        </w:tc>
      </w:tr>
      <w:tr w:rsidR="001668D2" w:rsidRPr="007B6BD5" w14:paraId="71D72B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C7FECC"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08678DA" w14:textId="77777777" w:rsidR="001668D2" w:rsidRPr="007B6BD5" w:rsidRDefault="001668D2" w:rsidP="003C668C">
            <w:pPr>
              <w:spacing w:after="0"/>
              <w:jc w:val="center"/>
              <w:rPr>
                <w:rFonts w:ascii="Arial" w:hAnsi="Arial" w:cs="Arial"/>
                <w:sz w:val="18"/>
                <w:lang w:eastAsia="fr-FR"/>
              </w:rPr>
            </w:pPr>
            <w:r w:rsidRPr="007B6BD5">
              <w:rPr>
                <w:rFonts w:ascii="Arial" w:hAnsi="Arial" w:cs="Arial"/>
                <w:sz w:val="18"/>
                <w:lang w:eastAsia="fr-FR"/>
              </w:rPr>
              <w:t>DC_28A_n1A</w:t>
            </w:r>
          </w:p>
        </w:tc>
      </w:tr>
      <w:tr w:rsidR="001668D2" w:rsidRPr="007B6BD5" w14:paraId="009AE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AC920F" w14:textId="77777777" w:rsidR="001668D2" w:rsidRPr="007B6BD5" w:rsidRDefault="001668D2" w:rsidP="003C668C">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56C2B16" w14:textId="77777777" w:rsidR="001668D2" w:rsidRPr="007B6BD5" w:rsidRDefault="001668D2"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21BD921B" w14:textId="77777777" w:rsidR="001668D2" w:rsidRPr="007B6BD5" w:rsidRDefault="001668D2" w:rsidP="003C668C">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1668D2" w:rsidRPr="007B6BD5" w14:paraId="7C3A32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DA512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F6762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w:t>
            </w:r>
          </w:p>
        </w:tc>
      </w:tr>
      <w:tr w:rsidR="001668D2" w:rsidRPr="007B6BD5" w14:paraId="62861C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A676BF"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102671E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DC_28A_n40A</w:t>
            </w:r>
          </w:p>
          <w:p w14:paraId="2DEC6F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DC_28A_n77A</w:t>
            </w:r>
          </w:p>
        </w:tc>
      </w:tr>
      <w:tr w:rsidR="001668D2" w:rsidRPr="007B6BD5" w14:paraId="4ACCB3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C7EB" w14:textId="77777777" w:rsidR="001668D2" w:rsidRPr="007B6BD5" w:rsidRDefault="001668D2" w:rsidP="003C668C">
            <w:pPr>
              <w:spacing w:after="0"/>
              <w:jc w:val="center"/>
              <w:rPr>
                <w:rFonts w:ascii="Arial" w:hAnsi="Arial"/>
                <w:sz w:val="18"/>
              </w:rPr>
            </w:pPr>
            <w:r w:rsidRPr="007B6BD5">
              <w:rPr>
                <w:rFonts w:ascii="Arial" w:hAnsi="Arial"/>
                <w:sz w:val="18"/>
              </w:rPr>
              <w:t>DC_28A-40A_n78A</w:t>
            </w:r>
          </w:p>
          <w:p w14:paraId="68A55A69" w14:textId="77777777" w:rsidR="001668D2" w:rsidRPr="007B6BD5" w:rsidRDefault="001668D2" w:rsidP="003C668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A8A5865"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186DE3E6" w14:textId="77777777" w:rsidR="001668D2" w:rsidRPr="007B6BD5" w:rsidRDefault="001668D2" w:rsidP="003C668C">
            <w:pPr>
              <w:spacing w:after="0"/>
              <w:jc w:val="center"/>
              <w:rPr>
                <w:rFonts w:ascii="Arial" w:hAnsi="Arial"/>
                <w:sz w:val="18"/>
              </w:rPr>
            </w:pPr>
            <w:r w:rsidRPr="007B6BD5">
              <w:rPr>
                <w:rFonts w:ascii="Arial" w:hAnsi="Arial"/>
                <w:sz w:val="18"/>
              </w:rPr>
              <w:t>DC_40A_n78A</w:t>
            </w:r>
          </w:p>
        </w:tc>
      </w:tr>
      <w:tr w:rsidR="001668D2" w:rsidRPr="007B6BD5" w14:paraId="13E7C7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A1FEE"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747B53E"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00E5D0" w14:textId="77777777" w:rsidR="001668D2" w:rsidRPr="007B6BD5" w:rsidRDefault="001668D2" w:rsidP="003C668C">
            <w:pPr>
              <w:spacing w:after="0"/>
              <w:jc w:val="center"/>
              <w:rPr>
                <w:rFonts w:ascii="Arial" w:hAnsi="Arial"/>
                <w:sz w:val="18"/>
              </w:rPr>
            </w:pPr>
            <w:r w:rsidRPr="007B6BD5">
              <w:rPr>
                <w:rFonts w:ascii="Arial" w:hAnsi="Arial"/>
                <w:sz w:val="18"/>
              </w:rPr>
              <w:t>DC_28A_n77A</w:t>
            </w:r>
          </w:p>
          <w:p w14:paraId="2E7D31A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DC_41A_n77A</w:t>
            </w:r>
          </w:p>
        </w:tc>
      </w:tr>
      <w:tr w:rsidR="001668D2" w:rsidRPr="007B6BD5" w14:paraId="7FA8BE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33FA2"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C3D06D6"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C3C298A"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2B127F4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DC_41A_n78A</w:t>
            </w:r>
          </w:p>
        </w:tc>
      </w:tr>
      <w:tr w:rsidR="001668D2" w:rsidRPr="007B6BD5" w14:paraId="014D05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BE93" w14:textId="77777777" w:rsidR="001668D2" w:rsidRPr="007B6BD5" w:rsidRDefault="001668D2"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22E9BFFB"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6CAF5" w14:textId="77777777" w:rsidR="001668D2" w:rsidRPr="007B6BD5" w:rsidRDefault="001668D2" w:rsidP="003C668C">
            <w:pPr>
              <w:spacing w:after="0"/>
              <w:jc w:val="center"/>
              <w:rPr>
                <w:rFonts w:ascii="Arial" w:hAnsi="Arial"/>
                <w:sz w:val="18"/>
              </w:rPr>
            </w:pPr>
            <w:r w:rsidRPr="007B6BD5">
              <w:rPr>
                <w:rFonts w:ascii="Arial" w:hAnsi="Arial"/>
                <w:sz w:val="18"/>
              </w:rPr>
              <w:t>DC_28A_n79A</w:t>
            </w:r>
          </w:p>
          <w:p w14:paraId="745523D8"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rPr>
              <w:t>DC_41A_n79A</w:t>
            </w:r>
          </w:p>
        </w:tc>
      </w:tr>
      <w:tr w:rsidR="001668D2" w:rsidRPr="007B6BD5" w14:paraId="2EDC71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DE14E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CD4E83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1668D2" w:rsidRPr="007B6BD5" w14:paraId="61D8C0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0CA080"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176448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p>
          <w:p w14:paraId="2130A28D"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DC_28A_n40A</w:t>
            </w:r>
          </w:p>
        </w:tc>
      </w:tr>
      <w:tr w:rsidR="001668D2" w:rsidRPr="007B6BD5" w14:paraId="2A2821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4DBCB2"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4CD50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DC_28A_n1A</w:t>
            </w:r>
          </w:p>
          <w:p w14:paraId="66962C23"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DC_28A_n78A</w:t>
            </w:r>
          </w:p>
        </w:tc>
      </w:tr>
      <w:tr w:rsidR="001668D2" w:rsidRPr="007B6BD5" w14:paraId="4822EC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97C703" w14:textId="77777777" w:rsidR="001668D2" w:rsidRPr="007B6BD5" w:rsidRDefault="001668D2" w:rsidP="003C668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AAB90" w14:textId="77777777" w:rsidR="001668D2" w:rsidRPr="007B6BD5" w:rsidRDefault="001668D2" w:rsidP="003C668C">
            <w:pPr>
              <w:spacing w:after="0"/>
              <w:jc w:val="center"/>
              <w:rPr>
                <w:rFonts w:ascii="Arial" w:hAnsi="Arial" w:cs="Arial"/>
                <w:bCs/>
                <w:sz w:val="18"/>
              </w:rPr>
            </w:pPr>
            <w:r w:rsidRPr="007B6BD5">
              <w:rPr>
                <w:rFonts w:ascii="Arial" w:hAnsi="Arial" w:cs="Arial"/>
                <w:bCs/>
                <w:sz w:val="18"/>
              </w:rPr>
              <w:t>DC_28A_n3A</w:t>
            </w:r>
          </w:p>
          <w:p w14:paraId="49547540" w14:textId="77777777" w:rsidR="001668D2" w:rsidRPr="007B6BD5" w:rsidRDefault="001668D2" w:rsidP="003C668C">
            <w:pPr>
              <w:spacing w:after="0"/>
              <w:jc w:val="center"/>
              <w:rPr>
                <w:rFonts w:ascii="Arial" w:hAnsi="Arial"/>
                <w:sz w:val="18"/>
              </w:rPr>
            </w:pPr>
            <w:r w:rsidRPr="007B6BD5">
              <w:rPr>
                <w:rFonts w:ascii="Arial" w:hAnsi="Arial" w:cs="Arial"/>
                <w:bCs/>
                <w:sz w:val="18"/>
              </w:rPr>
              <w:t>DC_28A_n77A</w:t>
            </w:r>
          </w:p>
        </w:tc>
      </w:tr>
      <w:tr w:rsidR="001668D2" w:rsidRPr="007B6BD5" w14:paraId="7862C6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8385F" w14:textId="77777777" w:rsidR="001668D2" w:rsidRPr="007B6BD5" w:rsidRDefault="001668D2" w:rsidP="003C668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784AD"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DC_28A_n3A</w:t>
            </w:r>
          </w:p>
          <w:p w14:paraId="2119DDE8" w14:textId="77777777" w:rsidR="001668D2" w:rsidRPr="007B6BD5" w:rsidRDefault="001668D2" w:rsidP="003C668C">
            <w:pPr>
              <w:spacing w:after="0"/>
              <w:jc w:val="center"/>
              <w:rPr>
                <w:rFonts w:ascii="Arial" w:hAnsi="Arial"/>
                <w:sz w:val="18"/>
              </w:rPr>
            </w:pPr>
            <w:r w:rsidRPr="007B6BD5">
              <w:rPr>
                <w:rFonts w:ascii="Arial" w:hAnsi="Arial"/>
                <w:sz w:val="18"/>
              </w:rPr>
              <w:t>DC_28A_n78A</w:t>
            </w:r>
          </w:p>
        </w:tc>
      </w:tr>
      <w:tr w:rsidR="001668D2" w:rsidRPr="007B6BD5" w14:paraId="54EC55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279A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2A06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DC_28A_n5A</w:t>
            </w:r>
          </w:p>
          <w:p w14:paraId="59C0CF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DC_28A_n78A</w:t>
            </w:r>
          </w:p>
        </w:tc>
      </w:tr>
      <w:tr w:rsidR="001668D2" w:rsidRPr="007B6BD5" w14:paraId="2A4F67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22873" w14:textId="77777777" w:rsidR="001668D2" w:rsidRDefault="001668D2" w:rsidP="003C668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47266858" w14:textId="77777777" w:rsidR="001668D2" w:rsidRPr="007B6BD5" w:rsidRDefault="001668D2" w:rsidP="003C668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77DC406"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ED5DBAB"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D58FF86" w14:textId="77777777" w:rsidR="001668D2" w:rsidRPr="007B6BD5" w:rsidRDefault="001668D2" w:rsidP="003C668C">
            <w:pPr>
              <w:spacing w:after="0"/>
              <w:jc w:val="center"/>
              <w:rPr>
                <w:rFonts w:ascii="Arial" w:hAnsi="Arial"/>
                <w:sz w:val="18"/>
                <w:lang w:eastAsia="zh-CN"/>
              </w:rPr>
            </w:pPr>
            <w:r w:rsidRPr="00877CC8">
              <w:rPr>
                <w:rFonts w:ascii="Arial" w:hAnsi="Arial"/>
                <w:sz w:val="18"/>
                <w:szCs w:val="16"/>
                <w:lang w:eastAsia="zh-CN"/>
              </w:rPr>
              <w:t>DC_28A_n78A</w:t>
            </w:r>
          </w:p>
        </w:tc>
      </w:tr>
      <w:tr w:rsidR="001668D2" w:rsidRPr="007B6BD5" w14:paraId="063CFA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C15CD"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D1ED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DC_28A_n8A</w:t>
            </w:r>
          </w:p>
          <w:p w14:paraId="3F35990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ko-KR"/>
              </w:rPr>
              <w:t>DC_28A_n78A</w:t>
            </w:r>
          </w:p>
        </w:tc>
      </w:tr>
      <w:tr w:rsidR="001668D2" w:rsidRPr="007B6BD5" w14:paraId="5FB22C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6714A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991212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4E9359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70D82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712057C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DC_28A_n38A</w:t>
            </w:r>
          </w:p>
          <w:p w14:paraId="00D38B4A"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67DEDA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D384AF"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95CE65"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DC_28A_n40A</w:t>
            </w:r>
          </w:p>
          <w:p w14:paraId="741BC198"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DC_28A_n78A</w:t>
            </w:r>
          </w:p>
        </w:tc>
      </w:tr>
      <w:tr w:rsidR="001668D2" w:rsidRPr="007B6BD5" w14:paraId="7FE86B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69C65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3EBCA6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w:t>
            </w:r>
          </w:p>
          <w:p w14:paraId="17C1C67D"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DC_28A_n77A</w:t>
            </w:r>
          </w:p>
        </w:tc>
      </w:tr>
      <w:tr w:rsidR="001668D2" w:rsidRPr="007B6BD5" w14:paraId="75954D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7C4867"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4F2626C"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DC_28A_n41A</w:t>
            </w:r>
          </w:p>
          <w:p w14:paraId="21B69C4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DC_28A_n83A_ULSUP-TDM_n41A</w:t>
            </w:r>
          </w:p>
        </w:tc>
      </w:tr>
      <w:tr w:rsidR="001668D2" w:rsidRPr="007B6BD5" w14:paraId="70BFB1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F9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4EADC0A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7AC54772"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7D52CCC2"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86217D"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0DAEA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1BCA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14803B2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1669F5C7"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7A0686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50468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668D2" w:rsidRPr="007B6BD5" w14:paraId="57CD0D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A36D"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50B92ED7"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6B46C8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DC_28A-42C_n79A</w:t>
            </w:r>
          </w:p>
          <w:p w14:paraId="157FCB6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2AB118C"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1668D2" w:rsidRPr="007B6BD5" w14:paraId="40277A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0D2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54CE08" w14:textId="77777777" w:rsidR="001668D2" w:rsidRPr="007B6BD5" w:rsidRDefault="001668D2" w:rsidP="003C668C">
            <w:pPr>
              <w:spacing w:after="0"/>
              <w:jc w:val="center"/>
              <w:rPr>
                <w:rFonts w:ascii="Arial" w:hAnsi="Arial"/>
                <w:sz w:val="18"/>
              </w:rPr>
            </w:pPr>
            <w:r w:rsidRPr="007B6BD5">
              <w:rPr>
                <w:rFonts w:ascii="Arial" w:hAnsi="Arial"/>
                <w:sz w:val="18"/>
              </w:rPr>
              <w:t>DC_28A_n78A</w:t>
            </w:r>
          </w:p>
          <w:p w14:paraId="0D70EC5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DC_28A_n83A_ULSUP-TDM_n78A</w:t>
            </w:r>
          </w:p>
        </w:tc>
      </w:tr>
      <w:tr w:rsidR="001668D2" w:rsidRPr="007B6BD5" w14:paraId="7483F4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389D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81BFB4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DC_30A_n2A</w:t>
            </w:r>
          </w:p>
        </w:tc>
      </w:tr>
      <w:tr w:rsidR="001668D2" w:rsidRPr="007B6BD5" w14:paraId="4887E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597D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FAF70D2"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DC_30A_n66A</w:t>
            </w:r>
          </w:p>
        </w:tc>
      </w:tr>
      <w:tr w:rsidR="001668D2" w:rsidRPr="007B6BD5" w14:paraId="5881C7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1407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D25133"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668D2" w:rsidRPr="007B6BD5" w14:paraId="552D23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0462" w14:textId="77777777" w:rsidR="001668D2" w:rsidRPr="007B6BD5" w:rsidRDefault="001668D2" w:rsidP="003C668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4CFDBBA"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DC_66A_n2A</w:t>
            </w:r>
          </w:p>
        </w:tc>
      </w:tr>
      <w:tr w:rsidR="001668D2" w:rsidRPr="007B6BD5" w14:paraId="35001A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D4CC"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03B7B8F"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DC_66A_n2A</w:t>
            </w:r>
          </w:p>
        </w:tc>
      </w:tr>
      <w:tr w:rsidR="001668D2" w:rsidRPr="007B6BD5" w14:paraId="5C6E49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4F6CB"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4CB2A6"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rPr>
              <w:t>DC_66A_n30A</w:t>
            </w:r>
          </w:p>
        </w:tc>
      </w:tr>
      <w:tr w:rsidR="001668D2" w:rsidRPr="007B6BD5" w14:paraId="05C04F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9DFAD" w14:textId="77777777" w:rsidR="001668D2" w:rsidRPr="007B6BD5" w:rsidRDefault="001668D2" w:rsidP="003C668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6069649" w14:textId="77777777" w:rsidR="001668D2" w:rsidRPr="007B6BD5" w:rsidRDefault="001668D2" w:rsidP="003C668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1668D2" w:rsidRPr="007B6BD5" w14:paraId="5203A8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01711" w14:textId="77777777" w:rsidR="001668D2" w:rsidRPr="007B6BD5" w:rsidRDefault="001668D2" w:rsidP="003C668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1C0F1"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1668D2" w:rsidRPr="007B6BD5" w14:paraId="14BAA7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AA31F" w14:textId="77777777" w:rsidR="001668D2" w:rsidRPr="007B6BD5" w:rsidRDefault="001668D2" w:rsidP="003C668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30D07A" w14:textId="77777777" w:rsidR="001668D2" w:rsidRPr="007B6BD5" w:rsidRDefault="001668D2" w:rsidP="003C668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0F11E2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F32AC" w14:textId="77777777" w:rsidR="001668D2" w:rsidRPr="007B6BD5" w:rsidRDefault="001668D2" w:rsidP="003C668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07CB5F"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4EC3A8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87983"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1FA6A1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tc>
      </w:tr>
      <w:tr w:rsidR="001668D2" w:rsidRPr="007B6BD5" w14:paraId="3B969B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8E08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23ABC84" w14:textId="77777777" w:rsidR="001668D2" w:rsidRPr="007B6BD5" w:rsidRDefault="001668D2" w:rsidP="003C668C">
            <w:pPr>
              <w:spacing w:after="0"/>
              <w:jc w:val="center"/>
              <w:rPr>
                <w:rFonts w:ascii="Arial" w:hAnsi="Arial"/>
                <w:sz w:val="18"/>
              </w:rPr>
            </w:pPr>
            <w:r w:rsidRPr="007B6BD5">
              <w:rPr>
                <w:rFonts w:ascii="Arial" w:hAnsi="Arial"/>
                <w:sz w:val="18"/>
              </w:rPr>
              <w:t>DC_30A_n5A</w:t>
            </w:r>
          </w:p>
          <w:p w14:paraId="725ED823"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1668D2" w:rsidRPr="007B6BD5" w14:paraId="68B3F6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95F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4FBCDD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DC_30A_n2A</w:t>
            </w:r>
          </w:p>
          <w:p w14:paraId="4B1466AE"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DC_66A_n2A</w:t>
            </w:r>
          </w:p>
        </w:tc>
      </w:tr>
      <w:tr w:rsidR="001668D2" w:rsidRPr="007B6BD5" w14:paraId="768FD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1B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B4F602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DC_30A_n2A</w:t>
            </w:r>
          </w:p>
          <w:p w14:paraId="2F29EDA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DC_66A_n2A</w:t>
            </w:r>
          </w:p>
        </w:tc>
      </w:tr>
      <w:tr w:rsidR="001668D2" w:rsidRPr="007B6BD5" w14:paraId="312AF1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CEFF"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923BC8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DC_30A_n5A</w:t>
            </w:r>
          </w:p>
          <w:p w14:paraId="0B03F06B" w14:textId="77777777" w:rsidR="001668D2" w:rsidRPr="007B6BD5" w:rsidRDefault="001668D2" w:rsidP="003C668C">
            <w:pPr>
              <w:spacing w:after="0"/>
              <w:jc w:val="center"/>
              <w:rPr>
                <w:rFonts w:ascii="Arial" w:hAnsi="Arial"/>
                <w:sz w:val="18"/>
              </w:rPr>
            </w:pPr>
            <w:r w:rsidRPr="007B6BD5">
              <w:rPr>
                <w:rFonts w:ascii="Arial" w:hAnsi="Arial"/>
                <w:sz w:val="18"/>
                <w:lang w:eastAsia="fi-FI"/>
              </w:rPr>
              <w:t>DC_66A_n5A</w:t>
            </w:r>
          </w:p>
        </w:tc>
      </w:tr>
      <w:tr w:rsidR="001668D2" w:rsidRPr="007B6BD5" w14:paraId="039553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E9A6F"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4C76FAA"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DC_30A_n5A</w:t>
            </w:r>
          </w:p>
          <w:p w14:paraId="4213905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DC_66A_n5A</w:t>
            </w:r>
          </w:p>
        </w:tc>
      </w:tr>
      <w:tr w:rsidR="001668D2" w:rsidRPr="007B6BD5" w14:paraId="0E3FED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7767B"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348F85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DC_30A_n5A</w:t>
            </w:r>
          </w:p>
          <w:p w14:paraId="416D040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DC_66A_n5A</w:t>
            </w:r>
          </w:p>
        </w:tc>
      </w:tr>
      <w:tr w:rsidR="001668D2" w:rsidRPr="007B6BD5" w14:paraId="2EF44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AF5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E4670CC" w14:textId="77777777" w:rsidR="001668D2" w:rsidRPr="007B6BD5" w:rsidRDefault="001668D2" w:rsidP="003C668C">
            <w:pPr>
              <w:spacing w:after="0"/>
              <w:jc w:val="center"/>
              <w:rPr>
                <w:rFonts w:ascii="Arial" w:hAnsi="Arial"/>
                <w:sz w:val="18"/>
              </w:rPr>
            </w:pPr>
            <w:r w:rsidRPr="007B6BD5">
              <w:rPr>
                <w:rFonts w:ascii="Arial" w:hAnsi="Arial"/>
                <w:sz w:val="18"/>
              </w:rPr>
              <w:t>DC_30A_n66A</w:t>
            </w:r>
          </w:p>
          <w:p w14:paraId="3F6208B1"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1668D2" w:rsidRPr="007B6BD5" w14:paraId="1B39F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B97C4" w14:textId="77777777" w:rsidR="001668D2" w:rsidRPr="007B6BD5" w:rsidRDefault="001668D2" w:rsidP="003C668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A1B3C"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7113AF53" w14:textId="77777777" w:rsidR="001668D2" w:rsidRPr="007B6BD5" w:rsidRDefault="001668D2" w:rsidP="003C668C">
            <w:pPr>
              <w:pStyle w:val="TAC"/>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75A5DF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DB553" w14:textId="77777777" w:rsidR="001668D2" w:rsidRPr="007B6BD5" w:rsidRDefault="001668D2" w:rsidP="003C668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B1EC0B"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24B9595C"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668D2" w:rsidRPr="007B6BD5" w14:paraId="41E9C5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A7ED1" w14:textId="77777777" w:rsidR="001668D2" w:rsidRPr="007B6BD5" w:rsidRDefault="001668D2" w:rsidP="003C668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6006BF"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BEF99BD"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248D52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83718" w14:textId="77777777" w:rsidR="001668D2" w:rsidRPr="007B6BD5" w:rsidRDefault="001668D2" w:rsidP="003C668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66B3C" w14:textId="77777777" w:rsidR="001668D2" w:rsidRPr="00877CC8" w:rsidRDefault="001668D2"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66CBCA1" w14:textId="77777777" w:rsidR="001668D2" w:rsidRPr="007B6BD5" w:rsidRDefault="001668D2"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668D2" w:rsidRPr="007B6BD5" w14:paraId="6CB44C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4611B"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92E3502"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DC_38A_n1A</w:t>
            </w:r>
          </w:p>
        </w:tc>
      </w:tr>
      <w:tr w:rsidR="001668D2" w:rsidRPr="007B6BD5" w14:paraId="5EA33F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A66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E005AAC"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DC_38A_n28A</w:t>
            </w:r>
          </w:p>
        </w:tc>
      </w:tr>
      <w:tr w:rsidR="001668D2" w:rsidRPr="007B6BD5" w14:paraId="48B511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C2CC8B"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72DD0B4"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3AC6BEC" w14:textId="77777777" w:rsidR="001668D2" w:rsidRPr="007B6BD5" w:rsidRDefault="001668D2"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668D2" w:rsidRPr="007B6BD5" w14:paraId="584377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5E0083"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2469B46" w14:textId="77777777" w:rsidR="001668D2" w:rsidRPr="007B6BD5" w:rsidRDefault="001668D2"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9BFA5AB" w14:textId="77777777" w:rsidR="001668D2" w:rsidRPr="007B6BD5" w:rsidRDefault="001668D2" w:rsidP="003C668C">
            <w:pPr>
              <w:spacing w:after="0"/>
              <w:jc w:val="center"/>
              <w:rPr>
                <w:rFonts w:ascii="Arial" w:hAnsi="Arial" w:cs="Arial"/>
                <w:sz w:val="18"/>
                <w:lang w:eastAsia="zh-TW"/>
              </w:rPr>
            </w:pPr>
            <w:r w:rsidRPr="007B6BD5">
              <w:rPr>
                <w:rFonts w:ascii="Arial" w:hAnsi="Arial"/>
                <w:sz w:val="18"/>
              </w:rPr>
              <w:t>DC_38A_n78A</w:t>
            </w:r>
          </w:p>
        </w:tc>
      </w:tr>
      <w:tr w:rsidR="001668D2" w:rsidRPr="007B6BD5" w14:paraId="1BD553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56BAED"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DC_39A_n40A-n41A</w:t>
            </w:r>
          </w:p>
          <w:p w14:paraId="2D4DE154"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FCA151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w:t>
            </w:r>
          </w:p>
          <w:p w14:paraId="269777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w:t>
            </w:r>
          </w:p>
        </w:tc>
      </w:tr>
      <w:tr w:rsidR="001668D2" w:rsidRPr="007B6BD5" w14:paraId="1A2E1F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FAB4AE"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DC_39A_n40A-n79A</w:t>
            </w:r>
          </w:p>
          <w:p w14:paraId="69F25F6F" w14:textId="77777777" w:rsidR="001668D2" w:rsidRPr="007B6BD5" w:rsidRDefault="001668D2" w:rsidP="003C668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244189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DC_39A_n40A</w:t>
            </w:r>
          </w:p>
          <w:p w14:paraId="596F3416"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DC_39A_n79A</w:t>
            </w:r>
          </w:p>
        </w:tc>
      </w:tr>
      <w:tr w:rsidR="001668D2" w:rsidRPr="007B6BD5" w14:paraId="32725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863C28"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DC_39A_n41A-n79A</w:t>
            </w:r>
          </w:p>
          <w:p w14:paraId="16BEB814" w14:textId="77777777" w:rsidR="001668D2" w:rsidRPr="007B6BD5" w:rsidRDefault="001668D2" w:rsidP="003C668C">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2DA8A05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391B4773"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690E29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DC_39A_n41A</w:t>
            </w:r>
          </w:p>
          <w:p w14:paraId="5F509BB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DC_39A_n79A</w:t>
            </w:r>
          </w:p>
        </w:tc>
      </w:tr>
      <w:tr w:rsidR="001668D2" w:rsidRPr="007B6BD5" w14:paraId="35BAEC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7733F5" w14:textId="77777777" w:rsidR="001668D2" w:rsidRPr="007B6BD5" w:rsidRDefault="001668D2" w:rsidP="003C668C">
            <w:pPr>
              <w:spacing w:after="0"/>
              <w:jc w:val="center"/>
              <w:rPr>
                <w:rFonts w:ascii="Arial" w:hAnsi="Arial" w:cs="Arial"/>
                <w:sz w:val="18"/>
                <w:lang w:eastAsia="zh-TW"/>
              </w:rPr>
            </w:pPr>
            <w:r w:rsidRPr="007B6BD5">
              <w:rPr>
                <w:rFonts w:ascii="Arial" w:hAnsi="Arial" w:cs="Arial"/>
                <w:sz w:val="18"/>
                <w:lang w:eastAsia="zh-TW"/>
              </w:rPr>
              <w:t>DC_40A_n1A-n78A</w:t>
            </w:r>
          </w:p>
          <w:p w14:paraId="0611214A"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A36BAD8" w14:textId="77777777" w:rsidR="001668D2" w:rsidRPr="007B6BD5" w:rsidRDefault="001668D2" w:rsidP="003C668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00AADBB2" w14:textId="77777777" w:rsidR="001668D2" w:rsidRPr="007B6BD5" w:rsidRDefault="001668D2" w:rsidP="003C668C">
            <w:pPr>
              <w:spacing w:after="0"/>
              <w:jc w:val="center"/>
              <w:rPr>
                <w:rFonts w:ascii="Arial" w:hAnsi="Arial"/>
                <w:sz w:val="18"/>
                <w:lang w:eastAsia="fi-FI"/>
              </w:rPr>
            </w:pPr>
            <w:r w:rsidRPr="007B6BD5">
              <w:rPr>
                <w:rFonts w:ascii="Arial" w:hAnsi="Arial" w:cs="Arial"/>
                <w:sz w:val="18"/>
                <w:lang w:eastAsia="ko-KR"/>
              </w:rPr>
              <w:t>DC_40A_n78A</w:t>
            </w:r>
          </w:p>
        </w:tc>
      </w:tr>
      <w:tr w:rsidR="001668D2" w:rsidRPr="007B6BD5" w14:paraId="7D7F2F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AAE89" w14:textId="77777777" w:rsidR="001668D2" w:rsidRPr="007B6BD5" w:rsidRDefault="001668D2" w:rsidP="003C668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D6A1A6" w14:textId="77777777" w:rsidR="001668D2" w:rsidRPr="007B6BD5" w:rsidRDefault="001668D2" w:rsidP="003C668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40043C04" w14:textId="77777777" w:rsidR="001668D2" w:rsidRPr="007B6BD5" w:rsidRDefault="001668D2" w:rsidP="003C668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1668D2" w:rsidRPr="007B6BD5" w14:paraId="586BFE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60C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DC_40A-42A_n77A</w:t>
            </w:r>
          </w:p>
          <w:p w14:paraId="673694A7"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3F1A5A2"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DC_40A_n77A</w:t>
            </w:r>
          </w:p>
        </w:tc>
      </w:tr>
      <w:tr w:rsidR="001668D2" w:rsidRPr="007B6BD5" w14:paraId="26788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0E54E" w14:textId="77777777" w:rsidR="001668D2" w:rsidRPr="007B6BD5" w:rsidRDefault="001668D2" w:rsidP="003C668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309B52F" w14:textId="77777777" w:rsidR="001668D2" w:rsidRPr="007B6BD5" w:rsidRDefault="001668D2" w:rsidP="003C668C">
            <w:pPr>
              <w:spacing w:after="0"/>
              <w:jc w:val="center"/>
              <w:rPr>
                <w:rFonts w:ascii="Arial" w:hAnsi="Arial"/>
                <w:sz w:val="18"/>
                <w:szCs w:val="18"/>
              </w:rPr>
            </w:pPr>
            <w:r w:rsidRPr="007B6BD5">
              <w:rPr>
                <w:rFonts w:ascii="Arial" w:hAnsi="Arial" w:cs="Arial"/>
                <w:sz w:val="18"/>
                <w:szCs w:val="18"/>
              </w:rPr>
              <w:t>DC_40A_n78A</w:t>
            </w:r>
          </w:p>
        </w:tc>
      </w:tr>
      <w:tr w:rsidR="001668D2" w:rsidRPr="007B6BD5" w14:paraId="668A6B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AA4F4" w14:textId="77777777" w:rsidR="001668D2" w:rsidRDefault="001668D2" w:rsidP="003C668C">
            <w:pPr>
              <w:keepNext/>
              <w:keepLines/>
              <w:spacing w:after="0"/>
              <w:jc w:val="center"/>
              <w:rPr>
                <w:rFonts w:ascii="Arial" w:hAnsi="Arial"/>
                <w:sz w:val="18"/>
              </w:rPr>
            </w:pPr>
            <w:r w:rsidRPr="00877CC8">
              <w:rPr>
                <w:rFonts w:ascii="Arial" w:hAnsi="Arial"/>
                <w:sz w:val="18"/>
              </w:rPr>
              <w:t>DC_41A_n1A-n3A</w:t>
            </w:r>
          </w:p>
          <w:p w14:paraId="59D71242" w14:textId="77777777" w:rsidR="001668D2" w:rsidRPr="007B6BD5" w:rsidRDefault="001668D2" w:rsidP="003C668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AE4644A"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E83D75" w14:textId="77777777" w:rsidR="001668D2" w:rsidRPr="007B6BD5" w:rsidRDefault="001668D2" w:rsidP="003C668C">
            <w:pPr>
              <w:spacing w:after="0"/>
              <w:jc w:val="center"/>
              <w:rPr>
                <w:rFonts w:ascii="Arial" w:hAnsi="Arial"/>
                <w:sz w:val="18"/>
                <w:szCs w:val="18"/>
              </w:rPr>
            </w:pPr>
            <w:r w:rsidRPr="00877CC8">
              <w:rPr>
                <w:rFonts w:ascii="Arial" w:hAnsi="Arial"/>
                <w:sz w:val="18"/>
              </w:rPr>
              <w:t>DC_41A_n3A</w:t>
            </w:r>
          </w:p>
        </w:tc>
      </w:tr>
      <w:tr w:rsidR="001668D2" w:rsidRPr="007B6BD5" w14:paraId="64DA16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47F7BB" w14:textId="77777777" w:rsidR="001668D2" w:rsidRPr="00877CC8" w:rsidRDefault="001668D2" w:rsidP="003C668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4EF7B78B" w14:textId="77777777" w:rsidR="001668D2" w:rsidRDefault="001668D2" w:rsidP="003C668C">
            <w:pPr>
              <w:pStyle w:val="TAC"/>
            </w:pPr>
            <w:r w:rsidRPr="004314D0">
              <w:t>DC_</w:t>
            </w:r>
            <w:r>
              <w:t>4</w:t>
            </w:r>
            <w:r w:rsidRPr="004314D0">
              <w:t xml:space="preserve">1A_n1A </w:t>
            </w:r>
          </w:p>
          <w:p w14:paraId="10493DF2" w14:textId="77777777" w:rsidR="001668D2" w:rsidRPr="00877CC8" w:rsidRDefault="001668D2" w:rsidP="003C668C">
            <w:pPr>
              <w:pStyle w:val="TAC"/>
            </w:pPr>
            <w:r w:rsidRPr="004314D0">
              <w:t>DC_41A_n41A</w:t>
            </w:r>
          </w:p>
        </w:tc>
      </w:tr>
      <w:tr w:rsidR="001668D2" w:rsidRPr="007B6BD5" w14:paraId="3315B1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983F55"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DC_41A_n1A-n77A</w:t>
            </w:r>
          </w:p>
          <w:p w14:paraId="74C2620A" w14:textId="77777777" w:rsidR="001668D2" w:rsidRPr="007B6BD5" w:rsidRDefault="001668D2" w:rsidP="003C668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0380262" w14:textId="77777777" w:rsidR="001668D2" w:rsidRPr="00877CC8" w:rsidRDefault="001668D2" w:rsidP="003C668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FC0410B" w14:textId="77777777" w:rsidR="001668D2" w:rsidRPr="00877CC8" w:rsidRDefault="001668D2" w:rsidP="003C668C">
            <w:pPr>
              <w:keepNext/>
              <w:keepLines/>
              <w:spacing w:after="0"/>
              <w:jc w:val="center"/>
              <w:rPr>
                <w:rFonts w:ascii="Arial" w:hAnsi="Arial"/>
                <w:sz w:val="18"/>
                <w:szCs w:val="18"/>
              </w:rPr>
            </w:pPr>
            <w:r w:rsidRPr="00877CC8">
              <w:rPr>
                <w:rFonts w:ascii="Arial" w:hAnsi="Arial"/>
                <w:sz w:val="18"/>
                <w:szCs w:val="18"/>
              </w:rPr>
              <w:t>DC_41A_n77A</w:t>
            </w:r>
          </w:p>
          <w:p w14:paraId="6D8C1BDC" w14:textId="77777777" w:rsidR="001668D2" w:rsidRPr="007B6BD5" w:rsidRDefault="001668D2" w:rsidP="003C668C">
            <w:pPr>
              <w:spacing w:after="0"/>
              <w:jc w:val="center"/>
              <w:rPr>
                <w:rFonts w:ascii="Arial" w:hAnsi="Arial"/>
                <w:sz w:val="18"/>
                <w:szCs w:val="18"/>
              </w:rPr>
            </w:pPr>
            <w:r w:rsidRPr="00877CC8">
              <w:rPr>
                <w:rFonts w:ascii="Arial" w:hAnsi="Arial"/>
                <w:sz w:val="18"/>
                <w:szCs w:val="18"/>
              </w:rPr>
              <w:t>DC_41C_n77A</w:t>
            </w:r>
          </w:p>
        </w:tc>
      </w:tr>
      <w:tr w:rsidR="001668D2" w:rsidRPr="007B6BD5" w14:paraId="7FB0CE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37CE64" w14:textId="77777777" w:rsidR="001668D2" w:rsidRDefault="001668D2" w:rsidP="003C668C">
            <w:pPr>
              <w:keepNext/>
              <w:keepLines/>
              <w:spacing w:after="0"/>
              <w:jc w:val="center"/>
              <w:rPr>
                <w:rFonts w:ascii="Arial" w:hAnsi="Arial" w:cs="Arial"/>
                <w:sz w:val="18"/>
                <w:szCs w:val="18"/>
              </w:rPr>
            </w:pPr>
            <w:r w:rsidRPr="00E82410">
              <w:rPr>
                <w:rFonts w:ascii="Arial" w:hAnsi="Arial" w:cs="Arial"/>
                <w:sz w:val="18"/>
                <w:szCs w:val="18"/>
              </w:rPr>
              <w:t>DC_41A_n1A-n78A</w:t>
            </w:r>
          </w:p>
          <w:p w14:paraId="11F5C905" w14:textId="77777777" w:rsidR="001668D2" w:rsidRPr="007B6BD5" w:rsidRDefault="001668D2" w:rsidP="003C668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D2D6D81" w14:textId="77777777" w:rsidR="001668D2" w:rsidRPr="00E82410" w:rsidRDefault="001668D2" w:rsidP="003C668C">
            <w:pPr>
              <w:keepNext/>
              <w:keepLines/>
              <w:spacing w:after="0"/>
              <w:jc w:val="center"/>
              <w:rPr>
                <w:rFonts w:ascii="Arial" w:hAnsi="Arial"/>
                <w:sz w:val="18"/>
                <w:szCs w:val="18"/>
              </w:rPr>
            </w:pPr>
            <w:r w:rsidRPr="00E82410">
              <w:rPr>
                <w:rFonts w:ascii="Arial" w:hAnsi="Arial"/>
                <w:sz w:val="18"/>
                <w:szCs w:val="18"/>
              </w:rPr>
              <w:t>DC_41A_n1A</w:t>
            </w:r>
          </w:p>
          <w:p w14:paraId="72CEB98A" w14:textId="77777777" w:rsidR="001668D2" w:rsidRPr="007B6BD5" w:rsidRDefault="001668D2" w:rsidP="003C668C">
            <w:pPr>
              <w:spacing w:after="0"/>
              <w:jc w:val="center"/>
              <w:rPr>
                <w:rFonts w:ascii="Arial" w:hAnsi="Arial"/>
                <w:sz w:val="18"/>
                <w:szCs w:val="18"/>
              </w:rPr>
            </w:pPr>
            <w:r w:rsidRPr="00E82410">
              <w:rPr>
                <w:rFonts w:ascii="Arial" w:hAnsi="Arial"/>
                <w:sz w:val="18"/>
                <w:szCs w:val="18"/>
              </w:rPr>
              <w:t>DC_41A_n78A</w:t>
            </w:r>
          </w:p>
        </w:tc>
      </w:tr>
      <w:tr w:rsidR="001668D2" w:rsidRPr="007B6BD5" w14:paraId="6FDE5B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EF0FF1" w14:textId="77777777" w:rsidR="001668D2" w:rsidRPr="007B6BD5" w:rsidRDefault="001668D2" w:rsidP="003C668C">
            <w:pPr>
              <w:spacing w:after="0"/>
              <w:jc w:val="center"/>
              <w:rPr>
                <w:rFonts w:ascii="Arial" w:hAnsi="Arial"/>
                <w:sz w:val="18"/>
                <w:szCs w:val="18"/>
              </w:rPr>
            </w:pPr>
            <w:r w:rsidRPr="007B6BD5">
              <w:rPr>
                <w:rFonts w:ascii="Arial" w:hAnsi="Arial"/>
                <w:sz w:val="18"/>
              </w:rPr>
              <w:t>DC_41A_n</w:t>
            </w:r>
            <w:r w:rsidRPr="007B6BD5">
              <w:rPr>
                <w:rFonts w:ascii="Arial" w:eastAsia="等线"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436BBD"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47890DAC" w14:textId="77777777" w:rsidR="001668D2" w:rsidRPr="007B6BD5" w:rsidRDefault="001668D2" w:rsidP="003C668C">
            <w:pPr>
              <w:spacing w:after="0"/>
              <w:jc w:val="center"/>
              <w:rPr>
                <w:rFonts w:ascii="Arial" w:hAnsi="Arial"/>
                <w:sz w:val="18"/>
                <w:szCs w:val="18"/>
              </w:rPr>
            </w:pPr>
            <w:r w:rsidRPr="007B6BD5">
              <w:rPr>
                <w:rFonts w:ascii="Arial" w:hAnsi="Arial"/>
                <w:sz w:val="18"/>
              </w:rPr>
              <w:t>DC_41A_n41A</w:t>
            </w:r>
          </w:p>
        </w:tc>
      </w:tr>
      <w:tr w:rsidR="001668D2" w:rsidRPr="007B6BD5" w14:paraId="5FC18D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661334" w14:textId="77777777" w:rsidR="001668D2" w:rsidRDefault="001668D2"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p w14:paraId="26FB8B22" w14:textId="77777777" w:rsidR="001668D2" w:rsidRPr="007B6BD5" w:rsidRDefault="001668D2"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1557A5"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CD00293"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2FF8CA1"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C2E46A"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668D2" w:rsidRPr="007B6BD5" w14:paraId="7BE6DE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F7C25" w14:textId="77777777" w:rsidR="001668D2" w:rsidRDefault="001668D2"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p w14:paraId="12FA5B41" w14:textId="77777777" w:rsidR="001668D2" w:rsidRPr="007B6BD5" w:rsidRDefault="001668D2"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8B8EDA"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9F40A8C"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2459664"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2A76BFE"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668D2" w:rsidRPr="007B6BD5" w14:paraId="4C7BB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E5EADD"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eastAsia="等线"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97018FF" w14:textId="77777777" w:rsidR="001668D2" w:rsidRPr="007B6BD5" w:rsidRDefault="001668D2"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1668D2" w:rsidRPr="007B6BD5" w14:paraId="1C09B2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9BFAF4"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F731C5"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DC_41A_n28A</w:t>
            </w:r>
          </w:p>
          <w:p w14:paraId="013CFEDA" w14:textId="77777777" w:rsidR="001668D2" w:rsidRPr="007B6BD5" w:rsidRDefault="001668D2" w:rsidP="003C668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1668D2" w:rsidRPr="007B6BD5" w14:paraId="233933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01B502" w14:textId="77777777" w:rsidR="001668D2" w:rsidRPr="007B6BD5" w:rsidRDefault="001668D2" w:rsidP="003C668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等线" w:hAnsi="Arial" w:cs="Arial"/>
                <w:bCs/>
                <w:sz w:val="18"/>
                <w:szCs w:val="16"/>
                <w:lang w:eastAsia="zh-CN"/>
              </w:rPr>
              <w:t>C</w:t>
            </w:r>
            <w:r w:rsidRPr="007B6BD5">
              <w:rPr>
                <w:rFonts w:ascii="Arial" w:eastAsia="MS Mincho" w:hAnsi="Arial" w:cs="Arial"/>
                <w:bCs/>
                <w:sz w:val="18"/>
                <w:szCs w:val="16"/>
              </w:rPr>
              <w:t>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89E9DA"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DC_41A_n28A</w:t>
            </w:r>
          </w:p>
          <w:p w14:paraId="04DD235F" w14:textId="77777777" w:rsidR="001668D2" w:rsidRPr="007B6BD5" w:rsidRDefault="001668D2" w:rsidP="003C668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32A29874" w14:textId="77777777" w:rsidR="001668D2" w:rsidRPr="007B6BD5" w:rsidRDefault="001668D2" w:rsidP="003C668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22BF62AC" w14:textId="77777777" w:rsidR="001668D2" w:rsidRPr="007B6BD5" w:rsidRDefault="001668D2" w:rsidP="003C668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1668D2" w:rsidRPr="007B6BD5" w14:paraId="0DBE21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825F34" w14:textId="77777777" w:rsidR="001668D2" w:rsidRDefault="001668D2" w:rsidP="003C668C">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p w14:paraId="788B38A9" w14:textId="77777777" w:rsidR="001668D2" w:rsidRPr="007B6BD5" w:rsidRDefault="001668D2" w:rsidP="003C668C">
            <w:pPr>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09A562"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DC_41A_n28A</w:t>
            </w:r>
          </w:p>
          <w:p w14:paraId="5D1A48FD" w14:textId="77777777" w:rsidR="001668D2" w:rsidRPr="00877CC8" w:rsidRDefault="001668D2"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46EE814" w14:textId="77777777" w:rsidR="001668D2" w:rsidRPr="00877CC8" w:rsidRDefault="001668D2"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DCA1CC2" w14:textId="77777777" w:rsidR="001668D2" w:rsidRPr="007B6BD5" w:rsidRDefault="001668D2"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668D2" w:rsidRPr="007B6BD5" w14:paraId="43C9AA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2A7C6A"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DC_(n)41AA-n78A</w:t>
            </w:r>
          </w:p>
          <w:p w14:paraId="42F3CD5E"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DC_(n)41CA-n78A</w:t>
            </w:r>
          </w:p>
          <w:p w14:paraId="1E1A6757" w14:textId="77777777" w:rsidR="001668D2" w:rsidRPr="007B6BD5" w:rsidRDefault="001668D2" w:rsidP="003C668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5FB466D" w14:textId="77777777" w:rsidR="001668D2" w:rsidRPr="007B6BD5" w:rsidRDefault="001668D2" w:rsidP="003C668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1668D2" w:rsidRPr="007B6BD5" w14:paraId="6F5B9D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F0C28"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8722E01" w14:textId="77777777" w:rsidR="001668D2" w:rsidRPr="007B6BD5" w:rsidRDefault="001668D2"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1668D2" w:rsidRPr="007B6BD5" w14:paraId="0B29FD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A9A5C2"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DC_41A_n41A-n78A</w:t>
            </w:r>
          </w:p>
          <w:p w14:paraId="0F48D839" w14:textId="77777777" w:rsidR="001668D2" w:rsidRPr="007B6BD5" w:rsidRDefault="001668D2" w:rsidP="003C668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9BC6E3" w14:textId="77777777" w:rsidR="001668D2" w:rsidRPr="007B6BD5" w:rsidRDefault="001668D2"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1668D2" w:rsidRPr="007B6BD5" w14:paraId="157C85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E8878" w14:textId="77777777" w:rsidR="001668D2" w:rsidRPr="007B6BD5" w:rsidRDefault="001668D2" w:rsidP="003C668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13C63F9C"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3782F93F" w14:textId="77777777" w:rsidR="001668D2" w:rsidRPr="007B6BD5" w:rsidRDefault="001668D2" w:rsidP="003C668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36A0BADB"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D3CA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30AA17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07ED0D" w14:textId="77777777" w:rsidR="001668D2" w:rsidRPr="007B6BD5" w:rsidRDefault="001668D2" w:rsidP="003C668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7C1DFC90" w14:textId="77777777" w:rsidR="001668D2" w:rsidRPr="007B6BD5" w:rsidRDefault="001668D2" w:rsidP="003C668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6F0F4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668D2" w:rsidRPr="007B6BD5" w14:paraId="2815F8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4589" w14:textId="77777777" w:rsidR="001668D2" w:rsidRPr="007B6BD5" w:rsidRDefault="001668D2" w:rsidP="003C668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5742596E"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276DC7C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3996BA1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6E148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668D2" w:rsidRPr="007B6BD5" w14:paraId="487C48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ACEDC" w14:textId="77777777" w:rsidR="001668D2" w:rsidRPr="007B6BD5" w:rsidRDefault="001668D2" w:rsidP="003C668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7E3EC59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DC_41A-42C_n79A</w:t>
            </w:r>
          </w:p>
          <w:p w14:paraId="492EC21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DC_41C-42A_n79A</w:t>
            </w:r>
          </w:p>
          <w:p w14:paraId="21D9BC69" w14:textId="77777777" w:rsidR="001668D2" w:rsidRPr="007B6BD5" w:rsidRDefault="001668D2" w:rsidP="003C668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91DD4D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DC_41A_n79A</w:t>
            </w:r>
          </w:p>
        </w:tc>
      </w:tr>
      <w:tr w:rsidR="001668D2" w:rsidRPr="007B6BD5" w14:paraId="7D9D6D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3A4DE" w14:textId="77777777" w:rsidR="001668D2"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1DD8B20A" w14:textId="77777777" w:rsidR="001668D2" w:rsidRPr="007B6BD5" w:rsidRDefault="001668D2" w:rsidP="003C668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32F7DC"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5B7EAD"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C177ED4" w14:textId="77777777" w:rsidR="001668D2" w:rsidRPr="00877CC8" w:rsidRDefault="001668D2"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C694589" w14:textId="77777777" w:rsidR="001668D2" w:rsidRPr="007B6BD5" w:rsidRDefault="001668D2" w:rsidP="003C668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668D2" w:rsidRPr="007B6BD5" w14:paraId="394161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768587"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CED5733" w14:textId="77777777" w:rsidR="001668D2" w:rsidRPr="007B6BD5" w:rsidRDefault="001668D2" w:rsidP="003C668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836FA20" w14:textId="77777777" w:rsidR="001668D2" w:rsidRPr="00877CC8" w:rsidRDefault="001668D2" w:rsidP="003C668C">
            <w:pPr>
              <w:keepNext/>
              <w:keepLines/>
              <w:spacing w:after="0"/>
              <w:jc w:val="center"/>
              <w:rPr>
                <w:rFonts w:ascii="Arial" w:hAnsi="Arial"/>
                <w:sz w:val="18"/>
                <w:lang w:eastAsia="ko-KR"/>
              </w:rPr>
            </w:pPr>
            <w:r w:rsidRPr="00877CC8">
              <w:rPr>
                <w:rFonts w:ascii="Arial" w:hAnsi="Arial"/>
                <w:sz w:val="18"/>
                <w:lang w:eastAsia="ko-KR"/>
              </w:rPr>
              <w:t>DC_42A_n1A</w:t>
            </w:r>
          </w:p>
          <w:p w14:paraId="602652BF" w14:textId="77777777" w:rsidR="001668D2" w:rsidRPr="007B6BD5" w:rsidRDefault="001668D2" w:rsidP="003C668C">
            <w:pPr>
              <w:spacing w:after="0"/>
              <w:jc w:val="center"/>
              <w:rPr>
                <w:rFonts w:ascii="Arial" w:hAnsi="Arial"/>
                <w:sz w:val="18"/>
                <w:lang w:eastAsia="ko-KR"/>
              </w:rPr>
            </w:pPr>
            <w:r w:rsidRPr="00877CC8">
              <w:rPr>
                <w:rFonts w:ascii="Arial" w:hAnsi="Arial"/>
                <w:sz w:val="18"/>
                <w:lang w:eastAsia="ko-KR"/>
              </w:rPr>
              <w:t>DC_42C_n1A</w:t>
            </w:r>
          </w:p>
        </w:tc>
      </w:tr>
      <w:tr w:rsidR="001668D2" w:rsidRPr="007B6BD5" w14:paraId="76D9E2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3D85E3"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7F46059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507D0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N/A</w:t>
            </w:r>
          </w:p>
        </w:tc>
      </w:tr>
      <w:tr w:rsidR="001668D2" w:rsidRPr="007B6BD5" w14:paraId="161DC8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C3770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DC_42A_n1A-n79A</w:t>
            </w:r>
          </w:p>
          <w:p w14:paraId="28BB20B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DE3C58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N/A</w:t>
            </w:r>
          </w:p>
        </w:tc>
      </w:tr>
      <w:tr w:rsidR="001668D2" w:rsidRPr="007B6BD5" w14:paraId="6509A2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6258C"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DC_42A_n3A-n28A</w:t>
            </w:r>
          </w:p>
          <w:p w14:paraId="0E2B173F"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62785E2"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47F934"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5303262"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DC_42C_n28A</w:t>
            </w:r>
          </w:p>
        </w:tc>
      </w:tr>
      <w:tr w:rsidR="001668D2" w:rsidRPr="007B6BD5" w14:paraId="123F6E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9AE5BA" w14:textId="77777777" w:rsidR="001668D2" w:rsidRDefault="001668D2" w:rsidP="003C668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7A6BE6F6"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8855C5"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4F175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DC_42C_n3A</w:t>
            </w:r>
          </w:p>
        </w:tc>
      </w:tr>
      <w:tr w:rsidR="001668D2" w:rsidRPr="007B6BD5" w14:paraId="4E845D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3A73" w14:textId="77777777" w:rsidR="001668D2" w:rsidRDefault="001668D2" w:rsidP="003C668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6D670E83" w14:textId="77777777" w:rsidR="001668D2" w:rsidRPr="007B6BD5" w:rsidRDefault="001668D2" w:rsidP="003C668C">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A4B565"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ACFBCA2" w14:textId="77777777" w:rsidR="001668D2" w:rsidRPr="007B6BD5" w:rsidRDefault="001668D2" w:rsidP="003C668C">
            <w:pPr>
              <w:spacing w:after="0"/>
              <w:jc w:val="center"/>
              <w:rPr>
                <w:rFonts w:ascii="Arial" w:hAnsi="Arial" w:cs="Arial"/>
                <w:sz w:val="18"/>
                <w:lang w:eastAsia="zh-CN"/>
              </w:rPr>
            </w:pPr>
            <w:r w:rsidRPr="00877CC8">
              <w:rPr>
                <w:rFonts w:ascii="Arial" w:hAnsi="Arial" w:cs="Arial"/>
                <w:sz w:val="18"/>
                <w:lang w:eastAsia="zh-CN"/>
              </w:rPr>
              <w:t>DC_42C_n3A</w:t>
            </w:r>
          </w:p>
        </w:tc>
      </w:tr>
      <w:tr w:rsidR="001668D2" w:rsidRPr="007B6BD5" w14:paraId="46CA08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08CDF8"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37D26CD3" w14:textId="77777777" w:rsidR="001668D2" w:rsidRPr="007B6BD5" w:rsidRDefault="001668D2" w:rsidP="003C668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A5AA4E"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832908"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668D2" w:rsidRPr="007B6BD5" w14:paraId="0CE700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BB967C" w14:textId="77777777" w:rsidR="001668D2" w:rsidRDefault="001668D2" w:rsidP="003C668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6A88F161" w14:textId="77777777" w:rsidR="001668D2" w:rsidRPr="007B6BD5" w:rsidRDefault="001668D2" w:rsidP="003C668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A10A61"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717F38C" w14:textId="77777777" w:rsidR="001668D2" w:rsidRPr="007B6BD5" w:rsidRDefault="001668D2"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668D2" w:rsidRPr="007B6BD5" w14:paraId="4A25B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F832A"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2957A58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2276A3AF"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C72306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B8230F"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DC_48A_n2A</w:t>
            </w:r>
          </w:p>
        </w:tc>
      </w:tr>
      <w:tr w:rsidR="001668D2" w:rsidRPr="007B6BD5" w14:paraId="7DE9EF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8C950"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6BCFC831"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1D40009B"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3B63F7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0A79A9"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DC_48A_n5A</w:t>
            </w:r>
          </w:p>
        </w:tc>
      </w:tr>
      <w:tr w:rsidR="001668D2" w:rsidRPr="007B6BD5" w14:paraId="43F4EA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7C1A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7D1DA08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74A51C7C" w14:textId="77777777" w:rsidR="001668D2" w:rsidRPr="007B6BD5" w:rsidRDefault="001668D2" w:rsidP="003C668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7D42A4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A1382E" w14:textId="77777777" w:rsidR="001668D2" w:rsidRPr="007B6BD5" w:rsidRDefault="001668D2" w:rsidP="003C668C">
            <w:pPr>
              <w:spacing w:after="0"/>
              <w:jc w:val="center"/>
              <w:rPr>
                <w:rFonts w:ascii="Arial" w:hAnsi="Arial"/>
                <w:sz w:val="18"/>
                <w:lang w:eastAsia="ja-JP"/>
              </w:rPr>
            </w:pPr>
            <w:r w:rsidRPr="007B6BD5">
              <w:rPr>
                <w:rFonts w:ascii="Arial" w:hAnsi="Arial" w:cs="Arial"/>
                <w:color w:val="000000"/>
                <w:sz w:val="18"/>
                <w:szCs w:val="18"/>
              </w:rPr>
              <w:t>DC_48A_n66A</w:t>
            </w:r>
          </w:p>
        </w:tc>
      </w:tr>
      <w:tr w:rsidR="001668D2" w:rsidRPr="007B6BD5" w14:paraId="351392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4BCF1" w14:textId="77777777" w:rsidR="001668D2" w:rsidRPr="00877CC8" w:rsidRDefault="001668D2" w:rsidP="003C668C">
            <w:pPr>
              <w:pStyle w:val="TAC"/>
              <w:rPr>
                <w:rFonts w:eastAsia="MS Mincho"/>
                <w:lang w:eastAsia="ja-JP"/>
              </w:rPr>
            </w:pPr>
            <w:r w:rsidRPr="00877CC8">
              <w:rPr>
                <w:lang w:eastAsia="ja-JP"/>
              </w:rPr>
              <w:t>DC_46A-66A_n5A</w:t>
            </w:r>
          </w:p>
          <w:p w14:paraId="6D612E55" w14:textId="77777777" w:rsidR="001668D2" w:rsidRPr="00877CC8" w:rsidRDefault="001668D2" w:rsidP="003C668C">
            <w:pPr>
              <w:pStyle w:val="TAC"/>
              <w:rPr>
                <w:lang w:eastAsia="ja-JP"/>
              </w:rPr>
            </w:pPr>
            <w:r w:rsidRPr="00877CC8">
              <w:rPr>
                <w:lang w:eastAsia="ja-JP"/>
              </w:rPr>
              <w:t>DC_46C-66A_n5A</w:t>
            </w:r>
          </w:p>
          <w:p w14:paraId="443B6957" w14:textId="77777777" w:rsidR="001668D2" w:rsidRPr="00877CC8" w:rsidRDefault="001668D2" w:rsidP="003C668C">
            <w:pPr>
              <w:pStyle w:val="TAC"/>
              <w:rPr>
                <w:lang w:eastAsia="ja-JP"/>
              </w:rPr>
            </w:pPr>
            <w:r w:rsidRPr="00877CC8">
              <w:rPr>
                <w:lang w:eastAsia="ja-JP"/>
              </w:rPr>
              <w:t>DC_46D-66A_n5A</w:t>
            </w:r>
          </w:p>
          <w:p w14:paraId="36450F30" w14:textId="77777777" w:rsidR="001668D2" w:rsidRPr="007B6BD5" w:rsidRDefault="001668D2" w:rsidP="003C668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2648373" w14:textId="77777777" w:rsidR="001668D2" w:rsidRPr="007B6BD5" w:rsidRDefault="001668D2" w:rsidP="003C668C">
            <w:pPr>
              <w:pStyle w:val="TAC"/>
              <w:rPr>
                <w:lang w:eastAsia="ja-JP"/>
              </w:rPr>
            </w:pPr>
            <w:r w:rsidRPr="00877CC8">
              <w:rPr>
                <w:lang w:eastAsia="ja-JP"/>
              </w:rPr>
              <w:t>DC_66A_n5A</w:t>
            </w:r>
          </w:p>
        </w:tc>
      </w:tr>
      <w:tr w:rsidR="001668D2" w:rsidRPr="007B6BD5" w14:paraId="79B7E3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E9A813" w14:textId="77777777" w:rsidR="001668D2" w:rsidRPr="00877CC8" w:rsidRDefault="001668D2" w:rsidP="003C668C">
            <w:pPr>
              <w:pStyle w:val="TAC"/>
              <w:rPr>
                <w:lang w:eastAsia="ja-JP"/>
              </w:rPr>
            </w:pPr>
            <w:r w:rsidRPr="00877CC8">
              <w:rPr>
                <w:lang w:eastAsia="ja-JP"/>
              </w:rPr>
              <w:t>DC_46A-66A-66A_n5A</w:t>
            </w:r>
          </w:p>
          <w:p w14:paraId="00E1C8FB" w14:textId="77777777" w:rsidR="001668D2" w:rsidRPr="00877CC8" w:rsidRDefault="001668D2" w:rsidP="003C668C">
            <w:pPr>
              <w:pStyle w:val="TAC"/>
              <w:rPr>
                <w:lang w:eastAsia="ja-JP"/>
              </w:rPr>
            </w:pPr>
            <w:r w:rsidRPr="00877CC8">
              <w:rPr>
                <w:lang w:eastAsia="ja-JP"/>
              </w:rPr>
              <w:t>DC_46C-66A-66A_n5A</w:t>
            </w:r>
          </w:p>
          <w:p w14:paraId="70E8041F" w14:textId="77777777" w:rsidR="001668D2" w:rsidRPr="007B6BD5" w:rsidRDefault="001668D2" w:rsidP="003C668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0FF30949" w14:textId="77777777" w:rsidR="001668D2" w:rsidRPr="007B6BD5" w:rsidRDefault="001668D2" w:rsidP="003C668C">
            <w:pPr>
              <w:pStyle w:val="TAC"/>
              <w:rPr>
                <w:lang w:eastAsia="ja-JP"/>
              </w:rPr>
            </w:pPr>
            <w:r w:rsidRPr="00877CC8">
              <w:rPr>
                <w:lang w:eastAsia="ja-JP"/>
              </w:rPr>
              <w:t>DC_66A_n5A</w:t>
            </w:r>
          </w:p>
        </w:tc>
      </w:tr>
      <w:tr w:rsidR="001668D2" w:rsidRPr="007B6BD5" w14:paraId="4A7C96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99E2" w14:textId="77777777" w:rsidR="001668D2" w:rsidRPr="007B6BD5" w:rsidRDefault="001668D2" w:rsidP="003C668C">
            <w:pPr>
              <w:spacing w:after="0"/>
              <w:jc w:val="center"/>
              <w:rPr>
                <w:rFonts w:ascii="Arial" w:hAnsi="Arial"/>
                <w:sz w:val="18"/>
              </w:rPr>
            </w:pPr>
            <w:r w:rsidRPr="007B6BD5">
              <w:rPr>
                <w:rFonts w:ascii="Arial" w:hAnsi="Arial"/>
                <w:sz w:val="18"/>
              </w:rPr>
              <w:t>DC_46A-66A_n25A</w:t>
            </w:r>
          </w:p>
          <w:p w14:paraId="1F25242F" w14:textId="77777777" w:rsidR="001668D2" w:rsidRPr="007B6BD5" w:rsidRDefault="001668D2" w:rsidP="003C668C">
            <w:pPr>
              <w:spacing w:after="0"/>
              <w:jc w:val="center"/>
              <w:rPr>
                <w:rFonts w:ascii="Arial" w:hAnsi="Arial"/>
                <w:sz w:val="18"/>
                <w:lang w:eastAsia="fr-FR"/>
              </w:rPr>
            </w:pPr>
            <w:r w:rsidRPr="007B6BD5">
              <w:rPr>
                <w:rFonts w:ascii="Arial" w:hAnsi="Arial"/>
                <w:sz w:val="18"/>
              </w:rPr>
              <w:t>DC_46C-66A_n25A</w:t>
            </w:r>
          </w:p>
          <w:p w14:paraId="6EE9D193"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B19DE94"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DC_66A_n25A</w:t>
            </w:r>
          </w:p>
        </w:tc>
      </w:tr>
      <w:tr w:rsidR="001668D2" w:rsidRPr="007B6BD5" w14:paraId="6F327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64D9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DC_46A-66A_n41A</w:t>
            </w:r>
          </w:p>
          <w:p w14:paraId="292B68E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DC_46C-66A_n41A</w:t>
            </w:r>
          </w:p>
          <w:p w14:paraId="016457F7"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18F3D6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DC_66A_n41A</w:t>
            </w:r>
          </w:p>
        </w:tc>
      </w:tr>
      <w:tr w:rsidR="001668D2" w:rsidRPr="007B6BD5" w14:paraId="437706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1476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DC_46A-66A_n41(2A)</w:t>
            </w:r>
          </w:p>
          <w:p w14:paraId="00BC4B7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DC_46C-66A_n41(2A)</w:t>
            </w:r>
          </w:p>
          <w:p w14:paraId="52A754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85A839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DC_66A_n41A</w:t>
            </w:r>
          </w:p>
        </w:tc>
      </w:tr>
      <w:tr w:rsidR="001668D2" w:rsidRPr="007B6BD5" w14:paraId="07EAB7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DDE3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DC_46A-66A_n71A</w:t>
            </w:r>
          </w:p>
          <w:p w14:paraId="6E53A13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DC_46C-66A_n71A</w:t>
            </w:r>
          </w:p>
          <w:p w14:paraId="195D0A76"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16702F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DC_66A_n71A</w:t>
            </w:r>
          </w:p>
        </w:tc>
      </w:tr>
      <w:tr w:rsidR="001668D2" w:rsidRPr="007B6BD5" w14:paraId="57DF1D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07BEF" w14:textId="77777777" w:rsidR="001668D2" w:rsidRPr="007B6BD5" w:rsidRDefault="001668D2" w:rsidP="003C668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1BF6DAB" w14:textId="77777777" w:rsidR="001668D2" w:rsidRPr="007B6BD5" w:rsidRDefault="001668D2" w:rsidP="003C668C">
            <w:pPr>
              <w:pStyle w:val="TAC"/>
              <w:rPr>
                <w:lang w:eastAsia="fi-FI"/>
              </w:rPr>
            </w:pPr>
            <w:r w:rsidRPr="00877CC8">
              <w:rPr>
                <w:rFonts w:cs="Arial"/>
              </w:rPr>
              <w:t>DC_66A_n77A</w:t>
            </w:r>
          </w:p>
        </w:tc>
      </w:tr>
      <w:tr w:rsidR="001668D2" w:rsidRPr="007B6BD5" w14:paraId="4CE6F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E63C" w14:textId="77777777" w:rsidR="001668D2" w:rsidRPr="007B6BD5" w:rsidRDefault="001668D2" w:rsidP="003C668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CAF51EE" w14:textId="77777777" w:rsidR="001668D2" w:rsidRPr="007B6BD5" w:rsidRDefault="001668D2" w:rsidP="003C668C">
            <w:pPr>
              <w:pStyle w:val="TAC"/>
              <w:rPr>
                <w:rFonts w:cs="Arial"/>
              </w:rPr>
            </w:pPr>
            <w:r w:rsidRPr="00877CC8">
              <w:rPr>
                <w:rFonts w:cs="Arial"/>
              </w:rPr>
              <w:t>DC_66A_n77A</w:t>
            </w:r>
          </w:p>
        </w:tc>
      </w:tr>
      <w:tr w:rsidR="001668D2" w:rsidRPr="007B6BD5" w14:paraId="111C04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AE79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2F42A75"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DC_48A_n5A</w:t>
            </w:r>
          </w:p>
          <w:p w14:paraId="5C0D9BB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668D2" w:rsidRPr="007B6BD5" w14:paraId="20908C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5FC8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4162A0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DC_48A_n12A</w:t>
            </w:r>
          </w:p>
          <w:p w14:paraId="4156232F"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34C6FC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5BACF7"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C0772A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DC_48A_n25A</w:t>
            </w:r>
          </w:p>
        </w:tc>
      </w:tr>
      <w:tr w:rsidR="001668D2" w:rsidRPr="007B6BD5" w14:paraId="5F1801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CD3BE1"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C7EFF60"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DC_48A_n66A</w:t>
            </w:r>
          </w:p>
        </w:tc>
      </w:tr>
      <w:tr w:rsidR="001668D2" w:rsidRPr="007B6BD5" w14:paraId="623625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EA6FA"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62589AFC"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7C3EB166"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0C289FED" w14:textId="77777777" w:rsidR="001668D2" w:rsidRPr="007B6BD5" w:rsidRDefault="001668D2" w:rsidP="003C668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D8C02F8" w14:textId="77777777" w:rsidR="001668D2" w:rsidRPr="007B6BD5" w:rsidRDefault="001668D2" w:rsidP="003C668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4F5A9C97" w14:textId="77777777" w:rsidR="001668D2" w:rsidRPr="007B6BD5" w:rsidRDefault="001668D2" w:rsidP="003C668C">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1668D2" w:rsidRPr="007B6BD5" w14:paraId="4CA58A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0F2E"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DC_48A-66A_n5A</w:t>
            </w:r>
          </w:p>
          <w:p w14:paraId="4BAB3F09"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039E289F" w14:textId="77777777" w:rsidR="001668D2" w:rsidRPr="007B6BD5" w:rsidRDefault="001668D2" w:rsidP="003C668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658901E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DC_48D-66A_n5A</w:t>
            </w:r>
          </w:p>
          <w:p w14:paraId="541ABFDA" w14:textId="77777777" w:rsidR="001668D2" w:rsidRPr="007B6BD5" w:rsidRDefault="001668D2" w:rsidP="003C668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3EEC3C"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05F96BB4" w14:textId="77777777" w:rsidR="001668D2" w:rsidRPr="007B6BD5" w:rsidRDefault="001668D2" w:rsidP="003C668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1668D2" w:rsidRPr="007B6BD5" w14:paraId="2CB609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B5722"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4DA79B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DC_48A_n12A</w:t>
            </w:r>
          </w:p>
          <w:p w14:paraId="2C7C0419"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1668D2" w:rsidRPr="007B6BD5" w14:paraId="0B07C0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A1D0D6"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DC_48A-66A_n25A</w:t>
            </w:r>
          </w:p>
          <w:p w14:paraId="00D58EC4"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DC_48C-66A_n25A</w:t>
            </w:r>
          </w:p>
          <w:p w14:paraId="1BD2B3B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D4479DF" w14:textId="77777777" w:rsidR="001668D2" w:rsidRPr="007B6BD5" w:rsidRDefault="001668D2" w:rsidP="003C668C">
            <w:pPr>
              <w:spacing w:after="0"/>
              <w:jc w:val="center"/>
              <w:rPr>
                <w:rFonts w:ascii="Arial" w:hAnsi="Arial"/>
                <w:b/>
                <w:sz w:val="18"/>
                <w:lang w:eastAsia="fi-FI"/>
              </w:rPr>
            </w:pPr>
            <w:r w:rsidRPr="007B6BD5">
              <w:rPr>
                <w:rFonts w:ascii="Arial" w:hAnsi="Arial"/>
                <w:sz w:val="18"/>
                <w:lang w:eastAsia="fi-FI"/>
              </w:rPr>
              <w:t>DC_48A_n25A</w:t>
            </w:r>
          </w:p>
          <w:p w14:paraId="47044CE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DC_66A_n25A</w:t>
            </w:r>
          </w:p>
        </w:tc>
      </w:tr>
      <w:tr w:rsidR="001668D2" w:rsidRPr="007B6BD5" w14:paraId="3EDA83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83A026"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BA39D6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DC_66A_n48A</w:t>
            </w:r>
          </w:p>
        </w:tc>
      </w:tr>
      <w:tr w:rsidR="001668D2" w:rsidRPr="007B6BD5" w14:paraId="0B3761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78B32"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DC_48A-66A_n66A</w:t>
            </w:r>
          </w:p>
          <w:p w14:paraId="50D3F74C"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6EC2FB4B" w14:textId="77777777" w:rsidR="001668D2" w:rsidRPr="007B6BD5" w:rsidRDefault="001668D2"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492F6089" w14:textId="77777777" w:rsidR="001668D2" w:rsidRPr="007B6BD5" w:rsidRDefault="001668D2" w:rsidP="003C668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9973E0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7A32D58C"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ja-JP"/>
              </w:rPr>
              <w:t>DC_48A_n66A</w:t>
            </w:r>
          </w:p>
        </w:tc>
      </w:tr>
      <w:tr w:rsidR="001668D2" w:rsidRPr="007B6BD5" w14:paraId="065B7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859FD"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3912137"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DC_48A_n71A</w:t>
            </w:r>
          </w:p>
          <w:p w14:paraId="51B420CF" w14:textId="77777777" w:rsidR="001668D2" w:rsidRPr="007B6BD5" w:rsidRDefault="001668D2" w:rsidP="003C668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1668D2" w:rsidRPr="007B6BD5" w14:paraId="4D571C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81E42" w14:textId="77777777" w:rsidR="001668D2" w:rsidRPr="007B6BD5" w:rsidRDefault="001668D2" w:rsidP="003C668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FBDD425" w14:textId="77777777" w:rsidR="001668D2" w:rsidRPr="007B6BD5" w:rsidRDefault="001668D2" w:rsidP="003C668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2080672F"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79034472"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0D65C978"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14EEC468" w14:textId="77777777" w:rsidR="001668D2" w:rsidRPr="007B6BD5" w:rsidRDefault="001668D2" w:rsidP="003C668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26F18C05" w14:textId="77777777" w:rsidR="001668D2" w:rsidRPr="007B6BD5" w:rsidRDefault="001668D2" w:rsidP="003C668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95652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1668D2" w:rsidRPr="007B6BD5" w14:paraId="5E76DF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FF5D6" w14:textId="77777777" w:rsidR="001668D2" w:rsidRPr="007B6BD5" w:rsidRDefault="001668D2" w:rsidP="003C668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6DB46"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1668D2" w:rsidRPr="007B6BD5" w14:paraId="770911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FC21F" w14:textId="77777777" w:rsidR="001668D2" w:rsidRPr="007B6BD5" w:rsidRDefault="001668D2" w:rsidP="003C668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776E3AD" w14:textId="77777777" w:rsidR="001668D2" w:rsidRPr="007B6BD5" w:rsidRDefault="001668D2" w:rsidP="003C668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1668D2" w:rsidRPr="007B6BD5" w14:paraId="1B2354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E2078F"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748CF31" w14:textId="77777777" w:rsidR="001668D2" w:rsidRPr="007B6BD5" w:rsidRDefault="001668D2" w:rsidP="003C668C">
            <w:pPr>
              <w:spacing w:after="0"/>
              <w:jc w:val="center"/>
              <w:rPr>
                <w:rFonts w:ascii="Arial" w:hAnsi="Arial"/>
                <w:sz w:val="18"/>
              </w:rPr>
            </w:pPr>
            <w:r w:rsidRPr="007B6BD5">
              <w:rPr>
                <w:rFonts w:ascii="Arial" w:hAnsi="Arial"/>
                <w:sz w:val="18"/>
              </w:rPr>
              <w:t>DC_66A_n5A</w:t>
            </w:r>
          </w:p>
          <w:p w14:paraId="4F41674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668D2" w:rsidRPr="007B6BD5" w14:paraId="3441B6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761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FAF49E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DC_66A_n5A</w:t>
            </w:r>
          </w:p>
          <w:p w14:paraId="52B2E68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668D2" w:rsidRPr="007B6BD5" w14:paraId="6DE6CD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561AB"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180AF2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20CCDA7E"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DC_66A_n38A</w:t>
            </w:r>
          </w:p>
        </w:tc>
      </w:tr>
      <w:tr w:rsidR="001668D2" w:rsidRPr="007B6BD5" w14:paraId="5B6CB6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62695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C6F292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p w14:paraId="0F8AD07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DC_66A_n41A</w:t>
            </w:r>
          </w:p>
        </w:tc>
      </w:tr>
      <w:tr w:rsidR="001668D2" w:rsidRPr="007B6BD5" w14:paraId="0060A9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6D99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260A2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tc>
      </w:tr>
      <w:tr w:rsidR="001668D2" w:rsidRPr="007B6BD5" w14:paraId="686BF2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08EF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8987CE"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DC_66A_n2A</w:t>
            </w:r>
          </w:p>
          <w:p w14:paraId="1F2BA52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DC_66A_n71A</w:t>
            </w:r>
          </w:p>
        </w:tc>
      </w:tr>
      <w:tr w:rsidR="001668D2" w:rsidRPr="007B6BD5" w14:paraId="3FDC3B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36F4C1" w14:textId="77777777" w:rsidR="001668D2" w:rsidRPr="00877CC8" w:rsidRDefault="001668D2" w:rsidP="003C668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758575F"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1CA764"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DC_66A_n2A</w:t>
            </w:r>
          </w:p>
          <w:p w14:paraId="7D4E4C90"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668D2" w:rsidRPr="007B6BD5" w14:paraId="63F09A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6E77" w14:textId="77777777" w:rsidR="001668D2" w:rsidRDefault="001668D2" w:rsidP="003C668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1041C345" w14:textId="77777777" w:rsidR="001668D2" w:rsidRPr="007B6BD5" w:rsidRDefault="001668D2" w:rsidP="003C668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ECE13E"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DC_66A_n2A</w:t>
            </w:r>
          </w:p>
          <w:p w14:paraId="2B89E3B0"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668D2" w:rsidRPr="007B6BD5" w14:paraId="052BCB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61FA82" w14:textId="77777777" w:rsidR="001668D2" w:rsidRPr="007B6BD5" w:rsidRDefault="001668D2" w:rsidP="003C668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D400B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1668D2" w:rsidRPr="007B6BD5" w14:paraId="357CCB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19FE33"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C39DF1F" w14:textId="77777777" w:rsidR="001668D2" w:rsidRPr="007B6BD5" w:rsidRDefault="001668D2" w:rsidP="003C668C">
            <w:pPr>
              <w:spacing w:after="0"/>
              <w:jc w:val="center"/>
              <w:rPr>
                <w:rFonts w:ascii="Arial" w:hAnsi="Arial"/>
                <w:sz w:val="18"/>
              </w:rPr>
            </w:pPr>
            <w:r w:rsidRPr="007B6BD5">
              <w:rPr>
                <w:rFonts w:ascii="Arial" w:hAnsi="Arial"/>
                <w:sz w:val="18"/>
              </w:rPr>
              <w:t>DC_66A_n5A</w:t>
            </w:r>
          </w:p>
          <w:p w14:paraId="23314DA7"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DC_66A_n48A</w:t>
            </w:r>
          </w:p>
        </w:tc>
      </w:tr>
      <w:tr w:rsidR="001668D2" w:rsidRPr="007B6BD5" w14:paraId="182270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D59D4" w14:textId="77777777" w:rsidR="001668D2" w:rsidRPr="00877CC8" w:rsidRDefault="001668D2" w:rsidP="003C668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28BC82C" w14:textId="77777777" w:rsidR="001668D2" w:rsidRPr="007B6BD5" w:rsidRDefault="001668D2" w:rsidP="003C668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8B15A0" w14:textId="77777777" w:rsidR="001668D2" w:rsidRPr="00877CC8" w:rsidRDefault="001668D2" w:rsidP="003C668C">
            <w:pPr>
              <w:keepNext/>
              <w:keepLines/>
              <w:spacing w:after="0"/>
              <w:jc w:val="center"/>
              <w:rPr>
                <w:rFonts w:ascii="Arial" w:hAnsi="Arial"/>
                <w:sz w:val="18"/>
              </w:rPr>
            </w:pPr>
            <w:r w:rsidRPr="00877CC8">
              <w:rPr>
                <w:rFonts w:ascii="Arial" w:hAnsi="Arial"/>
                <w:sz w:val="18"/>
              </w:rPr>
              <w:t>DC_66A_n5A</w:t>
            </w:r>
          </w:p>
          <w:p w14:paraId="5DC98C91" w14:textId="77777777" w:rsidR="001668D2" w:rsidRPr="007B6BD5" w:rsidRDefault="001668D2"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668D2" w:rsidRPr="007B6BD5" w14:paraId="7CA9FE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095D" w14:textId="77777777" w:rsidR="001668D2" w:rsidRDefault="001668D2" w:rsidP="003C668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18F92C4C" w14:textId="77777777" w:rsidR="001668D2" w:rsidRPr="007B6BD5" w:rsidRDefault="001668D2" w:rsidP="003C668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252EA9"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DC_66A_n5A</w:t>
            </w:r>
          </w:p>
          <w:p w14:paraId="6F7BD512" w14:textId="77777777" w:rsidR="001668D2" w:rsidRPr="007B6BD5" w:rsidRDefault="001668D2"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668D2" w:rsidRPr="007B6BD5" w14:paraId="3AC8B8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515B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83F356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DC_66A_n7A</w:t>
            </w:r>
          </w:p>
          <w:p w14:paraId="2BF03FB4"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tc>
      </w:tr>
      <w:tr w:rsidR="001668D2" w:rsidRPr="007B6BD5" w14:paraId="2468C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54437C"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58ADC523" w14:textId="77777777" w:rsidR="001668D2" w:rsidRDefault="001668D2" w:rsidP="003C668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D70A86F"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5FA6034"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1494F01" w14:textId="77777777" w:rsidR="001668D2" w:rsidRPr="007B6BD5" w:rsidRDefault="001668D2" w:rsidP="003C668C">
            <w:pPr>
              <w:spacing w:after="0"/>
              <w:jc w:val="center"/>
              <w:rPr>
                <w:rFonts w:ascii="Arial" w:hAnsi="Arial"/>
                <w:sz w:val="18"/>
                <w:lang w:eastAsia="zh-CN"/>
              </w:rPr>
            </w:pPr>
            <w:r w:rsidRPr="00877CC8">
              <w:rPr>
                <w:rFonts w:ascii="Arial" w:hAnsi="Arial" w:cs="Arial"/>
                <w:sz w:val="18"/>
                <w:lang w:eastAsia="zh-CN"/>
              </w:rPr>
              <w:t>DC_66A_n78A</w:t>
            </w:r>
          </w:p>
        </w:tc>
      </w:tr>
      <w:tr w:rsidR="001668D2" w:rsidRPr="007B6BD5" w14:paraId="2AE216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DA3F2A"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69B629BD" w14:textId="77777777" w:rsidR="001668D2" w:rsidRPr="00877CC8" w:rsidRDefault="001668D2" w:rsidP="003C668C">
            <w:pPr>
              <w:keepNext/>
              <w:keepLines/>
              <w:spacing w:after="0"/>
              <w:jc w:val="center"/>
              <w:rPr>
                <w:rFonts w:ascii="Arial" w:hAnsi="Arial"/>
                <w:sz w:val="18"/>
                <w:lang w:eastAsia="zh-CN"/>
              </w:rPr>
            </w:pPr>
            <w:r w:rsidRPr="00877CC8">
              <w:rPr>
                <w:rFonts w:ascii="Arial" w:hAnsi="Arial"/>
                <w:sz w:val="18"/>
                <w:lang w:eastAsia="zh-CN"/>
              </w:rPr>
              <w:t>DC_66A_n7A</w:t>
            </w:r>
          </w:p>
          <w:p w14:paraId="0C6C1EB1" w14:textId="77777777" w:rsidR="001668D2" w:rsidRPr="007B6BD5" w:rsidRDefault="001668D2" w:rsidP="003C668C">
            <w:pPr>
              <w:spacing w:after="0"/>
              <w:jc w:val="center"/>
              <w:rPr>
                <w:rFonts w:ascii="Arial" w:hAnsi="Arial" w:cs="Arial"/>
                <w:sz w:val="18"/>
                <w:lang w:eastAsia="zh-CN"/>
              </w:rPr>
            </w:pPr>
            <w:r w:rsidRPr="00877CC8">
              <w:rPr>
                <w:rFonts w:ascii="Arial" w:hAnsi="Arial"/>
                <w:sz w:val="18"/>
                <w:lang w:eastAsia="zh-CN"/>
              </w:rPr>
              <w:t>DC_66A_n78A</w:t>
            </w:r>
          </w:p>
        </w:tc>
      </w:tr>
      <w:tr w:rsidR="001668D2" w:rsidRPr="007B6BD5" w14:paraId="12FAFF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9722" w14:textId="77777777" w:rsidR="001668D2" w:rsidRDefault="001668D2"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32ECB6CA" w14:textId="77777777" w:rsidR="001668D2" w:rsidRDefault="001668D2"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p w14:paraId="3E2D2924" w14:textId="77777777" w:rsidR="001668D2" w:rsidRPr="007B6BD5" w:rsidRDefault="001668D2" w:rsidP="003C668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5902809" w14:textId="77777777" w:rsidR="001668D2" w:rsidRPr="00877CC8" w:rsidRDefault="001668D2"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65CD8EE" w14:textId="77777777" w:rsidR="001668D2" w:rsidRPr="007B6BD5" w:rsidRDefault="001668D2" w:rsidP="003C668C">
            <w:pPr>
              <w:spacing w:after="0"/>
              <w:jc w:val="center"/>
              <w:rPr>
                <w:rFonts w:ascii="Arial" w:hAnsi="Arial" w:cs="Arial"/>
                <w:sz w:val="18"/>
                <w:lang w:eastAsia="zh-CN"/>
              </w:rPr>
            </w:pPr>
            <w:r w:rsidRPr="00877CC8">
              <w:rPr>
                <w:rFonts w:ascii="Arial" w:hAnsi="Arial" w:cs="Arial"/>
                <w:sz w:val="18"/>
                <w:lang w:eastAsia="zh-CN"/>
              </w:rPr>
              <w:t>DC_66A_n78A</w:t>
            </w:r>
          </w:p>
        </w:tc>
      </w:tr>
      <w:tr w:rsidR="001668D2" w:rsidRPr="007B6BD5" w14:paraId="12A1C2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23C25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70E373D8"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DC_66A_n77A</w:t>
            </w:r>
          </w:p>
          <w:p w14:paraId="60E0296A"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w:t>
            </w:r>
          </w:p>
        </w:tc>
      </w:tr>
      <w:tr w:rsidR="001668D2" w:rsidRPr="007B6BD5" w14:paraId="1A0B0D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B9AB53"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07EE6BFE"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DC_66A_n12A</w:t>
            </w:r>
          </w:p>
          <w:p w14:paraId="60B1A4C5" w14:textId="77777777" w:rsidR="001668D2" w:rsidRPr="007B6BD5" w:rsidRDefault="001668D2" w:rsidP="003C668C">
            <w:pPr>
              <w:spacing w:after="0"/>
              <w:jc w:val="center"/>
              <w:rPr>
                <w:rFonts w:ascii="Arial" w:hAnsi="Arial" w:cs="Arial"/>
                <w:sz w:val="18"/>
                <w:lang w:eastAsia="ja-JP"/>
              </w:rPr>
            </w:pPr>
            <w:r w:rsidRPr="007B6BD5">
              <w:rPr>
                <w:rFonts w:ascii="Arial" w:hAnsi="Arial" w:cs="Arial"/>
                <w:sz w:val="18"/>
                <w:lang w:eastAsia="ja-JP"/>
              </w:rPr>
              <w:t>DC_66A_n78A</w:t>
            </w:r>
          </w:p>
        </w:tc>
      </w:tr>
      <w:tr w:rsidR="001668D2" w:rsidRPr="007B6BD5" w14:paraId="569DAF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240AC"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E17DED2"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w:t>
            </w:r>
          </w:p>
          <w:p w14:paraId="74CC2468"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DC_66A_n71A</w:t>
            </w:r>
          </w:p>
        </w:tc>
      </w:tr>
      <w:tr w:rsidR="001668D2" w:rsidRPr="007B6BD5" w14:paraId="047F1B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5DF0FB"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0F2B7BC"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DC_66A_n38A</w:t>
            </w:r>
          </w:p>
          <w:p w14:paraId="7A7F662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1668D2" w:rsidRPr="007B6BD5" w14:paraId="3D205F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5FEB42"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9D0FC5F" w14:textId="77777777" w:rsidR="001668D2" w:rsidRPr="007B6BD5" w:rsidRDefault="001668D2" w:rsidP="003C668C">
            <w:pPr>
              <w:spacing w:after="0"/>
              <w:jc w:val="center"/>
              <w:rPr>
                <w:rFonts w:ascii="Arial" w:hAnsi="Arial" w:cs="Arial"/>
                <w:sz w:val="18"/>
                <w:lang w:eastAsia="zh-CN"/>
              </w:rPr>
            </w:pPr>
            <w:r w:rsidRPr="007B6BD5">
              <w:rPr>
                <w:rFonts w:ascii="Arial" w:hAnsi="Arial" w:cs="Arial"/>
                <w:sz w:val="18"/>
                <w:lang w:eastAsia="zh-CN"/>
              </w:rPr>
              <w:t>DC_66A_n38A</w:t>
            </w:r>
          </w:p>
          <w:p w14:paraId="716EA79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lang w:eastAsia="zh-CN"/>
              </w:rPr>
              <w:t>DC_66A_n78A</w:t>
            </w:r>
          </w:p>
        </w:tc>
      </w:tr>
      <w:tr w:rsidR="001668D2" w:rsidRPr="007B6BD5" w14:paraId="1F24A5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F56BE3" w14:textId="77777777" w:rsidR="001668D2" w:rsidRPr="007B6BD5" w:rsidRDefault="001668D2" w:rsidP="003C668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B38A58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33F400"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1668D2" w:rsidRPr="007B6BD5" w14:paraId="60EE1B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6DCA" w14:textId="77777777" w:rsidR="001668D2" w:rsidRPr="007B6BD5" w:rsidRDefault="001668D2" w:rsidP="003C668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7AFD72B" w14:textId="77777777" w:rsidR="001668D2" w:rsidRPr="007B6BD5" w:rsidRDefault="001668D2" w:rsidP="003C668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0FDE5EF8"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668D2" w:rsidRPr="007B6BD5" w14:paraId="33C155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C07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0417A2" w14:textId="77777777" w:rsidR="001668D2" w:rsidRPr="007B6BD5" w:rsidRDefault="001668D2" w:rsidP="003C668C">
            <w:pPr>
              <w:spacing w:after="0"/>
              <w:jc w:val="center"/>
              <w:rPr>
                <w:rFonts w:ascii="Arial" w:hAnsi="Arial"/>
                <w:sz w:val="18"/>
                <w:lang w:eastAsia="fi-FI"/>
              </w:rPr>
            </w:pPr>
            <w:r w:rsidRPr="007B6BD5">
              <w:rPr>
                <w:rFonts w:ascii="Arial" w:hAnsi="Arial"/>
                <w:sz w:val="18"/>
                <w:lang w:eastAsia="fi-FI"/>
              </w:rPr>
              <w:t>DC_66A_n12A</w:t>
            </w:r>
          </w:p>
          <w:p w14:paraId="130B4E23"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1668D2" w:rsidRPr="007B6BD5" w14:paraId="5A1E8E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DA5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DC_66A-(n)71AA</w:t>
            </w:r>
          </w:p>
          <w:p w14:paraId="17AD72C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41900D9"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DC_66A_n71A</w:t>
            </w:r>
          </w:p>
          <w:p w14:paraId="7E428CC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DC_(n)71AA</w:t>
            </w:r>
          </w:p>
        </w:tc>
      </w:tr>
      <w:tr w:rsidR="001668D2" w:rsidRPr="007B6BD5" w14:paraId="72DD03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8007E"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DC_66A_n25A-n41A</w:t>
            </w:r>
          </w:p>
          <w:p w14:paraId="0817D55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55F3B5A"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0174A4A5" w14:textId="77777777" w:rsidR="001668D2" w:rsidRPr="007B6BD5" w:rsidRDefault="001668D2" w:rsidP="003C668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1668D2" w:rsidRPr="007B6BD5" w14:paraId="32A46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13471"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BD5A1CD"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DAD0BA4"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1668D2" w:rsidRPr="007B6BD5" w14:paraId="6A9F13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395E0B" w14:textId="77777777" w:rsidR="001668D2" w:rsidRPr="007B6BD5" w:rsidRDefault="001668D2" w:rsidP="003C668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BD9AE39"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DC_66A_n25A</w:t>
            </w:r>
          </w:p>
          <w:p w14:paraId="68FDC5ED"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1668D2" w:rsidRPr="007B6BD5" w14:paraId="1C6D8A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C77F3A"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768D984"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1668D2" w:rsidRPr="007B6BD5" w14:paraId="557704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BA0E"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3E6690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DC_66A_n38A</w:t>
            </w:r>
          </w:p>
          <w:p w14:paraId="2958F9E1"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DC_66A_n71A</w:t>
            </w:r>
          </w:p>
        </w:tc>
      </w:tr>
      <w:tr w:rsidR="001668D2" w:rsidRPr="007B6BD5" w14:paraId="1A5059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F970CD"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96939EB" w14:textId="77777777" w:rsidR="001668D2" w:rsidRPr="007B6BD5" w:rsidRDefault="001668D2" w:rsidP="003C668C">
            <w:pPr>
              <w:spacing w:after="0"/>
              <w:jc w:val="center"/>
              <w:rPr>
                <w:rFonts w:ascii="Arial" w:hAnsi="Arial"/>
                <w:sz w:val="18"/>
              </w:rPr>
            </w:pPr>
            <w:r w:rsidRPr="007B6BD5">
              <w:rPr>
                <w:rFonts w:ascii="Arial" w:hAnsi="Arial"/>
                <w:sz w:val="18"/>
              </w:rPr>
              <w:t>DC_66A_n41A</w:t>
            </w:r>
          </w:p>
          <w:p w14:paraId="04DFD739"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1668D2" w:rsidRPr="007B6BD5" w14:paraId="1C2DA6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6F07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149368B0" w14:textId="77777777" w:rsidR="001668D2" w:rsidRPr="007B6BD5" w:rsidRDefault="001668D2" w:rsidP="003C668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23D38B"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77770C2" w14:textId="77777777" w:rsidR="001668D2" w:rsidRPr="007B6BD5" w:rsidRDefault="001668D2"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1668D2" w:rsidRPr="007B6BD5" w14:paraId="58C99C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F4F41"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9702A62"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F16CD29" w14:textId="77777777" w:rsidR="001668D2" w:rsidRPr="007B6BD5" w:rsidRDefault="001668D2"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668D2" w:rsidRPr="007B6BD5" w14:paraId="6F279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8F3928" w14:textId="77777777" w:rsidR="001668D2" w:rsidRPr="007B6BD5" w:rsidRDefault="001668D2" w:rsidP="003C668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16909158" w14:textId="77777777" w:rsidR="001668D2" w:rsidRPr="00D07AC1" w:rsidRDefault="001668D2" w:rsidP="003C668C">
            <w:pPr>
              <w:pStyle w:val="TAC"/>
              <w:rPr>
                <w:rFonts w:eastAsia="Malgun Gothic" w:cs="Malgun Gothic"/>
                <w:lang w:eastAsia="ko-KR"/>
              </w:rPr>
            </w:pPr>
            <w:r w:rsidRPr="00D07AC1">
              <w:rPr>
                <w:rFonts w:eastAsia="Malgun Gothic" w:cs="Malgun Gothic"/>
                <w:lang w:eastAsia="ko-KR"/>
              </w:rPr>
              <w:t>DC_66A_n41A</w:t>
            </w:r>
          </w:p>
          <w:p w14:paraId="4324A054" w14:textId="77777777" w:rsidR="001668D2" w:rsidRPr="007B6BD5" w:rsidRDefault="001668D2" w:rsidP="003C668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1668D2" w:rsidRPr="007B6BD5" w14:paraId="62BB38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8BD133" w14:textId="77777777" w:rsidR="001668D2" w:rsidRPr="007B6BD5" w:rsidRDefault="001668D2" w:rsidP="003C668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57E588E3" w14:textId="77777777" w:rsidR="001668D2" w:rsidRPr="002E05BF" w:rsidRDefault="001668D2" w:rsidP="003C668C">
            <w:pPr>
              <w:pStyle w:val="TAC"/>
              <w:rPr>
                <w:rFonts w:eastAsia="Malgun Gothic" w:cs="Malgun Gothic"/>
                <w:lang w:eastAsia="ko-KR"/>
              </w:rPr>
            </w:pPr>
            <w:r w:rsidRPr="002E05BF">
              <w:rPr>
                <w:rFonts w:eastAsia="Malgun Gothic" w:cs="Malgun Gothic"/>
                <w:lang w:eastAsia="ko-KR"/>
              </w:rPr>
              <w:t>DC_66A_n41A</w:t>
            </w:r>
          </w:p>
          <w:p w14:paraId="1BC153DE" w14:textId="77777777" w:rsidR="001668D2" w:rsidRPr="007B6BD5" w:rsidRDefault="001668D2" w:rsidP="003C668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1668D2" w:rsidRPr="007B6BD5" w14:paraId="463CA1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73453"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F1F3FD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DC_66A_n66A</w:t>
            </w:r>
          </w:p>
          <w:p w14:paraId="7CE05C2A"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cs="Arial"/>
                <w:sz w:val="18"/>
                <w:szCs w:val="18"/>
              </w:rPr>
              <w:t>DC_66A_n71A</w:t>
            </w:r>
          </w:p>
        </w:tc>
      </w:tr>
      <w:tr w:rsidR="001668D2" w:rsidRPr="007B6BD5" w14:paraId="78C9DB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0421E6"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9526C1"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DC_66A_n71A</w:t>
            </w:r>
          </w:p>
          <w:p w14:paraId="00FCAEC8"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668D2" w:rsidRPr="007B6BD5" w14:paraId="63B118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E6D02E" w14:textId="77777777" w:rsidR="001668D2" w:rsidRPr="007B6BD5" w:rsidRDefault="001668D2" w:rsidP="003C668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BCD5D6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p w14:paraId="30846F5D" w14:textId="77777777" w:rsidR="001668D2" w:rsidRPr="007B6BD5" w:rsidRDefault="001668D2"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668D2" w:rsidRPr="007B6BD5" w14:paraId="58662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15E6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15F0E1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DC_71A_n2A</w:t>
            </w:r>
          </w:p>
          <w:p w14:paraId="16ABD063"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DC_66A_n2A</w:t>
            </w:r>
          </w:p>
        </w:tc>
      </w:tr>
      <w:tr w:rsidR="001668D2" w:rsidRPr="007B6BD5" w14:paraId="2B2D73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1B9A0E6" w14:textId="77777777" w:rsidR="001668D2" w:rsidRPr="007B6BD5" w:rsidRDefault="001668D2" w:rsidP="003C668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95E8BFF" w14:textId="77777777" w:rsidR="001668D2" w:rsidRPr="007B6BD5" w:rsidRDefault="001668D2" w:rsidP="003C668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1668D2" w:rsidRPr="007B6BD5" w14:paraId="2285E3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B2FD5D"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2AE928E" w14:textId="77777777" w:rsidR="001668D2" w:rsidRPr="007B6BD5" w:rsidRDefault="001668D2" w:rsidP="003C668C">
            <w:pPr>
              <w:keepNext/>
              <w:spacing w:after="0"/>
              <w:jc w:val="center"/>
              <w:rPr>
                <w:rFonts w:ascii="Arial" w:hAnsi="Arial"/>
                <w:sz w:val="18"/>
              </w:rPr>
            </w:pPr>
            <w:r w:rsidRPr="007B6BD5">
              <w:rPr>
                <w:rFonts w:ascii="Arial" w:hAnsi="Arial"/>
                <w:sz w:val="18"/>
              </w:rPr>
              <w:t>DC_66A_n7A</w:t>
            </w:r>
          </w:p>
          <w:p w14:paraId="6E392D25" w14:textId="77777777" w:rsidR="001668D2" w:rsidRPr="007B6BD5" w:rsidRDefault="001668D2" w:rsidP="003C668C">
            <w:pPr>
              <w:keepNext/>
              <w:spacing w:after="0"/>
              <w:jc w:val="center"/>
              <w:rPr>
                <w:rFonts w:ascii="Arial" w:hAnsi="Arial"/>
                <w:sz w:val="18"/>
                <w:lang w:eastAsia="ja-JP"/>
              </w:rPr>
            </w:pPr>
            <w:r w:rsidRPr="007B6BD5">
              <w:rPr>
                <w:rFonts w:ascii="Arial" w:hAnsi="Arial"/>
                <w:sz w:val="18"/>
              </w:rPr>
              <w:t>DC_71A_n7A</w:t>
            </w:r>
          </w:p>
        </w:tc>
      </w:tr>
      <w:tr w:rsidR="001668D2" w:rsidRPr="007B6BD5" w14:paraId="00536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6DA205" w14:textId="77777777" w:rsidR="001668D2" w:rsidRPr="007B6BD5" w:rsidRDefault="001668D2" w:rsidP="003C668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9ED5143" w14:textId="77777777" w:rsidR="001668D2" w:rsidRPr="007B6BD5" w:rsidRDefault="001668D2" w:rsidP="003C668C">
            <w:pPr>
              <w:spacing w:after="0"/>
              <w:jc w:val="center"/>
              <w:rPr>
                <w:rFonts w:ascii="Arial" w:hAnsi="Arial"/>
                <w:sz w:val="18"/>
              </w:rPr>
            </w:pPr>
            <w:r w:rsidRPr="007B6BD5">
              <w:rPr>
                <w:rFonts w:ascii="Arial" w:hAnsi="Arial"/>
                <w:sz w:val="18"/>
              </w:rPr>
              <w:t>DC_66A_n12A</w:t>
            </w:r>
          </w:p>
        </w:tc>
      </w:tr>
      <w:tr w:rsidR="001668D2" w:rsidRPr="007B6BD5" w14:paraId="761CA0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F87F8"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3CFF0D0"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DC_66A_n25A</w:t>
            </w:r>
          </w:p>
          <w:p w14:paraId="3B563AD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zh-CN"/>
              </w:rPr>
              <w:t>DC_71A_n25A</w:t>
            </w:r>
          </w:p>
        </w:tc>
      </w:tr>
      <w:tr w:rsidR="001668D2" w:rsidRPr="007B6BD5" w14:paraId="11632C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D542"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BFB23EA"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DC_71A_n38A</w:t>
            </w:r>
          </w:p>
          <w:p w14:paraId="0C9D80CF"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DC_66A_n38A</w:t>
            </w:r>
          </w:p>
        </w:tc>
      </w:tr>
      <w:tr w:rsidR="001668D2" w:rsidRPr="007B6BD5" w14:paraId="307AE5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06B79"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F17C36C" w14:textId="77777777" w:rsidR="001668D2" w:rsidRPr="007B6BD5" w:rsidRDefault="001668D2" w:rsidP="003C668C">
            <w:pPr>
              <w:spacing w:after="0"/>
              <w:jc w:val="center"/>
              <w:rPr>
                <w:rFonts w:ascii="Arial" w:hAnsi="Arial"/>
                <w:sz w:val="18"/>
              </w:rPr>
            </w:pPr>
            <w:r w:rsidRPr="007B6BD5">
              <w:rPr>
                <w:rFonts w:ascii="Arial" w:hAnsi="Arial"/>
                <w:sz w:val="18"/>
              </w:rPr>
              <w:t>DC_66A_n41A</w:t>
            </w:r>
          </w:p>
          <w:p w14:paraId="6DB0BE21"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DC_71A_n41A</w:t>
            </w:r>
          </w:p>
        </w:tc>
      </w:tr>
      <w:tr w:rsidR="001668D2" w:rsidRPr="007B6BD5" w14:paraId="54EB46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62265"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75267F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DC_71A_n66A</w:t>
            </w:r>
          </w:p>
          <w:p w14:paraId="5F6C32F2"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1668D2" w:rsidRPr="007B6BD5" w14:paraId="39A4D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F02B80"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C1B0B4"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fi-FI"/>
              </w:rPr>
              <w:t>DC_66A_n71A</w:t>
            </w:r>
          </w:p>
        </w:tc>
      </w:tr>
      <w:tr w:rsidR="001668D2" w:rsidRPr="007B6BD5" w14:paraId="10E4C0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B6DF98"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19AC8185" w14:textId="77777777" w:rsidR="001668D2" w:rsidRPr="007B6BD5" w:rsidRDefault="001668D2" w:rsidP="003C668C">
            <w:pPr>
              <w:spacing w:after="0"/>
              <w:jc w:val="center"/>
              <w:rPr>
                <w:rFonts w:ascii="Arial" w:hAnsi="Arial"/>
                <w:sz w:val="18"/>
              </w:rPr>
            </w:pPr>
            <w:r w:rsidRPr="007B6BD5">
              <w:rPr>
                <w:rFonts w:ascii="Arial" w:hAnsi="Arial"/>
                <w:sz w:val="18"/>
              </w:rPr>
              <w:t>DC_66A_n77A</w:t>
            </w:r>
          </w:p>
          <w:p w14:paraId="09F180BE" w14:textId="77777777" w:rsidR="001668D2" w:rsidRPr="007B6BD5" w:rsidRDefault="001668D2" w:rsidP="003C668C">
            <w:pPr>
              <w:spacing w:after="0"/>
              <w:jc w:val="center"/>
              <w:rPr>
                <w:rFonts w:ascii="Arial" w:hAnsi="Arial"/>
                <w:sz w:val="18"/>
                <w:lang w:eastAsia="fi-FI"/>
              </w:rPr>
            </w:pPr>
            <w:r w:rsidRPr="007B6BD5">
              <w:rPr>
                <w:rFonts w:ascii="Arial" w:hAnsi="Arial"/>
                <w:sz w:val="18"/>
              </w:rPr>
              <w:t>DC_71A_n77A</w:t>
            </w:r>
          </w:p>
        </w:tc>
      </w:tr>
      <w:tr w:rsidR="001668D2" w:rsidRPr="007B6BD5" w14:paraId="7E6836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A8BA6B" w14:textId="77777777" w:rsidR="001668D2" w:rsidRPr="007B6BD5" w:rsidRDefault="001668D2" w:rsidP="003C668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E0472D7" w14:textId="77777777" w:rsidR="001668D2" w:rsidRPr="007B6BD5" w:rsidRDefault="001668D2" w:rsidP="003C668C">
            <w:pPr>
              <w:spacing w:after="0"/>
              <w:jc w:val="center"/>
              <w:rPr>
                <w:rFonts w:ascii="Arial" w:hAnsi="Arial"/>
                <w:sz w:val="18"/>
              </w:rPr>
            </w:pPr>
            <w:r w:rsidRPr="007B6BD5">
              <w:rPr>
                <w:rFonts w:ascii="Arial" w:hAnsi="Arial"/>
                <w:sz w:val="18"/>
              </w:rPr>
              <w:t>DC_66A_n77A</w:t>
            </w:r>
          </w:p>
          <w:p w14:paraId="5BB65F05" w14:textId="77777777" w:rsidR="001668D2" w:rsidRPr="007B6BD5" w:rsidRDefault="001668D2" w:rsidP="003C668C">
            <w:pPr>
              <w:spacing w:after="0"/>
              <w:jc w:val="center"/>
              <w:rPr>
                <w:rFonts w:ascii="Arial" w:hAnsi="Arial"/>
                <w:sz w:val="18"/>
              </w:rPr>
            </w:pPr>
            <w:r w:rsidRPr="007B6BD5">
              <w:rPr>
                <w:rFonts w:ascii="Arial" w:hAnsi="Arial"/>
                <w:sz w:val="18"/>
              </w:rPr>
              <w:t>DC_71A_n77A</w:t>
            </w:r>
          </w:p>
        </w:tc>
      </w:tr>
      <w:tr w:rsidR="001668D2" w:rsidRPr="007B6BD5" w14:paraId="3CE6D3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FDE15"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F7C922" w14:textId="77777777" w:rsidR="001668D2" w:rsidRPr="007B6BD5" w:rsidRDefault="001668D2" w:rsidP="003C668C">
            <w:pPr>
              <w:pStyle w:val="TAC"/>
              <w:keepNext w:val="0"/>
              <w:keepLines w:val="0"/>
              <w:rPr>
                <w:rFonts w:eastAsiaTheme="minorEastAsia"/>
                <w:lang w:eastAsia="fi-FI"/>
              </w:rPr>
            </w:pPr>
            <w:r w:rsidRPr="007B6BD5">
              <w:rPr>
                <w:rFonts w:eastAsiaTheme="minorEastAsia"/>
                <w:lang w:eastAsia="fi-FI"/>
              </w:rPr>
              <w:t>DC_66A_n71A</w:t>
            </w:r>
          </w:p>
          <w:p w14:paraId="14EC00C9" w14:textId="77777777" w:rsidR="001668D2" w:rsidRPr="007B6BD5" w:rsidRDefault="001668D2" w:rsidP="003C668C">
            <w:pPr>
              <w:spacing w:after="0"/>
              <w:jc w:val="center"/>
              <w:rPr>
                <w:rFonts w:ascii="Arial" w:hAnsi="Arial"/>
                <w:sz w:val="18"/>
                <w:lang w:eastAsia="fi-FI"/>
              </w:rPr>
            </w:pPr>
            <w:r w:rsidRPr="007B6BD5">
              <w:rPr>
                <w:rFonts w:ascii="Arial" w:eastAsiaTheme="minorEastAsia" w:hAnsi="Arial"/>
                <w:sz w:val="18"/>
                <w:lang w:eastAsia="fi-FI"/>
              </w:rPr>
              <w:t>DC_66A_n77A</w:t>
            </w:r>
          </w:p>
        </w:tc>
      </w:tr>
      <w:tr w:rsidR="001668D2" w:rsidRPr="007B6BD5" w14:paraId="2CC73D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CC159" w14:textId="77777777" w:rsidR="001668D2" w:rsidRPr="007B6BD5" w:rsidRDefault="001668D2" w:rsidP="003C668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7727183"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0C7983F0" w14:textId="77777777" w:rsidR="001668D2" w:rsidRPr="007B6BD5" w:rsidRDefault="001668D2" w:rsidP="003C668C">
            <w:pPr>
              <w:spacing w:after="0"/>
              <w:jc w:val="center"/>
              <w:rPr>
                <w:rFonts w:ascii="Arial" w:eastAsia="Malgun Gothic" w:hAnsi="Arial"/>
                <w:sz w:val="18"/>
                <w:lang w:eastAsia="ko-KR"/>
              </w:rPr>
            </w:pPr>
            <w:r w:rsidRPr="007B6BD5">
              <w:rPr>
                <w:rFonts w:ascii="Arial" w:hAnsi="Arial"/>
                <w:sz w:val="18"/>
                <w:lang w:eastAsia="ja-JP"/>
              </w:rPr>
              <w:t>DC_66A_n78A</w:t>
            </w:r>
          </w:p>
        </w:tc>
      </w:tr>
      <w:tr w:rsidR="001668D2" w:rsidRPr="007B6BD5" w14:paraId="5ADC5C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8B0FCC" w14:textId="77777777" w:rsidR="001668D2" w:rsidRPr="007B6BD5" w:rsidRDefault="001668D2" w:rsidP="003C668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BEA0995"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DC_71A_n78A</w:t>
            </w:r>
          </w:p>
          <w:p w14:paraId="3C7E785D" w14:textId="77777777" w:rsidR="001668D2" w:rsidRPr="007B6BD5" w:rsidRDefault="001668D2" w:rsidP="003C668C">
            <w:pPr>
              <w:spacing w:after="0"/>
              <w:jc w:val="center"/>
              <w:rPr>
                <w:rFonts w:ascii="Arial" w:hAnsi="Arial"/>
                <w:sz w:val="18"/>
                <w:lang w:eastAsia="ja-JP"/>
              </w:rPr>
            </w:pPr>
            <w:r w:rsidRPr="007B6BD5">
              <w:rPr>
                <w:rFonts w:ascii="Arial" w:hAnsi="Arial"/>
                <w:sz w:val="18"/>
                <w:lang w:eastAsia="ja-JP"/>
              </w:rPr>
              <w:t>DC_66A_n78A</w:t>
            </w:r>
          </w:p>
        </w:tc>
      </w:tr>
      <w:tr w:rsidR="001668D2" w:rsidRPr="007B6BD5" w14:paraId="342D55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3B1B8"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E55C90C"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DC_66A_n71A</w:t>
            </w:r>
          </w:p>
          <w:p w14:paraId="5C0E85BC" w14:textId="77777777" w:rsidR="001668D2" w:rsidRPr="007B6BD5" w:rsidRDefault="001668D2" w:rsidP="003C668C">
            <w:pPr>
              <w:spacing w:after="0"/>
              <w:jc w:val="center"/>
              <w:rPr>
                <w:rFonts w:ascii="Arial" w:hAnsi="Arial"/>
                <w:sz w:val="18"/>
                <w:lang w:eastAsia="ja-JP"/>
              </w:rPr>
            </w:pPr>
            <w:r w:rsidRPr="007B6BD5">
              <w:rPr>
                <w:rFonts w:ascii="Arial" w:hAnsi="Arial" w:cs="Arial"/>
                <w:sz w:val="18"/>
                <w:szCs w:val="18"/>
              </w:rPr>
              <w:t>DC_66A_n78A</w:t>
            </w:r>
          </w:p>
        </w:tc>
      </w:tr>
      <w:tr w:rsidR="001668D2" w:rsidRPr="007B6BD5" w14:paraId="44993A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CD96" w14:textId="77777777" w:rsidR="001668D2" w:rsidRPr="007B6BD5" w:rsidRDefault="001668D2"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32C63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p w14:paraId="04EAF3D7"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1668D2" w:rsidRPr="007B6BD5" w14:paraId="6A13D6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2E2FF" w14:textId="77777777" w:rsidR="001668D2" w:rsidRPr="007B6BD5" w:rsidRDefault="001668D2"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B380A"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DC_66A_n78A</w:t>
            </w:r>
          </w:p>
          <w:p w14:paraId="5001A495" w14:textId="77777777" w:rsidR="001668D2" w:rsidRPr="007B6BD5" w:rsidRDefault="001668D2"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1668D2" w:rsidRPr="007B6BD5" w14:paraId="61CB2A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714B0" w14:textId="77777777" w:rsidR="001668D2" w:rsidRPr="007B6BD5" w:rsidRDefault="001668D2" w:rsidP="003C668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51581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6FAD2E03" w14:textId="77777777" w:rsidR="001668D2" w:rsidRPr="007B6BD5" w:rsidRDefault="001668D2" w:rsidP="003C668C">
            <w:pPr>
              <w:spacing w:after="0"/>
              <w:jc w:val="center"/>
              <w:rPr>
                <w:rFonts w:ascii="Arial" w:hAnsi="Arial"/>
                <w:sz w:val="18"/>
                <w:lang w:eastAsia="zh-CN"/>
              </w:rPr>
            </w:pPr>
            <w:r w:rsidRPr="007B6BD5">
              <w:rPr>
                <w:rFonts w:ascii="Arial" w:hAnsi="Arial" w:cs="Arial"/>
                <w:sz w:val="18"/>
                <w:szCs w:val="18"/>
              </w:rPr>
              <w:t>DC_71A_n41A</w:t>
            </w:r>
          </w:p>
        </w:tc>
      </w:tr>
      <w:tr w:rsidR="001668D2" w:rsidRPr="007B6BD5" w14:paraId="5E849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E7271"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D192E5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1A12CE6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392477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2A3DB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F8D455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p w14:paraId="39A990C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tc>
      </w:tr>
      <w:tr w:rsidR="001668D2" w:rsidRPr="007B6BD5" w14:paraId="036B61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81C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F56425"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DC_71A_n2A</w:t>
            </w:r>
          </w:p>
          <w:p w14:paraId="1D0FD5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3258E7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7719D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79266EEB"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527A213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w:t>
            </w:r>
          </w:p>
        </w:tc>
      </w:tr>
      <w:tr w:rsidR="001668D2" w:rsidRPr="007B6BD5" w14:paraId="2232A9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B85C14"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6B119CD"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2337793C" w14:textId="77777777" w:rsidR="001668D2" w:rsidRPr="007B6BD5" w:rsidRDefault="001668D2" w:rsidP="003C668C">
            <w:pPr>
              <w:pStyle w:val="TAC"/>
              <w:keepNext w:val="0"/>
              <w:keepLines w:val="0"/>
              <w:rPr>
                <w:rFonts w:cs="Arial"/>
                <w:szCs w:val="18"/>
              </w:rPr>
            </w:pPr>
            <w:r w:rsidRPr="007B6BD5">
              <w:rPr>
                <w:rFonts w:cs="Arial"/>
                <w:szCs w:val="18"/>
              </w:rPr>
              <w:t>DC_71A_n66A</w:t>
            </w:r>
          </w:p>
        </w:tc>
      </w:tr>
      <w:tr w:rsidR="001668D2" w:rsidRPr="007B6BD5" w14:paraId="7175DE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9497EF"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B955376" w14:textId="77777777" w:rsidR="001668D2" w:rsidRPr="007B6BD5" w:rsidRDefault="001668D2" w:rsidP="003C668C">
            <w:pPr>
              <w:pStyle w:val="TAC"/>
              <w:keepNext w:val="0"/>
              <w:keepLines w:val="0"/>
              <w:rPr>
                <w:rFonts w:cs="Arial"/>
                <w:szCs w:val="18"/>
              </w:rPr>
            </w:pPr>
            <w:r w:rsidRPr="007B6BD5">
              <w:rPr>
                <w:rFonts w:cs="Arial"/>
                <w:szCs w:val="18"/>
              </w:rPr>
              <w:t>DC_71A_n25A</w:t>
            </w:r>
          </w:p>
          <w:p w14:paraId="6AAFB31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tc>
      </w:tr>
      <w:tr w:rsidR="001668D2" w:rsidRPr="007B6BD5" w14:paraId="1F9722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9C011" w14:textId="77777777" w:rsidR="001668D2" w:rsidRPr="007B6BD5" w:rsidRDefault="001668D2" w:rsidP="003C668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7A2B6A"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w:t>
            </w:r>
          </w:p>
          <w:p w14:paraId="5CE02FD0"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7B8E09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5A848"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8158687"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DC_71A_n38A</w:t>
            </w:r>
          </w:p>
          <w:p w14:paraId="1CD6E7F9"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1CA3B6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192A33"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774AE6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DC_71A_n41A</w:t>
            </w:r>
          </w:p>
          <w:p w14:paraId="6252C6D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tc>
      </w:tr>
      <w:tr w:rsidR="001668D2" w:rsidRPr="007B6BD5" w14:paraId="77E80C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AD3CC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40144E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7FBC5A7B"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DC_71A_n77A</w:t>
            </w:r>
          </w:p>
        </w:tc>
      </w:tr>
      <w:tr w:rsidR="001668D2" w:rsidRPr="007B6BD5" w14:paraId="195EB4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ED9A6"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C608002"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DC_71A_n66A</w:t>
            </w:r>
          </w:p>
          <w:p w14:paraId="2D1BAA3D" w14:textId="77777777" w:rsidR="001668D2" w:rsidRPr="007B6BD5" w:rsidRDefault="001668D2" w:rsidP="003C668C">
            <w:pPr>
              <w:spacing w:after="0"/>
              <w:jc w:val="center"/>
              <w:rPr>
                <w:rFonts w:ascii="Arial" w:hAnsi="Arial" w:cs="Arial"/>
                <w:sz w:val="18"/>
                <w:szCs w:val="18"/>
              </w:rPr>
            </w:pPr>
            <w:r w:rsidRPr="007B6BD5">
              <w:rPr>
                <w:rFonts w:ascii="Arial" w:hAnsi="Arial" w:cs="Arial"/>
                <w:sz w:val="18"/>
                <w:szCs w:val="18"/>
              </w:rPr>
              <w:t>DC_71A_n78A</w:t>
            </w:r>
          </w:p>
        </w:tc>
      </w:tr>
      <w:tr w:rsidR="001668D2" w:rsidRPr="007B6BD5" w14:paraId="60C803A2" w14:textId="77777777" w:rsidTr="003C668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12CA65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8F71E5F"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0B54DB29" w14:textId="77777777" w:rsidR="001668D2" w:rsidRPr="007B6BD5" w:rsidRDefault="001668D2" w:rsidP="003C668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516873A8"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2F29E3FA"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751BAF88"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4229D9B6"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5A91E4C5"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2A02489D" w14:textId="77777777" w:rsidR="001668D2" w:rsidRPr="007B6BD5" w:rsidRDefault="001668D2"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34A869DB"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BF1C097"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4762604" w14:textId="77777777" w:rsidR="001668D2" w:rsidRPr="007B6BD5" w:rsidRDefault="001668D2"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039D3409"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40E1E2CF"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34C6F91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04FA62D"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1AA6E19E"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F2A3900"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61D97D3B" w14:textId="77777777" w:rsidR="001668D2" w:rsidRPr="007B6BD5" w:rsidRDefault="001668D2"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6FA61E2B"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52E03A60" w14:textId="77777777" w:rsidR="001668D2" w:rsidRPr="007B6BD5" w:rsidRDefault="001668D2"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7F2C5E4C"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642A7940"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4C7A7EF7" w14:textId="77777777" w:rsidR="001668D2" w:rsidRPr="007B6BD5" w:rsidRDefault="001668D2"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1265A718" w14:textId="77777777" w:rsidR="001668D2" w:rsidRPr="007B6BD5" w:rsidRDefault="001668D2" w:rsidP="003C668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等线"/>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440355D" w14:textId="77777777" w:rsidR="001668D2" w:rsidRPr="007B6BD5" w:rsidRDefault="001668D2" w:rsidP="001668D2"/>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32387" w14:textId="77777777" w:rsidR="00412407" w:rsidRDefault="00412407">
      <w:r>
        <w:separator/>
      </w:r>
    </w:p>
  </w:endnote>
  <w:endnote w:type="continuationSeparator" w:id="0">
    <w:p w14:paraId="7B21F256" w14:textId="77777777" w:rsidR="00412407" w:rsidRDefault="0041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CAAEB" w14:textId="77777777" w:rsidR="00412407" w:rsidRDefault="00412407">
      <w:r>
        <w:separator/>
      </w:r>
    </w:p>
  </w:footnote>
  <w:footnote w:type="continuationSeparator" w:id="0">
    <w:p w14:paraId="767CF9FC" w14:textId="77777777" w:rsidR="00412407" w:rsidRDefault="0041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4"/>
  </w:num>
  <w:num w:numId="22">
    <w:abstractNumId w:val="28"/>
  </w:num>
  <w:num w:numId="23">
    <w:abstractNumId w:val="32"/>
  </w:num>
  <w:num w:numId="24">
    <w:abstractNumId w:val="26"/>
  </w:num>
  <w:num w:numId="25">
    <w:abstractNumId w:val="11"/>
  </w:num>
  <w:num w:numId="26">
    <w:abstractNumId w:val="24"/>
    <w:lvlOverride w:ilvl="0">
      <w:startOverride w:val="1"/>
    </w:lvlOverride>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0"/>
  </w:num>
  <w:num w:numId="30">
    <w:abstractNumId w:val="1"/>
  </w:num>
  <w:num w:numId="31">
    <w:abstractNumId w:val="30"/>
  </w:num>
  <w:num w:numId="32">
    <w:abstractNumId w:val="31"/>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B5D44"/>
    <w:rsid w:val="003C140F"/>
    <w:rsid w:val="003C3A18"/>
    <w:rsid w:val="003E1A36"/>
    <w:rsid w:val="0040686E"/>
    <w:rsid w:val="00410371"/>
    <w:rsid w:val="00412407"/>
    <w:rsid w:val="004242F1"/>
    <w:rsid w:val="004633B6"/>
    <w:rsid w:val="00465894"/>
    <w:rsid w:val="00474585"/>
    <w:rsid w:val="004A123F"/>
    <w:rsid w:val="004A76DD"/>
    <w:rsid w:val="004B75B7"/>
    <w:rsid w:val="004C4441"/>
    <w:rsid w:val="004C490A"/>
    <w:rsid w:val="004F40E9"/>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E7F2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37FED"/>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E5AFA"/>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E0C17"/>
    <w:rsid w:val="00EE2533"/>
    <w:rsid w:val="00EE7D7C"/>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672C83"/>
    <w:rPr>
      <w:rFonts w:ascii="Times New Roman" w:eastAsia="Batang" w:hAnsi="Times New Roman"/>
      <w:lang w:val="en-GB" w:eastAsia="en-US"/>
    </w:rPr>
  </w:style>
  <w:style w:type="paragraph" w:customStyle="1" w:styleId="affff3">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D2D13-911F-4E15-9052-D2E082B8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9</Pages>
  <Words>11037</Words>
  <Characters>62915</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204</cp:revision>
  <cp:lastPrinted>1899-12-31T23:00:00Z</cp:lastPrinted>
  <dcterms:created xsi:type="dcterms:W3CDTF">2020-02-03T08:32:00Z</dcterms:created>
  <dcterms:modified xsi:type="dcterms:W3CDTF">2025-02-07T11:17:00Z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