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0C23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D53E6C">
        <w:rPr>
          <w:b/>
          <w:i/>
          <w:noProof/>
          <w:sz w:val="28"/>
        </w:rPr>
        <w:t>1437</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82252" w:rsidR="001E41F3" w:rsidRDefault="00231891" w:rsidP="001F4A22">
            <w:pPr>
              <w:pStyle w:val="CRCoverPage"/>
              <w:spacing w:after="0"/>
              <w:ind w:left="100"/>
              <w:rPr>
                <w:noProof/>
              </w:rPr>
            </w:pPr>
            <w:r w:rsidRPr="00231891">
              <w:t>Draft CR for TS 38.101-1 to introduce CA_n8A-n77(2A)</w:t>
            </w:r>
            <w:r w:rsidR="000559FD">
              <w:t xml:space="preserve"> with UL </w:t>
            </w:r>
            <w:r w:rsidR="000559FD" w:rsidRPr="00231891">
              <w:t>CA_n8A-n77</w:t>
            </w:r>
            <w:r w:rsidR="000559FD">
              <w:t>A BCS4&amp;5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C9520"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F61790">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10A10" w:rsidR="001E41F3" w:rsidRDefault="003A22D6" w:rsidP="001F4A22">
            <w:pPr>
              <w:pStyle w:val="CRCoverPage"/>
              <w:spacing w:after="0"/>
              <w:rPr>
                <w:noProof/>
                <w:lang w:eastAsia="zh-CN"/>
              </w:rPr>
            </w:pPr>
            <w:r>
              <w:rPr>
                <w:noProof/>
                <w:lang w:eastAsia="zh-CN"/>
              </w:rPr>
              <w:t>T</w:t>
            </w:r>
            <w:r w:rsidRPr="003A22D6">
              <w:rPr>
                <w:noProof/>
                <w:lang w:eastAsia="zh-CN"/>
              </w:rPr>
              <w:t>o introduce CA_n8A-n77(2A) with UL CA_n8A-n77A BCS4&amp;5</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E03A" w:rsidR="00316883" w:rsidRDefault="00BA0E2E" w:rsidP="009266FA">
            <w:pPr>
              <w:pStyle w:val="CRCoverPage"/>
              <w:spacing w:after="0"/>
              <w:rPr>
                <w:noProof/>
                <w:lang w:eastAsia="zh-CN"/>
              </w:rPr>
            </w:pPr>
            <w:r>
              <w:rPr>
                <w:noProof/>
                <w:lang w:eastAsia="zh-CN"/>
              </w:rPr>
              <w:t>T</w:t>
            </w:r>
            <w:r w:rsidRPr="003A22D6">
              <w:rPr>
                <w:noProof/>
                <w:lang w:eastAsia="zh-CN"/>
              </w:rPr>
              <w:t>o introduce CA_n8A-n77(2A) with UL CA_n8A-n77A BCS4&amp;5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F7CC"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Pr="003A22D6">
              <w:rPr>
                <w:noProof/>
                <w:lang w:eastAsia="zh-CN"/>
              </w:rPr>
              <w:t>CA_n8A-n77(2A) with UL CA_n8A-n77A BCS4&amp;5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FEAEC" w:rsidR="001E41F3" w:rsidRDefault="008C6534" w:rsidP="00D60AED">
            <w:pPr>
              <w:pStyle w:val="CRCoverPage"/>
              <w:spacing w:after="0"/>
              <w:ind w:left="100"/>
              <w:rPr>
                <w:noProof/>
              </w:rPr>
            </w:pPr>
            <w:r w:rsidRPr="008C6534">
              <w:rPr>
                <w:noProof/>
                <w:lang w:eastAsia="zh-CN"/>
              </w:rPr>
              <w:t>5.</w:t>
            </w:r>
            <w:r w:rsidR="00BA0E2E">
              <w:rPr>
                <w:noProof/>
                <w:lang w:eastAsia="zh-CN"/>
              </w:rPr>
              <w:t>5A.</w:t>
            </w:r>
            <w:r w:rsidR="00D60AED">
              <w:rPr>
                <w:noProof/>
                <w:lang w:eastAsia="zh-CN"/>
              </w:rPr>
              <w:t>3.</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6140CE14" w14:textId="77777777" w:rsidR="00595DDD" w:rsidRPr="001141C9" w:rsidRDefault="00595DDD" w:rsidP="00595DDD">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2"/>
      <w:bookmarkEnd w:id="3"/>
      <w:bookmarkEnd w:id="4"/>
      <w:bookmarkEnd w:id="5"/>
      <w:bookmarkEnd w:id="6"/>
      <w:bookmarkEnd w:id="7"/>
      <w:bookmarkEnd w:id="8"/>
      <w:bookmarkEnd w:id="9"/>
      <w:bookmarkEnd w:id="10"/>
      <w:bookmarkEnd w:id="11"/>
      <w:bookmarkEnd w:id="12"/>
      <w:bookmarkEnd w:id="13"/>
    </w:p>
    <w:p w14:paraId="0E2EADBE" w14:textId="77777777" w:rsidR="00595DDD" w:rsidRDefault="00595DDD" w:rsidP="00595DDD">
      <w:pPr>
        <w:pStyle w:val="5"/>
      </w:pPr>
      <w:r w:rsidRPr="001141C9">
        <w:t>Table 5.5A.3.1-1a ~ Table 5.5A.3.1-1e</w:t>
      </w:r>
    </w:p>
    <w:p w14:paraId="2FCBFADC" w14:textId="77777777" w:rsidR="00595DDD" w:rsidRPr="001141C9" w:rsidRDefault="00595DDD" w:rsidP="00595DDD">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0DC1CFBF" w14:textId="77777777" w:rsidTr="00BA0E2E">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F63A389" w14:textId="77777777" w:rsidR="00595DDD" w:rsidRPr="001141C9" w:rsidRDefault="00595DDD" w:rsidP="00BA0E2E">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85A1E6" w14:textId="77777777" w:rsidR="00595DDD" w:rsidRPr="001141C9" w:rsidRDefault="00595DDD" w:rsidP="00BA0E2E">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5DA0DA4E" w14:textId="77777777" w:rsidR="00595DDD" w:rsidRPr="001141C9" w:rsidRDefault="00595DDD" w:rsidP="00BA0E2E">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E3D5F2"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0593AF89" w14:textId="77777777" w:rsidR="00595DDD" w:rsidRPr="001141C9" w:rsidRDefault="00595DDD" w:rsidP="00BA0E2E">
            <w:pPr>
              <w:pStyle w:val="TAH"/>
              <w:rPr>
                <w:szCs w:val="18"/>
                <w:lang w:eastAsia="zh-CN"/>
              </w:rPr>
            </w:pPr>
            <w:r w:rsidRPr="001141C9">
              <w:t>Bandwidth combination set</w:t>
            </w:r>
          </w:p>
        </w:tc>
      </w:tr>
      <w:tr w:rsidR="00595DDD" w:rsidRPr="001141C9" w14:paraId="5D350C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B95F8"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54526" w14:textId="77777777" w:rsidR="00595DDD" w:rsidRPr="001141C9" w:rsidRDefault="00595DDD" w:rsidP="00BA0E2E">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7FABEE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979DC83"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0D6375"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AD5F7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4C00D5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1B960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66AF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651A3CE"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05B9CE" w14:textId="77777777" w:rsidR="00595DDD" w:rsidRPr="001141C9" w:rsidRDefault="00595DDD" w:rsidP="00BA0E2E">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5CE81" w14:textId="77777777" w:rsidR="00595DDD" w:rsidRPr="001141C9" w:rsidRDefault="00595DDD" w:rsidP="00BA0E2E">
            <w:pPr>
              <w:pStyle w:val="TAC"/>
              <w:rPr>
                <w:lang w:eastAsia="zh-CN"/>
              </w:rPr>
            </w:pPr>
          </w:p>
        </w:tc>
      </w:tr>
      <w:tr w:rsidR="00595DDD" w:rsidRPr="001141C9" w14:paraId="723C0F9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CBD03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EB3A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D3DFA6F"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DBD5116"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2DC8DE3" w14:textId="77777777" w:rsidR="00595DDD" w:rsidRPr="001141C9" w:rsidRDefault="00595DDD" w:rsidP="00BA0E2E">
            <w:pPr>
              <w:pStyle w:val="TAC"/>
              <w:rPr>
                <w:lang w:eastAsia="zh-CN"/>
              </w:rPr>
            </w:pPr>
            <w:r w:rsidRPr="001141C9">
              <w:rPr>
                <w:lang w:eastAsia="zh-CN"/>
              </w:rPr>
              <w:t>1</w:t>
            </w:r>
          </w:p>
        </w:tc>
      </w:tr>
      <w:tr w:rsidR="00595DDD" w:rsidRPr="001141C9" w14:paraId="47FB0A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2ECA5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14D47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D273B1D"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5137A6A" w14:textId="77777777" w:rsidR="00595DDD" w:rsidRPr="001141C9" w:rsidRDefault="00595DDD" w:rsidP="00BA0E2E">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BF4CC" w14:textId="77777777" w:rsidR="00595DDD" w:rsidRPr="001141C9" w:rsidRDefault="00595DDD" w:rsidP="00BA0E2E">
            <w:pPr>
              <w:pStyle w:val="TAC"/>
              <w:rPr>
                <w:lang w:eastAsia="zh-CN"/>
              </w:rPr>
            </w:pPr>
          </w:p>
        </w:tc>
      </w:tr>
      <w:tr w:rsidR="00595DDD" w:rsidRPr="001141C9" w14:paraId="1D397AE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BF790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93363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A92F387"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2957A4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1CA44" w14:textId="77777777" w:rsidR="00595DDD" w:rsidRPr="001141C9" w:rsidRDefault="00595DDD" w:rsidP="00BA0E2E">
            <w:pPr>
              <w:pStyle w:val="TAC"/>
              <w:rPr>
                <w:lang w:eastAsia="zh-CN"/>
              </w:rPr>
            </w:pPr>
            <w:r w:rsidRPr="001141C9">
              <w:rPr>
                <w:lang w:eastAsia="zh-CN"/>
              </w:rPr>
              <w:t>2</w:t>
            </w:r>
          </w:p>
        </w:tc>
      </w:tr>
      <w:tr w:rsidR="00595DDD" w:rsidRPr="001141C9" w14:paraId="2666AFA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2DC95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91D00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8E6193F"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E636006" w14:textId="77777777" w:rsidR="00595DDD" w:rsidRPr="001141C9" w:rsidRDefault="00595DDD" w:rsidP="00BA0E2E">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7B3B9" w14:textId="77777777" w:rsidR="00595DDD" w:rsidRPr="001141C9" w:rsidRDefault="00595DDD" w:rsidP="00BA0E2E">
            <w:pPr>
              <w:pStyle w:val="TAC"/>
              <w:rPr>
                <w:lang w:eastAsia="zh-CN"/>
              </w:rPr>
            </w:pPr>
          </w:p>
        </w:tc>
      </w:tr>
      <w:tr w:rsidR="00595DDD" w:rsidRPr="001141C9" w14:paraId="0F42AC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6C6AD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C5CAD"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A8C421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D1810C"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05E68" w14:textId="77777777" w:rsidR="00595DDD" w:rsidRPr="001141C9" w:rsidRDefault="00595DDD" w:rsidP="00BA0E2E">
            <w:pPr>
              <w:pStyle w:val="TAC"/>
              <w:rPr>
                <w:lang w:eastAsia="zh-CN"/>
              </w:rPr>
            </w:pPr>
            <w:r w:rsidRPr="001141C9">
              <w:rPr>
                <w:rFonts w:cs="Arial"/>
              </w:rPr>
              <w:t>4 and 5</w:t>
            </w:r>
          </w:p>
        </w:tc>
      </w:tr>
      <w:tr w:rsidR="00595DDD" w:rsidRPr="001141C9" w14:paraId="0FDD474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E81EA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AFE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382480C" w14:textId="77777777" w:rsidR="00595DDD" w:rsidRPr="001141C9" w:rsidRDefault="00595DDD" w:rsidP="00BA0E2E">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2DC5C" w14:textId="77777777" w:rsidR="00595DDD" w:rsidRPr="001141C9" w:rsidRDefault="00595DDD" w:rsidP="00BA0E2E">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C93C2" w14:textId="77777777" w:rsidR="00595DDD" w:rsidRPr="001141C9" w:rsidRDefault="00595DDD" w:rsidP="00BA0E2E">
            <w:pPr>
              <w:pStyle w:val="TAC"/>
              <w:rPr>
                <w:lang w:eastAsia="zh-CN"/>
              </w:rPr>
            </w:pPr>
          </w:p>
        </w:tc>
      </w:tr>
      <w:tr w:rsidR="00595DDD" w:rsidRPr="001141C9" w14:paraId="792FE20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0350EC" w14:textId="77777777" w:rsidR="00595DDD" w:rsidRPr="001141C9" w:rsidRDefault="00595DDD" w:rsidP="00BA0E2E">
            <w:pPr>
              <w:pStyle w:val="TAC"/>
              <w:keepNext w:val="0"/>
              <w:rPr>
                <w:lang w:eastAsia="zh-CN"/>
              </w:rPr>
            </w:pPr>
            <w:bookmarkStart w:id="14"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15442C14"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735BB389"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03786C" w14:textId="77777777" w:rsidR="00595DDD" w:rsidRPr="001141C9" w:rsidRDefault="00595DDD" w:rsidP="00BA0E2E">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2F7F3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403A6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FF1536"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D9D66"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70EC114B"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604FC7" w14:textId="77777777" w:rsidR="00595DDD" w:rsidRPr="001141C9" w:rsidRDefault="00595DDD" w:rsidP="00BA0E2E">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13D91" w14:textId="77777777" w:rsidR="00595DDD" w:rsidRPr="001141C9" w:rsidRDefault="00595DDD" w:rsidP="00BA0E2E">
            <w:pPr>
              <w:pStyle w:val="TAC"/>
              <w:rPr>
                <w:lang w:eastAsia="zh-CN"/>
              </w:rPr>
            </w:pPr>
          </w:p>
        </w:tc>
      </w:tr>
      <w:tr w:rsidR="00595DDD" w:rsidRPr="001141C9" w14:paraId="56A0458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29098C"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604C6C" w14:textId="77777777" w:rsidR="00595DDD" w:rsidRPr="001141C9" w:rsidRDefault="00595DDD" w:rsidP="00BA0E2E">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960C225" w14:textId="77777777" w:rsidR="00595DDD" w:rsidRPr="001141C9" w:rsidRDefault="00595DDD" w:rsidP="00BA0E2E">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04E978" w14:textId="77777777" w:rsidR="00595DDD" w:rsidRPr="001141C9" w:rsidRDefault="00595DDD" w:rsidP="00BA0E2E">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677D8D3D" w14:textId="77777777" w:rsidR="00595DDD" w:rsidRPr="001141C9" w:rsidRDefault="00595DDD" w:rsidP="00BA0E2E">
            <w:pPr>
              <w:pStyle w:val="TAC"/>
              <w:rPr>
                <w:lang w:eastAsia="zh-CN"/>
              </w:rPr>
            </w:pPr>
            <w:r>
              <w:rPr>
                <w:rFonts w:cs="Arial" w:hint="eastAsia"/>
                <w:lang w:val="en-US" w:eastAsia="zh-CN"/>
              </w:rPr>
              <w:t>1</w:t>
            </w:r>
          </w:p>
        </w:tc>
      </w:tr>
      <w:tr w:rsidR="00595DDD" w:rsidRPr="001141C9" w14:paraId="26E2053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98739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6FAAA"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71B15F1" w14:textId="77777777" w:rsidR="00595DDD" w:rsidRPr="001141C9" w:rsidRDefault="00595DDD" w:rsidP="00BA0E2E">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256B49" w14:textId="77777777" w:rsidR="00595DDD" w:rsidRPr="001141C9" w:rsidRDefault="00595DDD" w:rsidP="00BA0E2E">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193DA" w14:textId="77777777" w:rsidR="00595DDD" w:rsidRPr="001141C9" w:rsidRDefault="00595DDD" w:rsidP="00BA0E2E">
            <w:pPr>
              <w:pStyle w:val="TAC"/>
              <w:rPr>
                <w:lang w:eastAsia="zh-CN"/>
              </w:rPr>
            </w:pPr>
          </w:p>
        </w:tc>
      </w:tr>
      <w:tr w:rsidR="00595DDD" w:rsidRPr="001141C9" w14:paraId="27F9DB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EBB90"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E601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2D88DCC"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C49D3B" w14:textId="77777777" w:rsidR="00595DDD" w:rsidRPr="001141C9" w:rsidRDefault="00595DDD" w:rsidP="00BA0E2E">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BD4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3447E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77077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6171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390329C"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F24424" w14:textId="77777777" w:rsidR="00595DDD" w:rsidRPr="001141C9" w:rsidRDefault="00595DDD" w:rsidP="00BA0E2E">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FF22" w14:textId="77777777" w:rsidR="00595DDD" w:rsidRPr="001141C9" w:rsidRDefault="00595DDD" w:rsidP="00BA0E2E">
            <w:pPr>
              <w:pStyle w:val="TAC"/>
              <w:rPr>
                <w:lang w:eastAsia="zh-CN"/>
              </w:rPr>
            </w:pPr>
          </w:p>
        </w:tc>
      </w:tr>
      <w:tr w:rsidR="00595DDD" w:rsidRPr="001141C9" w14:paraId="331D80B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5A6F24F"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A8E07"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A176768"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E6B17D" w14:textId="77777777" w:rsidR="00595DDD" w:rsidRPr="001141C9" w:rsidRDefault="00595DDD" w:rsidP="00BA0E2E">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3BE6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A7667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E0B96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4E5EF"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565A291"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1A7CFB"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96222" w14:textId="77777777" w:rsidR="00595DDD" w:rsidRPr="001141C9" w:rsidRDefault="00595DDD" w:rsidP="00BA0E2E">
            <w:pPr>
              <w:pStyle w:val="TAC"/>
              <w:rPr>
                <w:lang w:eastAsia="zh-CN"/>
              </w:rPr>
            </w:pPr>
          </w:p>
        </w:tc>
      </w:tr>
      <w:tr w:rsidR="00595DDD" w:rsidRPr="001141C9" w14:paraId="55353DA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24495"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DF1B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6EE5D9C"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9EDA3"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E300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0FBB7B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8B357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E760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5522708"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044DB" w14:textId="77777777" w:rsidR="00595DDD" w:rsidRPr="001141C9" w:rsidRDefault="00595DDD" w:rsidP="00BA0E2E">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E756D" w14:textId="77777777" w:rsidR="00595DDD" w:rsidRPr="001141C9" w:rsidRDefault="00595DDD" w:rsidP="00BA0E2E">
            <w:pPr>
              <w:pStyle w:val="TAC"/>
              <w:rPr>
                <w:lang w:eastAsia="zh-CN"/>
              </w:rPr>
            </w:pPr>
          </w:p>
        </w:tc>
      </w:tr>
      <w:tr w:rsidR="00595DDD" w:rsidRPr="001141C9" w14:paraId="60CF12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C35DD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F2E435"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39299175"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BE04EE"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CFE69E"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E1CE1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F8BC2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564D41"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8DE757B"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4DC95F" w14:textId="77777777" w:rsidR="00595DDD" w:rsidRPr="001141C9" w:rsidRDefault="00595DDD" w:rsidP="00BA0E2E">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32B9C" w14:textId="77777777" w:rsidR="00595DDD" w:rsidRPr="001141C9" w:rsidRDefault="00595DDD" w:rsidP="00BA0E2E">
            <w:pPr>
              <w:pStyle w:val="TAC"/>
              <w:rPr>
                <w:lang w:eastAsia="zh-CN"/>
              </w:rPr>
            </w:pPr>
          </w:p>
        </w:tc>
      </w:tr>
      <w:tr w:rsidR="00595DDD" w:rsidRPr="001141C9" w14:paraId="62DBC6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FC3AD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9105B"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8A5683F"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9D1606"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B58E"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3D41FA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4BB22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E72CA"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A866315"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40335" w14:textId="77777777" w:rsidR="00595DDD" w:rsidRPr="001141C9" w:rsidRDefault="00595DDD" w:rsidP="00BA0E2E">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BD549" w14:textId="77777777" w:rsidR="00595DDD" w:rsidRPr="001141C9" w:rsidRDefault="00595DDD" w:rsidP="00BA0E2E">
            <w:pPr>
              <w:pStyle w:val="TAC"/>
              <w:rPr>
                <w:lang w:eastAsia="zh-CN"/>
              </w:rPr>
            </w:pPr>
          </w:p>
        </w:tc>
      </w:tr>
      <w:tr w:rsidR="00595DDD" w:rsidRPr="001141C9" w14:paraId="48769F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340E6B" w14:textId="77777777" w:rsidR="00595DDD" w:rsidRPr="001141C9" w:rsidRDefault="00595DDD" w:rsidP="00BA0E2E">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9D366"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0CFB03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A7343A"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422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A1B9E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D2B61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6519"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B535AA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C8B7B7"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CD09A" w14:textId="77777777" w:rsidR="00595DDD" w:rsidRPr="001141C9" w:rsidRDefault="00595DDD" w:rsidP="00BA0E2E">
            <w:pPr>
              <w:pStyle w:val="TAC"/>
              <w:rPr>
                <w:lang w:eastAsia="zh-CN"/>
              </w:rPr>
            </w:pPr>
          </w:p>
        </w:tc>
      </w:tr>
      <w:tr w:rsidR="00595DDD" w:rsidRPr="001141C9" w14:paraId="6726E39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8F21D2" w14:textId="77777777" w:rsidR="00595DDD" w:rsidRPr="001141C9" w:rsidRDefault="00595DDD" w:rsidP="00BA0E2E">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16576"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C6E1020"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D4E34"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DEBA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436AE3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654A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B407F"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2862532"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DDFEE" w14:textId="77777777" w:rsidR="00595DDD" w:rsidRPr="001141C9" w:rsidRDefault="00595DDD" w:rsidP="00BA0E2E">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49575" w14:textId="77777777" w:rsidR="00595DDD" w:rsidRPr="001141C9" w:rsidRDefault="00595DDD" w:rsidP="00BA0E2E">
            <w:pPr>
              <w:pStyle w:val="TAC"/>
              <w:rPr>
                <w:lang w:eastAsia="zh-CN"/>
              </w:rPr>
            </w:pPr>
          </w:p>
        </w:tc>
      </w:tr>
      <w:tr w:rsidR="00595DDD" w:rsidRPr="001141C9" w14:paraId="5758F72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5CEBE" w14:textId="77777777" w:rsidR="00595DDD" w:rsidRPr="001141C9" w:rsidRDefault="00595DDD" w:rsidP="00BA0E2E">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91E4C"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02C2A3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5B78CF"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6835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6438EC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0F1BA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529F0"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446CC95"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3354A" w14:textId="77777777" w:rsidR="00595DDD" w:rsidRPr="001141C9" w:rsidRDefault="00595DDD" w:rsidP="00BA0E2E">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02476" w14:textId="77777777" w:rsidR="00595DDD" w:rsidRPr="001141C9" w:rsidRDefault="00595DDD" w:rsidP="00BA0E2E">
            <w:pPr>
              <w:pStyle w:val="TAC"/>
              <w:rPr>
                <w:lang w:eastAsia="zh-CN"/>
              </w:rPr>
            </w:pPr>
          </w:p>
        </w:tc>
      </w:tr>
      <w:tr w:rsidR="00595DDD" w:rsidRPr="001141C9" w14:paraId="726F055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8F57A" w14:textId="77777777" w:rsidR="00595DDD" w:rsidRPr="001141C9" w:rsidRDefault="00595DDD" w:rsidP="00BA0E2E">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E4854" w14:textId="77777777" w:rsidR="00595DDD" w:rsidRPr="001141C9" w:rsidRDefault="00595DDD" w:rsidP="00BA0E2E">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07A96D6D"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796D7" w14:textId="77777777" w:rsidR="00595DDD" w:rsidRPr="001141C9" w:rsidRDefault="00595DDD" w:rsidP="00BA0E2E">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2637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3CAB0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2CBDC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792B05"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E7453B4" w14:textId="77777777" w:rsidR="00595DDD" w:rsidRPr="001141C9" w:rsidRDefault="00595DDD" w:rsidP="00BA0E2E">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C0805"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C634F" w14:textId="77777777" w:rsidR="00595DDD" w:rsidRPr="001141C9" w:rsidRDefault="00595DDD" w:rsidP="00BA0E2E">
            <w:pPr>
              <w:pStyle w:val="TAC"/>
              <w:rPr>
                <w:lang w:eastAsia="zh-CN"/>
              </w:rPr>
            </w:pPr>
          </w:p>
        </w:tc>
      </w:tr>
      <w:tr w:rsidR="00595DDD" w:rsidRPr="001141C9" w14:paraId="61647C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1D1DC1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421C2"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32C0086A" w14:textId="77777777" w:rsidR="00595DDD" w:rsidRPr="001141C9" w:rsidRDefault="00595DDD" w:rsidP="00BA0E2E">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F9B82"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D8B44" w14:textId="77777777" w:rsidR="00595DDD" w:rsidRPr="001141C9" w:rsidRDefault="00595DDD" w:rsidP="00BA0E2E">
            <w:pPr>
              <w:pStyle w:val="TAC"/>
              <w:rPr>
                <w:lang w:eastAsia="zh-CN"/>
              </w:rPr>
            </w:pPr>
            <w:r w:rsidRPr="001141C9">
              <w:rPr>
                <w:rFonts w:hint="eastAsia"/>
                <w:lang w:eastAsia="zh-CN"/>
              </w:rPr>
              <w:t>4 and 5</w:t>
            </w:r>
          </w:p>
        </w:tc>
      </w:tr>
      <w:tr w:rsidR="00595DDD" w:rsidRPr="001141C9" w14:paraId="65AE2C1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0F016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604D1"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E3A070" w14:textId="77777777" w:rsidR="00595DDD" w:rsidRPr="001141C9" w:rsidRDefault="00595DDD" w:rsidP="00BA0E2E">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8ED2B7" w14:textId="77777777" w:rsidR="00595DDD" w:rsidRPr="001141C9" w:rsidRDefault="00595DDD" w:rsidP="00BA0E2E">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6ADA" w14:textId="77777777" w:rsidR="00595DDD" w:rsidRPr="001141C9" w:rsidRDefault="00595DDD" w:rsidP="00BA0E2E">
            <w:pPr>
              <w:pStyle w:val="TAC"/>
              <w:rPr>
                <w:lang w:eastAsia="zh-CN"/>
              </w:rPr>
            </w:pPr>
          </w:p>
        </w:tc>
      </w:tr>
      <w:tr w:rsidR="00595DDD" w:rsidRPr="001141C9" w14:paraId="61221A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F9613" w14:textId="77777777" w:rsidR="00595DDD" w:rsidRPr="001141C9" w:rsidRDefault="00595DDD" w:rsidP="00BA0E2E">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D378F"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D994EED"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75BC1B"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21C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127B05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B656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78DA"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442246FF" w14:textId="77777777" w:rsidR="00595DDD" w:rsidRPr="001141C9" w:rsidRDefault="00595DDD" w:rsidP="00BA0E2E">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0A6B97"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8096" w14:textId="77777777" w:rsidR="00595DDD" w:rsidRPr="001141C9" w:rsidRDefault="00595DDD" w:rsidP="00BA0E2E">
            <w:pPr>
              <w:pStyle w:val="TAC"/>
              <w:rPr>
                <w:lang w:eastAsia="zh-CN"/>
              </w:rPr>
            </w:pPr>
          </w:p>
        </w:tc>
      </w:tr>
      <w:tr w:rsidR="00595DDD" w:rsidRPr="001141C9" w14:paraId="5D776FA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5D0A0" w14:textId="77777777" w:rsidR="00595DDD" w:rsidRPr="001141C9" w:rsidRDefault="00595DDD" w:rsidP="00BA0E2E">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17918" w14:textId="77777777" w:rsidR="00595DDD" w:rsidRPr="001141C9" w:rsidRDefault="00595DDD" w:rsidP="00BA0E2E">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58CF6802" w14:textId="77777777" w:rsidR="00595DDD" w:rsidRPr="001141C9" w:rsidRDefault="00595DDD" w:rsidP="00BA0E2E">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27D5E9D9"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8EA7F"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8DA9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6AA6B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0369D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FD622"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4C6DAAE"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BFF04C"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25817" w14:textId="77777777" w:rsidR="00595DDD" w:rsidRPr="001141C9" w:rsidRDefault="00595DDD" w:rsidP="00BA0E2E">
            <w:pPr>
              <w:pStyle w:val="TAC"/>
              <w:rPr>
                <w:lang w:eastAsia="zh-CN"/>
              </w:rPr>
            </w:pPr>
          </w:p>
        </w:tc>
      </w:tr>
      <w:tr w:rsidR="00595DDD" w:rsidRPr="001141C9" w14:paraId="508C64A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E3806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1CCEE"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1DF9450"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9499057"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63313D3" w14:textId="77777777" w:rsidR="00595DDD" w:rsidRPr="001141C9" w:rsidRDefault="00595DDD" w:rsidP="00BA0E2E">
            <w:pPr>
              <w:pStyle w:val="TAC"/>
              <w:rPr>
                <w:lang w:eastAsia="zh-CN"/>
              </w:rPr>
            </w:pPr>
            <w:r w:rsidRPr="001141C9">
              <w:rPr>
                <w:lang w:eastAsia="zh-CN"/>
              </w:rPr>
              <w:t>1</w:t>
            </w:r>
          </w:p>
        </w:tc>
      </w:tr>
      <w:tr w:rsidR="00595DDD" w:rsidRPr="001141C9" w14:paraId="482C863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FE8D8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88174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3F1270E" w14:textId="77777777" w:rsidR="00595DDD" w:rsidRPr="001141C9" w:rsidRDefault="00595DDD" w:rsidP="00BA0E2E">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25740307"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4ED32" w14:textId="77777777" w:rsidR="00595DDD" w:rsidRPr="001141C9" w:rsidRDefault="00595DDD" w:rsidP="00BA0E2E">
            <w:pPr>
              <w:pStyle w:val="TAC"/>
              <w:rPr>
                <w:lang w:eastAsia="zh-CN"/>
              </w:rPr>
            </w:pPr>
          </w:p>
        </w:tc>
      </w:tr>
      <w:tr w:rsidR="00595DDD" w:rsidRPr="001141C9" w14:paraId="7CD5734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25809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2D27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910B5E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206D17"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5C7F9" w14:textId="77777777" w:rsidR="00595DDD" w:rsidRPr="001141C9" w:rsidRDefault="00595DDD" w:rsidP="00BA0E2E">
            <w:pPr>
              <w:pStyle w:val="TAC"/>
              <w:rPr>
                <w:lang w:eastAsia="zh-CN"/>
              </w:rPr>
            </w:pPr>
            <w:r w:rsidRPr="001141C9">
              <w:rPr>
                <w:rFonts w:cs="Arial"/>
              </w:rPr>
              <w:t>4 and 5</w:t>
            </w:r>
          </w:p>
        </w:tc>
      </w:tr>
      <w:tr w:rsidR="00595DDD" w:rsidRPr="001141C9" w14:paraId="1662F52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B4253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562B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6A8B9E1" w14:textId="77777777" w:rsidR="00595DDD" w:rsidRPr="001141C9" w:rsidRDefault="00595DDD" w:rsidP="00BA0E2E">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FDDCF" w14:textId="77777777" w:rsidR="00595DDD" w:rsidRPr="001141C9" w:rsidRDefault="00595DDD" w:rsidP="00BA0E2E">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D055A" w14:textId="77777777" w:rsidR="00595DDD" w:rsidRPr="001141C9" w:rsidRDefault="00595DDD" w:rsidP="00BA0E2E">
            <w:pPr>
              <w:pStyle w:val="TAC"/>
              <w:rPr>
                <w:lang w:eastAsia="zh-CN"/>
              </w:rPr>
            </w:pPr>
          </w:p>
        </w:tc>
      </w:tr>
      <w:tr w:rsidR="00595DDD" w:rsidRPr="001141C9" w14:paraId="44378E1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4DB59" w14:textId="77777777" w:rsidR="00595DDD" w:rsidRPr="001141C9" w:rsidRDefault="00595DDD" w:rsidP="00BA0E2E">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FC5EA" w14:textId="77777777" w:rsidR="00595DDD" w:rsidRPr="001141C9" w:rsidRDefault="00595DDD" w:rsidP="00BA0E2E">
            <w:pPr>
              <w:pStyle w:val="TAC"/>
              <w:rPr>
                <w:lang w:eastAsia="zh-CN"/>
              </w:rPr>
            </w:pPr>
            <w:r w:rsidRPr="001141C9">
              <w:rPr>
                <w:lang w:eastAsia="zh-CN"/>
              </w:rPr>
              <w:t>CA_n1A-n7A</w:t>
            </w:r>
          </w:p>
          <w:p w14:paraId="16988118" w14:textId="77777777" w:rsidR="00595DDD" w:rsidRPr="001141C9" w:rsidRDefault="00595DDD" w:rsidP="00BA0E2E">
            <w:pPr>
              <w:pStyle w:val="TAC"/>
              <w:rPr>
                <w:lang w:eastAsia="zh-CN"/>
              </w:rPr>
            </w:pPr>
            <w:r w:rsidRPr="001141C9">
              <w:rPr>
                <w:lang w:eastAsia="zh-CN"/>
              </w:rPr>
              <w:t>CA_n7B</w:t>
            </w:r>
          </w:p>
          <w:p w14:paraId="739D3C7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24F399"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A21D1C"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37DA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AD1009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53B57F"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7D24"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6DB83CC"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C3261" w14:textId="77777777" w:rsidR="00595DDD" w:rsidRPr="001141C9" w:rsidRDefault="00595DDD" w:rsidP="00BA0E2E">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27A" w14:textId="77777777" w:rsidR="00595DDD" w:rsidRPr="001141C9" w:rsidRDefault="00595DDD" w:rsidP="00BA0E2E">
            <w:pPr>
              <w:pStyle w:val="TAC"/>
              <w:rPr>
                <w:lang w:eastAsia="zh-CN"/>
              </w:rPr>
            </w:pPr>
          </w:p>
        </w:tc>
      </w:tr>
      <w:tr w:rsidR="00595DDD" w:rsidRPr="001141C9" w14:paraId="6BFA45B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1DDB5" w14:textId="77777777" w:rsidR="00595DDD" w:rsidRPr="001141C9" w:rsidRDefault="00595DDD" w:rsidP="00BA0E2E">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32BAB" w14:textId="77777777" w:rsidR="00595DDD" w:rsidRPr="001141C9" w:rsidRDefault="00595DDD" w:rsidP="00BA0E2E">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C5EFA76"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B7BAC" w14:textId="77777777" w:rsidR="00595DDD" w:rsidRPr="001141C9" w:rsidRDefault="00595DDD" w:rsidP="00BA0E2E">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46A99" w14:textId="77777777" w:rsidR="00595DDD" w:rsidRPr="001141C9" w:rsidRDefault="00595DDD" w:rsidP="00BA0E2E">
            <w:pPr>
              <w:pStyle w:val="TAC"/>
              <w:rPr>
                <w:lang w:eastAsia="zh-CN"/>
              </w:rPr>
            </w:pPr>
            <w:r>
              <w:rPr>
                <w:rFonts w:hint="eastAsia"/>
                <w:lang w:val="en-US" w:eastAsia="zh-CN"/>
              </w:rPr>
              <w:t>0</w:t>
            </w:r>
          </w:p>
        </w:tc>
      </w:tr>
      <w:tr w:rsidR="00595DDD" w:rsidRPr="001141C9" w14:paraId="42FC53C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2AC3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6AA1B"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DD890B8" w14:textId="77777777" w:rsidR="00595DDD" w:rsidRPr="001141C9" w:rsidRDefault="00595DDD" w:rsidP="00BA0E2E">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4C48D" w14:textId="77777777" w:rsidR="00595DDD" w:rsidRPr="001141C9" w:rsidRDefault="00595DDD" w:rsidP="00BA0E2E">
            <w:pPr>
              <w:pStyle w:val="TAC"/>
              <w:rPr>
                <w:lang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529AC" w14:textId="77777777" w:rsidR="00595DDD" w:rsidRPr="001141C9" w:rsidRDefault="00595DDD" w:rsidP="00BA0E2E">
            <w:pPr>
              <w:pStyle w:val="TAC"/>
              <w:rPr>
                <w:lang w:eastAsia="zh-CN"/>
              </w:rPr>
            </w:pPr>
          </w:p>
        </w:tc>
      </w:tr>
      <w:tr w:rsidR="00595DDD" w:rsidRPr="001141C9" w14:paraId="7E5A5740"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527884E" w14:textId="77777777" w:rsidR="00595DDD" w:rsidRPr="001141C9" w:rsidRDefault="00595DDD" w:rsidP="00BA0E2E">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38A51850"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0A29832"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B5758D"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146B95B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AEE35B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23C0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64D5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E19FE6" w14:textId="77777777" w:rsidR="00595DDD" w:rsidRPr="001141C9" w:rsidRDefault="00595DDD" w:rsidP="00BA0E2E">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C03B95" w14:textId="77777777" w:rsidR="00595DDD" w:rsidRPr="001141C9" w:rsidRDefault="00595DDD" w:rsidP="00BA0E2E">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94E1" w14:textId="77777777" w:rsidR="00595DDD" w:rsidRPr="001141C9" w:rsidRDefault="00595DDD" w:rsidP="00BA0E2E">
            <w:pPr>
              <w:pStyle w:val="TAC"/>
              <w:rPr>
                <w:lang w:eastAsia="zh-CN"/>
              </w:rPr>
            </w:pPr>
          </w:p>
        </w:tc>
      </w:tr>
      <w:tr w:rsidR="00595DDD" w:rsidRPr="001141C9" w14:paraId="0312A20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F903767" w14:textId="77777777" w:rsidR="00595DDD" w:rsidRPr="001141C9" w:rsidRDefault="00595DDD" w:rsidP="00BA0E2E">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1AAA368C" w14:textId="77777777" w:rsidR="00595DDD" w:rsidRPr="001141C9" w:rsidRDefault="00595DDD" w:rsidP="00BA0E2E">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EFB6151"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12CB4"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ACCBC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28FCE3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CDFCA3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5DF66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FC39EF9" w14:textId="77777777" w:rsidR="00595DDD" w:rsidRPr="001141C9" w:rsidRDefault="00595DDD" w:rsidP="00BA0E2E">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B67519"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143A" w14:textId="77777777" w:rsidR="00595DDD" w:rsidRPr="001141C9" w:rsidRDefault="00595DDD" w:rsidP="00BA0E2E">
            <w:pPr>
              <w:pStyle w:val="TAC"/>
              <w:rPr>
                <w:lang w:eastAsia="zh-CN"/>
              </w:rPr>
            </w:pPr>
          </w:p>
        </w:tc>
      </w:tr>
      <w:tr w:rsidR="00595DDD" w:rsidRPr="001141C9" w14:paraId="2B4DCB9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E7B37B"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DD4DCD"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FE7C53"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4679A" w14:textId="77777777" w:rsidR="00595DDD" w:rsidRPr="001141C9" w:rsidRDefault="00595DDD" w:rsidP="00BA0E2E">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37448D"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65D81B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88F93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68C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39842A" w14:textId="77777777" w:rsidR="00595DDD" w:rsidRPr="001141C9" w:rsidRDefault="00595DDD" w:rsidP="00BA0E2E">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0325A"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5A2C" w14:textId="77777777" w:rsidR="00595DDD" w:rsidRPr="001141C9" w:rsidRDefault="00595DDD" w:rsidP="00BA0E2E">
            <w:pPr>
              <w:pStyle w:val="TAC"/>
              <w:rPr>
                <w:lang w:eastAsia="zh-CN"/>
              </w:rPr>
            </w:pPr>
          </w:p>
        </w:tc>
      </w:tr>
      <w:tr w:rsidR="00595DDD" w:rsidRPr="001141C9" w14:paraId="13D3270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A9D56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D5E7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DA09F"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97BFBE" w14:textId="77777777" w:rsidR="00595DDD" w:rsidRPr="001141C9" w:rsidRDefault="00595DDD" w:rsidP="00BA0E2E">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9A3968A" w14:textId="77777777" w:rsidR="00595DDD" w:rsidRPr="001141C9" w:rsidRDefault="00595DDD" w:rsidP="00BA0E2E">
            <w:pPr>
              <w:pStyle w:val="TAC"/>
              <w:rPr>
                <w:lang w:eastAsia="zh-CN"/>
              </w:rPr>
            </w:pPr>
            <w:r>
              <w:rPr>
                <w:rFonts w:cs="Arial"/>
                <w:szCs w:val="18"/>
                <w:lang w:val="en-US" w:eastAsia="zh-CN"/>
              </w:rPr>
              <w:t>4 and 5</w:t>
            </w:r>
          </w:p>
        </w:tc>
      </w:tr>
      <w:tr w:rsidR="00595DDD" w:rsidRPr="001141C9" w14:paraId="0BAB5B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C9A1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07C2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A80AE2" w14:textId="77777777" w:rsidR="00595DDD" w:rsidRPr="001141C9" w:rsidRDefault="00595DDD" w:rsidP="00BA0E2E">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65FC9" w14:textId="77777777" w:rsidR="00595DDD" w:rsidRPr="001141C9" w:rsidRDefault="00595DDD" w:rsidP="00BA0E2E">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57A23" w14:textId="77777777" w:rsidR="00595DDD" w:rsidRPr="001141C9" w:rsidRDefault="00595DDD" w:rsidP="00BA0E2E">
            <w:pPr>
              <w:pStyle w:val="TAC"/>
              <w:rPr>
                <w:lang w:eastAsia="zh-CN"/>
              </w:rPr>
            </w:pPr>
          </w:p>
        </w:tc>
      </w:tr>
      <w:tr w:rsidR="00595DDD" w:rsidRPr="001141C9" w14:paraId="71B3B13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4B51F" w14:textId="77777777" w:rsidR="00595DDD" w:rsidRPr="001141C9" w:rsidRDefault="00595DDD" w:rsidP="00BA0E2E">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5523C" w14:textId="77777777" w:rsidR="00595DDD" w:rsidRPr="001141C9" w:rsidRDefault="00595DDD" w:rsidP="00BA0E2E">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33097D2" w14:textId="77777777" w:rsidR="00595DDD" w:rsidRPr="001141C9" w:rsidRDefault="00595DDD" w:rsidP="00BA0E2E">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3D2CD4"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D9D2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9A481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2A483" w14:textId="77777777" w:rsidR="00595DDD" w:rsidRPr="001141C9" w:rsidRDefault="00595DDD" w:rsidP="00BA0E2E">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DF01D"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4136B1" w14:textId="77777777" w:rsidR="00595DDD" w:rsidRPr="001141C9" w:rsidRDefault="00595DDD" w:rsidP="00BA0E2E">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BF9F1"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083FE" w14:textId="77777777" w:rsidR="00595DDD" w:rsidRPr="001141C9" w:rsidRDefault="00595DDD" w:rsidP="00BA0E2E">
            <w:pPr>
              <w:pStyle w:val="TAC"/>
              <w:rPr>
                <w:lang w:eastAsia="zh-CN"/>
              </w:rPr>
            </w:pPr>
          </w:p>
        </w:tc>
      </w:tr>
      <w:tr w:rsidR="00595DDD" w:rsidRPr="001141C9" w14:paraId="422F34B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70586B0" w14:textId="77777777" w:rsidR="00595DDD" w:rsidRPr="001141C9" w:rsidRDefault="00595DDD" w:rsidP="00BA0E2E">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5A0CFD34" w14:textId="77777777" w:rsidR="00595DDD" w:rsidRPr="001141C9" w:rsidRDefault="00595DDD" w:rsidP="00BA0E2E">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3F5AA9FA" w14:textId="77777777" w:rsidR="00595DDD" w:rsidRPr="001141C9" w:rsidRDefault="00595DDD" w:rsidP="00BA0E2E">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7BFDA" w14:textId="77777777" w:rsidR="00595DDD" w:rsidRPr="001141C9" w:rsidRDefault="00595DDD" w:rsidP="00BA0E2E">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C7D47B"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302840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56B7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906D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88C9BD" w14:textId="77777777" w:rsidR="00595DDD" w:rsidRPr="001141C9" w:rsidRDefault="00595DDD" w:rsidP="00BA0E2E">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8B02AE8" w14:textId="77777777" w:rsidR="00595DDD" w:rsidRPr="001141C9" w:rsidRDefault="00595DDD" w:rsidP="00BA0E2E">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AD88D" w14:textId="77777777" w:rsidR="00595DDD" w:rsidRPr="001141C9" w:rsidRDefault="00595DDD" w:rsidP="00BA0E2E">
            <w:pPr>
              <w:pStyle w:val="TAC"/>
              <w:rPr>
                <w:lang w:eastAsia="zh-CN"/>
              </w:rPr>
            </w:pPr>
          </w:p>
        </w:tc>
      </w:tr>
      <w:tr w:rsidR="00595DDD" w:rsidRPr="001141C9" w14:paraId="7C952A9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EA154" w14:textId="77777777" w:rsidR="00595DDD" w:rsidRPr="001141C9" w:rsidRDefault="00595DDD" w:rsidP="00BA0E2E">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00F9A" w14:textId="77777777" w:rsidR="00595DDD" w:rsidRPr="001141C9" w:rsidRDefault="00595DDD" w:rsidP="00BA0E2E">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0CF332A2"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EA205B"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8230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FC88F6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190F68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D2CC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BC4C99" w14:textId="77777777" w:rsidR="00595DDD" w:rsidRPr="001141C9" w:rsidRDefault="00595DDD" w:rsidP="00BA0E2E">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D381A7"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1D3D6" w14:textId="77777777" w:rsidR="00595DDD" w:rsidRPr="001141C9" w:rsidRDefault="00595DDD" w:rsidP="00BA0E2E">
            <w:pPr>
              <w:pStyle w:val="TAC"/>
              <w:rPr>
                <w:lang w:eastAsia="zh-CN"/>
              </w:rPr>
            </w:pPr>
          </w:p>
        </w:tc>
      </w:tr>
      <w:tr w:rsidR="00595DDD" w:rsidRPr="001141C9" w14:paraId="2F83E2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33753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5457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E657F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A97D9"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01AE0" w14:textId="77777777" w:rsidR="00595DDD" w:rsidRPr="001141C9" w:rsidRDefault="00595DDD" w:rsidP="00BA0E2E">
            <w:pPr>
              <w:pStyle w:val="TAC"/>
              <w:rPr>
                <w:lang w:eastAsia="zh-CN"/>
              </w:rPr>
            </w:pPr>
            <w:r w:rsidRPr="001141C9">
              <w:rPr>
                <w:lang w:eastAsia="zh-CN"/>
              </w:rPr>
              <w:t>4 and 5</w:t>
            </w:r>
          </w:p>
        </w:tc>
      </w:tr>
      <w:tr w:rsidR="00595DDD" w:rsidRPr="001141C9" w14:paraId="358B00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DCFE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ED87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743D80" w14:textId="77777777" w:rsidR="00595DDD" w:rsidRPr="001141C9" w:rsidRDefault="00595DDD" w:rsidP="00BA0E2E">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84EA3" w14:textId="77777777" w:rsidR="00595DDD" w:rsidRPr="001141C9" w:rsidRDefault="00595DDD" w:rsidP="00BA0E2E">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D95DD" w14:textId="77777777" w:rsidR="00595DDD" w:rsidRPr="001141C9" w:rsidRDefault="00595DDD" w:rsidP="00BA0E2E">
            <w:pPr>
              <w:pStyle w:val="TAC"/>
              <w:rPr>
                <w:lang w:eastAsia="zh-CN"/>
              </w:rPr>
            </w:pPr>
          </w:p>
        </w:tc>
      </w:tr>
      <w:tr w:rsidR="00595DDD" w:rsidRPr="001141C9" w14:paraId="4CBDD2B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27D5D" w14:textId="77777777" w:rsidR="00595DDD" w:rsidRPr="001141C9" w:rsidRDefault="00595DDD" w:rsidP="00BA0E2E">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02968" w14:textId="77777777" w:rsidR="00595DDD" w:rsidRPr="001141C9" w:rsidRDefault="00595DDD" w:rsidP="00BA0E2E">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78A165B3" w14:textId="77777777" w:rsidR="00595DDD" w:rsidRPr="001141C9" w:rsidRDefault="00595DDD" w:rsidP="00BA0E2E">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8C05"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38FBC" w14:textId="77777777" w:rsidR="00595DDD" w:rsidRPr="001141C9" w:rsidRDefault="00595DDD" w:rsidP="00BA0E2E">
            <w:pPr>
              <w:pStyle w:val="TAC"/>
              <w:rPr>
                <w:lang w:eastAsia="zh-CN"/>
              </w:rPr>
            </w:pPr>
            <w:r w:rsidRPr="001141C9">
              <w:rPr>
                <w:lang w:eastAsia="zh-CN"/>
              </w:rPr>
              <w:t>0</w:t>
            </w:r>
          </w:p>
        </w:tc>
      </w:tr>
      <w:tr w:rsidR="00595DDD" w:rsidRPr="001141C9" w14:paraId="21AD27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48E7B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ECE71"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2B944" w14:textId="77777777" w:rsidR="00595DDD" w:rsidRPr="001141C9" w:rsidRDefault="00595DDD" w:rsidP="00BA0E2E">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3A350D"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21B47" w14:textId="77777777" w:rsidR="00595DDD" w:rsidRPr="001141C9" w:rsidRDefault="00595DDD" w:rsidP="00BA0E2E">
            <w:pPr>
              <w:pStyle w:val="TAC"/>
              <w:rPr>
                <w:lang w:eastAsia="zh-CN"/>
              </w:rPr>
            </w:pPr>
          </w:p>
        </w:tc>
      </w:tr>
      <w:tr w:rsidR="00595DDD" w:rsidRPr="001141C9" w14:paraId="6C6E6AD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CFF4AC" w14:textId="77777777" w:rsidR="00595DDD" w:rsidRPr="001141C9" w:rsidRDefault="00595DDD" w:rsidP="00BA0E2E">
            <w:pPr>
              <w:pStyle w:val="TAC"/>
              <w:keepNext w:val="0"/>
              <w:rPr>
                <w:lang w:eastAsia="zh-CN"/>
              </w:rPr>
            </w:pPr>
            <w:bookmarkStart w:id="15" w:name="OLE_LINK17"/>
            <w:r w:rsidRPr="001141C9">
              <w:rPr>
                <w:lang w:eastAsia="zh-CN"/>
              </w:rPr>
              <w:t>CA_n1A-n26(2A)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66EA284C" w14:textId="77777777" w:rsidR="00595DDD" w:rsidRPr="001141C9" w:rsidRDefault="00595DDD" w:rsidP="00BA0E2E">
            <w:pPr>
              <w:pStyle w:val="TAC"/>
              <w:rPr>
                <w:szCs w:val="18"/>
                <w:lang w:eastAsia="zh-CN"/>
              </w:rPr>
            </w:pPr>
            <w:r w:rsidRPr="001141C9">
              <w:rPr>
                <w:szCs w:val="18"/>
                <w:lang w:eastAsia="zh-CN"/>
              </w:rPr>
              <w:t>CA_n26(2A)</w:t>
            </w:r>
          </w:p>
          <w:p w14:paraId="4018E631" w14:textId="77777777" w:rsidR="00595DDD" w:rsidRPr="001141C9" w:rsidRDefault="00595DDD" w:rsidP="00BA0E2E">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1643C5F0"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0D3D63" w14:textId="77777777" w:rsidR="00595DDD" w:rsidRPr="001141C9" w:rsidRDefault="00595DDD" w:rsidP="00BA0E2E">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775" w14:textId="77777777" w:rsidR="00595DDD" w:rsidRPr="001141C9" w:rsidRDefault="00595DDD" w:rsidP="00BA0E2E">
            <w:pPr>
              <w:pStyle w:val="TAC"/>
              <w:rPr>
                <w:lang w:eastAsia="zh-CN"/>
              </w:rPr>
            </w:pPr>
            <w:r w:rsidRPr="001141C9">
              <w:rPr>
                <w:lang w:eastAsia="zh-CN"/>
              </w:rPr>
              <w:t>0</w:t>
            </w:r>
          </w:p>
        </w:tc>
      </w:tr>
      <w:tr w:rsidR="00595DDD" w:rsidRPr="001141C9" w14:paraId="0CC8371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56A9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6C40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2BEC1C" w14:textId="77777777" w:rsidR="00595DDD" w:rsidRPr="001141C9" w:rsidRDefault="00595DDD" w:rsidP="00BA0E2E">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0DA94A" w14:textId="77777777" w:rsidR="00595DDD" w:rsidRPr="001141C9" w:rsidRDefault="00595DDD" w:rsidP="00BA0E2E">
            <w:pPr>
              <w:pStyle w:val="TAC"/>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461CA" w14:textId="77777777" w:rsidR="00595DDD" w:rsidRPr="001141C9" w:rsidRDefault="00595DDD" w:rsidP="00BA0E2E">
            <w:pPr>
              <w:pStyle w:val="TAC"/>
              <w:rPr>
                <w:lang w:eastAsia="zh-CN"/>
              </w:rPr>
            </w:pPr>
          </w:p>
        </w:tc>
      </w:tr>
      <w:tr w:rsidR="00595DDD" w:rsidRPr="001141C9" w14:paraId="17075D6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50885" w14:textId="77777777" w:rsidR="00595DDD" w:rsidRPr="001141C9" w:rsidRDefault="00595DDD" w:rsidP="00BA0E2E">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4E0DD" w14:textId="77777777" w:rsidR="00595DDD" w:rsidRPr="001141C9" w:rsidRDefault="00595DDD" w:rsidP="00BA0E2E">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69432C37"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042115"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5FA1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C914DB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097229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16E37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620C8DC" w14:textId="77777777" w:rsidR="00595DDD" w:rsidRPr="001141C9" w:rsidRDefault="00595DDD" w:rsidP="00BA0E2E">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C67318"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A2B06" w14:textId="77777777" w:rsidR="00595DDD" w:rsidRPr="001141C9" w:rsidRDefault="00595DDD" w:rsidP="00BA0E2E">
            <w:pPr>
              <w:pStyle w:val="TAC"/>
              <w:rPr>
                <w:lang w:eastAsia="zh-CN"/>
              </w:rPr>
            </w:pPr>
          </w:p>
        </w:tc>
      </w:tr>
      <w:tr w:rsidR="00595DDD" w:rsidRPr="001141C9" w14:paraId="354C8D8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D5F125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3504C2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A857FCD"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84D861"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D33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B2345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DDE50E"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A93DB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AB0E047" w14:textId="77777777" w:rsidR="00595DDD" w:rsidRPr="001141C9" w:rsidRDefault="00595DDD" w:rsidP="00BA0E2E">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990557" w14:textId="77777777" w:rsidR="00595DDD" w:rsidRPr="001141C9" w:rsidRDefault="00595DDD" w:rsidP="00BA0E2E">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EDD0D" w14:textId="77777777" w:rsidR="00595DDD" w:rsidRPr="001141C9" w:rsidRDefault="00595DDD" w:rsidP="00BA0E2E">
            <w:pPr>
              <w:pStyle w:val="TAC"/>
              <w:rPr>
                <w:lang w:eastAsia="zh-CN"/>
              </w:rPr>
            </w:pPr>
          </w:p>
        </w:tc>
      </w:tr>
      <w:tr w:rsidR="00595DDD" w:rsidRPr="001141C9" w14:paraId="215F482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31D7510"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C20E97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5AA31DC"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478969"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6F355F" w14:textId="77777777" w:rsidR="00595DDD" w:rsidRPr="001141C9" w:rsidRDefault="00595DDD" w:rsidP="00BA0E2E">
            <w:pPr>
              <w:pStyle w:val="TAC"/>
              <w:rPr>
                <w:lang w:eastAsia="zh-CN"/>
              </w:rPr>
            </w:pPr>
            <w:r>
              <w:rPr>
                <w:lang w:val="en-US" w:eastAsia="zh-CN"/>
              </w:rPr>
              <w:t>4 and 5</w:t>
            </w:r>
          </w:p>
        </w:tc>
      </w:tr>
      <w:tr w:rsidR="00595DDD" w:rsidRPr="001141C9" w14:paraId="656950A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5F639E"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D9CB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2F2A733" w14:textId="77777777" w:rsidR="00595DDD" w:rsidRPr="001141C9" w:rsidRDefault="00595DDD" w:rsidP="00BA0E2E">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50D46" w14:textId="77777777" w:rsidR="00595DDD" w:rsidRPr="001141C9" w:rsidRDefault="00595DDD" w:rsidP="00BA0E2E">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DD52" w14:textId="77777777" w:rsidR="00595DDD" w:rsidRPr="001141C9" w:rsidRDefault="00595DDD" w:rsidP="00BA0E2E">
            <w:pPr>
              <w:pStyle w:val="TAC"/>
              <w:rPr>
                <w:lang w:eastAsia="zh-CN"/>
              </w:rPr>
            </w:pPr>
          </w:p>
        </w:tc>
      </w:tr>
      <w:tr w:rsidR="00595DDD" w:rsidRPr="001141C9" w14:paraId="746CB6A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4491568" w14:textId="77777777" w:rsidR="00595DDD" w:rsidRPr="001141C9" w:rsidRDefault="00595DDD" w:rsidP="00BA0E2E">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52C6E35D" w14:textId="77777777" w:rsidR="00595DDD" w:rsidRPr="001141C9" w:rsidRDefault="00595DDD" w:rsidP="00BA0E2E">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30D438C"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E526C1"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580C8C3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9208BD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A740B8"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A7AA1"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FEF5DA3" w14:textId="77777777" w:rsidR="00595DDD" w:rsidRPr="001141C9" w:rsidRDefault="00595DDD" w:rsidP="00BA0E2E">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E80676"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CB50" w14:textId="77777777" w:rsidR="00595DDD" w:rsidRPr="001141C9" w:rsidRDefault="00595DDD" w:rsidP="00BA0E2E">
            <w:pPr>
              <w:pStyle w:val="TAC"/>
              <w:rPr>
                <w:lang w:eastAsia="zh-CN"/>
              </w:rPr>
            </w:pPr>
          </w:p>
        </w:tc>
      </w:tr>
      <w:tr w:rsidR="00595DDD" w:rsidRPr="001141C9" w14:paraId="41F3C71B"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0A261EC" w14:textId="77777777" w:rsidR="00595DDD" w:rsidRPr="001141C9" w:rsidRDefault="00595DDD" w:rsidP="00BA0E2E">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60935CE5" w14:textId="77777777" w:rsidR="00595DDD" w:rsidRPr="001141C9" w:rsidRDefault="00595DDD" w:rsidP="00BA0E2E">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105FA5F2"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6DE5D8"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175A6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9AEA60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2A3EA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2A9CB"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28A6C3" w14:textId="77777777" w:rsidR="00595DDD" w:rsidRPr="001141C9" w:rsidRDefault="00595DDD" w:rsidP="00BA0E2E">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9274C2" w14:textId="77777777" w:rsidR="00595DDD" w:rsidRPr="001141C9" w:rsidRDefault="00595DDD" w:rsidP="00BA0E2E">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6224C" w14:textId="77777777" w:rsidR="00595DDD" w:rsidRPr="001141C9" w:rsidRDefault="00595DDD" w:rsidP="00BA0E2E">
            <w:pPr>
              <w:pStyle w:val="TAC"/>
              <w:rPr>
                <w:lang w:eastAsia="zh-CN"/>
              </w:rPr>
            </w:pPr>
          </w:p>
        </w:tc>
      </w:tr>
      <w:tr w:rsidR="00595DDD" w:rsidRPr="001141C9" w14:paraId="5C7AA09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256F3C" w14:textId="77777777" w:rsidR="00595DDD" w:rsidRPr="001141C9" w:rsidRDefault="00595DDD" w:rsidP="00BA0E2E">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905D8" w14:textId="77777777" w:rsidR="00595DDD" w:rsidRPr="001141C9" w:rsidRDefault="00595DDD" w:rsidP="00BA0E2E">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7D22063"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31458B"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5953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24ACA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6FCED8"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1653"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5E85089" w14:textId="77777777" w:rsidR="00595DDD" w:rsidRPr="001141C9" w:rsidRDefault="00595DDD" w:rsidP="00BA0E2E">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665E33" w14:textId="77777777" w:rsidR="00595DDD" w:rsidRPr="001141C9" w:rsidRDefault="00595DDD" w:rsidP="00BA0E2E">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C0D6" w14:textId="77777777" w:rsidR="00595DDD" w:rsidRPr="001141C9" w:rsidRDefault="00595DDD" w:rsidP="00BA0E2E">
            <w:pPr>
              <w:pStyle w:val="TAC"/>
              <w:rPr>
                <w:lang w:eastAsia="zh-CN"/>
              </w:rPr>
            </w:pPr>
          </w:p>
        </w:tc>
      </w:tr>
      <w:tr w:rsidR="00595DDD" w:rsidRPr="001141C9" w14:paraId="379359E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4E2F21" w14:textId="77777777" w:rsidR="00595DDD" w:rsidRPr="001141C9" w:rsidRDefault="00595DDD" w:rsidP="00BA0E2E">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EE7D" w14:textId="77777777" w:rsidR="00595DDD" w:rsidRPr="001141C9" w:rsidRDefault="00595DDD" w:rsidP="00BA0E2E">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383401A9"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30787A"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AB01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40F961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AEC8EB8"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BEB3B"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EC0DBA" w14:textId="77777777" w:rsidR="00595DDD" w:rsidRPr="001141C9" w:rsidRDefault="00595DDD" w:rsidP="00BA0E2E">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D7637F" w14:textId="77777777" w:rsidR="00595DDD" w:rsidRPr="001141C9" w:rsidRDefault="00595DDD" w:rsidP="00BA0E2E">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0F18E" w14:textId="77777777" w:rsidR="00595DDD" w:rsidRPr="001141C9" w:rsidRDefault="00595DDD" w:rsidP="00BA0E2E">
            <w:pPr>
              <w:pStyle w:val="TAC"/>
              <w:rPr>
                <w:lang w:eastAsia="zh-CN"/>
              </w:rPr>
            </w:pPr>
          </w:p>
        </w:tc>
      </w:tr>
      <w:tr w:rsidR="00595DDD" w:rsidRPr="001141C9" w14:paraId="485CAE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FD274D"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D98AF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B5F9D5" w14:textId="77777777" w:rsidR="00595DDD" w:rsidRPr="001141C9" w:rsidRDefault="00595DDD" w:rsidP="00BA0E2E">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E25C3"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B8B53" w14:textId="77777777" w:rsidR="00595DDD" w:rsidRPr="001141C9" w:rsidRDefault="00595DDD" w:rsidP="00BA0E2E">
            <w:pPr>
              <w:pStyle w:val="TAC"/>
              <w:rPr>
                <w:lang w:eastAsia="zh-CN"/>
              </w:rPr>
            </w:pPr>
            <w:r w:rsidRPr="001141C9">
              <w:rPr>
                <w:lang w:eastAsia="zh-CN"/>
              </w:rPr>
              <w:t>1</w:t>
            </w:r>
          </w:p>
        </w:tc>
      </w:tr>
      <w:tr w:rsidR="00595DDD" w:rsidRPr="001141C9" w14:paraId="32B392D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A69757"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08B2A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BBA164" w14:textId="77777777" w:rsidR="00595DDD" w:rsidRPr="001141C9" w:rsidRDefault="00595DDD" w:rsidP="00BA0E2E">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2B4D8C" w14:textId="77777777" w:rsidR="00595DDD" w:rsidRPr="001141C9" w:rsidRDefault="00595DDD" w:rsidP="00BA0E2E">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AD3FE" w14:textId="77777777" w:rsidR="00595DDD" w:rsidRPr="001141C9" w:rsidRDefault="00595DDD" w:rsidP="00BA0E2E">
            <w:pPr>
              <w:pStyle w:val="TAC"/>
              <w:rPr>
                <w:lang w:eastAsia="zh-CN"/>
              </w:rPr>
            </w:pPr>
          </w:p>
        </w:tc>
      </w:tr>
      <w:tr w:rsidR="00595DDD" w:rsidRPr="001141C9" w14:paraId="0278718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14F43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A6920"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EDD4" w14:textId="77777777" w:rsidR="00595DDD" w:rsidRPr="001141C9" w:rsidRDefault="00595DDD" w:rsidP="00BA0E2E">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E3CBEF" w14:textId="77777777" w:rsidR="00595DDD" w:rsidRPr="001141C9" w:rsidRDefault="00595DDD" w:rsidP="00BA0E2E">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137B93" w14:textId="77777777" w:rsidR="00595DDD" w:rsidRPr="001141C9" w:rsidRDefault="00595DDD" w:rsidP="00BA0E2E">
            <w:pPr>
              <w:pStyle w:val="TAC"/>
              <w:rPr>
                <w:lang w:eastAsia="zh-CN"/>
              </w:rPr>
            </w:pPr>
            <w:r>
              <w:rPr>
                <w:lang w:val="en-US" w:eastAsia="zh-CN"/>
              </w:rPr>
              <w:t>4 and 5</w:t>
            </w:r>
          </w:p>
        </w:tc>
      </w:tr>
      <w:tr w:rsidR="00595DDD" w:rsidRPr="001141C9" w14:paraId="0E03296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7E13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7FC63"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A20AF" w14:textId="77777777" w:rsidR="00595DDD" w:rsidRPr="001141C9" w:rsidRDefault="00595DDD" w:rsidP="00BA0E2E">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648E54" w14:textId="77777777" w:rsidR="00595DDD" w:rsidRPr="001141C9" w:rsidRDefault="00595DDD" w:rsidP="00BA0E2E">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4E6B3" w14:textId="77777777" w:rsidR="00595DDD" w:rsidRPr="001141C9" w:rsidRDefault="00595DDD" w:rsidP="00BA0E2E">
            <w:pPr>
              <w:pStyle w:val="TAC"/>
              <w:rPr>
                <w:lang w:eastAsia="zh-CN"/>
              </w:rPr>
            </w:pPr>
          </w:p>
        </w:tc>
      </w:tr>
      <w:tr w:rsidR="00595DDD" w:rsidRPr="001141C9" w14:paraId="3FADC268"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A56F67B" w14:textId="77777777" w:rsidR="00595DDD" w:rsidRPr="001141C9" w:rsidRDefault="00595DDD" w:rsidP="00BA0E2E">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653AA5C5"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5F675A6"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C172E" w14:textId="77777777" w:rsidR="00595DDD" w:rsidRPr="001141C9" w:rsidRDefault="00595DDD" w:rsidP="00BA0E2E">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E20A3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F514FB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07EA00"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8A9C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866F2C" w14:textId="77777777" w:rsidR="00595DDD" w:rsidRPr="001141C9" w:rsidRDefault="00595DDD" w:rsidP="00BA0E2E">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6394B8" w14:textId="77777777" w:rsidR="00595DDD" w:rsidRPr="001141C9" w:rsidRDefault="00595DDD" w:rsidP="00BA0E2E">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3759" w14:textId="77777777" w:rsidR="00595DDD" w:rsidRPr="001141C9" w:rsidRDefault="00595DDD" w:rsidP="00BA0E2E">
            <w:pPr>
              <w:pStyle w:val="TAC"/>
              <w:rPr>
                <w:lang w:eastAsia="zh-CN"/>
              </w:rPr>
            </w:pPr>
          </w:p>
        </w:tc>
      </w:tr>
      <w:tr w:rsidR="00595DDD" w:rsidRPr="001141C9" w14:paraId="5B3E4AE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6CC98B"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7CC911"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A5669" w14:textId="77777777" w:rsidR="00595DDD" w:rsidRPr="001141C9" w:rsidRDefault="00595DDD" w:rsidP="00BA0E2E">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11CDB1"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0CC715" w14:textId="77777777" w:rsidR="00595DDD" w:rsidRPr="001141C9" w:rsidRDefault="00595DDD" w:rsidP="00BA0E2E">
            <w:pPr>
              <w:pStyle w:val="TAC"/>
              <w:rPr>
                <w:lang w:eastAsia="zh-CN"/>
              </w:rPr>
            </w:pPr>
            <w:r>
              <w:rPr>
                <w:lang w:val="en-US" w:eastAsia="zh-CN"/>
              </w:rPr>
              <w:t>4 and 5</w:t>
            </w:r>
          </w:p>
        </w:tc>
      </w:tr>
      <w:tr w:rsidR="00595DDD" w:rsidRPr="001141C9" w14:paraId="55D108F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CEE7C"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6186F"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4513C" w14:textId="77777777" w:rsidR="00595DDD" w:rsidRPr="001141C9" w:rsidRDefault="00595DDD" w:rsidP="00BA0E2E">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ED4ED4" w14:textId="77777777" w:rsidR="00595DDD" w:rsidRPr="001141C9" w:rsidRDefault="00595DDD" w:rsidP="00BA0E2E">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5E14C" w14:textId="77777777" w:rsidR="00595DDD" w:rsidRPr="001141C9" w:rsidRDefault="00595DDD" w:rsidP="00BA0E2E">
            <w:pPr>
              <w:pStyle w:val="TAC"/>
              <w:rPr>
                <w:lang w:eastAsia="zh-CN"/>
              </w:rPr>
            </w:pPr>
          </w:p>
        </w:tc>
      </w:tr>
      <w:tr w:rsidR="00595DDD" w:rsidRPr="001141C9" w14:paraId="67BF40E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2865C" w14:textId="77777777" w:rsidR="00595DDD" w:rsidRPr="001141C9" w:rsidRDefault="00595DDD" w:rsidP="00BA0E2E">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956F5" w14:textId="77777777" w:rsidR="00595DDD" w:rsidRPr="001141C9" w:rsidRDefault="00595DDD" w:rsidP="00BA0E2E">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1789BF30" w14:textId="77777777" w:rsidR="00595DDD" w:rsidRPr="001141C9" w:rsidRDefault="00595DDD" w:rsidP="00BA0E2E">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78412C" w14:textId="77777777" w:rsidR="00595DDD" w:rsidRPr="001141C9" w:rsidRDefault="00595DDD" w:rsidP="00BA0E2E">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8F952"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18B7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AD47F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F2A7387"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A9EDB10"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B46A033" w14:textId="77777777" w:rsidR="00595DDD" w:rsidRPr="001141C9" w:rsidRDefault="00595DDD" w:rsidP="00BA0E2E">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C7E86"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EA4C8" w14:textId="77777777" w:rsidR="00595DDD" w:rsidRPr="001141C9" w:rsidRDefault="00595DDD" w:rsidP="00BA0E2E">
            <w:pPr>
              <w:pStyle w:val="TAC"/>
              <w:rPr>
                <w:lang w:eastAsia="zh-CN"/>
              </w:rPr>
            </w:pPr>
          </w:p>
        </w:tc>
      </w:tr>
      <w:tr w:rsidR="00595DDD" w:rsidRPr="001141C9" w14:paraId="6F7E2D7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1E9D4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83DF9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82686CB"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DDDC7"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218CC"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738525F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A30286"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4B5D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7E170F8" w14:textId="77777777" w:rsidR="00595DDD" w:rsidRPr="001141C9" w:rsidRDefault="00595DDD" w:rsidP="00BA0E2E">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7AED6" w14:textId="77777777" w:rsidR="00595DDD" w:rsidRPr="001141C9" w:rsidRDefault="00595DDD" w:rsidP="00BA0E2E">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324A" w14:textId="77777777" w:rsidR="00595DDD" w:rsidRPr="001141C9" w:rsidRDefault="00595DDD" w:rsidP="00BA0E2E">
            <w:pPr>
              <w:pStyle w:val="TAC"/>
              <w:rPr>
                <w:lang w:eastAsia="zh-CN"/>
              </w:rPr>
            </w:pPr>
          </w:p>
        </w:tc>
      </w:tr>
      <w:tr w:rsidR="00595DDD" w:rsidRPr="001141C9" w14:paraId="625B5F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0E297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85A28B9" w14:textId="77777777" w:rsidR="00595DDD" w:rsidRPr="001141C9" w:rsidRDefault="00595DDD" w:rsidP="00BA0E2E">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5D947A1"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DC03B"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DE481FC" w14:textId="77777777" w:rsidR="00595DDD" w:rsidRPr="001141C9" w:rsidRDefault="00595DDD" w:rsidP="00BA0E2E">
            <w:pPr>
              <w:pStyle w:val="TAC"/>
              <w:rPr>
                <w:lang w:eastAsia="zh-CN"/>
              </w:rPr>
            </w:pPr>
            <w:r>
              <w:rPr>
                <w:rFonts w:hint="eastAsia"/>
                <w:lang w:val="en-US" w:eastAsia="zh-CN"/>
              </w:rPr>
              <w:t>4 and 5</w:t>
            </w:r>
          </w:p>
        </w:tc>
      </w:tr>
      <w:tr w:rsidR="00595DDD" w:rsidRPr="001141C9" w14:paraId="7E73344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68283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AD2F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9DC2E8A" w14:textId="77777777" w:rsidR="00595DDD" w:rsidRPr="001141C9" w:rsidRDefault="00595DDD" w:rsidP="00BA0E2E">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31AF" w14:textId="77777777" w:rsidR="00595DDD" w:rsidRPr="001141C9" w:rsidRDefault="00595DDD" w:rsidP="00BA0E2E">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8E057" w14:textId="77777777" w:rsidR="00595DDD" w:rsidRPr="001141C9" w:rsidRDefault="00595DDD" w:rsidP="00BA0E2E">
            <w:pPr>
              <w:pStyle w:val="TAC"/>
              <w:rPr>
                <w:lang w:eastAsia="zh-CN"/>
              </w:rPr>
            </w:pPr>
          </w:p>
        </w:tc>
      </w:tr>
      <w:tr w:rsidR="00595DDD" w:rsidRPr="001141C9" w14:paraId="6FBB9F2D"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4AA9836" w14:textId="77777777" w:rsidR="00595DDD" w:rsidRPr="001141C9" w:rsidRDefault="00595DDD" w:rsidP="00BA0E2E">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F9E1D78"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DD53D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E74C3B"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C645271" w14:textId="77777777" w:rsidR="00595DDD" w:rsidRPr="001141C9" w:rsidRDefault="00595DDD" w:rsidP="00BA0E2E">
            <w:pPr>
              <w:pStyle w:val="TAC"/>
              <w:rPr>
                <w:lang w:eastAsia="zh-CN"/>
              </w:rPr>
            </w:pPr>
            <w:r w:rsidRPr="001141C9">
              <w:rPr>
                <w:lang w:eastAsia="zh-CN"/>
              </w:rPr>
              <w:t>0</w:t>
            </w:r>
          </w:p>
        </w:tc>
      </w:tr>
      <w:tr w:rsidR="00595DDD" w:rsidRPr="001141C9" w14:paraId="6381487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D6714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0C1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6E5B0C"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A7C323" w14:textId="77777777" w:rsidR="00595DDD" w:rsidRPr="001141C9" w:rsidRDefault="00595DDD" w:rsidP="00BA0E2E">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5DF39" w14:textId="77777777" w:rsidR="00595DDD" w:rsidRPr="001141C9" w:rsidRDefault="00595DDD" w:rsidP="00BA0E2E">
            <w:pPr>
              <w:pStyle w:val="TAC"/>
              <w:rPr>
                <w:lang w:eastAsia="zh-CN"/>
              </w:rPr>
            </w:pPr>
          </w:p>
        </w:tc>
      </w:tr>
      <w:tr w:rsidR="00595DDD" w:rsidRPr="001141C9" w14:paraId="634EC4F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C54D33" w14:textId="77777777" w:rsidR="00595DDD" w:rsidRPr="001141C9" w:rsidRDefault="00595DDD" w:rsidP="00BA0E2E">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F8D2C"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70479D55"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6BC99B"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1FF5F" w14:textId="77777777" w:rsidR="00595DDD" w:rsidRPr="001141C9" w:rsidRDefault="00595DDD" w:rsidP="00BA0E2E">
            <w:pPr>
              <w:pStyle w:val="TAC"/>
              <w:rPr>
                <w:lang w:eastAsia="zh-CN"/>
              </w:rPr>
            </w:pPr>
            <w:r w:rsidRPr="001141C9">
              <w:rPr>
                <w:lang w:eastAsia="zh-CN"/>
              </w:rPr>
              <w:t>0</w:t>
            </w:r>
          </w:p>
        </w:tc>
      </w:tr>
      <w:tr w:rsidR="00595DDD" w:rsidRPr="001141C9" w14:paraId="6F3B1F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70F7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635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48D92"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67DDC7" w14:textId="77777777" w:rsidR="00595DDD" w:rsidRPr="001141C9" w:rsidRDefault="00595DDD" w:rsidP="00BA0E2E">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3D68F" w14:textId="77777777" w:rsidR="00595DDD" w:rsidRPr="001141C9" w:rsidRDefault="00595DDD" w:rsidP="00BA0E2E">
            <w:pPr>
              <w:pStyle w:val="TAC"/>
              <w:rPr>
                <w:lang w:eastAsia="zh-CN"/>
              </w:rPr>
            </w:pPr>
          </w:p>
        </w:tc>
      </w:tr>
      <w:tr w:rsidR="00595DDD" w:rsidRPr="001141C9" w14:paraId="52FE05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3F5B2E" w14:textId="77777777" w:rsidR="00595DDD" w:rsidRPr="001141C9" w:rsidRDefault="00595DDD" w:rsidP="00BA0E2E">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9C29B"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4CBBEC6"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62A58C"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5A9C1" w14:textId="77777777" w:rsidR="00595DDD" w:rsidRPr="001141C9" w:rsidRDefault="00595DDD" w:rsidP="00BA0E2E">
            <w:pPr>
              <w:pStyle w:val="TAC"/>
              <w:rPr>
                <w:lang w:eastAsia="zh-CN"/>
              </w:rPr>
            </w:pPr>
            <w:r w:rsidRPr="001141C9">
              <w:rPr>
                <w:lang w:eastAsia="zh-CN"/>
              </w:rPr>
              <w:t>0</w:t>
            </w:r>
          </w:p>
        </w:tc>
      </w:tr>
      <w:tr w:rsidR="00595DDD" w:rsidRPr="001141C9" w14:paraId="0B9109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6A43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6147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8BEE47"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40D37E" w14:textId="77777777" w:rsidR="00595DDD" w:rsidRPr="001141C9" w:rsidRDefault="00595DDD" w:rsidP="00BA0E2E">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E3702" w14:textId="77777777" w:rsidR="00595DDD" w:rsidRPr="001141C9" w:rsidRDefault="00595DDD" w:rsidP="00BA0E2E">
            <w:pPr>
              <w:pStyle w:val="TAC"/>
              <w:rPr>
                <w:lang w:eastAsia="zh-CN"/>
              </w:rPr>
            </w:pPr>
          </w:p>
        </w:tc>
      </w:tr>
      <w:tr w:rsidR="00595DDD" w:rsidRPr="001141C9" w14:paraId="7DD7AC7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62562E3" w14:textId="77777777" w:rsidR="00595DDD" w:rsidRPr="001141C9" w:rsidRDefault="00595DDD" w:rsidP="00BA0E2E">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34F88EF"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4D453D4C"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4D6BD7"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92F1223" w14:textId="77777777" w:rsidR="00595DDD" w:rsidRPr="001141C9" w:rsidRDefault="00595DDD" w:rsidP="00BA0E2E">
            <w:pPr>
              <w:pStyle w:val="TAC"/>
              <w:rPr>
                <w:lang w:eastAsia="zh-CN"/>
              </w:rPr>
            </w:pPr>
            <w:r w:rsidRPr="001141C9">
              <w:rPr>
                <w:lang w:eastAsia="zh-CN"/>
              </w:rPr>
              <w:t>0</w:t>
            </w:r>
          </w:p>
        </w:tc>
      </w:tr>
      <w:tr w:rsidR="00595DDD" w:rsidRPr="001141C9" w14:paraId="49B00B3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FF623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E1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CB72E2"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3071E" w14:textId="77777777" w:rsidR="00595DDD" w:rsidRPr="001141C9" w:rsidRDefault="00595DDD" w:rsidP="00BA0E2E">
            <w:pPr>
              <w:pStyle w:val="TAC"/>
              <w:rPr>
                <w:lang w:eastAsia="zh-CN" w:bidi="ar"/>
              </w:rPr>
            </w:pPr>
            <w:r w:rsidRPr="001141C9">
              <w:rPr>
                <w:szCs w:val="18"/>
              </w:rPr>
              <w:t>CA_n46(2</w:t>
            </w:r>
            <w:proofErr w:type="gramStart"/>
            <w:r w:rsidRPr="001141C9">
              <w:rPr>
                <w:szCs w:val="18"/>
              </w:rPr>
              <w:t>A)_</w:t>
            </w:r>
            <w:proofErr w:type="gramEnd"/>
            <w:r w:rsidRPr="001141C9">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DA86" w14:textId="77777777" w:rsidR="00595DDD" w:rsidRPr="001141C9" w:rsidRDefault="00595DDD" w:rsidP="00BA0E2E">
            <w:pPr>
              <w:pStyle w:val="TAC"/>
              <w:rPr>
                <w:lang w:eastAsia="zh-CN"/>
              </w:rPr>
            </w:pPr>
          </w:p>
        </w:tc>
      </w:tr>
      <w:tr w:rsidR="00595DDD" w:rsidRPr="001141C9" w14:paraId="0CF715C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AC04B9" w14:textId="77777777" w:rsidR="00595DDD" w:rsidRPr="001141C9" w:rsidRDefault="00595DDD" w:rsidP="00BA0E2E">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DCD5A"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0FBCC9D"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E5887E"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1FAFF"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7310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0C3B67"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FC7C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AF9307" w14:textId="77777777" w:rsidR="00595DDD" w:rsidRPr="001141C9" w:rsidRDefault="00595DDD" w:rsidP="00BA0E2E">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A851C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12A5" w14:textId="77777777" w:rsidR="00595DDD" w:rsidRPr="001141C9" w:rsidRDefault="00595DDD" w:rsidP="00BA0E2E">
            <w:pPr>
              <w:pStyle w:val="TAC"/>
              <w:rPr>
                <w:lang w:eastAsia="zh-CN"/>
              </w:rPr>
            </w:pPr>
          </w:p>
        </w:tc>
      </w:tr>
      <w:tr w:rsidR="00595DDD" w:rsidRPr="001141C9" w14:paraId="5EA9152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47CA7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2F8C7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2CFC36"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47FEE"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63C9EE9" w14:textId="77777777" w:rsidR="00595DDD" w:rsidRPr="001141C9" w:rsidRDefault="00595DDD" w:rsidP="00BA0E2E">
            <w:pPr>
              <w:pStyle w:val="TAC"/>
              <w:rPr>
                <w:lang w:eastAsia="zh-CN"/>
              </w:rPr>
            </w:pPr>
            <w:r>
              <w:rPr>
                <w:rFonts w:cs="Arial"/>
              </w:rPr>
              <w:t>4 and 5</w:t>
            </w:r>
          </w:p>
        </w:tc>
      </w:tr>
      <w:tr w:rsidR="00595DDD" w:rsidRPr="001141C9" w14:paraId="392F0DC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9C6D9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4916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EAA63D" w14:textId="77777777" w:rsidR="00595DDD" w:rsidRPr="001141C9" w:rsidRDefault="00595DDD" w:rsidP="00BA0E2E">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F81DC5" w14:textId="77777777" w:rsidR="00595DDD" w:rsidRPr="001141C9" w:rsidRDefault="00595DDD" w:rsidP="00BA0E2E">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ADD77" w14:textId="77777777" w:rsidR="00595DDD" w:rsidRPr="001141C9" w:rsidRDefault="00595DDD" w:rsidP="00BA0E2E">
            <w:pPr>
              <w:pStyle w:val="TAC"/>
              <w:rPr>
                <w:lang w:eastAsia="zh-CN"/>
              </w:rPr>
            </w:pPr>
          </w:p>
        </w:tc>
      </w:tr>
      <w:tr w:rsidR="00595DDD" w:rsidRPr="001141C9" w14:paraId="5A39D1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3136C8" w14:textId="77777777" w:rsidR="00595DDD" w:rsidRPr="001141C9" w:rsidRDefault="00595DDD" w:rsidP="00BA0E2E">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440F712B" w14:textId="77777777" w:rsidR="00595DDD" w:rsidRPr="001141C9" w:rsidRDefault="00595DDD" w:rsidP="00BA0E2E">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F7568A6"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3C5C9A" w14:textId="77777777" w:rsidR="00595DDD" w:rsidRPr="001141C9" w:rsidRDefault="00595DDD" w:rsidP="00BA0E2E">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B977E9" w14:textId="77777777" w:rsidR="00595DDD" w:rsidRPr="001141C9" w:rsidRDefault="00595DDD" w:rsidP="00BA0E2E">
            <w:pPr>
              <w:pStyle w:val="TAC"/>
              <w:rPr>
                <w:lang w:eastAsia="zh-CN"/>
              </w:rPr>
            </w:pPr>
            <w:r>
              <w:rPr>
                <w:rFonts w:hint="eastAsia"/>
                <w:lang w:val="en-US" w:eastAsia="zh-CN"/>
              </w:rPr>
              <w:t>0</w:t>
            </w:r>
          </w:p>
        </w:tc>
      </w:tr>
      <w:tr w:rsidR="00595DDD" w:rsidRPr="001141C9" w14:paraId="625DED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31989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85FE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44FD68" w14:textId="77777777" w:rsidR="00595DDD" w:rsidRPr="001141C9" w:rsidRDefault="00595DDD" w:rsidP="00BA0E2E">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BA77B8" w14:textId="77777777" w:rsidR="00595DDD" w:rsidRPr="001141C9" w:rsidRDefault="00595DDD" w:rsidP="00BA0E2E">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F87EB" w14:textId="77777777" w:rsidR="00595DDD" w:rsidRPr="001141C9" w:rsidRDefault="00595DDD" w:rsidP="00BA0E2E">
            <w:pPr>
              <w:pStyle w:val="TAC"/>
              <w:rPr>
                <w:lang w:eastAsia="zh-CN"/>
              </w:rPr>
            </w:pPr>
          </w:p>
        </w:tc>
      </w:tr>
      <w:tr w:rsidR="00595DDD" w:rsidRPr="001141C9" w14:paraId="0407481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5D06A3" w14:textId="77777777" w:rsidR="00595DDD" w:rsidRPr="001141C9" w:rsidRDefault="00595DDD" w:rsidP="00BA0E2E">
            <w:pPr>
              <w:pStyle w:val="TAC"/>
              <w:keepNext w:val="0"/>
              <w:rPr>
                <w:lang w:eastAsia="zh-CN"/>
              </w:rPr>
            </w:pPr>
            <w:r w:rsidRPr="001141C9">
              <w:rPr>
                <w:lang w:eastAsia="zh-CN"/>
              </w:rPr>
              <w:lastRenderedPageBreak/>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4640C" w14:textId="77777777" w:rsidR="00595DDD" w:rsidRPr="001141C9" w:rsidRDefault="00595DDD" w:rsidP="00BA0E2E">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760EE91D"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1E5B0"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570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FD0C4C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61AF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13F5"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DD872BF" w14:textId="77777777" w:rsidR="00595DDD" w:rsidRPr="001141C9" w:rsidRDefault="00595DDD" w:rsidP="00BA0E2E">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B6F3F0"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8FD0E" w14:textId="77777777" w:rsidR="00595DDD" w:rsidRPr="001141C9" w:rsidRDefault="00595DDD" w:rsidP="00BA0E2E">
            <w:pPr>
              <w:pStyle w:val="TAC"/>
              <w:rPr>
                <w:lang w:eastAsia="zh-CN"/>
              </w:rPr>
            </w:pPr>
          </w:p>
        </w:tc>
      </w:tr>
      <w:tr w:rsidR="00595DDD" w:rsidRPr="001141C9" w14:paraId="07FE22A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2719ACBC" w14:textId="77777777" w:rsidR="00595DDD" w:rsidRPr="001141C9" w:rsidRDefault="00595DDD" w:rsidP="00BA0E2E">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462BE"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64CE094"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50412A" w14:textId="77777777" w:rsidR="00595DDD" w:rsidRPr="001141C9" w:rsidRDefault="00595DDD" w:rsidP="00BA0E2E">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D95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DC136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84A19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8ACF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B4FA080" w14:textId="77777777" w:rsidR="00595DDD" w:rsidRPr="001141C9" w:rsidRDefault="00595DDD" w:rsidP="00BA0E2E">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CD0725" w14:textId="77777777" w:rsidR="00595DDD" w:rsidRPr="001141C9" w:rsidRDefault="00595DDD" w:rsidP="00BA0E2E">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7FC91" w14:textId="77777777" w:rsidR="00595DDD" w:rsidRPr="001141C9" w:rsidRDefault="00595DDD" w:rsidP="00BA0E2E">
            <w:pPr>
              <w:pStyle w:val="TAC"/>
              <w:rPr>
                <w:lang w:eastAsia="zh-CN"/>
              </w:rPr>
            </w:pPr>
          </w:p>
        </w:tc>
      </w:tr>
      <w:tr w:rsidR="00595DDD" w:rsidRPr="001141C9" w14:paraId="51850A4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859337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188E57" w14:textId="77777777" w:rsidR="00595DDD" w:rsidRPr="001141C9" w:rsidRDefault="00595DDD" w:rsidP="00BA0E2E">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761949F0"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366E14"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9D2B4" w14:textId="77777777" w:rsidR="00595DDD" w:rsidRPr="001141C9" w:rsidRDefault="00595DDD" w:rsidP="00BA0E2E">
            <w:pPr>
              <w:pStyle w:val="TAC"/>
              <w:rPr>
                <w:lang w:eastAsia="zh-CN"/>
              </w:rPr>
            </w:pPr>
            <w:r w:rsidRPr="001141C9">
              <w:rPr>
                <w:rFonts w:cs="Arial"/>
              </w:rPr>
              <w:t>4 and 5</w:t>
            </w:r>
          </w:p>
        </w:tc>
      </w:tr>
      <w:tr w:rsidR="00595DDD" w:rsidRPr="001141C9" w14:paraId="59B7EC0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E7F2D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B68DD" w14:textId="77777777" w:rsidR="00595DDD" w:rsidRPr="001141C9" w:rsidRDefault="00595DDD" w:rsidP="00BA0E2E">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05D2A275" w14:textId="77777777" w:rsidR="00595DDD" w:rsidRPr="001141C9" w:rsidRDefault="00595DDD" w:rsidP="00BA0E2E">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AF1082" w14:textId="77777777" w:rsidR="00595DDD" w:rsidRPr="001141C9" w:rsidRDefault="00595DDD" w:rsidP="00BA0E2E">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9394B" w14:textId="77777777" w:rsidR="00595DDD" w:rsidRPr="001141C9" w:rsidRDefault="00595DDD" w:rsidP="00BA0E2E">
            <w:pPr>
              <w:pStyle w:val="TAC"/>
              <w:rPr>
                <w:lang w:eastAsia="zh-CN"/>
              </w:rPr>
            </w:pPr>
          </w:p>
        </w:tc>
      </w:tr>
      <w:tr w:rsidR="00595DDD" w:rsidRPr="001141C9" w14:paraId="6DB82D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E5C291" w14:textId="77777777" w:rsidR="00595DDD" w:rsidRPr="001141C9" w:rsidRDefault="00595DDD" w:rsidP="00BA0E2E">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3D92" w14:textId="77777777" w:rsidR="00595DDD" w:rsidRPr="001141C9" w:rsidRDefault="00595DDD" w:rsidP="00BA0E2E">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6954DE7B" w14:textId="77777777" w:rsidR="00595DDD" w:rsidRPr="001141C9" w:rsidRDefault="00595DDD" w:rsidP="00BA0E2E">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7E809B8"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C9CD69"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9E87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49AD0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BDC0EF"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9F5E6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3F462A4" w14:textId="77777777" w:rsidR="00595DDD" w:rsidRPr="001141C9" w:rsidRDefault="00595DDD" w:rsidP="00BA0E2E">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8F849"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FAB" w14:textId="77777777" w:rsidR="00595DDD" w:rsidRPr="001141C9" w:rsidRDefault="00595DDD" w:rsidP="00BA0E2E">
            <w:pPr>
              <w:pStyle w:val="TAC"/>
              <w:rPr>
                <w:lang w:eastAsia="zh-CN"/>
              </w:rPr>
            </w:pPr>
          </w:p>
        </w:tc>
      </w:tr>
      <w:tr w:rsidR="00595DDD" w:rsidRPr="001141C9" w14:paraId="6950638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24FAFB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15798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0E39BF6"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E3127F" w14:textId="77777777" w:rsidR="00595DDD" w:rsidRPr="001141C9" w:rsidRDefault="00595DDD" w:rsidP="00BA0E2E">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95BB8" w14:textId="77777777" w:rsidR="00595DDD" w:rsidRPr="001141C9" w:rsidRDefault="00595DDD" w:rsidP="00BA0E2E">
            <w:pPr>
              <w:pStyle w:val="TAC"/>
              <w:rPr>
                <w:lang w:eastAsia="zh-CN"/>
              </w:rPr>
            </w:pPr>
            <w:r w:rsidRPr="001141C9">
              <w:rPr>
                <w:rFonts w:hint="eastAsia"/>
                <w:lang w:eastAsia="zh-CN"/>
              </w:rPr>
              <w:t xml:space="preserve">4 </w:t>
            </w:r>
            <w:r w:rsidRPr="001141C9">
              <w:rPr>
                <w:lang w:eastAsia="zh-CN"/>
              </w:rPr>
              <w:t>and 5</w:t>
            </w:r>
          </w:p>
        </w:tc>
      </w:tr>
      <w:tr w:rsidR="00595DDD" w:rsidRPr="001141C9" w14:paraId="1B8B6E6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823E3"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5AB7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4A07CBA" w14:textId="77777777" w:rsidR="00595DDD" w:rsidRPr="001141C9" w:rsidRDefault="00595DDD" w:rsidP="00BA0E2E">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DDCCE7" w14:textId="77777777" w:rsidR="00595DDD" w:rsidRPr="001141C9" w:rsidRDefault="00595DDD" w:rsidP="00BA0E2E">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A91E2" w14:textId="77777777" w:rsidR="00595DDD" w:rsidRPr="001141C9" w:rsidRDefault="00595DDD" w:rsidP="00BA0E2E">
            <w:pPr>
              <w:pStyle w:val="TAC"/>
              <w:rPr>
                <w:lang w:eastAsia="zh-CN"/>
              </w:rPr>
            </w:pPr>
          </w:p>
        </w:tc>
      </w:tr>
      <w:tr w:rsidR="00595DDD" w:rsidRPr="001141C9" w14:paraId="2262B28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672ED" w14:textId="77777777" w:rsidR="00595DDD" w:rsidRPr="001141C9" w:rsidRDefault="00595DDD" w:rsidP="00BA0E2E">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3D952" w14:textId="77777777" w:rsidR="00595DDD" w:rsidRPr="001141C9" w:rsidRDefault="00595DDD" w:rsidP="00BA0E2E">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64F4F5DB" w14:textId="77777777" w:rsidR="00595DDD" w:rsidRPr="001141C9" w:rsidRDefault="00595DDD" w:rsidP="00BA0E2E">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2488AEF2" w14:textId="77777777" w:rsidR="00595DDD" w:rsidRPr="001141C9" w:rsidRDefault="00595DDD" w:rsidP="00BA0E2E">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AC525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F473E"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CF07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C4578A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675A4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E437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76EC32A" w14:textId="77777777" w:rsidR="00595DDD" w:rsidRPr="001141C9" w:rsidRDefault="00595DDD" w:rsidP="00BA0E2E">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1C5D9" w14:textId="77777777" w:rsidR="00595DDD" w:rsidRPr="001141C9" w:rsidRDefault="00595DDD" w:rsidP="00BA0E2E">
            <w:pPr>
              <w:pStyle w:val="TAC"/>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FA62" w14:textId="77777777" w:rsidR="00595DDD" w:rsidRPr="001141C9" w:rsidRDefault="00595DDD" w:rsidP="00BA0E2E">
            <w:pPr>
              <w:pStyle w:val="TAC"/>
              <w:rPr>
                <w:lang w:eastAsia="zh-CN"/>
              </w:rPr>
            </w:pPr>
          </w:p>
        </w:tc>
      </w:tr>
      <w:tr w:rsidR="00595DDD" w:rsidRPr="001141C9" w14:paraId="2EE162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032DD49"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6016F4" w14:textId="77777777" w:rsidR="00595DDD" w:rsidRPr="00EA59BC" w:rsidRDefault="00595DDD" w:rsidP="00BA0E2E">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n77</w:t>
            </w:r>
            <w:r w:rsidRPr="00EA59BC">
              <w:rPr>
                <w:rFonts w:ascii="Arial" w:eastAsia="Yu Mincho" w:hAnsi="Arial"/>
                <w:sz w:val="18"/>
                <w:vertAlign w:val="superscript"/>
                <w:lang w:eastAsia="ja-JP"/>
              </w:rPr>
              <w:t>8</w:t>
            </w:r>
          </w:p>
          <w:p w14:paraId="535D7BE3" w14:textId="77777777" w:rsidR="00595DDD" w:rsidRPr="00EA59BC" w:rsidRDefault="00595DDD" w:rsidP="00BA0E2E">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CA_n77(2A)</w:t>
            </w:r>
            <w:r w:rsidRPr="00EA59BC">
              <w:rPr>
                <w:rFonts w:ascii="Arial" w:eastAsia="Yu Mincho" w:hAnsi="Arial"/>
                <w:sz w:val="18"/>
                <w:vertAlign w:val="superscript"/>
                <w:lang w:eastAsia="ja-JP"/>
              </w:rPr>
              <w:t xml:space="preserve"> 8</w:t>
            </w:r>
          </w:p>
          <w:p w14:paraId="44668703" w14:textId="77777777" w:rsidR="00595DDD" w:rsidRPr="001141C9" w:rsidRDefault="00595DDD" w:rsidP="00BA0E2E">
            <w:pPr>
              <w:pStyle w:val="TAC"/>
            </w:pPr>
            <w:r w:rsidRPr="00EA59BC">
              <w:rPr>
                <w:rFonts w:eastAsia="Yu Mincho" w:hint="eastAsia"/>
                <w:lang w:val="en-US" w:eastAsia="ja-JP"/>
              </w:rPr>
              <w:t>C</w:t>
            </w:r>
            <w:r w:rsidRPr="00EA59BC">
              <w:rPr>
                <w:rFonts w:eastAsia="Yu Mincho"/>
                <w:lang w:val="en-US" w:eastAsia="ja-JP"/>
              </w:rPr>
              <w:t>A_n1A-n77A</w:t>
            </w:r>
            <w:r w:rsidRPr="00EA59BC">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C5645D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3564E" w14:textId="77777777" w:rsidR="00595DDD" w:rsidRPr="001141C9" w:rsidRDefault="00595DDD" w:rsidP="00BA0E2E">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29D17" w14:textId="77777777" w:rsidR="00595DDD" w:rsidRPr="001141C9" w:rsidRDefault="00595DDD" w:rsidP="00BA0E2E">
            <w:pPr>
              <w:pStyle w:val="TAC"/>
              <w:rPr>
                <w:lang w:eastAsia="zh-CN"/>
              </w:rPr>
            </w:pPr>
            <w:r w:rsidRPr="001141C9">
              <w:rPr>
                <w:rFonts w:hint="eastAsia"/>
                <w:lang w:eastAsia="zh-CN"/>
              </w:rPr>
              <w:t xml:space="preserve">4 </w:t>
            </w:r>
            <w:r w:rsidRPr="001141C9">
              <w:rPr>
                <w:lang w:eastAsia="zh-CN"/>
              </w:rPr>
              <w:t>and 5</w:t>
            </w:r>
          </w:p>
        </w:tc>
      </w:tr>
      <w:tr w:rsidR="00595DDD" w:rsidRPr="001141C9" w14:paraId="0E4B155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881A1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D27E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FD01944" w14:textId="77777777" w:rsidR="00595DDD" w:rsidRPr="001141C9" w:rsidRDefault="00595DDD" w:rsidP="00BA0E2E">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660B77" w14:textId="77777777" w:rsidR="00595DDD" w:rsidRPr="001141C9" w:rsidRDefault="00595DDD" w:rsidP="00BA0E2E">
            <w:pPr>
              <w:pStyle w:val="TAC"/>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8BD4" w14:textId="77777777" w:rsidR="00595DDD" w:rsidRPr="001141C9" w:rsidRDefault="00595DDD" w:rsidP="00BA0E2E">
            <w:pPr>
              <w:pStyle w:val="TAC"/>
              <w:rPr>
                <w:lang w:eastAsia="zh-CN"/>
              </w:rPr>
            </w:pPr>
          </w:p>
        </w:tc>
      </w:tr>
      <w:tr w:rsidR="00595DDD" w:rsidRPr="001141C9" w14:paraId="2845187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D7AF9" w14:textId="77777777" w:rsidR="00595DDD" w:rsidRPr="001141C9" w:rsidRDefault="00595DDD" w:rsidP="00BA0E2E">
            <w:pPr>
              <w:pStyle w:val="TAC"/>
              <w:keepNext w:val="0"/>
            </w:pPr>
            <w:r w:rsidRPr="001141C9">
              <w:rPr>
                <w:rFonts w:eastAsia="等线"/>
              </w:rPr>
              <w:t>CA_n</w:t>
            </w:r>
            <w:r w:rsidRPr="001141C9">
              <w:rPr>
                <w:rFonts w:eastAsia="等线" w:hint="eastAsia"/>
              </w:rPr>
              <w:t>1</w:t>
            </w:r>
            <w:r w:rsidRPr="001141C9">
              <w:rPr>
                <w:rFonts w:eastAsia="等线"/>
              </w:rPr>
              <w:t>A-n77</w:t>
            </w:r>
            <w:r w:rsidRPr="001141C9">
              <w:rPr>
                <w:rFonts w:eastAsia="等线" w:hint="eastAsia"/>
              </w:rPr>
              <w:t>(</w:t>
            </w:r>
            <w:r w:rsidRPr="001141C9">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8549" w14:textId="77777777" w:rsidR="00595DDD" w:rsidRPr="001141C9" w:rsidRDefault="00595DDD" w:rsidP="00BA0E2E">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7D31D7" w14:textId="77777777" w:rsidR="00595DDD" w:rsidRPr="001141C9" w:rsidRDefault="00595DDD" w:rsidP="00BA0E2E">
            <w:pPr>
              <w:pStyle w:val="TAC"/>
              <w:rPr>
                <w:lang w:eastAsia="zh-CN"/>
              </w:rPr>
            </w:pPr>
            <w:r w:rsidRPr="001141C9">
              <w:rPr>
                <w:rFonts w:eastAsia="Yu Mincho" w:hint="eastAsia"/>
                <w:lang w:eastAsia="ja-JP"/>
              </w:rPr>
              <w:t>C</w:t>
            </w:r>
            <w:r w:rsidRPr="001141C9">
              <w:rPr>
                <w:rFonts w:eastAsia="Yu Mincho"/>
                <w:lang w:eastAsia="ja-JP"/>
              </w:rPr>
              <w:t>A_n1A-n77A</w:t>
            </w:r>
          </w:p>
          <w:p w14:paraId="41EDC35F" w14:textId="77777777" w:rsidR="00595DDD" w:rsidRPr="001141C9" w:rsidRDefault="00595DDD" w:rsidP="00BA0E2E">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96CEB2D"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70B1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25BB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FFD0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C8E57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F18350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EB791A0" w14:textId="77777777" w:rsidR="00595DDD" w:rsidRPr="001141C9" w:rsidRDefault="00595DDD" w:rsidP="00BA0E2E">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AB4E3" w14:textId="77777777" w:rsidR="00595DDD" w:rsidRPr="001141C9" w:rsidRDefault="00595DDD" w:rsidP="00BA0E2E">
            <w:pPr>
              <w:pStyle w:val="TAC"/>
              <w:rPr>
                <w:rFonts w:eastAsia="等线"/>
                <w:lang w:eastAsia="zh-CN" w:bidi="ar"/>
              </w:rPr>
            </w:pPr>
            <w:r w:rsidRPr="001141C9">
              <w:rPr>
                <w:rFonts w:eastAsia="等线"/>
              </w:rPr>
              <w:t>CA_n77(3</w:t>
            </w:r>
            <w:proofErr w:type="gramStart"/>
            <w:r w:rsidRPr="001141C9">
              <w:rPr>
                <w:rFonts w:eastAsia="等线"/>
              </w:rPr>
              <w:t>A)</w:t>
            </w:r>
            <w:r w:rsidRPr="001141C9">
              <w:rPr>
                <w:rFonts w:eastAsia="等线" w:hint="eastAsia"/>
                <w:lang w:eastAsia="zh-CN"/>
              </w:rPr>
              <w:t>_</w:t>
            </w:r>
            <w:proofErr w:type="gramEnd"/>
            <w:r w:rsidRPr="001141C9">
              <w:rPr>
                <w:rFonts w:eastAsia="等线"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5BC8" w14:textId="77777777" w:rsidR="00595DDD" w:rsidRPr="001141C9" w:rsidRDefault="00595DDD" w:rsidP="00BA0E2E">
            <w:pPr>
              <w:pStyle w:val="TAC"/>
              <w:rPr>
                <w:lang w:eastAsia="zh-CN"/>
              </w:rPr>
            </w:pPr>
          </w:p>
        </w:tc>
      </w:tr>
      <w:tr w:rsidR="00595DDD" w:rsidRPr="001141C9" w14:paraId="42C25A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DCD4F1"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E1FC10" w14:textId="77777777" w:rsidR="00595DDD" w:rsidRDefault="00595DDD" w:rsidP="00BA0E2E">
            <w:pPr>
              <w:pStyle w:val="TAC"/>
              <w:rPr>
                <w:lang w:val="en-US" w:eastAsia="zh-CN"/>
              </w:rPr>
            </w:pPr>
            <w:r>
              <w:rPr>
                <w:rFonts w:eastAsia="Yu Mincho" w:hint="eastAsia"/>
                <w:lang w:val="en-US" w:eastAsia="ja-JP"/>
              </w:rPr>
              <w:t>C</w:t>
            </w:r>
            <w:r>
              <w:rPr>
                <w:rFonts w:eastAsia="Yu Mincho"/>
                <w:lang w:val="en-US" w:eastAsia="ja-JP"/>
              </w:rPr>
              <w:t>A_n1A-n77A</w:t>
            </w:r>
          </w:p>
          <w:p w14:paraId="2A8FDBD6" w14:textId="77777777" w:rsidR="00595DDD" w:rsidRPr="001141C9" w:rsidRDefault="00595DDD" w:rsidP="00BA0E2E">
            <w:pPr>
              <w:pStyle w:val="TAC"/>
            </w:pPr>
            <w:r>
              <w:rPr>
                <w:rFonts w:cs="Arial"/>
                <w:color w:val="000000" w:themeColor="text1"/>
              </w:rPr>
              <w:t>CA_n77(2A)</w:t>
            </w:r>
          </w:p>
        </w:tc>
        <w:tc>
          <w:tcPr>
            <w:tcW w:w="730" w:type="dxa"/>
            <w:tcBorders>
              <w:left w:val="single" w:sz="4" w:space="0" w:color="auto"/>
              <w:bottom w:val="single" w:sz="4" w:space="0" w:color="auto"/>
              <w:right w:val="single" w:sz="4" w:space="0" w:color="auto"/>
            </w:tcBorders>
            <w:vAlign w:val="center"/>
          </w:tcPr>
          <w:p w14:paraId="6BF17B67"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81661" w14:textId="77777777" w:rsidR="00595DDD" w:rsidRPr="001141C9" w:rsidRDefault="00595DDD" w:rsidP="00BA0E2E">
            <w:pPr>
              <w:pStyle w:val="TAC"/>
              <w:rPr>
                <w:rFonts w:eastAsia="等线"/>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91F59BB" w14:textId="77777777" w:rsidR="00595DDD" w:rsidRPr="001141C9" w:rsidRDefault="00595DDD" w:rsidP="00BA0E2E">
            <w:pPr>
              <w:pStyle w:val="TAC"/>
              <w:rPr>
                <w:lang w:eastAsia="zh-CN"/>
              </w:rPr>
            </w:pPr>
            <w:r>
              <w:rPr>
                <w:rFonts w:hint="eastAsia"/>
                <w:lang w:val="en-US" w:eastAsia="zh-CN"/>
              </w:rPr>
              <w:t xml:space="preserve">4 </w:t>
            </w:r>
            <w:r>
              <w:rPr>
                <w:lang w:val="en-US" w:eastAsia="zh-CN"/>
              </w:rPr>
              <w:t>and 5</w:t>
            </w:r>
          </w:p>
        </w:tc>
      </w:tr>
      <w:tr w:rsidR="00595DDD" w:rsidRPr="001141C9" w14:paraId="7A781D9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1B004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E70D1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5EF29DE" w14:textId="77777777" w:rsidR="00595DDD" w:rsidRPr="001141C9" w:rsidRDefault="00595DDD" w:rsidP="00BA0E2E">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25E7B0" w14:textId="77777777" w:rsidR="00595DDD" w:rsidRPr="001141C9" w:rsidRDefault="00595DDD" w:rsidP="00BA0E2E">
            <w:pPr>
              <w:pStyle w:val="TAC"/>
              <w:rPr>
                <w:rFonts w:eastAsia="等线"/>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3410" w14:textId="77777777" w:rsidR="00595DDD" w:rsidRPr="001141C9" w:rsidRDefault="00595DDD" w:rsidP="00BA0E2E">
            <w:pPr>
              <w:pStyle w:val="TAC"/>
              <w:rPr>
                <w:lang w:eastAsia="zh-CN"/>
              </w:rPr>
            </w:pPr>
          </w:p>
        </w:tc>
      </w:tr>
      <w:tr w:rsidR="00595DDD" w:rsidRPr="001141C9" w14:paraId="7DD365F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D13B9D0" w14:textId="77777777" w:rsidR="00595DDD" w:rsidRPr="001141C9" w:rsidRDefault="00595DDD" w:rsidP="00BA0E2E">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28CC54EE" w14:textId="77777777" w:rsidR="00595DDD" w:rsidRPr="001141C9" w:rsidRDefault="00595DDD" w:rsidP="00BA0E2E">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41E2E562" w14:textId="77777777" w:rsidR="00595DDD" w:rsidRPr="001141C9" w:rsidRDefault="00595DDD" w:rsidP="00BA0E2E">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886BFE9" w14:textId="77777777" w:rsidR="00595DDD" w:rsidRPr="001141C9" w:rsidRDefault="00595DDD" w:rsidP="00BA0E2E">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7D2949"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A58E9D"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5D069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1B027C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FB7FA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85D427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CCAF744" w14:textId="77777777" w:rsidR="00595DDD" w:rsidRPr="001141C9" w:rsidRDefault="00595DDD" w:rsidP="00BA0E2E">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CBC1A"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90776" w14:textId="77777777" w:rsidR="00595DDD" w:rsidRPr="001141C9" w:rsidRDefault="00595DDD" w:rsidP="00BA0E2E">
            <w:pPr>
              <w:pStyle w:val="TAC"/>
              <w:rPr>
                <w:lang w:eastAsia="zh-CN"/>
              </w:rPr>
            </w:pPr>
          </w:p>
        </w:tc>
      </w:tr>
      <w:tr w:rsidR="00595DDD" w:rsidRPr="001141C9" w14:paraId="48CD0E3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DF335C5"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6281AF"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C15FC79"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83AF5C"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EB2A93"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1ECEDE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A6178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E1C346"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B0D52D5"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2F9FA1"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BACB2" w14:textId="77777777" w:rsidR="00595DDD" w:rsidRPr="001141C9" w:rsidRDefault="00595DDD" w:rsidP="00BA0E2E">
            <w:pPr>
              <w:pStyle w:val="TAC"/>
              <w:rPr>
                <w:lang w:eastAsia="zh-CN"/>
              </w:rPr>
            </w:pPr>
          </w:p>
        </w:tc>
      </w:tr>
      <w:tr w:rsidR="00595DDD" w:rsidRPr="001141C9" w14:paraId="5FBBAC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6F641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160013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B1BE85B"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ADE68B"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722329"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2C829B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D06F2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0445528"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8837EED"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9280F"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2A722" w14:textId="77777777" w:rsidR="00595DDD" w:rsidRPr="001141C9" w:rsidRDefault="00595DDD" w:rsidP="00BA0E2E">
            <w:pPr>
              <w:pStyle w:val="TAC"/>
              <w:rPr>
                <w:lang w:eastAsia="zh-CN"/>
              </w:rPr>
            </w:pPr>
          </w:p>
        </w:tc>
      </w:tr>
      <w:tr w:rsidR="00595DDD" w:rsidRPr="001141C9" w14:paraId="4BE3EE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993157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AAAA1D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F1060E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620137"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7485" w14:textId="77777777" w:rsidR="00595DDD" w:rsidRPr="001141C9" w:rsidRDefault="00595DDD" w:rsidP="00BA0E2E">
            <w:pPr>
              <w:pStyle w:val="TAC"/>
              <w:rPr>
                <w:lang w:eastAsia="zh-CN"/>
              </w:rPr>
            </w:pPr>
            <w:r w:rsidRPr="001141C9">
              <w:rPr>
                <w:rFonts w:hint="eastAsia"/>
                <w:lang w:eastAsia="zh-CN"/>
              </w:rPr>
              <w:t>3</w:t>
            </w:r>
          </w:p>
        </w:tc>
      </w:tr>
      <w:tr w:rsidR="00595DDD" w:rsidRPr="001141C9" w14:paraId="6DE7F8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40A83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58152E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D55CEAB"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65EC9"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2C6B" w14:textId="77777777" w:rsidR="00595DDD" w:rsidRPr="001141C9" w:rsidRDefault="00595DDD" w:rsidP="00BA0E2E">
            <w:pPr>
              <w:pStyle w:val="TAC"/>
              <w:rPr>
                <w:lang w:eastAsia="zh-CN"/>
              </w:rPr>
            </w:pPr>
          </w:p>
        </w:tc>
      </w:tr>
      <w:tr w:rsidR="00595DDD" w:rsidRPr="001141C9" w14:paraId="4122B0E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2911E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04A8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5893E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2FFEC9"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E1906" w14:textId="77777777" w:rsidR="00595DDD" w:rsidRPr="001141C9" w:rsidRDefault="00595DDD" w:rsidP="00BA0E2E">
            <w:pPr>
              <w:pStyle w:val="TAC"/>
              <w:rPr>
                <w:lang w:eastAsia="zh-CN"/>
              </w:rPr>
            </w:pPr>
            <w:r w:rsidRPr="001141C9">
              <w:rPr>
                <w:rFonts w:cs="Arial"/>
              </w:rPr>
              <w:t>4 and 5</w:t>
            </w:r>
          </w:p>
        </w:tc>
      </w:tr>
      <w:tr w:rsidR="00595DDD" w:rsidRPr="001141C9" w14:paraId="43272B4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E970D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A1F81"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74B09" w14:textId="77777777" w:rsidR="00595DDD" w:rsidRPr="001141C9" w:rsidRDefault="00595DDD" w:rsidP="00BA0E2E">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69ACB" w14:textId="77777777" w:rsidR="00595DDD" w:rsidRPr="001141C9" w:rsidRDefault="00595DDD" w:rsidP="00BA0E2E">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47C4" w14:textId="77777777" w:rsidR="00595DDD" w:rsidRPr="001141C9" w:rsidRDefault="00595DDD" w:rsidP="00BA0E2E">
            <w:pPr>
              <w:pStyle w:val="TAC"/>
              <w:rPr>
                <w:lang w:eastAsia="zh-CN"/>
              </w:rPr>
            </w:pPr>
          </w:p>
        </w:tc>
      </w:tr>
      <w:tr w:rsidR="00595DDD" w:rsidRPr="001141C9" w14:paraId="4E0D9B5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0B527FA" w14:textId="77777777" w:rsidR="00595DDD" w:rsidRPr="001141C9" w:rsidRDefault="00595DDD" w:rsidP="00BA0E2E">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0CB7717" w14:textId="77777777" w:rsidR="00595DDD" w:rsidRPr="001141C9" w:rsidRDefault="00595DDD" w:rsidP="00BA0E2E">
            <w:pPr>
              <w:pStyle w:val="TAC"/>
            </w:pPr>
            <w:r w:rsidRPr="001141C9">
              <w:rPr>
                <w:lang w:eastAsia="zh-CN"/>
              </w:rPr>
              <w:t>n78</w:t>
            </w:r>
            <w:r w:rsidRPr="001141C9">
              <w:rPr>
                <w:vertAlign w:val="superscript"/>
              </w:rPr>
              <w:t>8,9</w:t>
            </w:r>
          </w:p>
          <w:p w14:paraId="28A47BF5"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49342E3C"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E9188"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81F12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918D40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0C621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51B2FBF"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1F0378BF"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3C005D"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6ECD8" w14:textId="77777777" w:rsidR="00595DDD" w:rsidRPr="001141C9" w:rsidRDefault="00595DDD" w:rsidP="00BA0E2E">
            <w:pPr>
              <w:pStyle w:val="TAC"/>
              <w:rPr>
                <w:lang w:eastAsia="zh-CN"/>
              </w:rPr>
            </w:pPr>
          </w:p>
        </w:tc>
      </w:tr>
      <w:tr w:rsidR="00595DDD" w:rsidRPr="001141C9" w14:paraId="1EDE91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88A641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2F6B07"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2629B1C1"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94F429"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678176"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24526D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7C772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4EEFC"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F811A21"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D442FF"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B16C4" w14:textId="77777777" w:rsidR="00595DDD" w:rsidRPr="001141C9" w:rsidRDefault="00595DDD" w:rsidP="00BA0E2E">
            <w:pPr>
              <w:pStyle w:val="TAC"/>
              <w:rPr>
                <w:lang w:eastAsia="zh-CN"/>
              </w:rPr>
            </w:pPr>
          </w:p>
        </w:tc>
      </w:tr>
      <w:tr w:rsidR="00595DDD" w:rsidRPr="001141C9" w14:paraId="580479B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F08E9A"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9B8B21" w14:textId="77777777" w:rsidR="00595DDD" w:rsidRPr="001141C9" w:rsidRDefault="00595DDD" w:rsidP="00BA0E2E">
            <w:pPr>
              <w:pStyle w:val="TAC"/>
            </w:pPr>
            <w:r w:rsidRPr="001141C9">
              <w:rPr>
                <w:lang w:eastAsia="zh-CN"/>
              </w:rPr>
              <w:t>n78</w:t>
            </w:r>
            <w:r w:rsidRPr="001141C9">
              <w:rPr>
                <w:vertAlign w:val="superscript"/>
              </w:rPr>
              <w:t>8,9</w:t>
            </w:r>
          </w:p>
          <w:p w14:paraId="1E353B05" w14:textId="77777777" w:rsidR="00595DDD" w:rsidRPr="001141C9" w:rsidRDefault="00595DDD" w:rsidP="00BA0E2E">
            <w:pPr>
              <w:pStyle w:val="TAC"/>
              <w:rPr>
                <w:lang w:eastAsia="zh-CN"/>
              </w:rPr>
            </w:pPr>
            <w:r w:rsidRPr="001141C9">
              <w:rPr>
                <w:lang w:eastAsia="zh-CN"/>
              </w:rPr>
              <w:t>CA_n78(2A)</w:t>
            </w:r>
            <w:r w:rsidRPr="001141C9">
              <w:rPr>
                <w:vertAlign w:val="superscript"/>
              </w:rPr>
              <w:t>8</w:t>
            </w:r>
          </w:p>
          <w:p w14:paraId="7B25F3F9"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7A0D8A6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3371B"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EEBB"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68B692B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BF2087"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54F9ED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A8DF9CC"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4D077"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E3866" w14:textId="77777777" w:rsidR="00595DDD" w:rsidRPr="001141C9" w:rsidRDefault="00595DDD" w:rsidP="00BA0E2E">
            <w:pPr>
              <w:pStyle w:val="TAC"/>
              <w:rPr>
                <w:lang w:eastAsia="zh-CN"/>
              </w:rPr>
            </w:pPr>
          </w:p>
        </w:tc>
      </w:tr>
      <w:tr w:rsidR="00595DDD" w:rsidRPr="001141C9" w14:paraId="3ECB9D8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278BB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B28A4E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14B2A8E"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C4E26" w14:textId="77777777" w:rsidR="00595DDD" w:rsidRPr="001141C9" w:rsidRDefault="00595DDD" w:rsidP="00BA0E2E">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C2FF" w14:textId="77777777" w:rsidR="00595DDD" w:rsidRPr="001141C9" w:rsidRDefault="00595DDD" w:rsidP="00BA0E2E">
            <w:pPr>
              <w:pStyle w:val="TAC"/>
              <w:rPr>
                <w:lang w:eastAsia="zh-CN"/>
              </w:rPr>
            </w:pPr>
            <w:r w:rsidRPr="001141C9">
              <w:rPr>
                <w:rFonts w:hint="eastAsia"/>
                <w:lang w:eastAsia="zh-CN"/>
              </w:rPr>
              <w:t>4</w:t>
            </w:r>
            <w:r w:rsidRPr="001141C9">
              <w:rPr>
                <w:lang w:eastAsia="zh-CN"/>
              </w:rPr>
              <w:t xml:space="preserve"> and 5</w:t>
            </w:r>
          </w:p>
        </w:tc>
      </w:tr>
      <w:tr w:rsidR="00595DDD" w:rsidRPr="001141C9" w14:paraId="3E9598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665B38"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648C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2E23D61"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9723A" w14:textId="77777777" w:rsidR="00595DDD" w:rsidRPr="001141C9" w:rsidRDefault="00595DDD" w:rsidP="00BA0E2E">
            <w:pPr>
              <w:pStyle w:val="TAC"/>
              <w:rPr>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FF98D" w14:textId="77777777" w:rsidR="00595DDD" w:rsidRPr="001141C9" w:rsidRDefault="00595DDD" w:rsidP="00BA0E2E">
            <w:pPr>
              <w:pStyle w:val="TAC"/>
              <w:rPr>
                <w:lang w:eastAsia="zh-CN"/>
              </w:rPr>
            </w:pPr>
          </w:p>
        </w:tc>
      </w:tr>
      <w:tr w:rsidR="00595DDD" w:rsidRPr="001141C9" w14:paraId="1C5F77C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0820A" w14:textId="77777777" w:rsidR="00595DDD" w:rsidRPr="001141C9" w:rsidRDefault="00595DDD" w:rsidP="00BA0E2E">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978BA" w14:textId="77777777" w:rsidR="00595DDD"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56E928CC" w14:textId="77777777" w:rsidR="00595DDD" w:rsidRPr="00DD4870" w:rsidRDefault="00595DDD" w:rsidP="00BA0E2E">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49CF00E9" w14:textId="77777777" w:rsidR="00595DDD" w:rsidRDefault="00595DDD" w:rsidP="00BA0E2E">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p>
          <w:p w14:paraId="2562CC9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A4F0CC0"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A90A6D"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1C7EB"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9F1225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8325B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34A0909"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A498346"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DE893"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02892" w14:textId="77777777" w:rsidR="00595DDD" w:rsidRPr="001141C9" w:rsidRDefault="00595DDD" w:rsidP="00BA0E2E">
            <w:pPr>
              <w:pStyle w:val="TAC"/>
              <w:rPr>
                <w:lang w:eastAsia="zh-CN"/>
              </w:rPr>
            </w:pPr>
          </w:p>
        </w:tc>
      </w:tr>
      <w:tr w:rsidR="00595DDD" w:rsidRPr="001141C9" w14:paraId="4C709D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BFFB8A"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A21A7F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83659FE"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27513F"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64ADE9"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7E028B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4AF0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EF17A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F6BEE36"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9E6775"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3C52D" w14:textId="77777777" w:rsidR="00595DDD" w:rsidRPr="001141C9" w:rsidRDefault="00595DDD" w:rsidP="00BA0E2E">
            <w:pPr>
              <w:pStyle w:val="TAC"/>
              <w:rPr>
                <w:lang w:eastAsia="zh-CN"/>
              </w:rPr>
            </w:pPr>
          </w:p>
        </w:tc>
      </w:tr>
      <w:tr w:rsidR="00595DDD" w:rsidRPr="001141C9" w14:paraId="25A18D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87A8E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866D83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C81A852"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332AC"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C501"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120E6DA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AB50CE"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447C8D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0F02643"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F8A97E"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EF62" w14:textId="77777777" w:rsidR="00595DDD" w:rsidRPr="001141C9" w:rsidRDefault="00595DDD" w:rsidP="00BA0E2E">
            <w:pPr>
              <w:pStyle w:val="TAC"/>
              <w:rPr>
                <w:lang w:eastAsia="zh-CN"/>
              </w:rPr>
            </w:pPr>
          </w:p>
        </w:tc>
      </w:tr>
      <w:tr w:rsidR="00595DDD" w:rsidRPr="001141C9" w14:paraId="41AF82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924EF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CB17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606071"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60BCD1" w14:textId="77777777" w:rsidR="00595DDD" w:rsidRPr="001141C9" w:rsidRDefault="00595DDD" w:rsidP="00BA0E2E">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8A21A" w14:textId="77777777" w:rsidR="00595DDD" w:rsidRPr="001141C9" w:rsidRDefault="00595DDD" w:rsidP="00BA0E2E">
            <w:pPr>
              <w:pStyle w:val="TAC"/>
              <w:rPr>
                <w:lang w:eastAsia="zh-CN"/>
              </w:rPr>
            </w:pPr>
            <w:r w:rsidRPr="001141C9">
              <w:rPr>
                <w:lang w:eastAsia="zh-CN"/>
              </w:rPr>
              <w:t>3</w:t>
            </w:r>
          </w:p>
        </w:tc>
      </w:tr>
      <w:tr w:rsidR="00595DDD" w:rsidRPr="001141C9" w14:paraId="5520220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39FDFE"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1B4F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194532"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806F99" w14:textId="77777777" w:rsidR="00595DDD" w:rsidRPr="001141C9" w:rsidRDefault="00595DDD" w:rsidP="00BA0E2E">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611A9" w14:textId="77777777" w:rsidR="00595DDD" w:rsidRPr="001141C9" w:rsidRDefault="00595DDD" w:rsidP="00BA0E2E">
            <w:pPr>
              <w:pStyle w:val="TAC"/>
              <w:rPr>
                <w:lang w:eastAsia="zh-CN"/>
              </w:rPr>
            </w:pPr>
          </w:p>
        </w:tc>
      </w:tr>
      <w:tr w:rsidR="00595DDD" w:rsidRPr="001141C9" w14:paraId="1C5399C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C6A277"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538EFC"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FA15EFE" w14:textId="77777777" w:rsidR="00595DDD" w:rsidRPr="00DD4870" w:rsidRDefault="00595DDD" w:rsidP="00BA0E2E">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7CC62371" w14:textId="77777777" w:rsidR="00595DDD" w:rsidRPr="00DD4870" w:rsidRDefault="00595DDD" w:rsidP="00BA0E2E">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84A98D7" w14:textId="77777777" w:rsidR="00595DDD" w:rsidRPr="001141C9" w:rsidRDefault="00595DDD" w:rsidP="00BA0E2E">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0D6546F"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2087A" w14:textId="77777777" w:rsidR="00595DDD" w:rsidRPr="001141C9" w:rsidRDefault="00595DDD" w:rsidP="00BA0E2E">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C2E94" w14:textId="77777777" w:rsidR="00595DDD" w:rsidRPr="001141C9" w:rsidRDefault="00595DDD" w:rsidP="00BA0E2E">
            <w:pPr>
              <w:pStyle w:val="TAC"/>
              <w:rPr>
                <w:lang w:eastAsia="zh-CN"/>
              </w:rPr>
            </w:pPr>
            <w:r w:rsidRPr="001141C9">
              <w:rPr>
                <w:rFonts w:hint="eastAsia"/>
                <w:lang w:eastAsia="zh-CN"/>
              </w:rPr>
              <w:t>4</w:t>
            </w:r>
            <w:r w:rsidRPr="001141C9">
              <w:rPr>
                <w:lang w:eastAsia="zh-CN"/>
              </w:rPr>
              <w:t xml:space="preserve"> and 5</w:t>
            </w:r>
          </w:p>
        </w:tc>
      </w:tr>
      <w:tr w:rsidR="00595DDD" w:rsidRPr="001141C9" w14:paraId="0B63865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3FB2C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22D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3446B5"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95503" w14:textId="77777777" w:rsidR="00595DDD" w:rsidRPr="001141C9" w:rsidRDefault="00595DDD" w:rsidP="00BA0E2E">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F23F7" w14:textId="77777777" w:rsidR="00595DDD" w:rsidRPr="001141C9" w:rsidRDefault="00595DDD" w:rsidP="00BA0E2E">
            <w:pPr>
              <w:pStyle w:val="TAC"/>
              <w:rPr>
                <w:lang w:eastAsia="zh-CN"/>
              </w:rPr>
            </w:pPr>
          </w:p>
        </w:tc>
      </w:tr>
      <w:tr w:rsidR="00595DDD" w:rsidRPr="001141C9" w14:paraId="795213F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54F49" w14:textId="77777777" w:rsidR="00595DDD" w:rsidRPr="001141C9" w:rsidRDefault="00595DDD" w:rsidP="00BA0E2E">
            <w:pPr>
              <w:pStyle w:val="TAC"/>
              <w:keepNext w:val="0"/>
              <w:rPr>
                <w:lang w:eastAsia="zh-CN"/>
              </w:rPr>
            </w:pPr>
            <w:r>
              <w:rPr>
                <w:rFonts w:eastAsia="等线"/>
              </w:rPr>
              <w:t>CA_n</w:t>
            </w:r>
            <w:r>
              <w:rPr>
                <w:rFonts w:eastAsia="等线" w:hint="eastAsia"/>
              </w:rPr>
              <w:t>1</w:t>
            </w:r>
            <w:r>
              <w:rPr>
                <w:rFonts w:eastAsia="等线"/>
              </w:rPr>
              <w:t>A-n78</w:t>
            </w:r>
            <w:r>
              <w:rPr>
                <w:rFonts w:eastAsia="等线" w:hint="eastAsia"/>
              </w:rPr>
              <w:t>(</w:t>
            </w:r>
            <w:r>
              <w:rPr>
                <w:rFonts w:eastAsia="等线"/>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F6648" w14:textId="77777777" w:rsidR="00595DDD" w:rsidRDefault="00595DDD" w:rsidP="00BA0E2E">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34E3ABED" w14:textId="77777777" w:rsidR="00595DDD" w:rsidRPr="001141C9" w:rsidRDefault="00595DDD" w:rsidP="00BA0E2E">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1D477FC9"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FE0FF2" w14:textId="77777777" w:rsidR="00595DDD" w:rsidRPr="001141C9" w:rsidRDefault="00595DDD" w:rsidP="00BA0E2E">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8D28" w14:textId="77777777" w:rsidR="00595DDD" w:rsidRPr="001141C9" w:rsidRDefault="00595DDD" w:rsidP="00BA0E2E">
            <w:pPr>
              <w:pStyle w:val="TAC"/>
              <w:rPr>
                <w:lang w:eastAsia="zh-CN"/>
              </w:rPr>
            </w:pPr>
            <w:r>
              <w:rPr>
                <w:rFonts w:hint="eastAsia"/>
                <w:lang w:val="en-US" w:eastAsia="zh-CN"/>
              </w:rPr>
              <w:t>0</w:t>
            </w:r>
          </w:p>
        </w:tc>
      </w:tr>
      <w:tr w:rsidR="00595DDD" w:rsidRPr="001141C9" w14:paraId="47C607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D5D6A8"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8CDB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18A16D" w14:textId="77777777" w:rsidR="00595DDD" w:rsidRPr="001141C9" w:rsidRDefault="00595DDD" w:rsidP="00BA0E2E">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59210" w14:textId="77777777" w:rsidR="00595DDD" w:rsidRPr="001141C9" w:rsidRDefault="00595DDD" w:rsidP="00BA0E2E">
            <w:pPr>
              <w:pStyle w:val="TAC"/>
              <w:rPr>
                <w:rFonts w:cs="Arial"/>
                <w:lang w:eastAsia="zh-CN" w:bidi="ar"/>
              </w:rPr>
            </w:pPr>
            <w:r>
              <w:rPr>
                <w:rFonts w:eastAsia="等线"/>
              </w:rPr>
              <w:t>CA_n78(A-</w:t>
            </w:r>
            <w:proofErr w:type="gramStart"/>
            <w:r>
              <w:rPr>
                <w:rFonts w:eastAsia="等线"/>
              </w:rPr>
              <w:t>C)</w:t>
            </w:r>
            <w:r>
              <w:rPr>
                <w:rFonts w:eastAsia="等线" w:hint="eastAsia"/>
                <w:lang w:val="en-US" w:eastAsia="zh-CN"/>
              </w:rPr>
              <w:t>_</w:t>
            </w:r>
            <w:proofErr w:type="gramEnd"/>
            <w:r>
              <w:rPr>
                <w:rFonts w:eastAsia="等线" w:hint="eastAsia"/>
                <w:lang w:val="en-US" w:eastAsia="zh-CN"/>
              </w:rPr>
              <w:t>BCS1</w:t>
            </w:r>
          </w:p>
        </w:tc>
        <w:tc>
          <w:tcPr>
            <w:tcW w:w="1360" w:type="dxa"/>
            <w:tcBorders>
              <w:top w:val="nil"/>
              <w:left w:val="single" w:sz="4" w:space="0" w:color="auto"/>
              <w:bottom w:val="nil"/>
              <w:right w:val="single" w:sz="4" w:space="0" w:color="auto"/>
            </w:tcBorders>
            <w:shd w:val="clear" w:color="auto" w:fill="auto"/>
            <w:vAlign w:val="center"/>
          </w:tcPr>
          <w:p w14:paraId="49F143E2" w14:textId="77777777" w:rsidR="00595DDD" w:rsidRPr="001141C9" w:rsidRDefault="00595DDD" w:rsidP="00BA0E2E">
            <w:pPr>
              <w:pStyle w:val="TAC"/>
              <w:rPr>
                <w:lang w:eastAsia="zh-CN"/>
              </w:rPr>
            </w:pPr>
          </w:p>
        </w:tc>
      </w:tr>
      <w:tr w:rsidR="00595DDD" w:rsidRPr="001141C9" w14:paraId="5F3EBE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12D26B" w14:textId="77777777" w:rsidR="00595DDD" w:rsidRPr="001141C9" w:rsidRDefault="00595DDD" w:rsidP="00BA0E2E">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043F" w14:textId="77777777" w:rsidR="00595DDD" w:rsidRPr="001141C9" w:rsidRDefault="00595DDD" w:rsidP="00BA0E2E">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4F2D9A0"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93A8D1"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1DA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A9DA42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0CE00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9FAF29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B3A3FDD"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0B80F"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1E8D3" w14:textId="77777777" w:rsidR="00595DDD" w:rsidRPr="001141C9" w:rsidRDefault="00595DDD" w:rsidP="00BA0E2E">
            <w:pPr>
              <w:pStyle w:val="TAC"/>
              <w:rPr>
                <w:lang w:eastAsia="zh-CN"/>
              </w:rPr>
            </w:pPr>
          </w:p>
        </w:tc>
      </w:tr>
      <w:tr w:rsidR="00595DDD" w:rsidRPr="001141C9" w14:paraId="5F2284C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AFE455" w14:textId="77777777" w:rsidR="00595DDD" w:rsidRPr="001141C9" w:rsidRDefault="00595DDD" w:rsidP="00BA0E2E">
            <w:pPr>
              <w:pStyle w:val="TAC"/>
              <w:keepNext w:val="0"/>
            </w:pPr>
            <w:bookmarkStart w:id="16"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42D75B22" w14:textId="77777777" w:rsidR="00595DDD" w:rsidRPr="001141C9" w:rsidRDefault="00595DDD" w:rsidP="00BA0E2E">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5AD0016A" w14:textId="77777777" w:rsidR="00595DDD" w:rsidRPr="001141C9" w:rsidRDefault="00595DDD" w:rsidP="00BA0E2E">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D32615"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68E704"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37A2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F93DB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4DD4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6D3F63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C9A3FFA"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52E0A" w14:textId="77777777" w:rsidR="00595DDD" w:rsidRPr="001141C9" w:rsidRDefault="00595DDD" w:rsidP="00BA0E2E">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415C4" w14:textId="77777777" w:rsidR="00595DDD" w:rsidRPr="001141C9" w:rsidRDefault="00595DDD" w:rsidP="00BA0E2E">
            <w:pPr>
              <w:pStyle w:val="TAC"/>
              <w:rPr>
                <w:lang w:eastAsia="zh-CN"/>
              </w:rPr>
            </w:pPr>
          </w:p>
        </w:tc>
      </w:tr>
      <w:tr w:rsidR="00595DDD" w:rsidRPr="001141C9" w14:paraId="2D0646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62C6B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66D61FF"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D554A7A"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171829" w14:textId="77777777" w:rsidR="00595DDD" w:rsidRPr="001141C9" w:rsidRDefault="00595DDD" w:rsidP="00BA0E2E">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6E830"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4AD2388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D2B23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DCF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5CCB1EB"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D286AC" w14:textId="77777777" w:rsidR="00595DDD" w:rsidRPr="001141C9" w:rsidRDefault="00595DDD" w:rsidP="00BA0E2E">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56075" w14:textId="77777777" w:rsidR="00595DDD" w:rsidRPr="001141C9" w:rsidRDefault="00595DDD" w:rsidP="00BA0E2E">
            <w:pPr>
              <w:pStyle w:val="TAC"/>
              <w:rPr>
                <w:rFonts w:cs="Arial"/>
                <w:lang w:eastAsia="zh-CN" w:bidi="ar"/>
              </w:rPr>
            </w:pPr>
          </w:p>
        </w:tc>
      </w:tr>
      <w:tr w:rsidR="00595DDD" w:rsidRPr="001141C9" w14:paraId="72F54F0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CF6C94" w14:textId="77777777" w:rsidR="00595DDD" w:rsidRPr="001141C9" w:rsidRDefault="00595DDD" w:rsidP="00BA0E2E">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56C4B" w14:textId="77777777" w:rsidR="00595DDD" w:rsidRPr="001141C9" w:rsidRDefault="00595DDD" w:rsidP="00BA0E2E">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2E983CE8"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56AF2"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978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C261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E4F87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1BAC24"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EA7B78B"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940DC" w14:textId="77777777" w:rsidR="00595DDD" w:rsidRPr="001141C9" w:rsidRDefault="00595DDD" w:rsidP="00BA0E2E">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A314F" w14:textId="77777777" w:rsidR="00595DDD" w:rsidRPr="001141C9" w:rsidRDefault="00595DDD" w:rsidP="00BA0E2E">
            <w:pPr>
              <w:pStyle w:val="TAC"/>
              <w:rPr>
                <w:lang w:eastAsia="zh-CN"/>
              </w:rPr>
            </w:pPr>
          </w:p>
        </w:tc>
      </w:tr>
      <w:tr w:rsidR="00595DDD" w:rsidRPr="001141C9" w14:paraId="3AB90F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1299F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A8D1C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F84723E"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1FA225" w14:textId="77777777" w:rsidR="00595DDD" w:rsidRPr="001141C9" w:rsidRDefault="00595DDD" w:rsidP="00BA0E2E">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C3564"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637CB63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A3CAD6"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95D3D"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6AE3C5"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B0EB17"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1D5" w14:textId="77777777" w:rsidR="00595DDD" w:rsidRPr="001141C9" w:rsidRDefault="00595DDD" w:rsidP="00BA0E2E">
            <w:pPr>
              <w:pStyle w:val="TAC"/>
              <w:rPr>
                <w:rFonts w:cs="Arial"/>
                <w:lang w:eastAsia="zh-CN" w:bidi="ar"/>
              </w:rPr>
            </w:pPr>
          </w:p>
        </w:tc>
      </w:tr>
      <w:tr w:rsidR="00595DDD" w:rsidRPr="001141C9" w14:paraId="6C8E88B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42678D7C" w14:textId="77777777" w:rsidR="00595DDD" w:rsidRPr="001141C9" w:rsidRDefault="00595DDD" w:rsidP="00BA0E2E">
            <w:pPr>
              <w:pStyle w:val="TAC"/>
              <w:keepNext w:val="0"/>
              <w:rPr>
                <w:lang w:eastAsia="zh-CN"/>
              </w:rPr>
            </w:pPr>
            <w:bookmarkStart w:id="17"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17"/>
          </w:p>
        </w:tc>
        <w:tc>
          <w:tcPr>
            <w:tcW w:w="1690" w:type="dxa"/>
            <w:tcBorders>
              <w:left w:val="single" w:sz="4" w:space="0" w:color="auto"/>
              <w:bottom w:val="nil"/>
              <w:right w:val="single" w:sz="4" w:space="0" w:color="auto"/>
            </w:tcBorders>
            <w:shd w:val="clear" w:color="auto" w:fill="auto"/>
            <w:vAlign w:val="center"/>
          </w:tcPr>
          <w:p w14:paraId="19ABB3A7"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B17CCD5"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19E5F1"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7B970B0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039ECF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1EF267"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4615E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CC26F58"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6608E" w14:textId="77777777" w:rsidR="00595DDD" w:rsidRPr="001141C9" w:rsidRDefault="00595DDD" w:rsidP="00BA0E2E">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2FC67" w14:textId="77777777" w:rsidR="00595DDD" w:rsidRPr="001141C9" w:rsidRDefault="00595DDD" w:rsidP="00BA0E2E">
            <w:pPr>
              <w:pStyle w:val="TAC"/>
              <w:rPr>
                <w:lang w:eastAsia="zh-CN"/>
              </w:rPr>
            </w:pPr>
          </w:p>
        </w:tc>
      </w:tr>
      <w:tr w:rsidR="00595DDD" w:rsidRPr="001141C9" w14:paraId="78E4B3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436DC8"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76D2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75830459"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B75A"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8DC9F"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2EAFC4D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F6E4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5B95C"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7D4E11B"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CC84C1" w14:textId="77777777" w:rsidR="00595DDD" w:rsidRPr="001141C9" w:rsidRDefault="00595DDD" w:rsidP="00BA0E2E">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D9F94" w14:textId="77777777" w:rsidR="00595DDD" w:rsidRPr="001141C9" w:rsidRDefault="00595DDD" w:rsidP="00BA0E2E">
            <w:pPr>
              <w:pStyle w:val="TAC"/>
              <w:rPr>
                <w:rFonts w:cs="Arial"/>
                <w:lang w:eastAsia="zh-CN" w:bidi="ar"/>
              </w:rPr>
            </w:pPr>
          </w:p>
        </w:tc>
      </w:tr>
      <w:tr w:rsidR="00595DDD" w:rsidRPr="001141C9" w14:paraId="50E4F57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1F17F1" w14:textId="77777777" w:rsidR="00595DDD" w:rsidRPr="001141C9" w:rsidRDefault="00595DDD" w:rsidP="00BA0E2E">
            <w:pPr>
              <w:pStyle w:val="TAC"/>
              <w:keepNext w:val="0"/>
              <w:rPr>
                <w:lang w:eastAsia="zh-CN"/>
              </w:rPr>
            </w:pPr>
            <w:bookmarkStart w:id="18"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4BE635FE"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9B22903"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DC4CD5" w14:textId="77777777" w:rsidR="00595DDD" w:rsidRPr="001141C9" w:rsidRDefault="00595DDD" w:rsidP="00BA0E2E">
            <w:pPr>
              <w:pStyle w:val="TAC"/>
              <w:rPr>
                <w:rFonts w:cs="Arial"/>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3AB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18A46D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AA9E0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DD97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D0CC9E7"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A7FC1" w14:textId="77777777" w:rsidR="00595DDD" w:rsidRPr="001141C9" w:rsidRDefault="00595DDD" w:rsidP="00BA0E2E">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DF3EAF9" w14:textId="77777777" w:rsidR="00595DDD" w:rsidRPr="001141C9" w:rsidRDefault="00595DDD" w:rsidP="00BA0E2E">
            <w:pPr>
              <w:pStyle w:val="TAC"/>
              <w:rPr>
                <w:lang w:eastAsia="zh-CN"/>
              </w:rPr>
            </w:pPr>
          </w:p>
        </w:tc>
      </w:tr>
      <w:tr w:rsidR="00595DDD" w:rsidRPr="001141C9" w14:paraId="4C7CD2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CBC38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17DDD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2A660DE"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DEDD5E"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77DF4C3E"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3F1169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E627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56486"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95E401F"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CEBE20"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960BBCC" w14:textId="77777777" w:rsidR="00595DDD" w:rsidRPr="001141C9" w:rsidRDefault="00595DDD" w:rsidP="00BA0E2E">
            <w:pPr>
              <w:pStyle w:val="TAC"/>
              <w:rPr>
                <w:rFonts w:cs="Arial"/>
                <w:lang w:eastAsia="zh-CN" w:bidi="ar"/>
              </w:rPr>
            </w:pPr>
          </w:p>
        </w:tc>
      </w:tr>
      <w:tr w:rsidR="00595DDD" w:rsidRPr="001141C9" w14:paraId="04B5F89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141458" w14:textId="77777777" w:rsidR="00595DDD" w:rsidRPr="001141C9" w:rsidRDefault="00595DDD" w:rsidP="00BA0E2E">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4305"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7E0E27F"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5DE725"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95B73" w14:textId="77777777" w:rsidR="00595DDD" w:rsidRPr="001141C9" w:rsidRDefault="00595DDD" w:rsidP="00BA0E2E">
            <w:pPr>
              <w:pStyle w:val="TAC"/>
              <w:rPr>
                <w:lang w:eastAsia="zh-CN"/>
              </w:rPr>
            </w:pPr>
            <w:r w:rsidRPr="001141C9">
              <w:rPr>
                <w:rFonts w:cs="Arial"/>
              </w:rPr>
              <w:t>0</w:t>
            </w:r>
          </w:p>
        </w:tc>
      </w:tr>
      <w:tr w:rsidR="00595DDD" w:rsidRPr="001141C9" w14:paraId="7A9B2E3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D5F1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D237"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40BB47BF"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BC33F7" w14:textId="77777777" w:rsidR="00595DDD" w:rsidRPr="001141C9" w:rsidRDefault="00595DDD" w:rsidP="00BA0E2E">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272CF" w14:textId="77777777" w:rsidR="00595DDD" w:rsidRPr="001141C9" w:rsidRDefault="00595DDD" w:rsidP="00BA0E2E">
            <w:pPr>
              <w:pStyle w:val="TAC"/>
              <w:rPr>
                <w:lang w:eastAsia="zh-CN"/>
              </w:rPr>
            </w:pPr>
          </w:p>
        </w:tc>
      </w:tr>
      <w:tr w:rsidR="00595DDD" w:rsidRPr="001141C9" w14:paraId="1B8292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48C49B" w14:textId="77777777" w:rsidR="00595DDD" w:rsidRPr="001141C9" w:rsidRDefault="00595DDD" w:rsidP="00BA0E2E">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B32DE"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ACB5035"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D0C7C4"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5AC1" w14:textId="77777777" w:rsidR="00595DDD" w:rsidRPr="001141C9" w:rsidRDefault="00595DDD" w:rsidP="00BA0E2E">
            <w:pPr>
              <w:pStyle w:val="TAC"/>
              <w:rPr>
                <w:lang w:eastAsia="zh-CN"/>
              </w:rPr>
            </w:pPr>
            <w:r w:rsidRPr="001141C9">
              <w:rPr>
                <w:rFonts w:cs="Arial"/>
              </w:rPr>
              <w:t>0</w:t>
            </w:r>
          </w:p>
        </w:tc>
      </w:tr>
      <w:tr w:rsidR="00595DDD" w:rsidRPr="001141C9" w14:paraId="374586E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4B6EC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4C81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EDCFC70"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CD259C" w14:textId="77777777" w:rsidR="00595DDD" w:rsidRPr="001141C9" w:rsidRDefault="00595DDD" w:rsidP="00BA0E2E">
            <w:pPr>
              <w:pStyle w:val="TAC"/>
              <w:rPr>
                <w:rFonts w:cs="Arial"/>
                <w:lang w:eastAsia="zh-CN" w:bidi="ar"/>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B21A" w14:textId="77777777" w:rsidR="00595DDD" w:rsidRPr="001141C9" w:rsidRDefault="00595DDD" w:rsidP="00BA0E2E">
            <w:pPr>
              <w:pStyle w:val="TAC"/>
              <w:rPr>
                <w:lang w:eastAsia="zh-CN"/>
              </w:rPr>
            </w:pPr>
          </w:p>
        </w:tc>
      </w:tr>
      <w:tr w:rsidR="00595DDD" w:rsidRPr="001141C9" w14:paraId="6634741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54541D" w14:textId="77777777" w:rsidR="00595DDD" w:rsidRPr="001141C9" w:rsidRDefault="00595DDD" w:rsidP="00BA0E2E">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B7F01" w14:textId="77777777" w:rsidR="00595DDD" w:rsidRPr="001141C9" w:rsidRDefault="00595DDD" w:rsidP="00BA0E2E">
            <w:pPr>
              <w:pStyle w:val="TAC"/>
              <w:rPr>
                <w:rFonts w:cs="Arial"/>
                <w:color w:val="000000"/>
              </w:rPr>
            </w:pPr>
            <w:r w:rsidRPr="001141C9">
              <w:rPr>
                <w:rFonts w:cs="Arial"/>
                <w:color w:val="000000"/>
              </w:rPr>
              <w:t>CA_n1A-n102A</w:t>
            </w:r>
          </w:p>
          <w:p w14:paraId="6EB4121E" w14:textId="77777777" w:rsidR="00595DDD" w:rsidRPr="001141C9" w:rsidRDefault="00595DDD" w:rsidP="00BA0E2E">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0D27FC8E"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1081D1"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0B89" w14:textId="77777777" w:rsidR="00595DDD" w:rsidRPr="001141C9" w:rsidRDefault="00595DDD" w:rsidP="00BA0E2E">
            <w:pPr>
              <w:pStyle w:val="TAC"/>
              <w:rPr>
                <w:lang w:eastAsia="zh-CN"/>
              </w:rPr>
            </w:pPr>
            <w:r w:rsidRPr="001141C9">
              <w:rPr>
                <w:rFonts w:cs="Arial"/>
              </w:rPr>
              <w:t>0</w:t>
            </w:r>
          </w:p>
        </w:tc>
      </w:tr>
      <w:tr w:rsidR="00595DDD" w:rsidRPr="001141C9" w14:paraId="378E5F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5670B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F1EEE"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AC2735F"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D0ADFF" w14:textId="77777777" w:rsidR="00595DDD" w:rsidRPr="001141C9" w:rsidRDefault="00595DDD" w:rsidP="00BA0E2E">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FE91A" w14:textId="77777777" w:rsidR="00595DDD" w:rsidRPr="001141C9" w:rsidRDefault="00595DDD" w:rsidP="00BA0E2E">
            <w:pPr>
              <w:pStyle w:val="TAC"/>
              <w:rPr>
                <w:lang w:eastAsia="zh-CN"/>
              </w:rPr>
            </w:pPr>
          </w:p>
        </w:tc>
      </w:tr>
      <w:tr w:rsidR="00595DDD" w:rsidRPr="001141C9" w14:paraId="6472B87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7DE35" w14:textId="77777777" w:rsidR="00595DDD" w:rsidRPr="001141C9" w:rsidRDefault="00595DDD" w:rsidP="00BA0E2E">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489F9" w14:textId="77777777" w:rsidR="00595DDD" w:rsidRPr="001141C9" w:rsidRDefault="00595DDD" w:rsidP="00BA0E2E">
            <w:pPr>
              <w:pStyle w:val="TAC"/>
              <w:rPr>
                <w:rFonts w:cs="Arial"/>
                <w:color w:val="000000"/>
              </w:rPr>
            </w:pPr>
            <w:r w:rsidRPr="001141C9">
              <w:rPr>
                <w:rFonts w:cs="Arial"/>
                <w:color w:val="000000"/>
              </w:rPr>
              <w:t>CA_n1A-n102A</w:t>
            </w:r>
          </w:p>
          <w:p w14:paraId="71FDCC87" w14:textId="77777777" w:rsidR="00595DDD" w:rsidRPr="001141C9" w:rsidRDefault="00595DDD" w:rsidP="00BA0E2E">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309C444A"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F49E6D"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EA9BE" w14:textId="77777777" w:rsidR="00595DDD" w:rsidRPr="001141C9" w:rsidRDefault="00595DDD" w:rsidP="00BA0E2E">
            <w:pPr>
              <w:pStyle w:val="TAC"/>
              <w:rPr>
                <w:lang w:eastAsia="zh-CN"/>
              </w:rPr>
            </w:pPr>
            <w:r w:rsidRPr="001141C9">
              <w:rPr>
                <w:rFonts w:cs="Arial"/>
              </w:rPr>
              <w:t>0</w:t>
            </w:r>
          </w:p>
        </w:tc>
      </w:tr>
      <w:tr w:rsidR="00595DDD" w:rsidRPr="001141C9" w14:paraId="2AE46DF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B69E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B618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D98FC89"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1D1014" w14:textId="77777777" w:rsidR="00595DDD" w:rsidRPr="001141C9" w:rsidRDefault="00595DDD" w:rsidP="00BA0E2E">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E8FED" w14:textId="77777777" w:rsidR="00595DDD" w:rsidRPr="001141C9" w:rsidRDefault="00595DDD" w:rsidP="00BA0E2E">
            <w:pPr>
              <w:pStyle w:val="TAC"/>
              <w:rPr>
                <w:lang w:eastAsia="zh-CN"/>
              </w:rPr>
            </w:pPr>
          </w:p>
        </w:tc>
      </w:tr>
      <w:tr w:rsidR="00595DDD" w:rsidRPr="001141C9" w14:paraId="4BBCF14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5A46F6" w14:textId="77777777" w:rsidR="00595DDD" w:rsidRPr="001141C9" w:rsidRDefault="00595DDD" w:rsidP="00BA0E2E">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11CBD"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5A98628A"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0926D8"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F6B9" w14:textId="77777777" w:rsidR="00595DDD" w:rsidRPr="001141C9" w:rsidRDefault="00595DDD" w:rsidP="00BA0E2E">
            <w:pPr>
              <w:pStyle w:val="TAC"/>
              <w:rPr>
                <w:lang w:eastAsia="zh-CN"/>
              </w:rPr>
            </w:pPr>
            <w:r w:rsidRPr="001141C9">
              <w:rPr>
                <w:rFonts w:cs="Arial"/>
              </w:rPr>
              <w:t>0</w:t>
            </w:r>
          </w:p>
        </w:tc>
      </w:tr>
      <w:tr w:rsidR="00595DDD" w:rsidRPr="001141C9" w14:paraId="519A92E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80CAA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AE8F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3F84172"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F3739A" w14:textId="77777777" w:rsidR="00595DDD" w:rsidRPr="001141C9" w:rsidRDefault="00595DDD" w:rsidP="00BA0E2E">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6B5D5" w14:textId="77777777" w:rsidR="00595DDD" w:rsidRPr="001141C9" w:rsidRDefault="00595DDD" w:rsidP="00BA0E2E">
            <w:pPr>
              <w:pStyle w:val="TAC"/>
              <w:rPr>
                <w:lang w:eastAsia="zh-CN"/>
              </w:rPr>
            </w:pPr>
          </w:p>
        </w:tc>
      </w:tr>
      <w:tr w:rsidR="00595DDD" w:rsidRPr="001141C9" w14:paraId="4CC27DE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1AE29" w14:textId="77777777" w:rsidR="00595DDD" w:rsidRPr="001141C9" w:rsidRDefault="00595DDD" w:rsidP="00BA0E2E">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32E5E"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4968CF7"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AA97C6"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D820A" w14:textId="77777777" w:rsidR="00595DDD" w:rsidRPr="001141C9" w:rsidRDefault="00595DDD" w:rsidP="00BA0E2E">
            <w:pPr>
              <w:pStyle w:val="TAC"/>
              <w:rPr>
                <w:lang w:eastAsia="zh-CN"/>
              </w:rPr>
            </w:pPr>
            <w:r w:rsidRPr="001141C9">
              <w:rPr>
                <w:rFonts w:cs="Arial"/>
              </w:rPr>
              <w:t>0</w:t>
            </w:r>
          </w:p>
        </w:tc>
      </w:tr>
      <w:tr w:rsidR="00595DDD" w:rsidRPr="001141C9" w14:paraId="552A929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47FE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A8B5F"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C116A91"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21937" w14:textId="77777777" w:rsidR="00595DDD" w:rsidRPr="001141C9" w:rsidRDefault="00595DDD" w:rsidP="00BA0E2E">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2F8" w14:textId="77777777" w:rsidR="00595DDD" w:rsidRPr="001141C9" w:rsidRDefault="00595DDD" w:rsidP="00BA0E2E">
            <w:pPr>
              <w:pStyle w:val="TAC"/>
              <w:rPr>
                <w:lang w:eastAsia="zh-CN"/>
              </w:rPr>
            </w:pPr>
          </w:p>
        </w:tc>
      </w:tr>
      <w:tr w:rsidR="00595DDD" w:rsidRPr="001141C9" w14:paraId="107E9E2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46137A" w14:textId="77777777" w:rsidR="00595DDD" w:rsidRPr="001141C9" w:rsidRDefault="00595DDD" w:rsidP="00BA0E2E">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615BF" w14:textId="77777777" w:rsidR="00595DDD" w:rsidRPr="001141C9" w:rsidRDefault="00595DDD" w:rsidP="00BA0E2E">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3B5D25D7" w14:textId="77777777" w:rsidR="00595DDD" w:rsidRPr="001141C9" w:rsidRDefault="00595DDD" w:rsidP="00BA0E2E">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180B1" w14:textId="77777777" w:rsidR="00595DDD" w:rsidRPr="001141C9" w:rsidRDefault="00595DDD" w:rsidP="00BA0E2E">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31378" w14:textId="77777777" w:rsidR="00595DDD" w:rsidRPr="001141C9" w:rsidRDefault="00595DDD" w:rsidP="00BA0E2E">
            <w:pPr>
              <w:pStyle w:val="TAC"/>
              <w:rPr>
                <w:rFonts w:cs="Arial"/>
                <w:lang w:eastAsia="zh-CN"/>
              </w:rPr>
            </w:pPr>
            <w:r w:rsidRPr="001141C9">
              <w:rPr>
                <w:rFonts w:cs="Arial"/>
              </w:rPr>
              <w:t>0</w:t>
            </w:r>
          </w:p>
        </w:tc>
      </w:tr>
      <w:tr w:rsidR="00595DDD" w:rsidRPr="001141C9" w14:paraId="5E3C408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6743E" w14:textId="77777777" w:rsidR="00595DDD" w:rsidRPr="001141C9" w:rsidRDefault="00595DDD" w:rsidP="00BA0E2E">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65734" w14:textId="77777777" w:rsidR="00595DDD" w:rsidRPr="001141C9" w:rsidRDefault="00595DDD" w:rsidP="00BA0E2E">
            <w:pPr>
              <w:pStyle w:val="TAC"/>
              <w:rPr>
                <w:rFonts w:cs="Arial"/>
                <w:color w:val="000000"/>
                <w:lang w:eastAsia="zh-CN"/>
              </w:rPr>
            </w:pPr>
          </w:p>
        </w:tc>
        <w:tc>
          <w:tcPr>
            <w:tcW w:w="730" w:type="dxa"/>
            <w:tcBorders>
              <w:left w:val="single" w:sz="4" w:space="0" w:color="auto"/>
              <w:right w:val="single" w:sz="4" w:space="0" w:color="auto"/>
            </w:tcBorders>
            <w:vAlign w:val="center"/>
          </w:tcPr>
          <w:p w14:paraId="7AEC0FD9" w14:textId="77777777" w:rsidR="00595DDD" w:rsidRPr="001141C9" w:rsidRDefault="00595DDD" w:rsidP="00BA0E2E">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D28ED3F" w14:textId="77777777" w:rsidR="00595DDD" w:rsidRPr="001141C9" w:rsidRDefault="00595DDD" w:rsidP="00BA0E2E">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255A4" w14:textId="77777777" w:rsidR="00595DDD" w:rsidRPr="001141C9" w:rsidRDefault="00595DDD" w:rsidP="00BA0E2E">
            <w:pPr>
              <w:pStyle w:val="TAC"/>
              <w:rPr>
                <w:rFonts w:cs="Arial"/>
                <w:lang w:eastAsia="zh-CN"/>
              </w:rPr>
            </w:pPr>
          </w:p>
        </w:tc>
      </w:tr>
    </w:tbl>
    <w:p w14:paraId="48856878" w14:textId="77777777" w:rsidR="00595DDD" w:rsidRDefault="00595DDD" w:rsidP="00595DDD"/>
    <w:p w14:paraId="4105981D" w14:textId="77777777" w:rsidR="00595DDD" w:rsidRPr="001141C9" w:rsidRDefault="00595DDD" w:rsidP="00595DDD">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31334D32"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9662E" w14:textId="77777777" w:rsidR="00595DDD" w:rsidRPr="001141C9" w:rsidRDefault="00595DDD" w:rsidP="00BA0E2E">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1BDCB" w14:textId="77777777" w:rsidR="00595DDD" w:rsidRPr="001141C9" w:rsidRDefault="00595DDD" w:rsidP="00BA0E2E">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0A9AC860" w14:textId="77777777" w:rsidR="00595DDD" w:rsidRPr="001141C9" w:rsidRDefault="00595DDD" w:rsidP="00BA0E2E">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05C41E"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AA69" w14:textId="77777777" w:rsidR="00595DDD" w:rsidRPr="001141C9" w:rsidRDefault="00595DDD" w:rsidP="00BA0E2E">
            <w:pPr>
              <w:pStyle w:val="TAH"/>
              <w:rPr>
                <w:szCs w:val="18"/>
                <w:lang w:eastAsia="zh-CN"/>
              </w:rPr>
            </w:pPr>
            <w:r w:rsidRPr="001141C9">
              <w:t>Bandwidth combination set</w:t>
            </w:r>
          </w:p>
        </w:tc>
      </w:tr>
      <w:tr w:rsidR="00595DDD" w:rsidRPr="001141C9" w14:paraId="5C7BE4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542D8" w14:textId="77777777" w:rsidR="00595DDD" w:rsidRPr="001141C9" w:rsidRDefault="00595DDD" w:rsidP="00BA0E2E">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21D7A" w14:textId="77777777" w:rsidR="00595DDD" w:rsidRPr="001141C9" w:rsidRDefault="00595DDD" w:rsidP="00BA0E2E">
            <w:pPr>
              <w:pStyle w:val="TAC"/>
              <w:rPr>
                <w:vertAlign w:val="superscript"/>
                <w:lang w:eastAsia="zh-CN"/>
              </w:rPr>
            </w:pPr>
            <w:r w:rsidRPr="001141C9">
              <w:rPr>
                <w:lang w:eastAsia="zh-CN"/>
              </w:rPr>
              <w:t>n2</w:t>
            </w:r>
            <w:r w:rsidRPr="001141C9">
              <w:rPr>
                <w:vertAlign w:val="superscript"/>
                <w:lang w:eastAsia="zh-CN"/>
              </w:rPr>
              <w:t>8</w:t>
            </w:r>
          </w:p>
          <w:p w14:paraId="62B1B652" w14:textId="77777777" w:rsidR="00595DDD" w:rsidRPr="001141C9" w:rsidRDefault="00595DDD" w:rsidP="00BA0E2E">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56AC624C"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E43D6C7"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3499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D35379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EC7706" w14:textId="77777777" w:rsidR="00595DDD" w:rsidRPr="001141C9" w:rsidRDefault="00595DDD" w:rsidP="00BA0E2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EE643"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1BF48450" w14:textId="77777777" w:rsidR="00595DDD" w:rsidRPr="001141C9" w:rsidRDefault="00595DDD" w:rsidP="00BA0E2E">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E84C117" w14:textId="77777777" w:rsidR="00595DDD" w:rsidRPr="001141C9" w:rsidRDefault="00595DDD" w:rsidP="00BA0E2E">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04289" w14:textId="77777777" w:rsidR="00595DDD" w:rsidRPr="001141C9" w:rsidRDefault="00595DDD" w:rsidP="00BA0E2E">
            <w:pPr>
              <w:pStyle w:val="TAC"/>
              <w:rPr>
                <w:lang w:eastAsia="zh-CN"/>
              </w:rPr>
            </w:pPr>
          </w:p>
        </w:tc>
      </w:tr>
      <w:tr w:rsidR="00595DDD" w:rsidRPr="001141C9" w14:paraId="14CD1A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A19F8D" w14:textId="77777777" w:rsidR="00595DDD" w:rsidRPr="001141C9" w:rsidRDefault="00595DDD" w:rsidP="00BA0E2E">
            <w:pPr>
              <w:pStyle w:val="TAC"/>
            </w:pPr>
          </w:p>
        </w:tc>
        <w:tc>
          <w:tcPr>
            <w:tcW w:w="1690" w:type="dxa"/>
            <w:tcBorders>
              <w:top w:val="nil"/>
              <w:left w:val="single" w:sz="4" w:space="0" w:color="auto"/>
              <w:bottom w:val="nil"/>
              <w:right w:val="single" w:sz="4" w:space="0" w:color="auto"/>
            </w:tcBorders>
            <w:shd w:val="clear" w:color="auto" w:fill="auto"/>
            <w:vAlign w:val="center"/>
          </w:tcPr>
          <w:p w14:paraId="7C72B0F2" w14:textId="77777777" w:rsidR="00595DDD" w:rsidRPr="001141C9" w:rsidRDefault="00595DDD" w:rsidP="00BA0E2E">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6FB341E"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0B34A4" w14:textId="77777777" w:rsidR="00595DDD" w:rsidRPr="001141C9" w:rsidRDefault="00595DDD" w:rsidP="00BA0E2E">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EEF7E4D" w14:textId="77777777" w:rsidR="00595DDD" w:rsidRPr="001141C9" w:rsidRDefault="00595DDD" w:rsidP="00BA0E2E">
            <w:pPr>
              <w:pStyle w:val="TAC"/>
              <w:rPr>
                <w:lang w:eastAsia="zh-CN"/>
              </w:rPr>
            </w:pPr>
            <w:r>
              <w:rPr>
                <w:lang w:val="en-US" w:eastAsia="zh-CN"/>
              </w:rPr>
              <w:t>4 and 5</w:t>
            </w:r>
          </w:p>
        </w:tc>
      </w:tr>
      <w:tr w:rsidR="00595DDD" w:rsidRPr="001141C9" w14:paraId="5E08FD6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73FD23" w14:textId="77777777" w:rsidR="00595DDD" w:rsidRPr="001141C9" w:rsidRDefault="00595DDD" w:rsidP="00BA0E2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2E7EE"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F48627E"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724C2" w14:textId="77777777" w:rsidR="00595DDD" w:rsidRPr="001141C9" w:rsidRDefault="00595DDD" w:rsidP="00BA0E2E">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0E07" w14:textId="77777777" w:rsidR="00595DDD" w:rsidRPr="001141C9" w:rsidRDefault="00595DDD" w:rsidP="00BA0E2E">
            <w:pPr>
              <w:pStyle w:val="TAC"/>
              <w:rPr>
                <w:lang w:eastAsia="zh-CN"/>
              </w:rPr>
            </w:pPr>
          </w:p>
        </w:tc>
      </w:tr>
      <w:tr w:rsidR="00595DDD" w:rsidRPr="001141C9" w14:paraId="42B0FE4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EF4B77" w14:textId="77777777" w:rsidR="00595DDD" w:rsidRPr="001141C9" w:rsidRDefault="00595DDD" w:rsidP="00BA0E2E">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EDA4B" w14:textId="77777777" w:rsidR="00595DDD" w:rsidRPr="001141C9" w:rsidRDefault="00595DDD" w:rsidP="00BA0E2E">
            <w:pPr>
              <w:pStyle w:val="TAC"/>
              <w:rPr>
                <w:lang w:eastAsia="ja-JP"/>
              </w:rPr>
            </w:pPr>
            <w:r w:rsidRPr="001141C9">
              <w:rPr>
                <w:lang w:eastAsia="zh-CN"/>
              </w:rPr>
              <w:t>CA_</w:t>
            </w:r>
            <w:r w:rsidRPr="001141C9">
              <w:rPr>
                <w:lang w:eastAsia="ja-JP"/>
              </w:rPr>
              <w:t>n2A-n5A</w:t>
            </w:r>
          </w:p>
          <w:p w14:paraId="7C791C59" w14:textId="77777777" w:rsidR="00595DDD" w:rsidRPr="001141C9" w:rsidRDefault="00595DDD" w:rsidP="00BA0E2E">
            <w:pPr>
              <w:pStyle w:val="TAC"/>
            </w:pPr>
            <w:r w:rsidRPr="001141C9">
              <w:t>CA_n5B</w:t>
            </w:r>
          </w:p>
        </w:tc>
        <w:tc>
          <w:tcPr>
            <w:tcW w:w="730" w:type="dxa"/>
            <w:tcBorders>
              <w:left w:val="single" w:sz="4" w:space="0" w:color="auto"/>
              <w:right w:val="single" w:sz="4" w:space="0" w:color="auto"/>
            </w:tcBorders>
            <w:vAlign w:val="center"/>
          </w:tcPr>
          <w:p w14:paraId="4D418FDF"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7393C7F"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2AFD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7707BF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170F6F"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7C68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B48F606" w14:textId="77777777" w:rsidR="00595DDD" w:rsidRPr="001141C9" w:rsidRDefault="00595DDD" w:rsidP="00BA0E2E">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913261C" w14:textId="77777777" w:rsidR="00595DDD" w:rsidRPr="001141C9" w:rsidRDefault="00595DDD" w:rsidP="00BA0E2E">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9E984" w14:textId="77777777" w:rsidR="00595DDD" w:rsidRPr="001141C9" w:rsidRDefault="00595DDD" w:rsidP="00BA0E2E">
            <w:pPr>
              <w:pStyle w:val="TAC"/>
              <w:rPr>
                <w:lang w:eastAsia="zh-CN"/>
              </w:rPr>
            </w:pPr>
          </w:p>
        </w:tc>
      </w:tr>
      <w:tr w:rsidR="00595DDD" w:rsidRPr="001141C9" w14:paraId="20724ED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518FA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1018F82" w14:textId="77777777" w:rsidR="00595DDD" w:rsidRPr="001141C9" w:rsidRDefault="00595DDD" w:rsidP="00BA0E2E">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3EB0F6C"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BB679E"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830562" w14:textId="77777777" w:rsidR="00595DDD" w:rsidRPr="001141C9" w:rsidRDefault="00595DDD" w:rsidP="00BA0E2E">
            <w:pPr>
              <w:pStyle w:val="TAC"/>
              <w:rPr>
                <w:lang w:eastAsia="zh-CN"/>
              </w:rPr>
            </w:pPr>
            <w:r>
              <w:rPr>
                <w:lang w:val="en-US" w:eastAsia="zh-CN"/>
              </w:rPr>
              <w:t>4 and 5</w:t>
            </w:r>
          </w:p>
        </w:tc>
      </w:tr>
      <w:tr w:rsidR="00595DDD" w:rsidRPr="001141C9" w14:paraId="439E555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46E6C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FDF8C"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26FFB861"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135C2" w14:textId="77777777" w:rsidR="00595DDD" w:rsidRPr="001141C9" w:rsidRDefault="00595DDD" w:rsidP="00BA0E2E">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291F" w14:textId="77777777" w:rsidR="00595DDD" w:rsidRPr="001141C9" w:rsidRDefault="00595DDD" w:rsidP="00BA0E2E">
            <w:pPr>
              <w:pStyle w:val="TAC"/>
              <w:rPr>
                <w:lang w:eastAsia="zh-CN"/>
              </w:rPr>
            </w:pPr>
          </w:p>
        </w:tc>
      </w:tr>
      <w:tr w:rsidR="00595DDD" w:rsidRPr="001141C9" w14:paraId="7A2A106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C3CC499" w14:textId="77777777" w:rsidR="00595DDD" w:rsidRPr="001141C9" w:rsidRDefault="00595DDD" w:rsidP="00BA0E2E">
            <w:pPr>
              <w:pStyle w:val="TAC"/>
              <w:keepNext w:val="0"/>
              <w:rPr>
                <w:lang w:eastAsia="ja-JP"/>
              </w:rPr>
            </w:pPr>
            <w:r w:rsidRPr="001141C9">
              <w:rPr>
                <w:lang w:eastAsia="zh-CN"/>
              </w:rPr>
              <w:lastRenderedPageBreak/>
              <w:t>CA_n2(2A)-n5A</w:t>
            </w:r>
          </w:p>
        </w:tc>
        <w:tc>
          <w:tcPr>
            <w:tcW w:w="1690" w:type="dxa"/>
            <w:tcBorders>
              <w:left w:val="single" w:sz="4" w:space="0" w:color="auto"/>
              <w:bottom w:val="nil"/>
              <w:right w:val="single" w:sz="4" w:space="0" w:color="auto"/>
            </w:tcBorders>
            <w:shd w:val="clear" w:color="auto" w:fill="auto"/>
            <w:vAlign w:val="center"/>
          </w:tcPr>
          <w:p w14:paraId="324EDAD4" w14:textId="77777777" w:rsidR="00595DDD" w:rsidRPr="001141C9" w:rsidRDefault="00595DDD" w:rsidP="00BA0E2E">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162DC82A"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564C23B" w14:textId="77777777" w:rsidR="00595DDD" w:rsidRPr="001141C9" w:rsidRDefault="00595DDD" w:rsidP="00BA0E2E">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357C3C8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2A4709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AC5378F"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AF13C7F"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3AA9BEB" w14:textId="77777777" w:rsidR="00595DDD" w:rsidRPr="001141C9" w:rsidRDefault="00595DDD" w:rsidP="00BA0E2E">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32C60A9" w14:textId="77777777" w:rsidR="00595DDD" w:rsidRPr="001141C9" w:rsidRDefault="00595DDD" w:rsidP="00BA0E2E">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50883" w14:textId="77777777" w:rsidR="00595DDD" w:rsidRPr="001141C9" w:rsidRDefault="00595DDD" w:rsidP="00BA0E2E">
            <w:pPr>
              <w:pStyle w:val="TAC"/>
              <w:rPr>
                <w:lang w:eastAsia="zh-CN"/>
              </w:rPr>
            </w:pPr>
          </w:p>
        </w:tc>
      </w:tr>
      <w:tr w:rsidR="00595DDD" w:rsidRPr="001141C9" w14:paraId="3D1439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812DE0"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BC9A100"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1324070"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DECE72"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1A2C95F" w14:textId="77777777" w:rsidR="00595DDD" w:rsidRPr="001141C9" w:rsidRDefault="00595DDD" w:rsidP="00BA0E2E">
            <w:pPr>
              <w:pStyle w:val="TAC"/>
              <w:rPr>
                <w:lang w:eastAsia="zh-CN"/>
              </w:rPr>
            </w:pPr>
            <w:r>
              <w:rPr>
                <w:lang w:val="en-US" w:eastAsia="zh-CN"/>
              </w:rPr>
              <w:t>4 and 5</w:t>
            </w:r>
          </w:p>
        </w:tc>
      </w:tr>
      <w:tr w:rsidR="00595DDD" w:rsidRPr="001141C9" w14:paraId="4107918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229E5"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E1906"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0C2C510"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0EAE08"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6417" w14:textId="77777777" w:rsidR="00595DDD" w:rsidRPr="001141C9" w:rsidRDefault="00595DDD" w:rsidP="00BA0E2E">
            <w:pPr>
              <w:pStyle w:val="TAC"/>
              <w:rPr>
                <w:lang w:eastAsia="zh-CN"/>
              </w:rPr>
            </w:pPr>
          </w:p>
        </w:tc>
      </w:tr>
      <w:tr w:rsidR="00595DDD" w:rsidRPr="001141C9" w14:paraId="0DD40E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66092F" w14:textId="77777777" w:rsidR="00595DDD" w:rsidRPr="001141C9" w:rsidRDefault="00595DDD" w:rsidP="00BA0E2E">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177B2B91" w14:textId="77777777" w:rsidR="00595DDD" w:rsidRPr="001141C9" w:rsidRDefault="00595DDD" w:rsidP="00BA0E2E">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B4304D5"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D5133"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0C0C1B5" w14:textId="77777777" w:rsidR="00595DDD" w:rsidRPr="001141C9" w:rsidRDefault="00595DDD" w:rsidP="00BA0E2E">
            <w:pPr>
              <w:pStyle w:val="TAC"/>
              <w:rPr>
                <w:lang w:eastAsia="zh-CN"/>
              </w:rPr>
            </w:pPr>
            <w:r>
              <w:rPr>
                <w:lang w:val="en-US" w:eastAsia="zh-CN"/>
              </w:rPr>
              <w:t>4 and 5</w:t>
            </w:r>
          </w:p>
        </w:tc>
      </w:tr>
      <w:tr w:rsidR="00595DDD" w:rsidRPr="001141C9" w14:paraId="3959EC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5C479"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F13B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1F38748"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99930C" w14:textId="77777777" w:rsidR="00595DDD" w:rsidRPr="001141C9" w:rsidRDefault="00595DDD" w:rsidP="00BA0E2E">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B0E8C" w14:textId="77777777" w:rsidR="00595DDD" w:rsidRPr="001141C9" w:rsidRDefault="00595DDD" w:rsidP="00BA0E2E">
            <w:pPr>
              <w:pStyle w:val="TAC"/>
              <w:rPr>
                <w:lang w:eastAsia="zh-CN"/>
              </w:rPr>
            </w:pPr>
          </w:p>
        </w:tc>
      </w:tr>
      <w:tr w:rsidR="00595DDD" w:rsidRPr="001141C9" w14:paraId="58A5283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E102F3" w14:textId="77777777" w:rsidR="00595DDD" w:rsidRPr="001141C9" w:rsidRDefault="00595DDD" w:rsidP="00BA0E2E">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AF93F" w14:textId="77777777" w:rsidR="00595DDD" w:rsidRPr="001141C9" w:rsidRDefault="00595DDD" w:rsidP="00BA0E2E">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6978BEF9"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35589"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5450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BD265D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0441DC"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F6F2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9375FDE" w14:textId="77777777" w:rsidR="00595DDD" w:rsidRPr="001141C9" w:rsidRDefault="00595DDD" w:rsidP="00BA0E2E">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658C6E" w14:textId="77777777" w:rsidR="00595DDD" w:rsidRPr="001141C9" w:rsidRDefault="00595DDD" w:rsidP="00BA0E2E">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94E6C" w14:textId="77777777" w:rsidR="00595DDD" w:rsidRPr="001141C9" w:rsidRDefault="00595DDD" w:rsidP="00BA0E2E">
            <w:pPr>
              <w:pStyle w:val="TAC"/>
              <w:rPr>
                <w:lang w:eastAsia="zh-CN"/>
              </w:rPr>
            </w:pPr>
          </w:p>
        </w:tc>
      </w:tr>
      <w:tr w:rsidR="00595DDD" w:rsidRPr="001141C9" w14:paraId="56DD984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98E1F0" w14:textId="77777777" w:rsidR="00595DDD" w:rsidRPr="001141C9" w:rsidRDefault="00595DDD" w:rsidP="00BA0E2E">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073F3" w14:textId="77777777" w:rsidR="00595DDD" w:rsidRPr="001141C9" w:rsidRDefault="00595DDD" w:rsidP="00BA0E2E">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350D2139"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C054E2"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3F6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4AE89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7911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18A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BBEE86D" w14:textId="77777777" w:rsidR="00595DDD" w:rsidRPr="001141C9" w:rsidRDefault="00595DDD" w:rsidP="00BA0E2E">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774D1" w14:textId="77777777" w:rsidR="00595DDD" w:rsidRPr="001141C9" w:rsidRDefault="00595DDD" w:rsidP="00BA0E2E">
            <w:pPr>
              <w:pStyle w:val="TAC"/>
              <w:rPr>
                <w:lang w:eastAsia="ja-JP"/>
              </w:rPr>
            </w:pPr>
            <w:r w:rsidRPr="001141C9">
              <w:rPr>
                <w:rFonts w:cs="Arial"/>
                <w:lang w:eastAsia="zh-CN" w:bidi="ar"/>
              </w:rPr>
              <w:t>CA_n7(2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939E3" w14:textId="77777777" w:rsidR="00595DDD" w:rsidRPr="001141C9" w:rsidRDefault="00595DDD" w:rsidP="00BA0E2E">
            <w:pPr>
              <w:pStyle w:val="TAC"/>
              <w:rPr>
                <w:lang w:eastAsia="zh-CN"/>
              </w:rPr>
            </w:pPr>
          </w:p>
        </w:tc>
      </w:tr>
      <w:tr w:rsidR="00595DDD" w:rsidRPr="001141C9" w14:paraId="40E660D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E319B1" w14:textId="77777777" w:rsidR="00595DDD" w:rsidRPr="001141C9" w:rsidRDefault="00595DDD" w:rsidP="00BA0E2E">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D6F38" w14:textId="77777777" w:rsidR="00595DDD" w:rsidRPr="001141C9" w:rsidRDefault="00595DDD" w:rsidP="00BA0E2E">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2880A1F8" w14:textId="77777777" w:rsidR="00595DDD" w:rsidRPr="001141C9" w:rsidRDefault="00595DDD" w:rsidP="00BA0E2E">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D26CDA" w14:textId="77777777" w:rsidR="00595DDD" w:rsidRPr="001141C9" w:rsidRDefault="00595DDD" w:rsidP="00BA0E2E">
            <w:pPr>
              <w:pStyle w:val="TAC"/>
              <w:rPr>
                <w:rFonts w:cs="Arial"/>
                <w:lang w:eastAsia="zh-CN" w:bidi="ar"/>
              </w:rPr>
            </w:pPr>
            <w:r w:rsidRPr="001141C9">
              <w:rPr>
                <w:rFonts w:cs="Arial"/>
                <w:szCs w:val="18"/>
                <w:lang w:eastAsia="zh-CN" w:bidi="ar"/>
              </w:rPr>
              <w:t>CA_n2(2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6C52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B10D0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1D81E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E43E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250CB56" w14:textId="77777777" w:rsidR="00595DDD" w:rsidRPr="001141C9" w:rsidRDefault="00595DDD" w:rsidP="00BA0E2E">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95A631" w14:textId="77777777" w:rsidR="00595DDD" w:rsidRPr="001141C9" w:rsidRDefault="00595DDD" w:rsidP="00BA0E2E">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7AB2" w14:textId="77777777" w:rsidR="00595DDD" w:rsidRPr="001141C9" w:rsidRDefault="00595DDD" w:rsidP="00BA0E2E">
            <w:pPr>
              <w:pStyle w:val="TAC"/>
              <w:rPr>
                <w:lang w:eastAsia="zh-CN"/>
              </w:rPr>
            </w:pPr>
          </w:p>
        </w:tc>
      </w:tr>
      <w:tr w:rsidR="00595DDD" w:rsidRPr="001141C9" w14:paraId="7055F6C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268BDB" w14:textId="77777777" w:rsidR="00595DDD" w:rsidRPr="001141C9" w:rsidRDefault="00595DDD" w:rsidP="00BA0E2E">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02C6B" w14:textId="77777777" w:rsidR="00595DDD" w:rsidRPr="001141C9" w:rsidRDefault="00595DDD" w:rsidP="00BA0E2E">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7144F93B" w14:textId="77777777" w:rsidR="00595DDD" w:rsidRPr="001141C9" w:rsidRDefault="00595DDD" w:rsidP="00BA0E2E">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E1A5014"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F150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24EEA7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E8C5E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BE1D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13C92C" w14:textId="77777777" w:rsidR="00595DDD" w:rsidRPr="001141C9" w:rsidRDefault="00595DDD" w:rsidP="00BA0E2E">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C1995B1" w14:textId="77777777" w:rsidR="00595DDD" w:rsidRPr="001141C9" w:rsidRDefault="00595DDD" w:rsidP="00BA0E2E">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0991D" w14:textId="77777777" w:rsidR="00595DDD" w:rsidRPr="001141C9" w:rsidRDefault="00595DDD" w:rsidP="00BA0E2E">
            <w:pPr>
              <w:pStyle w:val="TAC"/>
              <w:rPr>
                <w:lang w:eastAsia="zh-CN"/>
              </w:rPr>
            </w:pPr>
          </w:p>
        </w:tc>
      </w:tr>
      <w:tr w:rsidR="00595DDD" w:rsidRPr="001141C9" w14:paraId="16B80BD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84C319" w14:textId="77777777" w:rsidR="00595DDD" w:rsidRPr="001141C9" w:rsidRDefault="00595DDD" w:rsidP="00BA0E2E">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6BF3" w14:textId="77777777" w:rsidR="00595DDD" w:rsidRPr="001141C9" w:rsidRDefault="00595DDD" w:rsidP="00BA0E2E">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47632943"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232BCF7" w14:textId="77777777" w:rsidR="00595DDD" w:rsidRPr="001141C9" w:rsidRDefault="00595DDD" w:rsidP="00BA0E2E">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307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7D8333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A0873"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EE1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44562D7" w14:textId="77777777" w:rsidR="00595DDD" w:rsidRPr="001141C9" w:rsidRDefault="00595DDD" w:rsidP="00BA0E2E">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4EDB4A3" w14:textId="77777777" w:rsidR="00595DDD" w:rsidRPr="001141C9" w:rsidRDefault="00595DDD" w:rsidP="00BA0E2E">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A596" w14:textId="77777777" w:rsidR="00595DDD" w:rsidRPr="001141C9" w:rsidRDefault="00595DDD" w:rsidP="00BA0E2E">
            <w:pPr>
              <w:pStyle w:val="TAC"/>
              <w:rPr>
                <w:lang w:eastAsia="zh-CN"/>
              </w:rPr>
            </w:pPr>
          </w:p>
        </w:tc>
      </w:tr>
      <w:tr w:rsidR="00595DDD" w:rsidRPr="001141C9" w14:paraId="0549DBD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0FEDA" w14:textId="77777777" w:rsidR="00595DDD" w:rsidRPr="001141C9" w:rsidRDefault="00595DDD" w:rsidP="00BA0E2E">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DA413" w14:textId="77777777" w:rsidR="00595DDD" w:rsidRPr="00DD4870" w:rsidRDefault="00595DDD" w:rsidP="00BA0E2E">
            <w:pPr>
              <w:pStyle w:val="TAC"/>
              <w:rPr>
                <w:rFonts w:cs="Arial"/>
                <w:vertAlign w:val="superscript"/>
              </w:rPr>
            </w:pPr>
            <w:r w:rsidRPr="00DD4870">
              <w:rPr>
                <w:rFonts w:cs="Arial"/>
              </w:rPr>
              <w:t>n2</w:t>
            </w:r>
            <w:r w:rsidRPr="00DD4870">
              <w:rPr>
                <w:rFonts w:cs="Arial"/>
                <w:vertAlign w:val="superscript"/>
              </w:rPr>
              <w:t>8</w:t>
            </w:r>
          </w:p>
          <w:p w14:paraId="067C2D32" w14:textId="77777777" w:rsidR="00595DDD" w:rsidRPr="00DD4870" w:rsidRDefault="00595DDD" w:rsidP="00BA0E2E">
            <w:pPr>
              <w:pStyle w:val="TAC"/>
              <w:rPr>
                <w:lang w:eastAsia="zh-CN"/>
              </w:rPr>
            </w:pPr>
            <w:r w:rsidRPr="00DD4870">
              <w:rPr>
                <w:rFonts w:cs="Arial"/>
              </w:rPr>
              <w:t>n14</w:t>
            </w:r>
            <w:r w:rsidRPr="00DD4870">
              <w:rPr>
                <w:rFonts w:cs="Arial"/>
                <w:vertAlign w:val="superscript"/>
              </w:rPr>
              <w:t>8</w:t>
            </w:r>
          </w:p>
          <w:p w14:paraId="64DE84CB" w14:textId="77777777" w:rsidR="00595DDD" w:rsidRPr="001141C9" w:rsidRDefault="00595DDD" w:rsidP="00BA0E2E">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47995156" w14:textId="77777777" w:rsidR="00595DDD" w:rsidRPr="001141C9" w:rsidRDefault="00595DDD" w:rsidP="00BA0E2E">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FD2382B"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1A0F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88B05D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825C2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5463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3378F0" w14:textId="77777777" w:rsidR="00595DDD" w:rsidRPr="001141C9" w:rsidRDefault="00595DDD" w:rsidP="00BA0E2E">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5B33134" w14:textId="77777777" w:rsidR="00595DDD" w:rsidRPr="001141C9" w:rsidRDefault="00595DDD" w:rsidP="00BA0E2E">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38391" w14:textId="77777777" w:rsidR="00595DDD" w:rsidRPr="001141C9" w:rsidRDefault="00595DDD" w:rsidP="00BA0E2E">
            <w:pPr>
              <w:pStyle w:val="TAC"/>
              <w:rPr>
                <w:lang w:eastAsia="zh-CN"/>
              </w:rPr>
            </w:pPr>
          </w:p>
        </w:tc>
      </w:tr>
      <w:tr w:rsidR="00595DDD" w:rsidRPr="001141C9" w14:paraId="1A93FA7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6B59AD" w14:textId="77777777" w:rsidR="00595DDD" w:rsidRPr="001141C9" w:rsidRDefault="00595DDD" w:rsidP="00BA0E2E">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C1C83" w14:textId="77777777" w:rsidR="00595DDD" w:rsidRPr="001141C9" w:rsidRDefault="00595DDD" w:rsidP="00BA0E2E">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1DBE9F30"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4EDC6DC" w14:textId="77777777" w:rsidR="00595DDD" w:rsidRPr="001141C9" w:rsidRDefault="00595DDD" w:rsidP="00BA0E2E">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2B84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167891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BB6E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4FE2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B630FF" w14:textId="77777777" w:rsidR="00595DDD" w:rsidRPr="001141C9" w:rsidRDefault="00595DDD" w:rsidP="00BA0E2E">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34828DE4" w14:textId="77777777" w:rsidR="00595DDD" w:rsidRPr="001141C9" w:rsidRDefault="00595DDD" w:rsidP="00BA0E2E">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22D9" w14:textId="77777777" w:rsidR="00595DDD" w:rsidRPr="001141C9" w:rsidRDefault="00595DDD" w:rsidP="00BA0E2E">
            <w:pPr>
              <w:pStyle w:val="TAC"/>
              <w:rPr>
                <w:lang w:eastAsia="zh-CN"/>
              </w:rPr>
            </w:pPr>
          </w:p>
        </w:tc>
      </w:tr>
      <w:tr w:rsidR="00595DDD" w:rsidRPr="001141C9" w14:paraId="09E32EF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32247" w14:textId="77777777" w:rsidR="00595DDD" w:rsidRPr="001141C9" w:rsidRDefault="00595DDD" w:rsidP="00BA0E2E">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F59" w14:textId="77777777" w:rsidR="00595DDD" w:rsidRPr="001141C9" w:rsidRDefault="00595DDD" w:rsidP="00BA0E2E">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CF34634" w14:textId="77777777" w:rsidR="00595DDD" w:rsidRPr="001141C9" w:rsidRDefault="00595DDD" w:rsidP="00BA0E2E">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D90FCE"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046A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B3F11A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D795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506F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996EC5" w14:textId="77777777" w:rsidR="00595DDD" w:rsidRPr="001141C9" w:rsidRDefault="00595DDD" w:rsidP="00BA0E2E">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3B867D" w14:textId="77777777" w:rsidR="00595DDD" w:rsidRPr="001141C9" w:rsidRDefault="00595DDD" w:rsidP="00BA0E2E">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313E5" w14:textId="77777777" w:rsidR="00595DDD" w:rsidRPr="001141C9" w:rsidRDefault="00595DDD" w:rsidP="00BA0E2E">
            <w:pPr>
              <w:pStyle w:val="TAC"/>
              <w:rPr>
                <w:lang w:eastAsia="zh-CN"/>
              </w:rPr>
            </w:pPr>
          </w:p>
        </w:tc>
      </w:tr>
      <w:tr w:rsidR="00595DDD" w:rsidRPr="001141C9" w14:paraId="49947A2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95463A" w14:textId="77777777" w:rsidR="00595DDD" w:rsidRPr="001141C9" w:rsidRDefault="00595DDD" w:rsidP="00BA0E2E">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403FF" w14:textId="77777777" w:rsidR="00595DDD" w:rsidRPr="001141C9" w:rsidRDefault="00595DDD" w:rsidP="00BA0E2E">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F0A412C" w14:textId="77777777" w:rsidR="00595DDD" w:rsidRPr="001141C9" w:rsidRDefault="00595DDD" w:rsidP="00BA0E2E">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338C8" w14:textId="77777777" w:rsidR="00595DDD" w:rsidRPr="001141C9" w:rsidRDefault="00595DDD" w:rsidP="00BA0E2E">
            <w:pPr>
              <w:pStyle w:val="TAC"/>
              <w:rPr>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63DF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C8A7AE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0392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DBCCD"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80D553" w14:textId="77777777" w:rsidR="00595DDD" w:rsidRPr="001141C9" w:rsidRDefault="00595DDD" w:rsidP="00BA0E2E">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48440" w14:textId="77777777" w:rsidR="00595DDD" w:rsidRPr="001141C9" w:rsidRDefault="00595DDD" w:rsidP="00BA0E2E">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286CF" w14:textId="77777777" w:rsidR="00595DDD" w:rsidRPr="001141C9" w:rsidRDefault="00595DDD" w:rsidP="00BA0E2E">
            <w:pPr>
              <w:pStyle w:val="TAC"/>
              <w:rPr>
                <w:lang w:eastAsia="zh-CN"/>
              </w:rPr>
            </w:pPr>
          </w:p>
        </w:tc>
      </w:tr>
      <w:tr w:rsidR="00595DDD" w:rsidRPr="001141C9" w14:paraId="0C8748D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9E99A" w14:textId="77777777" w:rsidR="00595DDD" w:rsidRPr="001141C9" w:rsidRDefault="00595DDD" w:rsidP="00BA0E2E">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3922F" w14:textId="77777777" w:rsidR="00595DDD" w:rsidRPr="001141C9" w:rsidRDefault="00595DDD" w:rsidP="00BA0E2E">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5C2BFBB9" w14:textId="77777777" w:rsidR="00595DDD" w:rsidRPr="001141C9" w:rsidRDefault="00595DDD" w:rsidP="00BA0E2E">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64E291" w14:textId="77777777" w:rsidR="00595DDD" w:rsidRPr="001141C9" w:rsidRDefault="00595DDD" w:rsidP="00BA0E2E">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9FE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CC823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25DD6"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6ACA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CA9D783" w14:textId="77777777" w:rsidR="00595DDD" w:rsidRPr="001141C9" w:rsidRDefault="00595DDD" w:rsidP="00BA0E2E">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BD7E75" w14:textId="77777777" w:rsidR="00595DDD" w:rsidRPr="001141C9" w:rsidRDefault="00595DDD" w:rsidP="00BA0E2E">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F505" w14:textId="77777777" w:rsidR="00595DDD" w:rsidRPr="001141C9" w:rsidRDefault="00595DDD" w:rsidP="00BA0E2E">
            <w:pPr>
              <w:pStyle w:val="TAC"/>
              <w:rPr>
                <w:lang w:eastAsia="zh-CN"/>
              </w:rPr>
            </w:pPr>
          </w:p>
        </w:tc>
      </w:tr>
      <w:tr w:rsidR="00595DDD" w:rsidRPr="001141C9" w14:paraId="5051F04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ACDADD" w14:textId="77777777" w:rsidR="00595DDD" w:rsidRPr="001141C9" w:rsidRDefault="00595DDD" w:rsidP="00BA0E2E">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52A6D" w14:textId="77777777" w:rsidR="00595DDD" w:rsidRPr="001141C9" w:rsidRDefault="00595DDD" w:rsidP="00BA0E2E">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6495EC8" w14:textId="77777777" w:rsidR="00595DDD" w:rsidRPr="001141C9" w:rsidRDefault="00595DDD" w:rsidP="00BA0E2E">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C5E790" w14:textId="77777777" w:rsidR="00595DDD" w:rsidRPr="001141C9" w:rsidRDefault="00595DDD" w:rsidP="00BA0E2E">
            <w:pPr>
              <w:pStyle w:val="TAC"/>
              <w:rPr>
                <w:rFonts w:cs="Arial"/>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14F0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1A7A63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7C804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125F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D2B35CD" w14:textId="77777777" w:rsidR="00595DDD" w:rsidRPr="001141C9" w:rsidRDefault="00595DDD" w:rsidP="00BA0E2E">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BBB99D" w14:textId="77777777" w:rsidR="00595DDD" w:rsidRPr="001141C9" w:rsidRDefault="00595DDD" w:rsidP="00BA0E2E">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C8218" w14:textId="77777777" w:rsidR="00595DDD" w:rsidRPr="001141C9" w:rsidRDefault="00595DDD" w:rsidP="00BA0E2E">
            <w:pPr>
              <w:pStyle w:val="TAC"/>
              <w:rPr>
                <w:lang w:eastAsia="zh-CN"/>
              </w:rPr>
            </w:pPr>
          </w:p>
        </w:tc>
      </w:tr>
      <w:tr w:rsidR="00595DDD" w:rsidRPr="001141C9" w14:paraId="1DCE451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F669E" w14:textId="77777777" w:rsidR="00595DDD" w:rsidRPr="001141C9" w:rsidRDefault="00595DDD" w:rsidP="00BA0E2E">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07372" w14:textId="77777777" w:rsidR="00595DDD" w:rsidRPr="001141C9" w:rsidRDefault="00595DDD" w:rsidP="00BA0E2E">
            <w:pPr>
              <w:pStyle w:val="TAC"/>
            </w:pPr>
            <w:r w:rsidRPr="001141C9">
              <w:t>-</w:t>
            </w:r>
          </w:p>
        </w:tc>
        <w:tc>
          <w:tcPr>
            <w:tcW w:w="730" w:type="dxa"/>
            <w:tcBorders>
              <w:left w:val="single" w:sz="4" w:space="0" w:color="auto"/>
              <w:right w:val="single" w:sz="4" w:space="0" w:color="auto"/>
            </w:tcBorders>
            <w:vAlign w:val="center"/>
          </w:tcPr>
          <w:p w14:paraId="42C9B128" w14:textId="77777777" w:rsidR="00595DDD" w:rsidRPr="001141C9" w:rsidRDefault="00595DDD" w:rsidP="00BA0E2E">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4E9E3614"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D8259" w14:textId="77777777" w:rsidR="00595DDD" w:rsidRPr="001141C9" w:rsidRDefault="00595DDD" w:rsidP="00BA0E2E">
            <w:pPr>
              <w:pStyle w:val="TAC"/>
              <w:rPr>
                <w:lang w:eastAsia="zh-CN"/>
              </w:rPr>
            </w:pPr>
            <w:r w:rsidRPr="001141C9">
              <w:rPr>
                <w:lang w:eastAsia="zh-CN"/>
              </w:rPr>
              <w:t>0</w:t>
            </w:r>
          </w:p>
        </w:tc>
      </w:tr>
      <w:tr w:rsidR="00595DDD" w:rsidRPr="001141C9" w14:paraId="754203F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D0BA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5A58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FDC9A17" w14:textId="77777777" w:rsidR="00595DDD" w:rsidRPr="001141C9" w:rsidRDefault="00595DDD" w:rsidP="00BA0E2E">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10410B" w14:textId="77777777" w:rsidR="00595DDD" w:rsidRPr="001141C9" w:rsidRDefault="00595DDD" w:rsidP="00BA0E2E">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10EB" w14:textId="77777777" w:rsidR="00595DDD" w:rsidRPr="001141C9" w:rsidRDefault="00595DDD" w:rsidP="00BA0E2E">
            <w:pPr>
              <w:pStyle w:val="TAC"/>
              <w:rPr>
                <w:lang w:eastAsia="zh-CN"/>
              </w:rPr>
            </w:pPr>
          </w:p>
        </w:tc>
      </w:tr>
      <w:tr w:rsidR="00595DDD" w:rsidRPr="001141C9" w14:paraId="2885901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09F6A49" w14:textId="77777777" w:rsidR="00595DDD" w:rsidRPr="001141C9" w:rsidRDefault="00595DDD" w:rsidP="00BA0E2E">
            <w:pPr>
              <w:pStyle w:val="TAC"/>
              <w:keepNext w:val="0"/>
            </w:pPr>
            <w:bookmarkStart w:id="19" w:name="OLE_LINK13"/>
            <w:r w:rsidRPr="001141C9">
              <w:t>CA_n2A-n41A</w:t>
            </w:r>
            <w:bookmarkEnd w:id="19"/>
          </w:p>
        </w:tc>
        <w:tc>
          <w:tcPr>
            <w:tcW w:w="1690" w:type="dxa"/>
            <w:tcBorders>
              <w:left w:val="single" w:sz="4" w:space="0" w:color="auto"/>
              <w:bottom w:val="nil"/>
              <w:right w:val="single" w:sz="4" w:space="0" w:color="auto"/>
            </w:tcBorders>
            <w:shd w:val="clear" w:color="auto" w:fill="auto"/>
            <w:vAlign w:val="center"/>
          </w:tcPr>
          <w:p w14:paraId="7EBD2BB0" w14:textId="77777777" w:rsidR="00595DDD" w:rsidRPr="001141C9" w:rsidRDefault="00595DDD" w:rsidP="00BA0E2E">
            <w:pPr>
              <w:pStyle w:val="TAC"/>
            </w:pPr>
            <w:r w:rsidRPr="001141C9">
              <w:rPr>
                <w:lang w:eastAsia="zh-CN"/>
              </w:rPr>
              <w:t>CA_n2A-n41A</w:t>
            </w:r>
          </w:p>
        </w:tc>
        <w:tc>
          <w:tcPr>
            <w:tcW w:w="730" w:type="dxa"/>
            <w:tcBorders>
              <w:left w:val="single" w:sz="4" w:space="0" w:color="auto"/>
              <w:right w:val="single" w:sz="4" w:space="0" w:color="auto"/>
            </w:tcBorders>
            <w:vAlign w:val="center"/>
          </w:tcPr>
          <w:p w14:paraId="3A41EF7B" w14:textId="77777777" w:rsidR="00595DDD" w:rsidRPr="001141C9" w:rsidRDefault="00595DDD" w:rsidP="00BA0E2E">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0E8D2052"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1DAD13" w14:textId="77777777" w:rsidR="00595DDD" w:rsidRPr="001141C9" w:rsidRDefault="00595DDD" w:rsidP="00BA0E2E">
            <w:pPr>
              <w:pStyle w:val="TAC"/>
              <w:rPr>
                <w:lang w:eastAsia="zh-CN"/>
              </w:rPr>
            </w:pPr>
            <w:r w:rsidRPr="001141C9">
              <w:rPr>
                <w:lang w:eastAsia="zh-CN"/>
              </w:rPr>
              <w:t>0</w:t>
            </w:r>
          </w:p>
        </w:tc>
      </w:tr>
      <w:tr w:rsidR="00595DDD" w:rsidRPr="001141C9" w14:paraId="06D196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5823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088B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AD99212" w14:textId="77777777" w:rsidR="00595DDD" w:rsidRPr="001141C9" w:rsidRDefault="00595DDD" w:rsidP="00BA0E2E">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5A238" w14:textId="77777777" w:rsidR="00595DDD" w:rsidRPr="001141C9" w:rsidRDefault="00595DDD" w:rsidP="00BA0E2E">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D047B" w14:textId="77777777" w:rsidR="00595DDD" w:rsidRPr="001141C9" w:rsidRDefault="00595DDD" w:rsidP="00BA0E2E">
            <w:pPr>
              <w:pStyle w:val="TAC"/>
              <w:rPr>
                <w:lang w:eastAsia="zh-CN"/>
              </w:rPr>
            </w:pPr>
          </w:p>
        </w:tc>
      </w:tr>
      <w:tr w:rsidR="00595DDD" w:rsidRPr="001141C9" w14:paraId="2841E36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17388" w14:textId="77777777" w:rsidR="00595DDD" w:rsidRPr="001141C9" w:rsidRDefault="00595DDD" w:rsidP="00BA0E2E">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A0731" w14:textId="77777777" w:rsidR="00595DDD" w:rsidRPr="001141C9" w:rsidRDefault="00595DDD" w:rsidP="00BA0E2E">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7FC2B405"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1201F" w14:textId="77777777" w:rsidR="00595DDD" w:rsidRPr="001141C9" w:rsidRDefault="00595DDD" w:rsidP="00BA0E2E">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A2C4A" w14:textId="77777777" w:rsidR="00595DDD" w:rsidRPr="001141C9" w:rsidRDefault="00595DDD" w:rsidP="00BA0E2E">
            <w:pPr>
              <w:pStyle w:val="TAC"/>
              <w:rPr>
                <w:lang w:eastAsia="zh-CN"/>
              </w:rPr>
            </w:pPr>
            <w:r w:rsidRPr="001141C9">
              <w:rPr>
                <w:lang w:eastAsia="zh-CN"/>
              </w:rPr>
              <w:t>0</w:t>
            </w:r>
          </w:p>
        </w:tc>
      </w:tr>
      <w:tr w:rsidR="00595DDD" w:rsidRPr="001141C9" w14:paraId="2160C97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BED6E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B4AF"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EB8A12" w14:textId="77777777" w:rsidR="00595DDD" w:rsidRPr="001141C9" w:rsidRDefault="00595DDD" w:rsidP="00BA0E2E">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CC60F" w14:textId="77777777" w:rsidR="00595DDD" w:rsidRPr="001141C9" w:rsidRDefault="00595DDD" w:rsidP="00BA0E2E">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6E80B" w14:textId="77777777" w:rsidR="00595DDD" w:rsidRPr="001141C9" w:rsidRDefault="00595DDD" w:rsidP="00BA0E2E">
            <w:pPr>
              <w:pStyle w:val="TAC"/>
              <w:rPr>
                <w:lang w:eastAsia="zh-CN"/>
              </w:rPr>
            </w:pPr>
          </w:p>
        </w:tc>
      </w:tr>
      <w:tr w:rsidR="00595DDD" w:rsidRPr="001141C9" w14:paraId="7E9AEF8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1E6B92" w14:textId="77777777" w:rsidR="00595DDD" w:rsidRPr="001141C9" w:rsidRDefault="00595DDD" w:rsidP="00BA0E2E">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18B7E" w14:textId="77777777" w:rsidR="00595DDD" w:rsidRPr="001141C9" w:rsidRDefault="00595DDD" w:rsidP="00BA0E2E">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1F21373E" w14:textId="77777777" w:rsidR="00595DDD" w:rsidRPr="001141C9" w:rsidRDefault="00595DDD" w:rsidP="00BA0E2E">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511087"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3DE1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B42E8A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E4784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FE6C1B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2A24A5F" w14:textId="77777777" w:rsidR="00595DDD" w:rsidRPr="001141C9" w:rsidRDefault="00595DDD" w:rsidP="00BA0E2E">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BDD87" w14:textId="77777777" w:rsidR="00595DDD" w:rsidRPr="001141C9" w:rsidRDefault="00595DDD" w:rsidP="00BA0E2E">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E54AB" w14:textId="77777777" w:rsidR="00595DDD" w:rsidRPr="001141C9" w:rsidRDefault="00595DDD" w:rsidP="00BA0E2E">
            <w:pPr>
              <w:pStyle w:val="TAC"/>
              <w:rPr>
                <w:lang w:eastAsia="zh-CN"/>
              </w:rPr>
            </w:pPr>
          </w:p>
        </w:tc>
      </w:tr>
      <w:tr w:rsidR="00595DDD" w:rsidRPr="001141C9" w14:paraId="617E89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E53CC4"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5591813"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55FD67D1" w14:textId="77777777" w:rsidR="00595DDD" w:rsidRPr="001141C9" w:rsidRDefault="00595DDD" w:rsidP="00BA0E2E">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84B1B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38050" w14:textId="77777777" w:rsidR="00595DDD" w:rsidRPr="001141C9" w:rsidRDefault="00595DDD" w:rsidP="00BA0E2E">
            <w:pPr>
              <w:pStyle w:val="TAC"/>
              <w:rPr>
                <w:lang w:eastAsia="zh-CN"/>
              </w:rPr>
            </w:pPr>
            <w:r w:rsidRPr="001141C9">
              <w:rPr>
                <w:rFonts w:cs="Arial" w:hint="eastAsia"/>
                <w:lang w:eastAsia="zh-CN" w:bidi="ar"/>
              </w:rPr>
              <w:t>1</w:t>
            </w:r>
          </w:p>
        </w:tc>
      </w:tr>
      <w:tr w:rsidR="00595DDD" w:rsidRPr="001141C9" w14:paraId="5CF9E01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6FD6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37AD134"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09B89914" w14:textId="77777777" w:rsidR="00595DDD" w:rsidRPr="001141C9" w:rsidRDefault="00595DDD" w:rsidP="00BA0E2E">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D537EF" w14:textId="77777777" w:rsidR="00595DDD" w:rsidRPr="001141C9" w:rsidRDefault="00595DDD" w:rsidP="00BA0E2E">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F90FB" w14:textId="77777777" w:rsidR="00595DDD" w:rsidRPr="001141C9" w:rsidRDefault="00595DDD" w:rsidP="00BA0E2E">
            <w:pPr>
              <w:pStyle w:val="TAC"/>
              <w:rPr>
                <w:lang w:eastAsia="zh-CN"/>
              </w:rPr>
            </w:pPr>
          </w:p>
        </w:tc>
      </w:tr>
      <w:tr w:rsidR="00595DDD" w:rsidRPr="001141C9" w14:paraId="70378B5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17F78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77FCFF5"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6D59C2A4" w14:textId="77777777" w:rsidR="00595DDD" w:rsidRPr="001141C9" w:rsidRDefault="00595DDD" w:rsidP="00BA0E2E">
            <w:pPr>
              <w:pStyle w:val="TAC"/>
              <w:rPr>
                <w:rFonts w:eastAsia="等线"/>
                <w:lang w:eastAsia="zh-CN"/>
              </w:rPr>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8D0936" w14:textId="77777777" w:rsidR="00595DDD" w:rsidRPr="001141C9" w:rsidRDefault="00595DDD" w:rsidP="00BA0E2E">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A72B5D" w14:textId="77777777" w:rsidR="00595DDD" w:rsidRPr="001141C9" w:rsidRDefault="00595DDD" w:rsidP="00BA0E2E">
            <w:pPr>
              <w:pStyle w:val="TAC"/>
              <w:rPr>
                <w:lang w:eastAsia="zh-CN"/>
              </w:rPr>
            </w:pPr>
            <w:r>
              <w:rPr>
                <w:lang w:val="en-US" w:eastAsia="zh-CN"/>
              </w:rPr>
              <w:t>4 and 5</w:t>
            </w:r>
          </w:p>
        </w:tc>
      </w:tr>
      <w:tr w:rsidR="00595DDD" w:rsidRPr="001141C9" w14:paraId="22869EC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E877EC"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D55F3"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03E7347B" w14:textId="77777777" w:rsidR="00595DDD" w:rsidRPr="001141C9" w:rsidRDefault="00595DDD" w:rsidP="00BA0E2E">
            <w:pPr>
              <w:pStyle w:val="TAC"/>
              <w:rPr>
                <w:rFonts w:eastAsia="等线"/>
                <w:lang w:eastAsia="zh-CN"/>
              </w:rPr>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5070F" w14:textId="77777777" w:rsidR="00595DDD" w:rsidRPr="001141C9" w:rsidRDefault="00595DDD" w:rsidP="00BA0E2E">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CA304" w14:textId="77777777" w:rsidR="00595DDD" w:rsidRPr="001141C9" w:rsidRDefault="00595DDD" w:rsidP="00BA0E2E">
            <w:pPr>
              <w:pStyle w:val="TAC"/>
              <w:rPr>
                <w:lang w:eastAsia="zh-CN"/>
              </w:rPr>
            </w:pPr>
          </w:p>
        </w:tc>
      </w:tr>
      <w:tr w:rsidR="00595DDD" w:rsidRPr="001141C9" w14:paraId="3E9B447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524D6" w14:textId="77777777" w:rsidR="00595DDD" w:rsidRPr="001141C9" w:rsidRDefault="00595DDD" w:rsidP="00BA0E2E">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2ED9A" w14:textId="77777777" w:rsidR="00595DDD" w:rsidRPr="001141C9" w:rsidRDefault="00595DDD" w:rsidP="00BA0E2E">
            <w:pPr>
              <w:pStyle w:val="TAC"/>
              <w:rPr>
                <w:lang w:eastAsia="zh-CN"/>
              </w:rPr>
            </w:pPr>
            <w:r w:rsidRPr="001141C9">
              <w:rPr>
                <w:rFonts w:cs="Arial"/>
              </w:rPr>
              <w:t>CA_n48B</w:t>
            </w:r>
          </w:p>
          <w:p w14:paraId="1BC1E7D7" w14:textId="77777777" w:rsidR="00595DDD" w:rsidRPr="001141C9" w:rsidRDefault="00595DDD" w:rsidP="00BA0E2E">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78E7F41A"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58C70D8"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1C9" w14:textId="77777777" w:rsidR="00595DDD" w:rsidRPr="001141C9" w:rsidRDefault="00595DDD" w:rsidP="00BA0E2E">
            <w:pPr>
              <w:pStyle w:val="TAC"/>
              <w:rPr>
                <w:lang w:eastAsia="zh-CN"/>
              </w:rPr>
            </w:pPr>
            <w:r w:rsidRPr="001141C9">
              <w:rPr>
                <w:lang w:eastAsia="zh-CN"/>
              </w:rPr>
              <w:t>0</w:t>
            </w:r>
          </w:p>
        </w:tc>
      </w:tr>
      <w:tr w:rsidR="00595DDD" w:rsidRPr="001141C9" w14:paraId="5F3F12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9EC89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7826BFA"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17519DC" w14:textId="77777777" w:rsidR="00595DDD" w:rsidRPr="001141C9" w:rsidRDefault="00595DDD" w:rsidP="00BA0E2E">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6DBDB4" w14:textId="77777777" w:rsidR="00595DDD" w:rsidRPr="001141C9" w:rsidRDefault="00595DDD" w:rsidP="00BA0E2E">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35F63" w14:textId="77777777" w:rsidR="00595DDD" w:rsidRPr="001141C9" w:rsidRDefault="00595DDD" w:rsidP="00BA0E2E">
            <w:pPr>
              <w:pStyle w:val="TAC"/>
              <w:rPr>
                <w:lang w:eastAsia="zh-CN"/>
              </w:rPr>
            </w:pPr>
          </w:p>
        </w:tc>
      </w:tr>
      <w:tr w:rsidR="00595DDD" w:rsidRPr="001141C9" w14:paraId="6D9734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B17474"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CD45C1"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0F9DF1E" w14:textId="77777777" w:rsidR="00595DDD" w:rsidRPr="001141C9" w:rsidRDefault="00595DDD" w:rsidP="00BA0E2E">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17237"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78C8A" w14:textId="77777777" w:rsidR="00595DDD" w:rsidRPr="001141C9" w:rsidRDefault="00595DDD" w:rsidP="00BA0E2E">
            <w:pPr>
              <w:pStyle w:val="TAC"/>
              <w:rPr>
                <w:lang w:eastAsia="zh-CN"/>
              </w:rPr>
            </w:pPr>
            <w:r w:rsidRPr="001141C9">
              <w:rPr>
                <w:rFonts w:eastAsia="等线" w:cs="Arial"/>
                <w:lang w:eastAsia="zh-CN"/>
              </w:rPr>
              <w:t>1</w:t>
            </w:r>
          </w:p>
        </w:tc>
      </w:tr>
      <w:tr w:rsidR="00595DDD" w:rsidRPr="001141C9" w14:paraId="6F3A68A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CA6AD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7275A1"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E17770F" w14:textId="77777777" w:rsidR="00595DDD" w:rsidRPr="001141C9" w:rsidRDefault="00595DDD" w:rsidP="00BA0E2E">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F3E8F" w14:textId="77777777" w:rsidR="00595DDD" w:rsidRPr="001141C9" w:rsidRDefault="00595DDD" w:rsidP="00BA0E2E">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FD20E" w14:textId="77777777" w:rsidR="00595DDD" w:rsidRPr="001141C9" w:rsidRDefault="00595DDD" w:rsidP="00BA0E2E">
            <w:pPr>
              <w:pStyle w:val="TAC"/>
              <w:rPr>
                <w:lang w:eastAsia="zh-CN"/>
              </w:rPr>
            </w:pPr>
          </w:p>
        </w:tc>
      </w:tr>
      <w:tr w:rsidR="00595DDD" w:rsidRPr="001141C9" w14:paraId="7381FFD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CED652"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000CC0C"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A0D468" w14:textId="77777777" w:rsidR="00595DDD" w:rsidRPr="001141C9" w:rsidRDefault="00595DDD" w:rsidP="00BA0E2E">
            <w:pPr>
              <w:pStyle w:val="TAC"/>
              <w:rPr>
                <w:rFonts w:eastAsia="等线"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170C6"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503159" w14:textId="77777777" w:rsidR="00595DDD" w:rsidRPr="001141C9" w:rsidRDefault="00595DDD" w:rsidP="00BA0E2E">
            <w:pPr>
              <w:pStyle w:val="TAC"/>
              <w:rPr>
                <w:lang w:eastAsia="zh-CN"/>
              </w:rPr>
            </w:pPr>
            <w:r>
              <w:rPr>
                <w:lang w:val="en-US" w:eastAsia="zh-CN"/>
              </w:rPr>
              <w:t>4 and 5</w:t>
            </w:r>
          </w:p>
        </w:tc>
      </w:tr>
      <w:tr w:rsidR="00595DDD" w:rsidRPr="001141C9" w14:paraId="054135D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41CE00"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B4A2"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7869480" w14:textId="77777777" w:rsidR="00595DDD" w:rsidRPr="001141C9" w:rsidRDefault="00595DDD" w:rsidP="00BA0E2E">
            <w:pPr>
              <w:pStyle w:val="TAC"/>
              <w:rPr>
                <w:rFonts w:eastAsia="等线" w:cs="Arial"/>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FBD0AF" w14:textId="77777777" w:rsidR="00595DDD" w:rsidRPr="001141C9" w:rsidRDefault="00595DDD" w:rsidP="00BA0E2E">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1AFC7" w14:textId="77777777" w:rsidR="00595DDD" w:rsidRPr="001141C9" w:rsidRDefault="00595DDD" w:rsidP="00BA0E2E">
            <w:pPr>
              <w:pStyle w:val="TAC"/>
              <w:rPr>
                <w:lang w:eastAsia="zh-CN"/>
              </w:rPr>
            </w:pPr>
          </w:p>
        </w:tc>
      </w:tr>
      <w:tr w:rsidR="00595DDD" w:rsidRPr="001141C9" w14:paraId="791D9F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BB5D10" w14:textId="77777777" w:rsidR="00595DDD" w:rsidRPr="001141C9" w:rsidRDefault="00595DDD" w:rsidP="00BA0E2E">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EE20" w14:textId="77777777" w:rsidR="00595DDD" w:rsidRPr="001141C9" w:rsidRDefault="00595DDD" w:rsidP="00BA0E2E">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1D52E1E" w14:textId="77777777" w:rsidR="00595DDD" w:rsidRPr="001141C9" w:rsidRDefault="00595DDD" w:rsidP="00BA0E2E">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5735B4"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3F72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38CBAC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7480A0" w14:textId="77777777" w:rsidR="00595DDD" w:rsidRPr="001141C9" w:rsidRDefault="00595DDD" w:rsidP="00BA0E2E">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2A28"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46990491" w14:textId="77777777" w:rsidR="00595DDD" w:rsidRPr="001141C9" w:rsidRDefault="00595DDD" w:rsidP="00BA0E2E">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11151" w14:textId="77777777" w:rsidR="00595DDD" w:rsidRPr="001141C9" w:rsidRDefault="00595DDD" w:rsidP="00BA0E2E">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24277" w14:textId="77777777" w:rsidR="00595DDD" w:rsidRPr="001141C9" w:rsidRDefault="00595DDD" w:rsidP="00BA0E2E">
            <w:pPr>
              <w:pStyle w:val="TAC"/>
              <w:rPr>
                <w:lang w:eastAsia="zh-CN"/>
              </w:rPr>
            </w:pPr>
          </w:p>
        </w:tc>
      </w:tr>
      <w:tr w:rsidR="00595DDD" w:rsidRPr="001141C9" w14:paraId="0A15FC4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8E54AC4" w14:textId="77777777" w:rsidR="00595DDD" w:rsidRPr="001141C9" w:rsidRDefault="00595DDD" w:rsidP="00BA0E2E">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F721412" w14:textId="77777777" w:rsidR="00595DDD" w:rsidRPr="001141C9" w:rsidRDefault="00595DDD" w:rsidP="00BA0E2E">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5678F2B2" w14:textId="77777777" w:rsidR="00595DDD" w:rsidRPr="001141C9" w:rsidRDefault="00595DDD" w:rsidP="00BA0E2E">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36FC0"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E317D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59639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7B1419" w14:textId="77777777" w:rsidR="00595DDD" w:rsidRPr="001141C9" w:rsidRDefault="00595DDD" w:rsidP="00BA0E2E">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4BEA552"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50D93B5E" w14:textId="77777777" w:rsidR="00595DDD" w:rsidRPr="001141C9" w:rsidRDefault="00595DDD" w:rsidP="00BA0E2E">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7534D" w14:textId="77777777" w:rsidR="00595DDD" w:rsidRPr="001141C9" w:rsidRDefault="00595DDD" w:rsidP="00BA0E2E">
            <w:pPr>
              <w:pStyle w:val="TAC"/>
              <w:rPr>
                <w:lang w:eastAsia="zh-CN"/>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75C2" w14:textId="77777777" w:rsidR="00595DDD" w:rsidRPr="001141C9" w:rsidRDefault="00595DDD" w:rsidP="00BA0E2E">
            <w:pPr>
              <w:pStyle w:val="TAC"/>
              <w:rPr>
                <w:lang w:eastAsia="zh-CN"/>
              </w:rPr>
            </w:pPr>
          </w:p>
        </w:tc>
      </w:tr>
      <w:tr w:rsidR="00595DDD" w:rsidRPr="001141C9" w14:paraId="2BEBF11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4DDEE9"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E6D68B0"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0655EBD4" w14:textId="77777777" w:rsidR="00595DDD" w:rsidRPr="001141C9" w:rsidRDefault="00595DDD" w:rsidP="00BA0E2E">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44C6D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DAB28" w14:textId="77777777" w:rsidR="00595DDD" w:rsidRPr="001141C9" w:rsidRDefault="00595DDD" w:rsidP="00BA0E2E">
            <w:pPr>
              <w:pStyle w:val="TAC"/>
              <w:rPr>
                <w:rFonts w:cs="Arial"/>
                <w:lang w:eastAsia="zh-CN"/>
              </w:rPr>
            </w:pPr>
            <w:r w:rsidRPr="001141C9">
              <w:rPr>
                <w:rFonts w:eastAsia="等线" w:cs="Arial"/>
                <w:lang w:eastAsia="zh-CN"/>
              </w:rPr>
              <w:t>1</w:t>
            </w:r>
          </w:p>
        </w:tc>
      </w:tr>
      <w:tr w:rsidR="00595DDD" w:rsidRPr="001141C9" w14:paraId="04675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8C540D"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3812AA6"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D4DF76C" w14:textId="77777777" w:rsidR="00595DDD" w:rsidRPr="001141C9" w:rsidRDefault="00595DDD" w:rsidP="00BA0E2E">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9D143" w14:textId="77777777" w:rsidR="00595DDD" w:rsidRPr="001141C9" w:rsidRDefault="00595DDD" w:rsidP="00BA0E2E">
            <w:pPr>
              <w:pStyle w:val="TAC"/>
              <w:rPr>
                <w:rFonts w:cs="Arial"/>
                <w:lang w:eastAsia="zh-CN" w:bidi="ar"/>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DC7D0" w14:textId="77777777" w:rsidR="00595DDD" w:rsidRPr="001141C9" w:rsidRDefault="00595DDD" w:rsidP="00BA0E2E">
            <w:pPr>
              <w:pStyle w:val="TAC"/>
              <w:rPr>
                <w:rFonts w:cs="Arial"/>
                <w:lang w:eastAsia="zh-CN"/>
              </w:rPr>
            </w:pPr>
          </w:p>
        </w:tc>
      </w:tr>
      <w:tr w:rsidR="00595DDD" w:rsidRPr="001141C9" w14:paraId="162818C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FD0BA9"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8B51828"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66C6E21" w14:textId="77777777" w:rsidR="00595DDD" w:rsidRPr="001141C9"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C9B949"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D6026D" w14:textId="77777777" w:rsidR="00595DDD" w:rsidRPr="001141C9" w:rsidRDefault="00595DDD" w:rsidP="00BA0E2E">
            <w:pPr>
              <w:pStyle w:val="TAC"/>
              <w:rPr>
                <w:rFonts w:cs="Arial"/>
                <w:lang w:eastAsia="zh-CN"/>
              </w:rPr>
            </w:pPr>
            <w:r>
              <w:rPr>
                <w:lang w:val="en-US" w:eastAsia="zh-CN"/>
              </w:rPr>
              <w:t>4 and 5</w:t>
            </w:r>
          </w:p>
        </w:tc>
      </w:tr>
      <w:tr w:rsidR="00595DDD" w:rsidRPr="001141C9" w14:paraId="6E3478B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BEDB4"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AD095"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2D50B4D4" w14:textId="77777777" w:rsidR="00595DDD" w:rsidRPr="001141C9"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35F48C" w14:textId="77777777" w:rsidR="00595DDD" w:rsidRPr="001141C9" w:rsidRDefault="00595DDD" w:rsidP="00BA0E2E">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355EF" w14:textId="77777777" w:rsidR="00595DDD" w:rsidRPr="001141C9" w:rsidRDefault="00595DDD" w:rsidP="00BA0E2E">
            <w:pPr>
              <w:pStyle w:val="TAC"/>
              <w:rPr>
                <w:rFonts w:cs="Arial"/>
                <w:lang w:eastAsia="zh-CN"/>
              </w:rPr>
            </w:pPr>
          </w:p>
        </w:tc>
      </w:tr>
      <w:tr w:rsidR="00595DDD" w:rsidRPr="001141C9" w14:paraId="0E2C0C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78B26" w14:textId="77777777" w:rsidR="00595DDD" w:rsidRPr="001141C9" w:rsidRDefault="00595DDD" w:rsidP="00BA0E2E">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21117" w14:textId="77777777" w:rsidR="00595DDD" w:rsidRPr="001141C9" w:rsidRDefault="00595DDD" w:rsidP="00BA0E2E">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D066291" w14:textId="77777777" w:rsidR="00595DDD" w:rsidRPr="001141C9" w:rsidRDefault="00595DDD" w:rsidP="00BA0E2E">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002BE4" w14:textId="77777777" w:rsidR="00595DDD" w:rsidRPr="001141C9" w:rsidRDefault="00595DDD" w:rsidP="00BA0E2E">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B426" w14:textId="77777777" w:rsidR="00595DDD" w:rsidRPr="001141C9" w:rsidRDefault="00595DDD" w:rsidP="00BA0E2E">
            <w:pPr>
              <w:pStyle w:val="TAC"/>
              <w:rPr>
                <w:lang w:eastAsia="zh-CN"/>
              </w:rPr>
            </w:pPr>
            <w:r w:rsidRPr="001141C9">
              <w:rPr>
                <w:rFonts w:cs="Arial"/>
                <w:lang w:eastAsia="zh-CN"/>
              </w:rPr>
              <w:t>0</w:t>
            </w:r>
          </w:p>
        </w:tc>
      </w:tr>
      <w:tr w:rsidR="00595DDD" w:rsidRPr="001141C9" w14:paraId="726480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E24D3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B9B24A"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CF9A343" w14:textId="77777777" w:rsidR="00595DDD" w:rsidRPr="001141C9" w:rsidRDefault="00595DDD" w:rsidP="00BA0E2E">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92E24" w14:textId="77777777" w:rsidR="00595DDD" w:rsidRPr="001141C9" w:rsidRDefault="00595DDD" w:rsidP="00BA0E2E">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BC4A9" w14:textId="77777777" w:rsidR="00595DDD" w:rsidRPr="001141C9" w:rsidRDefault="00595DDD" w:rsidP="00BA0E2E">
            <w:pPr>
              <w:pStyle w:val="TAC"/>
              <w:rPr>
                <w:lang w:eastAsia="zh-CN"/>
              </w:rPr>
            </w:pPr>
          </w:p>
        </w:tc>
      </w:tr>
      <w:tr w:rsidR="00595DDD" w:rsidRPr="001141C9" w14:paraId="48119EB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9BF6C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E57D9AF"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B46E5CA" w14:textId="77777777" w:rsidR="00595DDD" w:rsidRPr="001141C9" w:rsidRDefault="00595DDD" w:rsidP="00BA0E2E">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A60B4" w14:textId="77777777" w:rsidR="00595DDD" w:rsidRPr="001141C9" w:rsidRDefault="00595DDD" w:rsidP="00BA0E2E">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CCFEE" w14:textId="77777777" w:rsidR="00595DDD" w:rsidRPr="001141C9" w:rsidRDefault="00595DDD" w:rsidP="00BA0E2E">
            <w:pPr>
              <w:pStyle w:val="TAC"/>
              <w:rPr>
                <w:lang w:eastAsia="zh-CN"/>
              </w:rPr>
            </w:pPr>
            <w:r w:rsidRPr="001141C9">
              <w:rPr>
                <w:rFonts w:cs="Arial"/>
                <w:lang w:eastAsia="zh-CN"/>
              </w:rPr>
              <w:t>1</w:t>
            </w:r>
          </w:p>
        </w:tc>
      </w:tr>
      <w:tr w:rsidR="00595DDD" w:rsidRPr="001141C9" w14:paraId="7EE74C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030110"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94CA531"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C6A359A" w14:textId="77777777" w:rsidR="00595DDD" w:rsidRPr="001141C9" w:rsidRDefault="00595DDD" w:rsidP="00BA0E2E">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6FE87" w14:textId="77777777" w:rsidR="00595DDD" w:rsidRPr="001141C9" w:rsidRDefault="00595DDD" w:rsidP="00BA0E2E">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F79F9" w14:textId="77777777" w:rsidR="00595DDD" w:rsidRPr="001141C9" w:rsidRDefault="00595DDD" w:rsidP="00BA0E2E">
            <w:pPr>
              <w:pStyle w:val="TAC"/>
              <w:rPr>
                <w:lang w:eastAsia="zh-CN"/>
              </w:rPr>
            </w:pPr>
          </w:p>
        </w:tc>
      </w:tr>
      <w:tr w:rsidR="00595DDD" w:rsidRPr="001141C9" w14:paraId="7DCECD4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5F6B0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999761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F54DB19" w14:textId="77777777" w:rsidR="00595DDD" w:rsidRPr="001141C9" w:rsidRDefault="00595DDD" w:rsidP="00BA0E2E">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66407F"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C52FFD" w14:textId="77777777" w:rsidR="00595DDD" w:rsidRPr="001141C9" w:rsidRDefault="00595DDD" w:rsidP="00BA0E2E">
            <w:pPr>
              <w:pStyle w:val="TAC"/>
              <w:rPr>
                <w:lang w:eastAsia="zh-CN"/>
              </w:rPr>
            </w:pPr>
            <w:r>
              <w:rPr>
                <w:lang w:val="en-US" w:eastAsia="zh-CN"/>
              </w:rPr>
              <w:t>4 and 5</w:t>
            </w:r>
          </w:p>
        </w:tc>
      </w:tr>
      <w:tr w:rsidR="00595DDD" w:rsidRPr="001141C9" w14:paraId="19606B1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725B9"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ECB67"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3ADF3CE" w14:textId="77777777" w:rsidR="00595DDD" w:rsidRPr="001141C9" w:rsidRDefault="00595DDD" w:rsidP="00BA0E2E">
            <w:pPr>
              <w:pStyle w:val="TAC"/>
              <w:rPr>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EEC75" w14:textId="77777777" w:rsidR="00595DDD" w:rsidRPr="001141C9" w:rsidRDefault="00595DDD" w:rsidP="00BA0E2E">
            <w:pPr>
              <w:pStyle w:val="TAC"/>
              <w:rPr>
                <w:rFonts w:cs="Arial"/>
                <w:lang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E4B9" w14:textId="77777777" w:rsidR="00595DDD" w:rsidRPr="001141C9" w:rsidRDefault="00595DDD" w:rsidP="00BA0E2E">
            <w:pPr>
              <w:pStyle w:val="TAC"/>
              <w:rPr>
                <w:lang w:eastAsia="zh-CN"/>
              </w:rPr>
            </w:pPr>
          </w:p>
        </w:tc>
      </w:tr>
      <w:tr w:rsidR="00595DDD" w:rsidRPr="001141C9" w14:paraId="099360C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F9420D"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4F67A764"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68D89C8"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BB16C"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3024811" w14:textId="77777777" w:rsidR="00595DDD" w:rsidRPr="001141C9" w:rsidRDefault="00595DDD" w:rsidP="00BA0E2E">
            <w:pPr>
              <w:pStyle w:val="TAC"/>
              <w:rPr>
                <w:lang w:eastAsia="zh-CN"/>
              </w:rPr>
            </w:pPr>
            <w:r>
              <w:rPr>
                <w:lang w:val="en-US" w:eastAsia="zh-CN"/>
              </w:rPr>
              <w:t>4 and 5</w:t>
            </w:r>
          </w:p>
        </w:tc>
      </w:tr>
      <w:tr w:rsidR="00595DDD" w:rsidRPr="001141C9" w14:paraId="3927F71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3CF3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2430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5B303A4"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F9413" w14:textId="77777777" w:rsidR="00595DDD" w:rsidRDefault="00595DDD" w:rsidP="00BA0E2E">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9384" w14:textId="77777777" w:rsidR="00595DDD" w:rsidRPr="001141C9" w:rsidRDefault="00595DDD" w:rsidP="00BA0E2E">
            <w:pPr>
              <w:pStyle w:val="TAC"/>
              <w:rPr>
                <w:lang w:eastAsia="zh-CN"/>
              </w:rPr>
            </w:pPr>
          </w:p>
        </w:tc>
      </w:tr>
      <w:tr w:rsidR="00595DDD" w:rsidRPr="001141C9" w14:paraId="09428B4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3FC3F0"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224CB511" w14:textId="77777777" w:rsidR="00595DDD" w:rsidRDefault="00595DDD" w:rsidP="00BA0E2E">
            <w:pPr>
              <w:pStyle w:val="TAC"/>
              <w:rPr>
                <w:lang w:eastAsia="zh-CN"/>
              </w:rPr>
            </w:pPr>
            <w:r>
              <w:rPr>
                <w:rFonts w:cs="Arial"/>
              </w:rPr>
              <w:t>CA_n48B</w:t>
            </w:r>
          </w:p>
          <w:p w14:paraId="73CB0FB6"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269E58"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957F17"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6398F7E" w14:textId="77777777" w:rsidR="00595DDD" w:rsidRPr="001141C9" w:rsidRDefault="00595DDD" w:rsidP="00BA0E2E">
            <w:pPr>
              <w:pStyle w:val="TAC"/>
              <w:rPr>
                <w:lang w:eastAsia="zh-CN"/>
              </w:rPr>
            </w:pPr>
            <w:r>
              <w:rPr>
                <w:lang w:val="en-US" w:eastAsia="zh-CN"/>
              </w:rPr>
              <w:t>4 and 5</w:t>
            </w:r>
          </w:p>
        </w:tc>
      </w:tr>
      <w:tr w:rsidR="00595DDD" w:rsidRPr="001141C9" w14:paraId="26845C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4CBBF"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952C0"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F986CF6"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8F1B6" w14:textId="77777777" w:rsidR="00595DDD" w:rsidRDefault="00595DDD" w:rsidP="00BA0E2E">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D8C82" w14:textId="77777777" w:rsidR="00595DDD" w:rsidRPr="001141C9" w:rsidRDefault="00595DDD" w:rsidP="00BA0E2E">
            <w:pPr>
              <w:pStyle w:val="TAC"/>
              <w:rPr>
                <w:lang w:eastAsia="zh-CN"/>
              </w:rPr>
            </w:pPr>
          </w:p>
        </w:tc>
      </w:tr>
      <w:tr w:rsidR="00595DDD" w:rsidRPr="001141C9" w14:paraId="7A01BF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E41FA8"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509F3C75"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7DF38D6"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94258A"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370D0A9" w14:textId="77777777" w:rsidR="00595DDD" w:rsidRPr="001141C9" w:rsidRDefault="00595DDD" w:rsidP="00BA0E2E">
            <w:pPr>
              <w:pStyle w:val="TAC"/>
              <w:rPr>
                <w:lang w:eastAsia="zh-CN"/>
              </w:rPr>
            </w:pPr>
            <w:r>
              <w:rPr>
                <w:lang w:val="en-US" w:eastAsia="zh-CN"/>
              </w:rPr>
              <w:t>4 and 5</w:t>
            </w:r>
          </w:p>
        </w:tc>
      </w:tr>
      <w:tr w:rsidR="00595DDD" w:rsidRPr="001141C9" w14:paraId="60C5B35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24543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F1372"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95A0455"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651DE7" w14:textId="77777777" w:rsidR="00595DDD" w:rsidRDefault="00595DDD" w:rsidP="00BA0E2E">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8E568" w14:textId="77777777" w:rsidR="00595DDD" w:rsidRPr="001141C9" w:rsidRDefault="00595DDD" w:rsidP="00BA0E2E">
            <w:pPr>
              <w:pStyle w:val="TAC"/>
              <w:rPr>
                <w:lang w:eastAsia="zh-CN"/>
              </w:rPr>
            </w:pPr>
          </w:p>
        </w:tc>
      </w:tr>
      <w:tr w:rsidR="00595DDD" w:rsidRPr="001141C9" w14:paraId="0A7F8E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7E651B"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5AF97561"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F18E966"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BEBBC1" w14:textId="77777777" w:rsidR="00595DDD" w:rsidRDefault="00595DDD" w:rsidP="00BA0E2E">
            <w:pPr>
              <w:pStyle w:val="TAC"/>
              <w:rPr>
                <w:rFonts w:cs="Arial"/>
                <w:lang w:val="en-US"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535C2D0" w14:textId="77777777" w:rsidR="00595DDD" w:rsidRPr="001141C9" w:rsidRDefault="00595DDD" w:rsidP="00BA0E2E">
            <w:pPr>
              <w:pStyle w:val="TAC"/>
              <w:rPr>
                <w:lang w:eastAsia="zh-CN"/>
              </w:rPr>
            </w:pPr>
            <w:r>
              <w:rPr>
                <w:lang w:val="en-US" w:eastAsia="zh-CN"/>
              </w:rPr>
              <w:t>4 and 5</w:t>
            </w:r>
          </w:p>
        </w:tc>
      </w:tr>
      <w:tr w:rsidR="00595DDD" w:rsidRPr="001141C9" w14:paraId="3683485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64A39"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A59E0"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FB6D92B"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B60495" w14:textId="77777777" w:rsidR="00595DDD" w:rsidRDefault="00595DDD" w:rsidP="00BA0E2E">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D0A7" w14:textId="77777777" w:rsidR="00595DDD" w:rsidRPr="001141C9" w:rsidRDefault="00595DDD" w:rsidP="00BA0E2E">
            <w:pPr>
              <w:pStyle w:val="TAC"/>
              <w:rPr>
                <w:lang w:eastAsia="zh-CN"/>
              </w:rPr>
            </w:pPr>
          </w:p>
        </w:tc>
      </w:tr>
      <w:tr w:rsidR="00595DDD" w:rsidRPr="001141C9" w14:paraId="5010EF9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B4237" w14:textId="77777777" w:rsidR="00595DDD" w:rsidRPr="001141C9" w:rsidRDefault="00595DDD" w:rsidP="00BA0E2E">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278C" w14:textId="77777777" w:rsidR="00595DDD" w:rsidRPr="001141C9" w:rsidRDefault="00595DDD" w:rsidP="00BA0E2E">
            <w:pPr>
              <w:pStyle w:val="TAC"/>
              <w:rPr>
                <w:rFonts w:cs="Arial"/>
                <w:vertAlign w:val="superscript"/>
              </w:rPr>
            </w:pPr>
            <w:r w:rsidRPr="001141C9">
              <w:rPr>
                <w:rFonts w:cs="Arial"/>
              </w:rPr>
              <w:t>n2</w:t>
            </w:r>
            <w:r w:rsidRPr="001141C9">
              <w:rPr>
                <w:rFonts w:cs="Arial"/>
                <w:vertAlign w:val="superscript"/>
              </w:rPr>
              <w:t>8</w:t>
            </w:r>
          </w:p>
          <w:p w14:paraId="02021176" w14:textId="77777777" w:rsidR="00595DDD" w:rsidRPr="001141C9" w:rsidRDefault="00595DDD" w:rsidP="00BA0E2E">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2464890D" w14:textId="77777777" w:rsidR="00595DDD" w:rsidRPr="001141C9" w:rsidRDefault="00595DDD" w:rsidP="00BA0E2E">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EA7F82" w14:textId="77777777" w:rsidR="00595DDD" w:rsidRPr="001141C9" w:rsidRDefault="00595DDD" w:rsidP="00BA0E2E">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692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AC9DA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C40EFB"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F8394"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6E7C126" w14:textId="77777777" w:rsidR="00595DDD" w:rsidRPr="001141C9" w:rsidRDefault="00595DDD" w:rsidP="00BA0E2E">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E9965C" w14:textId="77777777" w:rsidR="00595DDD" w:rsidRPr="001141C9" w:rsidRDefault="00595DDD" w:rsidP="00BA0E2E">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332B" w14:textId="77777777" w:rsidR="00595DDD" w:rsidRPr="001141C9" w:rsidRDefault="00595DDD" w:rsidP="00BA0E2E">
            <w:pPr>
              <w:pStyle w:val="TAC"/>
              <w:rPr>
                <w:lang w:eastAsia="zh-CN"/>
              </w:rPr>
            </w:pPr>
          </w:p>
        </w:tc>
      </w:tr>
      <w:tr w:rsidR="00595DDD" w:rsidRPr="001141C9" w14:paraId="4C4E7C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CC0FD5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1A5F" w14:textId="77777777" w:rsidR="00595DDD" w:rsidRPr="001141C9" w:rsidRDefault="00595DDD" w:rsidP="00BA0E2E">
            <w:pPr>
              <w:pStyle w:val="TAC"/>
              <w:rPr>
                <w:rFonts w:cs="Arial"/>
                <w:vertAlign w:val="superscript"/>
              </w:rPr>
            </w:pPr>
            <w:r w:rsidRPr="001141C9">
              <w:rPr>
                <w:rFonts w:cs="Arial"/>
              </w:rPr>
              <w:t>n2</w:t>
            </w:r>
            <w:r w:rsidRPr="001141C9">
              <w:rPr>
                <w:rFonts w:cs="Arial"/>
                <w:vertAlign w:val="superscript"/>
              </w:rPr>
              <w:t>8</w:t>
            </w:r>
          </w:p>
          <w:p w14:paraId="28347C97" w14:textId="77777777" w:rsidR="00595DDD" w:rsidRPr="001141C9" w:rsidRDefault="00595DDD" w:rsidP="00BA0E2E">
            <w:pPr>
              <w:pStyle w:val="TAC"/>
              <w:rPr>
                <w:lang w:eastAsia="zh-CN"/>
              </w:rPr>
            </w:pPr>
            <w:r w:rsidRPr="001141C9">
              <w:rPr>
                <w:rFonts w:cs="Arial"/>
              </w:rPr>
              <w:t>n66</w:t>
            </w:r>
            <w:r w:rsidRPr="001141C9">
              <w:rPr>
                <w:rFonts w:cs="Arial"/>
                <w:vertAlign w:val="superscript"/>
              </w:rPr>
              <w:t>8</w:t>
            </w:r>
          </w:p>
          <w:p w14:paraId="009C6AAD" w14:textId="77777777" w:rsidR="00595DDD" w:rsidRPr="001141C9" w:rsidRDefault="00595DDD" w:rsidP="00BA0E2E">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0BB51CB5" w14:textId="77777777" w:rsidR="00595DDD" w:rsidRPr="001141C9" w:rsidRDefault="00595DDD" w:rsidP="00BA0E2E">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1B0586"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AFCCB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C98517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FCAF1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4F80A"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E3C81F5" w14:textId="77777777" w:rsidR="00595DDD" w:rsidRPr="001141C9" w:rsidRDefault="00595DDD" w:rsidP="00BA0E2E">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26441" w14:textId="77777777" w:rsidR="00595DDD" w:rsidRPr="001141C9" w:rsidRDefault="00595DDD" w:rsidP="00BA0E2E">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D9B1" w14:textId="77777777" w:rsidR="00595DDD" w:rsidRPr="001141C9" w:rsidRDefault="00595DDD" w:rsidP="00BA0E2E">
            <w:pPr>
              <w:pStyle w:val="TAC"/>
              <w:rPr>
                <w:lang w:eastAsia="zh-CN"/>
              </w:rPr>
            </w:pPr>
          </w:p>
        </w:tc>
      </w:tr>
      <w:tr w:rsidR="00595DDD" w:rsidRPr="001141C9" w14:paraId="729B760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7A06F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914AE" w14:textId="77777777" w:rsidR="00595DDD" w:rsidRPr="001141C9" w:rsidRDefault="00595DDD" w:rsidP="00BA0E2E">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184B3BD8"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437EC6" w14:textId="77777777" w:rsidR="00595DDD" w:rsidRPr="001141C9" w:rsidRDefault="00595DDD" w:rsidP="00BA0E2E">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D633956" w14:textId="77777777" w:rsidR="00595DDD" w:rsidRPr="001141C9" w:rsidRDefault="00595DDD" w:rsidP="00BA0E2E">
            <w:pPr>
              <w:pStyle w:val="TAC"/>
              <w:rPr>
                <w:lang w:eastAsia="zh-CN"/>
              </w:rPr>
            </w:pPr>
            <w:r>
              <w:rPr>
                <w:lang w:val="en-US" w:eastAsia="zh-CN"/>
              </w:rPr>
              <w:t>4 and 5</w:t>
            </w:r>
          </w:p>
        </w:tc>
      </w:tr>
      <w:tr w:rsidR="00595DDD" w:rsidRPr="001141C9" w14:paraId="0914AFA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0CBA7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98CA4"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67558A1"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D5E570" w14:textId="77777777" w:rsidR="00595DDD" w:rsidRPr="001141C9" w:rsidRDefault="00595DDD" w:rsidP="00BA0E2E">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FE86E" w14:textId="77777777" w:rsidR="00595DDD" w:rsidRPr="001141C9" w:rsidRDefault="00595DDD" w:rsidP="00BA0E2E">
            <w:pPr>
              <w:pStyle w:val="TAC"/>
              <w:rPr>
                <w:lang w:eastAsia="zh-CN"/>
              </w:rPr>
            </w:pPr>
          </w:p>
        </w:tc>
      </w:tr>
      <w:tr w:rsidR="00595DDD" w:rsidRPr="001141C9" w14:paraId="4A8552D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2B470" w14:textId="77777777" w:rsidR="00595DDD" w:rsidRPr="001141C9" w:rsidRDefault="00595DDD" w:rsidP="00BA0E2E">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1DAD"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A0C72C1"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9B2829"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0D6082C4" w14:textId="77777777" w:rsidR="00595DDD" w:rsidRPr="001141C9" w:rsidRDefault="00595DDD" w:rsidP="00BA0E2E">
            <w:pPr>
              <w:pStyle w:val="TAC"/>
              <w:rPr>
                <w:lang w:eastAsia="zh-CN"/>
              </w:rPr>
            </w:pPr>
            <w:r w:rsidRPr="001141C9">
              <w:rPr>
                <w:lang w:eastAsia="zh-CN"/>
              </w:rPr>
              <w:t>0</w:t>
            </w:r>
          </w:p>
        </w:tc>
      </w:tr>
      <w:tr w:rsidR="00595DDD" w:rsidRPr="001141C9" w14:paraId="2F7CC2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C73646"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7A228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88B5BB3"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9C6E1" w14:textId="77777777" w:rsidR="00595DDD" w:rsidRPr="001141C9" w:rsidRDefault="00595DDD" w:rsidP="00BA0E2E">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F9250" w14:textId="77777777" w:rsidR="00595DDD" w:rsidRPr="001141C9" w:rsidRDefault="00595DDD" w:rsidP="00BA0E2E">
            <w:pPr>
              <w:pStyle w:val="TAC"/>
              <w:rPr>
                <w:lang w:eastAsia="zh-CN"/>
              </w:rPr>
            </w:pPr>
          </w:p>
        </w:tc>
      </w:tr>
      <w:tr w:rsidR="00595DDD" w:rsidRPr="001141C9" w14:paraId="1287EF7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32449D"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7F161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D7EA4FA"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BEF00"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95CA739" w14:textId="77777777" w:rsidR="00595DDD" w:rsidRPr="001141C9" w:rsidRDefault="00595DDD" w:rsidP="00BA0E2E">
            <w:pPr>
              <w:pStyle w:val="TAC"/>
              <w:rPr>
                <w:lang w:eastAsia="zh-CN"/>
              </w:rPr>
            </w:pPr>
            <w:r>
              <w:rPr>
                <w:lang w:val="en-US" w:eastAsia="zh-CN"/>
              </w:rPr>
              <w:t>4 and 5</w:t>
            </w:r>
          </w:p>
        </w:tc>
      </w:tr>
      <w:tr w:rsidR="00595DDD" w:rsidRPr="001141C9" w14:paraId="64C90A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FAF6E3"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E149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BC8D28D"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24211"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D4DA9" w14:textId="77777777" w:rsidR="00595DDD" w:rsidRPr="001141C9" w:rsidRDefault="00595DDD" w:rsidP="00BA0E2E">
            <w:pPr>
              <w:pStyle w:val="TAC"/>
              <w:rPr>
                <w:lang w:eastAsia="zh-CN"/>
              </w:rPr>
            </w:pPr>
          </w:p>
        </w:tc>
      </w:tr>
      <w:tr w:rsidR="00595DDD" w:rsidRPr="001141C9" w14:paraId="1E5E8A2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B08CCF" w14:textId="77777777" w:rsidR="00595DDD" w:rsidRPr="001141C9" w:rsidRDefault="00595DDD" w:rsidP="00BA0E2E">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9102"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3C5A8DC"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EBBD11"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1080D" w14:textId="77777777" w:rsidR="00595DDD" w:rsidRPr="001141C9" w:rsidRDefault="00595DDD" w:rsidP="00BA0E2E">
            <w:pPr>
              <w:pStyle w:val="TAC"/>
              <w:rPr>
                <w:lang w:eastAsia="zh-CN"/>
              </w:rPr>
            </w:pPr>
            <w:r w:rsidRPr="001141C9">
              <w:rPr>
                <w:lang w:eastAsia="zh-CN"/>
              </w:rPr>
              <w:t>0</w:t>
            </w:r>
          </w:p>
        </w:tc>
      </w:tr>
      <w:tr w:rsidR="00595DDD" w:rsidRPr="001141C9" w14:paraId="04B6D2E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E6D32F"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14083D2"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30DEFA6"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F7D69" w14:textId="77777777" w:rsidR="00595DDD" w:rsidRPr="001141C9" w:rsidRDefault="00595DDD" w:rsidP="00BA0E2E">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F146" w14:textId="77777777" w:rsidR="00595DDD" w:rsidRPr="001141C9" w:rsidRDefault="00595DDD" w:rsidP="00BA0E2E">
            <w:pPr>
              <w:pStyle w:val="TAC"/>
              <w:rPr>
                <w:lang w:eastAsia="zh-CN"/>
              </w:rPr>
            </w:pPr>
          </w:p>
        </w:tc>
      </w:tr>
      <w:tr w:rsidR="00595DDD" w:rsidRPr="001141C9" w14:paraId="477E8F5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C51ABD"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89FC16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3CBE9FB"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DC204B"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CFBC7C" w14:textId="77777777" w:rsidR="00595DDD" w:rsidRPr="001141C9" w:rsidRDefault="00595DDD" w:rsidP="00BA0E2E">
            <w:pPr>
              <w:pStyle w:val="TAC"/>
              <w:rPr>
                <w:lang w:eastAsia="zh-CN"/>
              </w:rPr>
            </w:pPr>
            <w:r>
              <w:rPr>
                <w:lang w:val="en-US" w:eastAsia="zh-CN"/>
              </w:rPr>
              <w:t>4 and 5</w:t>
            </w:r>
          </w:p>
        </w:tc>
      </w:tr>
      <w:tr w:rsidR="00595DDD" w:rsidRPr="001141C9" w14:paraId="44E85E6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4E5346"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D8DA2"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6E8F3439"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D36DA4" w14:textId="77777777" w:rsidR="00595DDD" w:rsidRPr="001141C9" w:rsidRDefault="00595DDD" w:rsidP="00BA0E2E">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1D4A9" w14:textId="77777777" w:rsidR="00595DDD" w:rsidRPr="001141C9" w:rsidRDefault="00595DDD" w:rsidP="00BA0E2E">
            <w:pPr>
              <w:pStyle w:val="TAC"/>
              <w:rPr>
                <w:lang w:eastAsia="zh-CN"/>
              </w:rPr>
            </w:pPr>
          </w:p>
        </w:tc>
      </w:tr>
      <w:tr w:rsidR="00595DDD" w:rsidRPr="001141C9" w14:paraId="6D59BA0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AEEA3" w14:textId="77777777" w:rsidR="00595DDD" w:rsidRPr="001141C9" w:rsidRDefault="00595DDD" w:rsidP="00BA0E2E">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1ACCC"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EECFD3"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A79097"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2E0DF" w14:textId="77777777" w:rsidR="00595DDD" w:rsidRPr="001141C9" w:rsidRDefault="00595DDD" w:rsidP="00BA0E2E">
            <w:pPr>
              <w:pStyle w:val="TAC"/>
              <w:rPr>
                <w:lang w:eastAsia="zh-CN"/>
              </w:rPr>
            </w:pPr>
            <w:r w:rsidRPr="001141C9">
              <w:rPr>
                <w:lang w:eastAsia="zh-CN"/>
              </w:rPr>
              <w:t>0</w:t>
            </w:r>
          </w:p>
        </w:tc>
      </w:tr>
      <w:tr w:rsidR="00595DDD" w:rsidRPr="001141C9" w14:paraId="34250A6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438C6B"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6EBCE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B5220E5"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4BA66" w14:textId="77777777" w:rsidR="00595DDD" w:rsidRPr="001141C9" w:rsidRDefault="00595DDD" w:rsidP="00BA0E2E">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FA049" w14:textId="77777777" w:rsidR="00595DDD" w:rsidRPr="001141C9" w:rsidRDefault="00595DDD" w:rsidP="00BA0E2E">
            <w:pPr>
              <w:pStyle w:val="TAC"/>
              <w:rPr>
                <w:lang w:eastAsia="zh-CN"/>
              </w:rPr>
            </w:pPr>
          </w:p>
        </w:tc>
      </w:tr>
      <w:tr w:rsidR="00595DDD" w:rsidRPr="001141C9" w14:paraId="62BC30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0DE5D2"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366430"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DAE3013"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7709F1"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C52F80" w14:textId="77777777" w:rsidR="00595DDD" w:rsidRPr="001141C9" w:rsidRDefault="00595DDD" w:rsidP="00BA0E2E">
            <w:pPr>
              <w:pStyle w:val="TAC"/>
              <w:rPr>
                <w:lang w:eastAsia="zh-CN"/>
              </w:rPr>
            </w:pPr>
            <w:r>
              <w:rPr>
                <w:lang w:val="en-US" w:eastAsia="zh-CN"/>
              </w:rPr>
              <w:t>4 and 5</w:t>
            </w:r>
          </w:p>
        </w:tc>
      </w:tr>
      <w:tr w:rsidR="00595DDD" w:rsidRPr="001141C9" w14:paraId="630554A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3A658"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1666C"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4AA2F8A7"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9FA14" w14:textId="77777777" w:rsidR="00595DDD" w:rsidRPr="001141C9" w:rsidRDefault="00595DDD" w:rsidP="00BA0E2E">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BC230" w14:textId="77777777" w:rsidR="00595DDD" w:rsidRPr="001141C9" w:rsidRDefault="00595DDD" w:rsidP="00BA0E2E">
            <w:pPr>
              <w:pStyle w:val="TAC"/>
              <w:rPr>
                <w:lang w:eastAsia="zh-CN"/>
              </w:rPr>
            </w:pPr>
          </w:p>
        </w:tc>
      </w:tr>
      <w:tr w:rsidR="00595DDD" w:rsidRPr="001141C9" w14:paraId="0C3501D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8D3A65" w14:textId="77777777" w:rsidR="00595DDD" w:rsidRPr="001141C9" w:rsidRDefault="00595DDD" w:rsidP="00BA0E2E">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62994"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675FA64"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13B042"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DBD54" w14:textId="77777777" w:rsidR="00595DDD" w:rsidRPr="001141C9" w:rsidRDefault="00595DDD" w:rsidP="00BA0E2E">
            <w:pPr>
              <w:pStyle w:val="TAC"/>
              <w:rPr>
                <w:lang w:eastAsia="zh-CN"/>
              </w:rPr>
            </w:pPr>
            <w:r w:rsidRPr="001141C9">
              <w:rPr>
                <w:lang w:eastAsia="zh-CN"/>
              </w:rPr>
              <w:t>0</w:t>
            </w:r>
          </w:p>
        </w:tc>
      </w:tr>
      <w:tr w:rsidR="00595DDD" w:rsidRPr="001141C9" w14:paraId="3A6FC1A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3F256"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4C2A8"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D6C72B6"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97521" w14:textId="77777777" w:rsidR="00595DDD" w:rsidRPr="001141C9" w:rsidRDefault="00595DDD" w:rsidP="00BA0E2E">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31A1" w14:textId="77777777" w:rsidR="00595DDD" w:rsidRPr="001141C9" w:rsidRDefault="00595DDD" w:rsidP="00BA0E2E">
            <w:pPr>
              <w:pStyle w:val="TAC"/>
              <w:rPr>
                <w:lang w:eastAsia="zh-CN"/>
              </w:rPr>
            </w:pPr>
          </w:p>
        </w:tc>
      </w:tr>
      <w:tr w:rsidR="00595DDD" w:rsidRPr="001141C9" w14:paraId="2A7903E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643D04" w14:textId="77777777" w:rsidR="00595DDD" w:rsidRPr="001141C9" w:rsidRDefault="00595DDD" w:rsidP="00BA0E2E">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5A223"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DA9F0E9"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8BC61A"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BBAC5" w14:textId="77777777" w:rsidR="00595DDD" w:rsidRPr="001141C9" w:rsidRDefault="00595DDD" w:rsidP="00BA0E2E">
            <w:pPr>
              <w:pStyle w:val="TAC"/>
              <w:rPr>
                <w:lang w:eastAsia="zh-CN"/>
              </w:rPr>
            </w:pPr>
            <w:r w:rsidRPr="001141C9">
              <w:rPr>
                <w:lang w:eastAsia="zh-CN"/>
              </w:rPr>
              <w:t>0</w:t>
            </w:r>
          </w:p>
        </w:tc>
      </w:tr>
      <w:tr w:rsidR="00595DDD" w:rsidRPr="001141C9" w14:paraId="21D481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97F482"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C0A8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E7C94B7"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208BE" w14:textId="77777777" w:rsidR="00595DDD" w:rsidRPr="001141C9" w:rsidRDefault="00595DDD" w:rsidP="00BA0E2E">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602D" w14:textId="77777777" w:rsidR="00595DDD" w:rsidRPr="001141C9" w:rsidRDefault="00595DDD" w:rsidP="00BA0E2E">
            <w:pPr>
              <w:pStyle w:val="TAC"/>
              <w:rPr>
                <w:lang w:eastAsia="zh-CN"/>
              </w:rPr>
            </w:pPr>
          </w:p>
        </w:tc>
      </w:tr>
      <w:tr w:rsidR="00595DDD" w:rsidRPr="001141C9" w14:paraId="63B2685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7DCAD0" w14:textId="77777777" w:rsidR="00595DDD" w:rsidRPr="001141C9" w:rsidRDefault="00595DDD" w:rsidP="00BA0E2E">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A78C9" w14:textId="77777777" w:rsidR="00595DDD" w:rsidRPr="001141C9" w:rsidRDefault="00595DDD" w:rsidP="00BA0E2E">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C588E29"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C529E41"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D1B2" w14:textId="77777777" w:rsidR="00595DDD" w:rsidRPr="001141C9" w:rsidRDefault="00595DDD" w:rsidP="00BA0E2E">
            <w:pPr>
              <w:pStyle w:val="TAC"/>
              <w:rPr>
                <w:lang w:eastAsia="zh-CN"/>
              </w:rPr>
            </w:pPr>
            <w:r w:rsidRPr="001141C9">
              <w:rPr>
                <w:lang w:eastAsia="zh-CN"/>
              </w:rPr>
              <w:t>0</w:t>
            </w:r>
          </w:p>
        </w:tc>
      </w:tr>
      <w:tr w:rsidR="00595DDD" w:rsidRPr="001141C9" w14:paraId="110A48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59A0CE"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D873"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06CE96E9" w14:textId="77777777" w:rsidR="00595DDD" w:rsidRPr="001141C9" w:rsidRDefault="00595DDD" w:rsidP="00BA0E2E">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E802809" w14:textId="77777777" w:rsidR="00595DDD" w:rsidRPr="001141C9" w:rsidRDefault="00595DDD" w:rsidP="00BA0E2E">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AE5F" w14:textId="77777777" w:rsidR="00595DDD" w:rsidRPr="001141C9" w:rsidRDefault="00595DDD" w:rsidP="00BA0E2E">
            <w:pPr>
              <w:pStyle w:val="TAC"/>
              <w:rPr>
                <w:lang w:eastAsia="zh-CN"/>
              </w:rPr>
            </w:pPr>
          </w:p>
        </w:tc>
      </w:tr>
      <w:tr w:rsidR="00595DDD" w:rsidRPr="001141C9" w14:paraId="7DD055C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98D072" w14:textId="77777777" w:rsidR="00595DDD" w:rsidRPr="001141C9" w:rsidRDefault="00595DDD" w:rsidP="00BA0E2E">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180AD" w14:textId="77777777" w:rsidR="00595DDD" w:rsidRPr="001141C9" w:rsidRDefault="00595DDD" w:rsidP="00BA0E2E">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2324FD4" w14:textId="77777777" w:rsidR="00595DDD" w:rsidRPr="001141C9" w:rsidRDefault="00595DDD" w:rsidP="00BA0E2E">
            <w:pPr>
              <w:pStyle w:val="TAC"/>
            </w:pPr>
            <w:r w:rsidRPr="001141C9">
              <w:t>n2</w:t>
            </w:r>
          </w:p>
        </w:tc>
        <w:tc>
          <w:tcPr>
            <w:tcW w:w="4081" w:type="dxa"/>
            <w:tcBorders>
              <w:top w:val="single" w:sz="4" w:space="0" w:color="auto"/>
              <w:left w:val="single" w:sz="4" w:space="0" w:color="auto"/>
              <w:right w:val="single" w:sz="4" w:space="0" w:color="auto"/>
            </w:tcBorders>
            <w:vAlign w:val="center"/>
          </w:tcPr>
          <w:p w14:paraId="1F2D4FD5"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73B9" w14:textId="77777777" w:rsidR="00595DDD" w:rsidRPr="001141C9" w:rsidRDefault="00595DDD" w:rsidP="00BA0E2E">
            <w:pPr>
              <w:pStyle w:val="TAC"/>
              <w:rPr>
                <w:lang w:eastAsia="zh-CN"/>
              </w:rPr>
            </w:pPr>
            <w:r w:rsidRPr="001141C9">
              <w:rPr>
                <w:lang w:eastAsia="zh-CN"/>
              </w:rPr>
              <w:t>0</w:t>
            </w:r>
          </w:p>
        </w:tc>
      </w:tr>
      <w:tr w:rsidR="00595DDD" w:rsidRPr="001141C9" w14:paraId="3593A1F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777767"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C889A"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1D816226" w14:textId="77777777" w:rsidR="00595DDD" w:rsidRPr="001141C9" w:rsidRDefault="00595DDD" w:rsidP="00BA0E2E">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79F1C5B"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F8CA5" w14:textId="77777777" w:rsidR="00595DDD" w:rsidRPr="001141C9" w:rsidRDefault="00595DDD" w:rsidP="00BA0E2E">
            <w:pPr>
              <w:pStyle w:val="TAC"/>
              <w:rPr>
                <w:lang w:eastAsia="zh-CN"/>
              </w:rPr>
            </w:pPr>
          </w:p>
        </w:tc>
      </w:tr>
      <w:tr w:rsidR="00595DDD" w:rsidRPr="001141C9" w14:paraId="0DA89D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BA06C0"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A1FB86" w14:textId="77777777" w:rsidR="00595DDD" w:rsidRPr="001141C9" w:rsidRDefault="00595DDD" w:rsidP="00BA0E2E">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233AFC41"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8EC0269" w14:textId="77777777" w:rsidR="00595DDD" w:rsidRPr="001141C9" w:rsidRDefault="00595DDD" w:rsidP="00BA0E2E">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543D9" w14:textId="77777777" w:rsidR="00595DDD" w:rsidRPr="001141C9" w:rsidRDefault="00595DDD" w:rsidP="00BA0E2E">
            <w:pPr>
              <w:pStyle w:val="TAC"/>
              <w:rPr>
                <w:lang w:eastAsia="zh-CN"/>
              </w:rPr>
            </w:pPr>
            <w:r w:rsidRPr="001141C9">
              <w:rPr>
                <w:rFonts w:cs="Arial"/>
                <w:szCs w:val="18"/>
              </w:rPr>
              <w:t>4 and 5</w:t>
            </w:r>
          </w:p>
        </w:tc>
      </w:tr>
      <w:tr w:rsidR="00595DDD" w:rsidRPr="001141C9" w14:paraId="493445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2637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DF62D"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0069F1CF" w14:textId="77777777" w:rsidR="00595DDD" w:rsidRPr="001141C9" w:rsidRDefault="00595DDD" w:rsidP="00BA0E2E">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B6E38AC" w14:textId="77777777" w:rsidR="00595DDD" w:rsidRPr="001141C9" w:rsidRDefault="00595DDD" w:rsidP="00BA0E2E">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15F5" w14:textId="77777777" w:rsidR="00595DDD" w:rsidRPr="001141C9" w:rsidRDefault="00595DDD" w:rsidP="00BA0E2E">
            <w:pPr>
              <w:pStyle w:val="TAC"/>
              <w:rPr>
                <w:lang w:eastAsia="zh-CN"/>
              </w:rPr>
            </w:pPr>
          </w:p>
        </w:tc>
      </w:tr>
      <w:tr w:rsidR="00595DDD" w:rsidRPr="001141C9" w14:paraId="4DD95E7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4E9BC6" w14:textId="77777777" w:rsidR="00595DDD" w:rsidRPr="001141C9" w:rsidRDefault="00595DDD" w:rsidP="00BA0E2E">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63BADF42" w14:textId="77777777" w:rsidR="00595DDD" w:rsidRPr="001141C9" w:rsidRDefault="00595DDD" w:rsidP="00BA0E2E">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1313C936" w14:textId="77777777" w:rsidR="00595DDD" w:rsidRPr="001141C9" w:rsidRDefault="00595DDD" w:rsidP="00BA0E2E">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1AD51C" w14:textId="77777777" w:rsidR="00595DDD" w:rsidRPr="001141C9" w:rsidRDefault="00595DDD" w:rsidP="00BA0E2E">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E91BB" w14:textId="77777777" w:rsidR="00595DDD" w:rsidRPr="001141C9" w:rsidRDefault="00595DDD" w:rsidP="00BA0E2E">
            <w:pPr>
              <w:pStyle w:val="TAC"/>
              <w:rPr>
                <w:lang w:eastAsia="zh-CN"/>
              </w:rPr>
            </w:pPr>
            <w:r w:rsidRPr="001141C9">
              <w:rPr>
                <w:lang w:eastAsia="zh-CN"/>
              </w:rPr>
              <w:t>0</w:t>
            </w:r>
          </w:p>
        </w:tc>
      </w:tr>
      <w:tr w:rsidR="00595DDD" w:rsidRPr="001141C9" w14:paraId="5338C8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09E987"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50A1E8"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A600E29" w14:textId="77777777" w:rsidR="00595DDD" w:rsidRPr="001141C9" w:rsidRDefault="00595DDD" w:rsidP="00BA0E2E">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BFC4F" w14:textId="77777777" w:rsidR="00595DDD" w:rsidRPr="001141C9" w:rsidRDefault="00595DDD" w:rsidP="00BA0E2E">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2C21" w14:textId="77777777" w:rsidR="00595DDD" w:rsidRPr="001141C9" w:rsidRDefault="00595DDD" w:rsidP="00BA0E2E">
            <w:pPr>
              <w:pStyle w:val="TAC"/>
              <w:rPr>
                <w:lang w:eastAsia="zh-CN"/>
              </w:rPr>
            </w:pPr>
          </w:p>
        </w:tc>
      </w:tr>
      <w:tr w:rsidR="00595DDD" w:rsidRPr="001141C9" w14:paraId="1C31E39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462612C" w14:textId="77777777" w:rsidR="00595DDD" w:rsidRPr="001141C9" w:rsidRDefault="00595DDD" w:rsidP="00BA0E2E">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0D369DE5" w14:textId="77777777" w:rsidR="00595DDD" w:rsidRPr="001141C9" w:rsidRDefault="00595DDD" w:rsidP="00BA0E2E">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0354038E" w14:textId="77777777" w:rsidR="00595DDD" w:rsidRPr="001141C9" w:rsidRDefault="00595DDD" w:rsidP="00BA0E2E">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191C40"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AFE6" w14:textId="77777777" w:rsidR="00595DDD" w:rsidRPr="001141C9" w:rsidRDefault="00595DDD" w:rsidP="00BA0E2E">
            <w:pPr>
              <w:pStyle w:val="TAC"/>
              <w:rPr>
                <w:lang w:eastAsia="zh-CN"/>
              </w:rPr>
            </w:pPr>
            <w:r w:rsidRPr="001141C9">
              <w:rPr>
                <w:rFonts w:cs="Arial"/>
                <w:szCs w:val="18"/>
              </w:rPr>
              <w:t>4 and 5</w:t>
            </w:r>
          </w:p>
        </w:tc>
      </w:tr>
      <w:tr w:rsidR="00595DDD" w:rsidRPr="001141C9" w14:paraId="3F1F8E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F429C9"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1F3E460"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348D2758" w14:textId="77777777" w:rsidR="00595DDD" w:rsidRPr="001141C9" w:rsidRDefault="00595DDD" w:rsidP="00BA0E2E">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2B272C" w14:textId="77777777" w:rsidR="00595DDD" w:rsidRPr="001141C9" w:rsidRDefault="00595DDD" w:rsidP="00BA0E2E">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A9268" w14:textId="77777777" w:rsidR="00595DDD" w:rsidRPr="001141C9" w:rsidRDefault="00595DDD" w:rsidP="00BA0E2E">
            <w:pPr>
              <w:pStyle w:val="TAC"/>
              <w:rPr>
                <w:lang w:eastAsia="zh-CN"/>
              </w:rPr>
            </w:pPr>
          </w:p>
        </w:tc>
      </w:tr>
      <w:tr w:rsidR="00595DDD" w:rsidRPr="001141C9" w14:paraId="7173A73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A2F6BE" w14:textId="77777777" w:rsidR="00595DDD" w:rsidRPr="001141C9" w:rsidRDefault="00595DDD" w:rsidP="00BA0E2E">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5EE09789" w14:textId="77777777" w:rsidR="00595DDD" w:rsidRPr="001141C9" w:rsidRDefault="00595DDD" w:rsidP="00BA0E2E">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9224BAB" w14:textId="77777777" w:rsidR="00595DDD" w:rsidRPr="001141C9" w:rsidRDefault="00595DDD" w:rsidP="00BA0E2E">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63BDC459" w14:textId="77777777" w:rsidR="00595DDD" w:rsidRPr="001141C9" w:rsidRDefault="00595DDD" w:rsidP="00BA0E2E">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227363"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1436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82283A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CE340B2"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535EAC5" w14:textId="77777777" w:rsidR="00595DDD" w:rsidRPr="001141C9" w:rsidRDefault="00595DDD" w:rsidP="00BA0E2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7C5604" w14:textId="77777777" w:rsidR="00595DDD" w:rsidRPr="001141C9" w:rsidRDefault="00595DDD" w:rsidP="00BA0E2E">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CB81C" w14:textId="77777777" w:rsidR="00595DDD" w:rsidRPr="001141C9" w:rsidRDefault="00595DDD" w:rsidP="00BA0E2E">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FF04D" w14:textId="77777777" w:rsidR="00595DDD" w:rsidRPr="001141C9" w:rsidRDefault="00595DDD" w:rsidP="00BA0E2E">
            <w:pPr>
              <w:pStyle w:val="TAC"/>
              <w:rPr>
                <w:lang w:eastAsia="zh-CN"/>
              </w:rPr>
            </w:pPr>
          </w:p>
        </w:tc>
      </w:tr>
      <w:tr w:rsidR="00595DDD" w:rsidRPr="001141C9" w14:paraId="20DA56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F20802C"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tcPr>
          <w:p w14:paraId="6CE1D2CD"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2E60F2DE"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51F3CE"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18C6" w14:textId="77777777" w:rsidR="00595DDD" w:rsidRPr="001141C9" w:rsidRDefault="00595DDD" w:rsidP="00BA0E2E">
            <w:pPr>
              <w:pStyle w:val="TAC"/>
              <w:rPr>
                <w:rFonts w:cs="Arial"/>
                <w:lang w:eastAsia="zh-CN"/>
              </w:rPr>
            </w:pPr>
            <w:r w:rsidRPr="001141C9">
              <w:rPr>
                <w:lang w:eastAsia="zh-CN"/>
              </w:rPr>
              <w:t>4 and 5</w:t>
            </w:r>
          </w:p>
        </w:tc>
      </w:tr>
      <w:tr w:rsidR="00595DDD" w:rsidRPr="001141C9" w14:paraId="066523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299613"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D6F55E9"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533F7AA0"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5021B1" w14:textId="77777777" w:rsidR="00595DDD" w:rsidRPr="001141C9" w:rsidRDefault="00595DDD" w:rsidP="00BA0E2E">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DC6" w14:textId="77777777" w:rsidR="00595DDD" w:rsidRPr="001141C9" w:rsidRDefault="00595DDD" w:rsidP="00BA0E2E">
            <w:pPr>
              <w:pStyle w:val="TAC"/>
              <w:rPr>
                <w:rFonts w:cs="Arial"/>
                <w:lang w:eastAsia="zh-CN"/>
              </w:rPr>
            </w:pPr>
          </w:p>
        </w:tc>
      </w:tr>
      <w:tr w:rsidR="00595DDD" w:rsidRPr="001141C9" w14:paraId="509206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FE15DD" w14:textId="77777777" w:rsidR="00595DDD" w:rsidRPr="001141C9" w:rsidRDefault="00595DDD" w:rsidP="00BA0E2E">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E99BA51" w14:textId="77777777" w:rsidR="00595DDD" w:rsidRPr="001141C9" w:rsidRDefault="00595DDD" w:rsidP="00BA0E2E">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4A8D9928" w14:textId="77777777" w:rsidR="00595DDD" w:rsidRPr="001141C9" w:rsidRDefault="00595DDD" w:rsidP="00BA0E2E">
            <w:pPr>
              <w:pStyle w:val="TAC"/>
            </w:pPr>
            <w:r w:rsidRPr="001141C9">
              <w:t>CA_n2A-n77A</w:t>
            </w:r>
            <w:r w:rsidRPr="001141C9">
              <w:rPr>
                <w:rFonts w:cs="Arial"/>
                <w:vertAlign w:val="superscript"/>
                <w:lang w:eastAsia="zh-CN"/>
              </w:rPr>
              <w:t>8</w:t>
            </w:r>
          </w:p>
          <w:p w14:paraId="3539644E" w14:textId="77777777" w:rsidR="00595DDD" w:rsidRPr="001141C9" w:rsidRDefault="00595DDD" w:rsidP="00BA0E2E">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75C9D6D4"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4382B1"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ADEC" w14:textId="77777777" w:rsidR="00595DDD" w:rsidRPr="001141C9" w:rsidRDefault="00595DDD" w:rsidP="00BA0E2E">
            <w:pPr>
              <w:pStyle w:val="TAC"/>
              <w:rPr>
                <w:lang w:eastAsia="zh-CN"/>
              </w:rPr>
            </w:pPr>
            <w:r w:rsidRPr="001141C9">
              <w:rPr>
                <w:rFonts w:cs="Arial" w:hint="eastAsia"/>
                <w:lang w:eastAsia="zh-CN"/>
              </w:rPr>
              <w:t>0</w:t>
            </w:r>
          </w:p>
        </w:tc>
      </w:tr>
      <w:tr w:rsidR="00595DDD" w:rsidRPr="001141C9" w14:paraId="0625421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145A47"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0D813D5" w14:textId="77777777" w:rsidR="00595DDD" w:rsidRPr="001141C9" w:rsidRDefault="00595DDD" w:rsidP="00BA0E2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C7DBB80"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F17A2"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7E8A" w14:textId="77777777" w:rsidR="00595DDD" w:rsidRPr="001141C9" w:rsidRDefault="00595DDD" w:rsidP="00BA0E2E">
            <w:pPr>
              <w:pStyle w:val="TAC"/>
              <w:rPr>
                <w:lang w:eastAsia="zh-CN"/>
              </w:rPr>
            </w:pPr>
          </w:p>
        </w:tc>
      </w:tr>
      <w:tr w:rsidR="00595DDD" w:rsidRPr="001141C9" w14:paraId="114B9D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E640FB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BAD5C3"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DA77938" w14:textId="77777777" w:rsidR="00595DDD" w:rsidRPr="001141C9" w:rsidRDefault="00595DDD" w:rsidP="00BA0E2E">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E26251"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E27267"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4C143BD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D30310"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92C2A"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4903FAB" w14:textId="77777777" w:rsidR="00595DDD" w:rsidRPr="001141C9" w:rsidRDefault="00595DDD" w:rsidP="00BA0E2E">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758FD"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DC1E5" w14:textId="77777777" w:rsidR="00595DDD" w:rsidRPr="001141C9" w:rsidRDefault="00595DDD" w:rsidP="00BA0E2E">
            <w:pPr>
              <w:pStyle w:val="TAC"/>
              <w:rPr>
                <w:lang w:eastAsia="zh-CN"/>
              </w:rPr>
            </w:pPr>
          </w:p>
        </w:tc>
      </w:tr>
      <w:tr w:rsidR="00595DDD" w:rsidRPr="001141C9" w14:paraId="024637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47A1A9" w14:textId="77777777" w:rsidR="00595DDD" w:rsidRPr="001141C9" w:rsidRDefault="00595DDD" w:rsidP="00BA0E2E">
            <w:pPr>
              <w:pStyle w:val="TAC"/>
              <w:keepNext w:val="0"/>
            </w:pPr>
            <w:bookmarkStart w:id="20" w:name="OLE_LINK22"/>
            <w:r w:rsidRPr="001141C9">
              <w:rPr>
                <w:lang w:eastAsia="ja-JP"/>
              </w:rPr>
              <w:t>CA_n2A-n77B</w:t>
            </w:r>
            <w:bookmarkEnd w:id="20"/>
          </w:p>
        </w:tc>
        <w:tc>
          <w:tcPr>
            <w:tcW w:w="1690" w:type="dxa"/>
            <w:tcBorders>
              <w:top w:val="single" w:sz="4" w:space="0" w:color="auto"/>
              <w:left w:val="single" w:sz="4" w:space="0" w:color="auto"/>
              <w:bottom w:val="nil"/>
              <w:right w:val="single" w:sz="4" w:space="0" w:color="auto"/>
            </w:tcBorders>
            <w:vAlign w:val="center"/>
          </w:tcPr>
          <w:p w14:paraId="3A1196FA" w14:textId="77777777" w:rsidR="00595DDD" w:rsidRPr="001141C9" w:rsidRDefault="00595DDD" w:rsidP="00BA0E2E">
            <w:pPr>
              <w:pStyle w:val="TAC"/>
            </w:pPr>
            <w:r w:rsidRPr="001141C9">
              <w:rPr>
                <w:rFonts w:cs="Arial"/>
              </w:rPr>
              <w:t>CA_n2A-n77A</w:t>
            </w:r>
          </w:p>
        </w:tc>
        <w:tc>
          <w:tcPr>
            <w:tcW w:w="730" w:type="dxa"/>
            <w:tcBorders>
              <w:left w:val="single" w:sz="4" w:space="0" w:color="auto"/>
              <w:right w:val="single" w:sz="4" w:space="0" w:color="auto"/>
            </w:tcBorders>
            <w:vAlign w:val="center"/>
          </w:tcPr>
          <w:p w14:paraId="4FD9D2B4"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753414"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BEAA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F2B65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DC5377"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17AEA4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37B764B"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611C8" w14:textId="77777777" w:rsidR="00595DDD" w:rsidRPr="001141C9" w:rsidRDefault="00595DDD" w:rsidP="00BA0E2E">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50D48" w14:textId="77777777" w:rsidR="00595DDD" w:rsidRPr="001141C9" w:rsidRDefault="00595DDD" w:rsidP="00BA0E2E">
            <w:pPr>
              <w:pStyle w:val="TAC"/>
              <w:rPr>
                <w:lang w:eastAsia="zh-CN"/>
              </w:rPr>
            </w:pPr>
          </w:p>
        </w:tc>
      </w:tr>
      <w:tr w:rsidR="00595DDD" w:rsidRPr="001141C9" w14:paraId="4F6675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CF0679"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7381677" w14:textId="77777777" w:rsidR="00595DDD" w:rsidRPr="001141C9" w:rsidRDefault="00595DDD" w:rsidP="00BA0E2E">
            <w:pPr>
              <w:pStyle w:val="TAC"/>
            </w:pPr>
            <w:r w:rsidRPr="001141C9">
              <w:t>-</w:t>
            </w:r>
          </w:p>
        </w:tc>
        <w:tc>
          <w:tcPr>
            <w:tcW w:w="730" w:type="dxa"/>
            <w:tcBorders>
              <w:left w:val="single" w:sz="4" w:space="0" w:color="auto"/>
              <w:right w:val="single" w:sz="4" w:space="0" w:color="auto"/>
            </w:tcBorders>
            <w:vAlign w:val="center"/>
          </w:tcPr>
          <w:p w14:paraId="2DC2AA26"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064242"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9846" w14:textId="77777777" w:rsidR="00595DDD" w:rsidRPr="001141C9" w:rsidRDefault="00595DDD" w:rsidP="00BA0E2E">
            <w:pPr>
              <w:pStyle w:val="TAC"/>
              <w:rPr>
                <w:lang w:eastAsia="zh-CN"/>
              </w:rPr>
            </w:pPr>
            <w:r w:rsidRPr="001141C9">
              <w:rPr>
                <w:lang w:eastAsia="zh-CN"/>
              </w:rPr>
              <w:t>4 and 5</w:t>
            </w:r>
          </w:p>
        </w:tc>
      </w:tr>
      <w:tr w:rsidR="00595DDD" w:rsidRPr="001141C9" w14:paraId="65B95F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A5090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573551"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2A548FB"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D95E2" w14:textId="77777777" w:rsidR="00595DDD" w:rsidRPr="001141C9" w:rsidRDefault="00595DDD" w:rsidP="00BA0E2E">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BCAA2" w14:textId="77777777" w:rsidR="00595DDD" w:rsidRPr="001141C9" w:rsidRDefault="00595DDD" w:rsidP="00BA0E2E">
            <w:pPr>
              <w:pStyle w:val="TAC"/>
              <w:rPr>
                <w:lang w:eastAsia="zh-CN"/>
              </w:rPr>
            </w:pPr>
          </w:p>
        </w:tc>
      </w:tr>
      <w:tr w:rsidR="00595DDD" w:rsidRPr="001141C9" w14:paraId="2423CB8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1CDFC" w14:textId="77777777" w:rsidR="00595DDD" w:rsidRPr="001141C9" w:rsidRDefault="00595DDD" w:rsidP="00BA0E2E">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4167E994" w14:textId="77777777" w:rsidR="00595DDD" w:rsidRPr="001141C9" w:rsidRDefault="00595DDD" w:rsidP="00BA0E2E">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78B2F9" w14:textId="77777777" w:rsidR="00595DDD" w:rsidRPr="001141C9" w:rsidRDefault="00595DDD" w:rsidP="00BA0E2E">
            <w:pPr>
              <w:pStyle w:val="TAC"/>
              <w:rPr>
                <w:rFonts w:cs="Arial"/>
                <w:vertAlign w:val="superscript"/>
                <w:lang w:eastAsia="zh-CN"/>
              </w:rPr>
            </w:pPr>
            <w:r w:rsidRPr="001141C9">
              <w:rPr>
                <w:lang w:eastAsia="zh-CN"/>
              </w:rPr>
              <w:t>CA_n77C</w:t>
            </w:r>
          </w:p>
          <w:p w14:paraId="1376DCFE" w14:textId="77777777" w:rsidR="00595DDD" w:rsidRPr="001141C9" w:rsidRDefault="00595DDD" w:rsidP="00BA0E2E">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5208AA47" w14:textId="77777777" w:rsidR="00595DDD" w:rsidRPr="001141C9" w:rsidRDefault="00595DDD" w:rsidP="00BA0E2E">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17953DD"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3189C" w14:textId="77777777" w:rsidR="00595DDD" w:rsidRPr="001141C9" w:rsidRDefault="00595DDD" w:rsidP="00BA0E2E">
            <w:pPr>
              <w:pStyle w:val="TAC"/>
              <w:rPr>
                <w:lang w:eastAsia="zh-CN"/>
              </w:rPr>
            </w:pPr>
            <w:r w:rsidRPr="001141C9">
              <w:rPr>
                <w:lang w:eastAsia="zh-CN"/>
              </w:rPr>
              <w:t>0</w:t>
            </w:r>
          </w:p>
        </w:tc>
      </w:tr>
      <w:tr w:rsidR="00595DDD" w:rsidRPr="001141C9" w14:paraId="484BB6A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44A084"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FCE9596"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734D66B8" w14:textId="77777777" w:rsidR="00595DDD" w:rsidRPr="001141C9" w:rsidRDefault="00595DDD" w:rsidP="00BA0E2E">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B6A88C4" w14:textId="77777777" w:rsidR="00595DDD" w:rsidRPr="001141C9" w:rsidRDefault="00595DDD" w:rsidP="00BA0E2E">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C502" w14:textId="77777777" w:rsidR="00595DDD" w:rsidRPr="001141C9" w:rsidRDefault="00595DDD" w:rsidP="00BA0E2E">
            <w:pPr>
              <w:pStyle w:val="TAC"/>
              <w:rPr>
                <w:lang w:eastAsia="zh-CN"/>
              </w:rPr>
            </w:pPr>
          </w:p>
        </w:tc>
      </w:tr>
      <w:tr w:rsidR="00595DDD" w:rsidRPr="001141C9" w14:paraId="65B9C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AB88E7"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tcPr>
          <w:p w14:paraId="1EAFC409"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580056FF"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166AA7"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63F5E" w14:textId="77777777" w:rsidR="00595DDD" w:rsidRPr="001141C9" w:rsidRDefault="00595DDD" w:rsidP="00BA0E2E">
            <w:pPr>
              <w:pStyle w:val="TAC"/>
              <w:rPr>
                <w:lang w:eastAsia="zh-CN"/>
              </w:rPr>
            </w:pPr>
            <w:r w:rsidRPr="001141C9">
              <w:rPr>
                <w:lang w:eastAsia="zh-CN"/>
              </w:rPr>
              <w:t>4 and 5</w:t>
            </w:r>
          </w:p>
        </w:tc>
      </w:tr>
      <w:tr w:rsidR="00595DDD" w:rsidRPr="001141C9" w14:paraId="4524932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8FE03A"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499C90C"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1AC278C6"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00C3D" w14:textId="77777777" w:rsidR="00595DDD" w:rsidRPr="001141C9" w:rsidRDefault="00595DDD" w:rsidP="00BA0E2E">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3E80" w14:textId="77777777" w:rsidR="00595DDD" w:rsidRPr="001141C9" w:rsidRDefault="00595DDD" w:rsidP="00BA0E2E">
            <w:pPr>
              <w:pStyle w:val="TAC"/>
              <w:rPr>
                <w:lang w:eastAsia="zh-CN"/>
              </w:rPr>
            </w:pPr>
          </w:p>
        </w:tc>
      </w:tr>
      <w:tr w:rsidR="00595DDD" w:rsidRPr="001141C9" w14:paraId="1A8E588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2D6901" w14:textId="77777777" w:rsidR="00595DDD" w:rsidRPr="001141C9" w:rsidRDefault="00595DDD" w:rsidP="00BA0E2E">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14220330" w14:textId="77777777" w:rsidR="00595DDD" w:rsidRPr="001141C9" w:rsidRDefault="00595DDD" w:rsidP="00BA0E2E">
            <w:pPr>
              <w:pStyle w:val="TAC"/>
              <w:rPr>
                <w:rFonts w:cs="Arial"/>
                <w:lang w:eastAsia="zh-CN"/>
              </w:rPr>
            </w:pPr>
            <w:r w:rsidRPr="001141C9">
              <w:rPr>
                <w:rFonts w:cs="Arial"/>
              </w:rPr>
              <w:t>n77</w:t>
            </w:r>
            <w:r w:rsidRPr="001141C9">
              <w:rPr>
                <w:rFonts w:cs="Arial" w:hint="eastAsia"/>
                <w:vertAlign w:val="superscript"/>
                <w:lang w:eastAsia="zh-CN"/>
              </w:rPr>
              <w:t>8, 9</w:t>
            </w:r>
          </w:p>
          <w:p w14:paraId="77E10846" w14:textId="77777777" w:rsidR="00595DDD" w:rsidRPr="001141C9" w:rsidRDefault="00595DDD" w:rsidP="00BA0E2E">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0F075C58"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E59A3"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71888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C6EFFA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E67467"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10C72F3"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35A2C4D2"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57F63" w14:textId="77777777" w:rsidR="00595DDD" w:rsidRPr="001141C9" w:rsidRDefault="00595DDD" w:rsidP="00BA0E2E">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0D4BD4D" w14:textId="77777777" w:rsidR="00595DDD" w:rsidRPr="001141C9" w:rsidRDefault="00595DDD" w:rsidP="00BA0E2E">
            <w:pPr>
              <w:pStyle w:val="TAC"/>
              <w:rPr>
                <w:lang w:eastAsia="zh-CN"/>
              </w:rPr>
            </w:pPr>
          </w:p>
        </w:tc>
      </w:tr>
      <w:tr w:rsidR="00595DDD" w:rsidRPr="001141C9" w14:paraId="26E02D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9516FFF"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425F6E"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2153D7FA"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916392"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59208" w14:textId="77777777" w:rsidR="00595DDD" w:rsidRPr="001141C9" w:rsidRDefault="00595DDD" w:rsidP="00BA0E2E">
            <w:pPr>
              <w:pStyle w:val="TAC"/>
              <w:rPr>
                <w:lang w:eastAsia="zh-CN"/>
              </w:rPr>
            </w:pPr>
            <w:r w:rsidRPr="001141C9">
              <w:rPr>
                <w:lang w:eastAsia="zh-CN"/>
              </w:rPr>
              <w:t>4 and 5</w:t>
            </w:r>
          </w:p>
        </w:tc>
      </w:tr>
      <w:tr w:rsidR="00595DDD" w:rsidRPr="001141C9" w14:paraId="2984E0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98815"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636B1"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300CEC76"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826C5" w14:textId="77777777" w:rsidR="00595DDD" w:rsidRPr="001141C9" w:rsidRDefault="00595DDD" w:rsidP="00BA0E2E">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4917" w14:textId="77777777" w:rsidR="00595DDD" w:rsidRPr="001141C9" w:rsidRDefault="00595DDD" w:rsidP="00BA0E2E">
            <w:pPr>
              <w:pStyle w:val="TAC"/>
              <w:rPr>
                <w:lang w:eastAsia="zh-CN"/>
              </w:rPr>
            </w:pPr>
          </w:p>
        </w:tc>
      </w:tr>
      <w:tr w:rsidR="00595DDD" w:rsidRPr="001141C9" w14:paraId="2B9A364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B021EF" w14:textId="77777777" w:rsidR="00595DDD" w:rsidRPr="001141C9" w:rsidRDefault="00595DDD" w:rsidP="00BA0E2E">
            <w:pPr>
              <w:pStyle w:val="TAC"/>
              <w:keepNext w:val="0"/>
              <w:rPr>
                <w:rFonts w:cs="Arial"/>
              </w:rPr>
            </w:pPr>
            <w:bookmarkStart w:id="21" w:name="OLE_LINK23"/>
            <w:r w:rsidRPr="001141C9">
              <w:rPr>
                <w:rFonts w:eastAsia="PMingLiU" w:cs="Arial"/>
                <w:lang w:eastAsia="zh-TW"/>
              </w:rPr>
              <w:t>CA_n2(2A)-n77B</w:t>
            </w:r>
            <w:bookmarkEnd w:id="21"/>
          </w:p>
        </w:tc>
        <w:tc>
          <w:tcPr>
            <w:tcW w:w="1690" w:type="dxa"/>
            <w:tcBorders>
              <w:top w:val="single" w:sz="4" w:space="0" w:color="auto"/>
              <w:left w:val="single" w:sz="4" w:space="0" w:color="auto"/>
              <w:bottom w:val="nil"/>
              <w:right w:val="single" w:sz="4" w:space="0" w:color="auto"/>
            </w:tcBorders>
          </w:tcPr>
          <w:p w14:paraId="2512C064" w14:textId="77777777" w:rsidR="00595DDD" w:rsidRPr="001141C9" w:rsidRDefault="00595DDD" w:rsidP="00BA0E2E">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5B6B8BC0"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7DD3345"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B4D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194097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204483"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2EF13AD2"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776A4CF9" w14:textId="77777777" w:rsidR="00595DDD" w:rsidRPr="001141C9" w:rsidRDefault="00595DDD" w:rsidP="00BA0E2E">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417DF9F" w14:textId="77777777" w:rsidR="00595DDD" w:rsidRPr="001141C9" w:rsidRDefault="00595DDD" w:rsidP="00BA0E2E">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AB7A4" w14:textId="77777777" w:rsidR="00595DDD" w:rsidRPr="001141C9" w:rsidRDefault="00595DDD" w:rsidP="00BA0E2E">
            <w:pPr>
              <w:pStyle w:val="TAC"/>
              <w:rPr>
                <w:lang w:eastAsia="zh-CN"/>
              </w:rPr>
            </w:pPr>
          </w:p>
        </w:tc>
      </w:tr>
      <w:tr w:rsidR="00595DDD" w:rsidRPr="001141C9" w14:paraId="6A71AEC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3BC984" w14:textId="77777777" w:rsidR="00595DDD" w:rsidRPr="001141C9" w:rsidRDefault="00595DDD" w:rsidP="00BA0E2E">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1BAE71AC" w14:textId="77777777" w:rsidR="00595DDD" w:rsidRPr="001141C9" w:rsidRDefault="00595DDD" w:rsidP="00BA0E2E">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0E4B871D"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28B1CC9"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BF5CE" w14:textId="77777777" w:rsidR="00595DDD" w:rsidRPr="001141C9" w:rsidRDefault="00595DDD" w:rsidP="00BA0E2E">
            <w:pPr>
              <w:pStyle w:val="TAC"/>
              <w:rPr>
                <w:lang w:eastAsia="zh-CN"/>
              </w:rPr>
            </w:pPr>
            <w:r w:rsidRPr="001141C9">
              <w:rPr>
                <w:lang w:eastAsia="zh-CN"/>
              </w:rPr>
              <w:t>4 and 5</w:t>
            </w:r>
          </w:p>
        </w:tc>
      </w:tr>
      <w:tr w:rsidR="00595DDD" w:rsidRPr="001141C9" w14:paraId="668D200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4C3D47" w14:textId="77777777" w:rsidR="00595DDD" w:rsidRPr="001141C9" w:rsidRDefault="00595DDD" w:rsidP="00BA0E2E">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55D78CDB"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9439303" w14:textId="77777777" w:rsidR="00595DDD" w:rsidRPr="001141C9" w:rsidRDefault="00595DDD" w:rsidP="00BA0E2E">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06BB1AE" w14:textId="77777777" w:rsidR="00595DDD" w:rsidRPr="001141C9" w:rsidRDefault="00595DDD" w:rsidP="00BA0E2E">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C4702" w14:textId="77777777" w:rsidR="00595DDD" w:rsidRPr="001141C9" w:rsidRDefault="00595DDD" w:rsidP="00BA0E2E">
            <w:pPr>
              <w:pStyle w:val="TAC"/>
              <w:rPr>
                <w:lang w:eastAsia="zh-CN"/>
              </w:rPr>
            </w:pPr>
          </w:p>
        </w:tc>
      </w:tr>
      <w:tr w:rsidR="00595DDD" w:rsidRPr="001141C9" w14:paraId="2EF6403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2493D" w14:textId="77777777" w:rsidR="00595DDD" w:rsidRPr="001141C9" w:rsidRDefault="00595DDD" w:rsidP="00BA0E2E">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0B9098CF" w14:textId="77777777" w:rsidR="00595DDD" w:rsidRPr="001141C9" w:rsidRDefault="00595DDD" w:rsidP="00BA0E2E">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4542E30A" w14:textId="77777777" w:rsidR="00595DDD" w:rsidRPr="001141C9" w:rsidRDefault="00595DDD" w:rsidP="00BA0E2E">
            <w:pPr>
              <w:pStyle w:val="TAC"/>
              <w:rPr>
                <w:rFonts w:cs="Arial"/>
              </w:rPr>
            </w:pPr>
            <w:r w:rsidRPr="001141C9">
              <w:rPr>
                <w:rFonts w:cs="Arial"/>
              </w:rPr>
              <w:t>CA_n2A-n77A</w:t>
            </w:r>
            <w:r w:rsidRPr="001141C9">
              <w:rPr>
                <w:rFonts w:hint="eastAsia"/>
                <w:vertAlign w:val="superscript"/>
                <w:lang w:eastAsia="zh-CN"/>
              </w:rPr>
              <w:t>8</w:t>
            </w:r>
          </w:p>
          <w:p w14:paraId="320CC60F" w14:textId="77777777" w:rsidR="00595DDD" w:rsidRPr="001141C9" w:rsidRDefault="00595DDD" w:rsidP="00BA0E2E">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2F16F59B"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D91214"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49C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BBE539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097D08"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F0E5E97"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54FBA05"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A032A0"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F1AE" w14:textId="77777777" w:rsidR="00595DDD" w:rsidRPr="001141C9" w:rsidRDefault="00595DDD" w:rsidP="00BA0E2E">
            <w:pPr>
              <w:pStyle w:val="TAC"/>
              <w:rPr>
                <w:lang w:eastAsia="zh-CN"/>
              </w:rPr>
            </w:pPr>
          </w:p>
        </w:tc>
      </w:tr>
      <w:tr w:rsidR="00595DDD" w:rsidRPr="001141C9" w14:paraId="173C99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9A78BE" w14:textId="77777777" w:rsidR="00595DDD" w:rsidRPr="001141C9" w:rsidRDefault="00595DDD" w:rsidP="00BA0E2E">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0416DF2B" w14:textId="77777777" w:rsidR="00595DDD" w:rsidRPr="001141C9" w:rsidRDefault="00595DDD" w:rsidP="00BA0E2E">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7C7C2A27" w14:textId="77777777" w:rsidR="00595DDD" w:rsidRPr="001141C9" w:rsidRDefault="00595DDD" w:rsidP="00BA0E2E">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6A2533"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1DD8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94A784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DD71B4"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C5FC82D"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318F529F"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1635E" w14:textId="77777777" w:rsidR="00595DDD" w:rsidRPr="001141C9" w:rsidRDefault="00595DDD" w:rsidP="00BA0E2E">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E0389" w14:textId="77777777" w:rsidR="00595DDD" w:rsidRPr="001141C9" w:rsidRDefault="00595DDD" w:rsidP="00BA0E2E">
            <w:pPr>
              <w:pStyle w:val="TAC"/>
              <w:rPr>
                <w:lang w:eastAsia="zh-CN"/>
              </w:rPr>
            </w:pPr>
          </w:p>
        </w:tc>
      </w:tr>
      <w:tr w:rsidR="00595DDD" w:rsidRPr="001141C9" w14:paraId="20123D9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8F64ADD"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BA2C3F2"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E43F595" w14:textId="77777777" w:rsidR="00595DDD" w:rsidRPr="001141C9" w:rsidRDefault="00595DDD" w:rsidP="00BA0E2E">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31005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7C23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8AEF23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D20852"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29627A6"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57C00DF"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A1E57" w14:textId="77777777" w:rsidR="00595DDD" w:rsidRPr="001141C9" w:rsidRDefault="00595DDD" w:rsidP="00BA0E2E">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B358" w14:textId="77777777" w:rsidR="00595DDD" w:rsidRPr="001141C9" w:rsidRDefault="00595DDD" w:rsidP="00BA0E2E">
            <w:pPr>
              <w:pStyle w:val="TAC"/>
              <w:rPr>
                <w:lang w:eastAsia="zh-CN"/>
              </w:rPr>
            </w:pPr>
          </w:p>
        </w:tc>
      </w:tr>
      <w:tr w:rsidR="00595DDD" w:rsidRPr="001141C9" w14:paraId="1555126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8FE723" w14:textId="77777777" w:rsidR="00595DDD" w:rsidRPr="001141C9" w:rsidRDefault="00595DDD" w:rsidP="00BA0E2E">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3DA30B29" w14:textId="77777777" w:rsidR="00595DDD" w:rsidRPr="001141C9" w:rsidRDefault="00595DDD" w:rsidP="00BA0E2E">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32EFF32B" w14:textId="77777777" w:rsidR="00595DDD" w:rsidRPr="001141C9" w:rsidRDefault="00595DDD" w:rsidP="00BA0E2E">
            <w:pPr>
              <w:pStyle w:val="TAC"/>
              <w:rPr>
                <w:rFonts w:cs="Arial"/>
                <w:lang w:eastAsia="zh-CN"/>
              </w:rPr>
            </w:pPr>
            <w:r w:rsidRPr="001141C9">
              <w:rPr>
                <w:rFonts w:cs="Arial"/>
              </w:rPr>
              <w:t>CA_n77C</w:t>
            </w:r>
          </w:p>
          <w:p w14:paraId="3A509934" w14:textId="77777777" w:rsidR="00595DDD" w:rsidRPr="001141C9" w:rsidRDefault="00595DDD" w:rsidP="00BA0E2E">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1123EE6" w14:textId="77777777" w:rsidR="00595DDD" w:rsidRPr="001141C9" w:rsidRDefault="00595DDD" w:rsidP="00BA0E2E">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03E3AE"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A2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4487A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AF7991"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79774"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ADA06A6" w14:textId="77777777" w:rsidR="00595DDD" w:rsidRPr="001141C9" w:rsidRDefault="00595DDD" w:rsidP="00BA0E2E">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DC90C" w14:textId="77777777" w:rsidR="00595DDD" w:rsidRPr="001141C9" w:rsidRDefault="00595DDD" w:rsidP="00BA0E2E">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6BACA" w14:textId="77777777" w:rsidR="00595DDD" w:rsidRPr="001141C9" w:rsidRDefault="00595DDD" w:rsidP="00BA0E2E">
            <w:pPr>
              <w:pStyle w:val="TAC"/>
              <w:rPr>
                <w:lang w:eastAsia="zh-CN"/>
              </w:rPr>
            </w:pPr>
          </w:p>
        </w:tc>
      </w:tr>
      <w:tr w:rsidR="00595DDD" w:rsidRPr="001141C9" w14:paraId="014C0C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88A82C" w14:textId="77777777" w:rsidR="00595DDD" w:rsidRPr="001141C9" w:rsidRDefault="00595DDD" w:rsidP="00BA0E2E">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44A8ACC6" w14:textId="77777777" w:rsidR="00595DDD" w:rsidRPr="001141C9" w:rsidRDefault="00595DDD" w:rsidP="00BA0E2E">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15F90D76" w14:textId="77777777" w:rsidR="00595DDD" w:rsidRPr="001141C9" w:rsidRDefault="00595DDD" w:rsidP="00BA0E2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862011"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4A88E87E" w14:textId="77777777" w:rsidR="00595DDD" w:rsidRPr="001141C9" w:rsidRDefault="00595DDD" w:rsidP="00BA0E2E">
            <w:pPr>
              <w:pStyle w:val="TAC"/>
              <w:rPr>
                <w:lang w:eastAsia="zh-CN"/>
              </w:rPr>
            </w:pPr>
            <w:r>
              <w:rPr>
                <w:lang w:val="en-US" w:eastAsia="zh-CN"/>
              </w:rPr>
              <w:t>4 and 5</w:t>
            </w:r>
          </w:p>
        </w:tc>
      </w:tr>
      <w:tr w:rsidR="00595DDD" w:rsidRPr="001141C9" w14:paraId="5884B3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784117"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609CA"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A92680C" w14:textId="77777777" w:rsidR="00595DDD" w:rsidRPr="001141C9" w:rsidRDefault="00595DDD" w:rsidP="00BA0E2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E49C9" w14:textId="77777777" w:rsidR="00595DDD" w:rsidRPr="001141C9" w:rsidRDefault="00595DDD" w:rsidP="00BA0E2E">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16B0E" w14:textId="77777777" w:rsidR="00595DDD" w:rsidRPr="001141C9" w:rsidRDefault="00595DDD" w:rsidP="00BA0E2E">
            <w:pPr>
              <w:pStyle w:val="TAC"/>
              <w:rPr>
                <w:lang w:eastAsia="zh-CN"/>
              </w:rPr>
            </w:pPr>
          </w:p>
        </w:tc>
      </w:tr>
      <w:tr w:rsidR="00595DDD" w:rsidRPr="001141C9" w14:paraId="156428F6" w14:textId="77777777" w:rsidTr="00BA0E2E">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75D5F80C" w14:textId="77777777" w:rsidR="00595DDD" w:rsidRPr="001141C9" w:rsidRDefault="00595DDD" w:rsidP="00BA0E2E">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2C99EE01" w14:textId="77777777" w:rsidR="00595DDD" w:rsidRPr="001141C9" w:rsidRDefault="00595DDD" w:rsidP="00BA0E2E">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284C69C4" w14:textId="77777777" w:rsidR="00595DDD" w:rsidRPr="001141C9" w:rsidRDefault="00595DDD" w:rsidP="00BA0E2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825009" w14:textId="77777777" w:rsidR="00595DDD" w:rsidRPr="001141C9" w:rsidRDefault="00595DDD" w:rsidP="00BA0E2E">
            <w:pPr>
              <w:pStyle w:val="TAC"/>
              <w:rPr>
                <w:rFonts w:cs="Arial"/>
                <w:lang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204515DB" w14:textId="77777777" w:rsidR="00595DDD" w:rsidRPr="001141C9" w:rsidRDefault="00595DDD" w:rsidP="00BA0E2E">
            <w:pPr>
              <w:pStyle w:val="TAC"/>
              <w:rPr>
                <w:lang w:eastAsia="zh-CN"/>
              </w:rPr>
            </w:pPr>
            <w:r>
              <w:rPr>
                <w:lang w:val="en-US" w:eastAsia="zh-CN"/>
              </w:rPr>
              <w:t>4 and 5</w:t>
            </w:r>
          </w:p>
        </w:tc>
      </w:tr>
      <w:tr w:rsidR="00595DDD" w:rsidRPr="001141C9" w14:paraId="3E9EBF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413E6"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C30AC"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44E439AF" w14:textId="77777777" w:rsidR="00595DDD" w:rsidRPr="001141C9" w:rsidRDefault="00595DDD" w:rsidP="00BA0E2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5CA84"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6D88F" w14:textId="77777777" w:rsidR="00595DDD" w:rsidRPr="001141C9" w:rsidRDefault="00595DDD" w:rsidP="00BA0E2E">
            <w:pPr>
              <w:pStyle w:val="TAC"/>
              <w:rPr>
                <w:lang w:eastAsia="zh-CN"/>
              </w:rPr>
            </w:pPr>
          </w:p>
        </w:tc>
      </w:tr>
      <w:tr w:rsidR="00595DDD" w:rsidRPr="001141C9" w14:paraId="59CBA80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3D259" w14:textId="77777777" w:rsidR="00595DDD" w:rsidRPr="001141C9" w:rsidRDefault="00595DDD" w:rsidP="00BA0E2E">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999DD" w14:textId="77777777" w:rsidR="00595DDD" w:rsidRPr="001141C9" w:rsidRDefault="00595DDD" w:rsidP="00BA0E2E">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E10A51A" w14:textId="77777777" w:rsidR="00595DDD" w:rsidRPr="001141C9" w:rsidRDefault="00595DDD" w:rsidP="00BA0E2E">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9AACFD"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B37E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C70B6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F8EC1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69510"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21144C8" w14:textId="77777777" w:rsidR="00595DDD" w:rsidRPr="001141C9" w:rsidRDefault="00595DDD" w:rsidP="00BA0E2E">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86874" w14:textId="77777777" w:rsidR="00595DDD" w:rsidRPr="001141C9" w:rsidRDefault="00595DDD" w:rsidP="00BA0E2E">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BDBAC" w14:textId="77777777" w:rsidR="00595DDD" w:rsidRPr="001141C9" w:rsidRDefault="00595DDD" w:rsidP="00BA0E2E">
            <w:pPr>
              <w:pStyle w:val="TAC"/>
              <w:rPr>
                <w:lang w:eastAsia="zh-CN"/>
              </w:rPr>
            </w:pPr>
          </w:p>
        </w:tc>
      </w:tr>
      <w:tr w:rsidR="00595DDD" w:rsidRPr="001141C9" w14:paraId="5A058D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0E72C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55DA6B"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EA8EF19"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95CB7"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88A8"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659773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0D352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BBEEA1"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7BE86CF"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67178" w14:textId="77777777" w:rsidR="00595DDD" w:rsidRPr="001141C9" w:rsidRDefault="00595DDD" w:rsidP="00BA0E2E">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B9E6" w14:textId="77777777" w:rsidR="00595DDD" w:rsidRPr="001141C9" w:rsidRDefault="00595DDD" w:rsidP="00BA0E2E">
            <w:pPr>
              <w:pStyle w:val="TAC"/>
              <w:rPr>
                <w:lang w:eastAsia="zh-CN"/>
              </w:rPr>
            </w:pPr>
          </w:p>
        </w:tc>
      </w:tr>
      <w:tr w:rsidR="00595DDD" w:rsidRPr="001141C9" w14:paraId="16946E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48992D"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5A5E"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477CAE47"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36A360" w14:textId="77777777" w:rsidR="00595DDD" w:rsidRPr="001141C9" w:rsidRDefault="00595DDD" w:rsidP="00BA0E2E">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65B96" w14:textId="77777777" w:rsidR="00595DDD" w:rsidRPr="001141C9" w:rsidRDefault="00595DDD" w:rsidP="00BA0E2E">
            <w:pPr>
              <w:pStyle w:val="TAC"/>
              <w:rPr>
                <w:lang w:eastAsia="zh-CN"/>
              </w:rPr>
            </w:pPr>
            <w:r w:rsidRPr="001141C9">
              <w:rPr>
                <w:lang w:eastAsia="zh-CN"/>
              </w:rPr>
              <w:t>4 and 5</w:t>
            </w:r>
          </w:p>
        </w:tc>
      </w:tr>
      <w:tr w:rsidR="00595DDD" w:rsidRPr="001141C9" w14:paraId="5795A3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B51C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94E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858834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1518C" w14:textId="77777777" w:rsidR="00595DDD" w:rsidRPr="001141C9" w:rsidRDefault="00595DDD" w:rsidP="00BA0E2E">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5362" w14:textId="77777777" w:rsidR="00595DDD" w:rsidRPr="001141C9" w:rsidRDefault="00595DDD" w:rsidP="00BA0E2E">
            <w:pPr>
              <w:pStyle w:val="TAC"/>
              <w:rPr>
                <w:lang w:eastAsia="zh-CN"/>
              </w:rPr>
            </w:pPr>
          </w:p>
        </w:tc>
      </w:tr>
      <w:tr w:rsidR="00595DDD" w:rsidRPr="001141C9" w14:paraId="762EF7A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A1E79E" w14:textId="77777777" w:rsidR="00595DDD" w:rsidRPr="001141C9" w:rsidRDefault="00595DDD" w:rsidP="00BA0E2E">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F4BF3" w14:textId="77777777" w:rsidR="00595DDD" w:rsidRPr="001141C9" w:rsidRDefault="00595DDD" w:rsidP="00BA0E2E">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F5181EA" w14:textId="77777777" w:rsidR="00595DDD" w:rsidRPr="001141C9" w:rsidRDefault="00595DDD" w:rsidP="00BA0E2E">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1E9A4" w14:textId="77777777" w:rsidR="00595DDD" w:rsidRPr="001141C9" w:rsidRDefault="00595DDD" w:rsidP="00BA0E2E">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D075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60748F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E0CA39"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4BA9180"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46C961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70933" w14:textId="77777777" w:rsidR="00595DDD" w:rsidRPr="001141C9" w:rsidRDefault="00595DDD" w:rsidP="00BA0E2E">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C916" w14:textId="77777777" w:rsidR="00595DDD" w:rsidRPr="001141C9" w:rsidRDefault="00595DDD" w:rsidP="00BA0E2E">
            <w:pPr>
              <w:pStyle w:val="TAC"/>
              <w:rPr>
                <w:lang w:eastAsia="zh-CN"/>
              </w:rPr>
            </w:pPr>
          </w:p>
        </w:tc>
      </w:tr>
      <w:tr w:rsidR="00595DDD" w:rsidRPr="001141C9" w14:paraId="50F848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868B23"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4949707"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372D529"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687C22"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6EEFF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559CF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FF0B71E"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0ADF408"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7B398"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19C25" w14:textId="77777777" w:rsidR="00595DDD" w:rsidRPr="001141C9" w:rsidRDefault="00595DDD" w:rsidP="00BA0E2E">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0DB0" w14:textId="77777777" w:rsidR="00595DDD" w:rsidRPr="001141C9" w:rsidRDefault="00595DDD" w:rsidP="00BA0E2E">
            <w:pPr>
              <w:pStyle w:val="TAC"/>
              <w:rPr>
                <w:lang w:eastAsia="zh-CN"/>
              </w:rPr>
            </w:pPr>
          </w:p>
        </w:tc>
      </w:tr>
      <w:tr w:rsidR="00595DDD" w:rsidRPr="001141C9" w14:paraId="14DFAD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686BA7"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DF6C845"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E00C4"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20493A" w14:textId="77777777" w:rsidR="00595DDD" w:rsidRPr="001141C9" w:rsidRDefault="00595DDD" w:rsidP="00BA0E2E">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610D0" w14:textId="77777777" w:rsidR="00595DDD" w:rsidRPr="001141C9" w:rsidRDefault="00595DDD" w:rsidP="00BA0E2E">
            <w:pPr>
              <w:pStyle w:val="TAC"/>
              <w:rPr>
                <w:lang w:eastAsia="zh-CN"/>
              </w:rPr>
            </w:pPr>
            <w:r w:rsidRPr="001141C9">
              <w:rPr>
                <w:lang w:eastAsia="zh-CN"/>
              </w:rPr>
              <w:t>4 and 5</w:t>
            </w:r>
          </w:p>
        </w:tc>
      </w:tr>
      <w:tr w:rsidR="00595DDD" w:rsidRPr="001141C9" w14:paraId="2FB47D9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A0680"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85595"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478235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F0EE98" w14:textId="77777777" w:rsidR="00595DDD" w:rsidRPr="001141C9" w:rsidRDefault="00595DDD" w:rsidP="00BA0E2E">
            <w:pPr>
              <w:pStyle w:val="TAC"/>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DE7DB" w14:textId="77777777" w:rsidR="00595DDD" w:rsidRPr="001141C9" w:rsidRDefault="00595DDD" w:rsidP="00BA0E2E">
            <w:pPr>
              <w:pStyle w:val="TAC"/>
              <w:rPr>
                <w:lang w:eastAsia="zh-CN"/>
              </w:rPr>
            </w:pPr>
          </w:p>
        </w:tc>
      </w:tr>
    </w:tbl>
    <w:p w14:paraId="3A432389" w14:textId="77777777" w:rsidR="00595DDD" w:rsidRPr="001141C9" w:rsidRDefault="00595DDD" w:rsidP="00595DDD"/>
    <w:p w14:paraId="3CB70727" w14:textId="77777777" w:rsidR="00595DDD" w:rsidRPr="001141C9" w:rsidRDefault="00595DDD" w:rsidP="00595DDD">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70DC4B7D"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9A287A" w14:textId="77777777" w:rsidR="00595DDD" w:rsidRPr="001141C9" w:rsidRDefault="00595DDD" w:rsidP="00BA0E2E">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FAAD6" w14:textId="77777777" w:rsidR="00595DDD" w:rsidRPr="001141C9" w:rsidRDefault="00595DDD" w:rsidP="00BA0E2E">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199767" w14:textId="77777777" w:rsidR="00595DDD" w:rsidRPr="001141C9" w:rsidRDefault="00595DDD" w:rsidP="00BA0E2E">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D22515"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56839" w14:textId="77777777" w:rsidR="00595DDD" w:rsidRPr="001141C9" w:rsidRDefault="00595DDD" w:rsidP="00BA0E2E">
            <w:pPr>
              <w:pStyle w:val="TAH"/>
              <w:rPr>
                <w:lang w:eastAsia="zh-CN"/>
              </w:rPr>
            </w:pPr>
            <w:r w:rsidRPr="001141C9">
              <w:t>Bandwidth combination set</w:t>
            </w:r>
          </w:p>
        </w:tc>
      </w:tr>
      <w:tr w:rsidR="00595DDD" w:rsidRPr="001141C9" w14:paraId="615BF91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48F31E" w14:textId="77777777" w:rsidR="00595DDD" w:rsidRPr="001141C9" w:rsidRDefault="00595DDD" w:rsidP="00BA0E2E">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3B7B7" w14:textId="77777777" w:rsidR="00595DDD" w:rsidRPr="001141C9" w:rsidRDefault="00595DDD" w:rsidP="00BA0E2E">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26CBBDF3"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42DE47" w14:textId="77777777" w:rsidR="00595DDD" w:rsidRPr="001141C9" w:rsidRDefault="00595DDD" w:rsidP="00BA0E2E">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6432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AC7785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F450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6320" w14:textId="77777777" w:rsidR="00595DDD" w:rsidRPr="001141C9" w:rsidRDefault="00595DDD" w:rsidP="00BA0E2E">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27BFC24E" w14:textId="77777777" w:rsidR="00595DDD" w:rsidRPr="001141C9" w:rsidRDefault="00595DDD" w:rsidP="00BA0E2E">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8DF199"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A2418" w14:textId="77777777" w:rsidR="00595DDD" w:rsidRPr="001141C9" w:rsidRDefault="00595DDD" w:rsidP="00BA0E2E">
            <w:pPr>
              <w:pStyle w:val="TAC"/>
              <w:rPr>
                <w:lang w:eastAsia="zh-CN"/>
              </w:rPr>
            </w:pPr>
          </w:p>
        </w:tc>
      </w:tr>
      <w:tr w:rsidR="00595DDD" w:rsidRPr="001141C9" w14:paraId="7C29FB2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5FDD32" w14:textId="77777777" w:rsidR="00595DDD" w:rsidRPr="001141C9" w:rsidRDefault="00595DDD" w:rsidP="00BA0E2E">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5A739" w14:textId="77777777" w:rsidR="00595DDD" w:rsidRPr="001141C9" w:rsidRDefault="00595DDD" w:rsidP="00BA0E2E">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64DD0A4D"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E10896"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32972"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6B214A6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4702A"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FDE3C" w14:textId="77777777" w:rsidR="00595DDD" w:rsidRPr="001141C9" w:rsidRDefault="00595DDD" w:rsidP="00BA0E2E">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E1DA20E" w14:textId="77777777" w:rsidR="00595DDD" w:rsidRPr="001141C9" w:rsidRDefault="00595DDD" w:rsidP="00BA0E2E">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EA908"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78FB8" w14:textId="77777777" w:rsidR="00595DDD" w:rsidRPr="001141C9" w:rsidRDefault="00595DDD" w:rsidP="00BA0E2E">
            <w:pPr>
              <w:pStyle w:val="TAC"/>
              <w:rPr>
                <w:szCs w:val="18"/>
                <w:lang w:eastAsia="zh-CN"/>
              </w:rPr>
            </w:pPr>
          </w:p>
        </w:tc>
      </w:tr>
      <w:tr w:rsidR="00595DDD" w:rsidRPr="001141C9" w14:paraId="231B6E3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032F9" w14:textId="77777777" w:rsidR="00595DDD" w:rsidRPr="001141C9" w:rsidRDefault="00595DDD" w:rsidP="00BA0E2E">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0677B" w14:textId="77777777" w:rsidR="00595DDD" w:rsidRPr="001141C9" w:rsidRDefault="00595DDD" w:rsidP="00BA0E2E">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692E983F"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B939C6D" w14:textId="77777777" w:rsidR="00595DDD" w:rsidRPr="001141C9" w:rsidRDefault="00595DDD" w:rsidP="00BA0E2E">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28E4DEE3"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476368"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D8EC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69D7C8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E5F17F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7CB47"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EAE4D90" w14:textId="77777777" w:rsidR="00595DDD" w:rsidRPr="001141C9" w:rsidRDefault="00595DDD" w:rsidP="00BA0E2E">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E2874B"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D3D5C" w14:textId="77777777" w:rsidR="00595DDD" w:rsidRPr="001141C9" w:rsidRDefault="00595DDD" w:rsidP="00BA0E2E">
            <w:pPr>
              <w:pStyle w:val="TAC"/>
              <w:rPr>
                <w:szCs w:val="18"/>
                <w:lang w:eastAsia="zh-CN"/>
              </w:rPr>
            </w:pPr>
          </w:p>
        </w:tc>
      </w:tr>
      <w:tr w:rsidR="00595DDD" w:rsidRPr="001141C9" w14:paraId="46C763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639FE3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A89B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FE2872D"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8A4B0" w14:textId="77777777" w:rsidR="00595DDD" w:rsidRPr="001141C9" w:rsidRDefault="00595DDD" w:rsidP="00BA0E2E">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82B787" w14:textId="77777777" w:rsidR="00595DDD" w:rsidRPr="001141C9" w:rsidRDefault="00595DDD" w:rsidP="00BA0E2E">
            <w:pPr>
              <w:pStyle w:val="TAC"/>
              <w:rPr>
                <w:szCs w:val="18"/>
                <w:lang w:eastAsia="zh-CN"/>
              </w:rPr>
            </w:pPr>
            <w:r w:rsidRPr="001141C9">
              <w:rPr>
                <w:rFonts w:hint="eastAsia"/>
                <w:lang w:eastAsia="zh-CN"/>
              </w:rPr>
              <w:t>1</w:t>
            </w:r>
          </w:p>
        </w:tc>
      </w:tr>
      <w:tr w:rsidR="00595DDD" w:rsidRPr="001141C9" w14:paraId="7C7BD9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A3C2F9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FAAC44"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AF8293" w14:textId="77777777" w:rsidR="00595DDD" w:rsidRPr="001141C9" w:rsidRDefault="00595DDD" w:rsidP="00BA0E2E">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0FB05" w14:textId="77777777" w:rsidR="00595DDD" w:rsidRPr="001141C9" w:rsidRDefault="00595DDD" w:rsidP="00BA0E2E">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AE2CF" w14:textId="77777777" w:rsidR="00595DDD" w:rsidRPr="001141C9" w:rsidRDefault="00595DDD" w:rsidP="00BA0E2E">
            <w:pPr>
              <w:pStyle w:val="TAC"/>
              <w:rPr>
                <w:szCs w:val="18"/>
                <w:lang w:eastAsia="zh-CN"/>
              </w:rPr>
            </w:pPr>
          </w:p>
        </w:tc>
      </w:tr>
      <w:tr w:rsidR="00595DDD" w:rsidRPr="001141C9" w14:paraId="07B1C7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6567C9F"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7BDCC"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139135F" w14:textId="77777777" w:rsidR="00595DDD" w:rsidRPr="001141C9" w:rsidRDefault="00595DDD" w:rsidP="00BA0E2E">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A922AA"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3B70A" w14:textId="77777777" w:rsidR="00595DDD" w:rsidRPr="001141C9" w:rsidRDefault="00595DDD" w:rsidP="00BA0E2E">
            <w:pPr>
              <w:pStyle w:val="TAC"/>
              <w:rPr>
                <w:szCs w:val="18"/>
                <w:lang w:eastAsia="zh-CN"/>
              </w:rPr>
            </w:pPr>
            <w:r w:rsidRPr="001141C9">
              <w:rPr>
                <w:lang w:eastAsia="zh-CN"/>
              </w:rPr>
              <w:t>4 and 5</w:t>
            </w:r>
          </w:p>
        </w:tc>
      </w:tr>
      <w:tr w:rsidR="00595DDD" w:rsidRPr="001141C9" w14:paraId="6D26BE4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50ED3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9A124"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97981B"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2F5DC" w14:textId="77777777" w:rsidR="00595DDD" w:rsidRPr="001141C9" w:rsidRDefault="00595DDD" w:rsidP="00BA0E2E">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EDFA5" w14:textId="77777777" w:rsidR="00595DDD" w:rsidRPr="001141C9" w:rsidRDefault="00595DDD" w:rsidP="00BA0E2E">
            <w:pPr>
              <w:pStyle w:val="TAC"/>
              <w:rPr>
                <w:szCs w:val="18"/>
                <w:lang w:eastAsia="zh-CN"/>
              </w:rPr>
            </w:pPr>
          </w:p>
        </w:tc>
      </w:tr>
      <w:tr w:rsidR="00595DDD" w:rsidRPr="001141C9" w14:paraId="4C8DE9D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5E2454" w14:textId="77777777" w:rsidR="00595DDD" w:rsidRPr="001141C9" w:rsidRDefault="00595DDD" w:rsidP="00BA0E2E">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45419"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CA_n3A-n7A</w:t>
            </w:r>
          </w:p>
          <w:p w14:paraId="6B3B3C04" w14:textId="77777777" w:rsidR="00595DDD" w:rsidRPr="001141C9" w:rsidRDefault="00595DDD" w:rsidP="00BA0E2E">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5A7A5CD0"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477F0A"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1768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F15178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50EF8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171F1"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17D2669" w14:textId="77777777" w:rsidR="00595DDD" w:rsidRPr="001141C9" w:rsidRDefault="00595DDD" w:rsidP="00BA0E2E">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7475D" w14:textId="77777777" w:rsidR="00595DDD" w:rsidRPr="001141C9" w:rsidRDefault="00595DDD" w:rsidP="00BA0E2E">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7D9F" w14:textId="77777777" w:rsidR="00595DDD" w:rsidRPr="001141C9" w:rsidRDefault="00595DDD" w:rsidP="00BA0E2E">
            <w:pPr>
              <w:pStyle w:val="TAC"/>
              <w:rPr>
                <w:szCs w:val="18"/>
                <w:lang w:eastAsia="zh-CN"/>
              </w:rPr>
            </w:pPr>
          </w:p>
        </w:tc>
      </w:tr>
      <w:tr w:rsidR="00595DDD" w:rsidRPr="001141C9" w14:paraId="023A5F2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33621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5F47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BC0BF0B"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6DD0DA"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21C74"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1A5DBBD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0A91E"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4B0D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417A93"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8625E"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2B1DA" w14:textId="77777777" w:rsidR="00595DDD" w:rsidRPr="001141C9" w:rsidRDefault="00595DDD" w:rsidP="00BA0E2E">
            <w:pPr>
              <w:pStyle w:val="TAC"/>
              <w:rPr>
                <w:szCs w:val="18"/>
                <w:lang w:eastAsia="zh-CN"/>
              </w:rPr>
            </w:pPr>
          </w:p>
        </w:tc>
      </w:tr>
      <w:tr w:rsidR="00595DDD" w:rsidRPr="001141C9" w14:paraId="7452AD6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8FC9B39" w14:textId="77777777" w:rsidR="00595DDD" w:rsidRPr="001141C9" w:rsidRDefault="00595DDD" w:rsidP="00BA0E2E">
            <w:pPr>
              <w:pStyle w:val="TAC"/>
              <w:keepNext w:val="0"/>
              <w:rPr>
                <w:szCs w:val="18"/>
                <w:lang w:eastAsia="zh-CN"/>
              </w:rPr>
            </w:pPr>
            <w:bookmarkStart w:id="22" w:name="OLE_LINK24"/>
            <w:r w:rsidRPr="001141C9">
              <w:rPr>
                <w:szCs w:val="18"/>
                <w:lang w:eastAsia="zh-CN"/>
              </w:rPr>
              <w:t>CA_n3A-n7(2A)</w:t>
            </w:r>
            <w:bookmarkEnd w:id="22"/>
          </w:p>
        </w:tc>
        <w:tc>
          <w:tcPr>
            <w:tcW w:w="1690" w:type="dxa"/>
            <w:tcBorders>
              <w:left w:val="single" w:sz="4" w:space="0" w:color="auto"/>
              <w:bottom w:val="nil"/>
              <w:right w:val="single" w:sz="4" w:space="0" w:color="auto"/>
            </w:tcBorders>
            <w:shd w:val="clear" w:color="auto" w:fill="auto"/>
            <w:vAlign w:val="center"/>
          </w:tcPr>
          <w:p w14:paraId="2DDBAB4E"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F47A1C1"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1561D2"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156A709" w14:textId="77777777" w:rsidR="00595DDD" w:rsidRPr="001141C9" w:rsidRDefault="00595DDD" w:rsidP="00BA0E2E">
            <w:pPr>
              <w:pStyle w:val="TAC"/>
              <w:rPr>
                <w:szCs w:val="18"/>
                <w:lang w:eastAsia="zh-CN"/>
              </w:rPr>
            </w:pPr>
            <w:r w:rsidRPr="001141C9">
              <w:rPr>
                <w:rFonts w:hint="eastAsia"/>
                <w:szCs w:val="18"/>
                <w:lang w:eastAsia="zh-TW"/>
              </w:rPr>
              <w:t>0</w:t>
            </w:r>
          </w:p>
        </w:tc>
      </w:tr>
      <w:tr w:rsidR="00595DDD" w:rsidRPr="001141C9" w14:paraId="0AFF23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33DE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ACB7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5C7A6E"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D1C4DF" w14:textId="77777777" w:rsidR="00595DDD" w:rsidRPr="001141C9" w:rsidRDefault="00595DDD" w:rsidP="00BA0E2E">
            <w:pPr>
              <w:pStyle w:val="TAC"/>
              <w:rPr>
                <w:rFonts w:cs="Arial"/>
                <w:szCs w:val="18"/>
                <w:lang w:eastAsia="zh-CN" w:bidi="ar"/>
              </w:rPr>
            </w:pPr>
            <w:r w:rsidRPr="001141C9">
              <w:rPr>
                <w:rFonts w:cs="Arial"/>
                <w:szCs w:val="18"/>
                <w:lang w:eastAsia="zh-CN" w:bidi="ar"/>
              </w:rPr>
              <w:t>CA_n7(2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82F8" w14:textId="77777777" w:rsidR="00595DDD" w:rsidRPr="001141C9" w:rsidRDefault="00595DDD" w:rsidP="00BA0E2E">
            <w:pPr>
              <w:pStyle w:val="TAC"/>
              <w:rPr>
                <w:szCs w:val="18"/>
                <w:lang w:eastAsia="zh-CN"/>
              </w:rPr>
            </w:pPr>
          </w:p>
        </w:tc>
      </w:tr>
      <w:tr w:rsidR="00595DDD" w:rsidRPr="001141C9" w14:paraId="12D7DE1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E3946" w14:textId="77777777" w:rsidR="00595DDD" w:rsidRPr="001141C9" w:rsidRDefault="00595DDD" w:rsidP="00BA0E2E">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8333B"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6024191"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A1711"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B448"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292F0A3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70BB9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9DE3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2E7A62"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19E75A" w14:textId="77777777" w:rsidR="00595DDD" w:rsidRPr="001141C9" w:rsidRDefault="00595DDD" w:rsidP="00BA0E2E">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D5B28" w14:textId="77777777" w:rsidR="00595DDD" w:rsidRPr="001141C9" w:rsidRDefault="00595DDD" w:rsidP="00BA0E2E">
            <w:pPr>
              <w:pStyle w:val="TAC"/>
              <w:rPr>
                <w:szCs w:val="18"/>
                <w:lang w:eastAsia="zh-CN"/>
              </w:rPr>
            </w:pPr>
          </w:p>
        </w:tc>
      </w:tr>
      <w:tr w:rsidR="00595DDD" w:rsidRPr="001141C9" w14:paraId="4670D8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A79D0D" w14:textId="77777777" w:rsidR="00595DDD" w:rsidRPr="001141C9" w:rsidRDefault="00595DDD" w:rsidP="00BA0E2E">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40B0A0" w14:textId="77777777" w:rsidR="00595DDD" w:rsidRPr="001141C9" w:rsidRDefault="00595DDD" w:rsidP="00BA0E2E">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DC4A6BD"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3D9ED7"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37373"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5E902A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289270"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D72A"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F91F20"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2C09A8"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B559C" w14:textId="77777777" w:rsidR="00595DDD" w:rsidRPr="001141C9" w:rsidRDefault="00595DDD" w:rsidP="00BA0E2E">
            <w:pPr>
              <w:pStyle w:val="TAC"/>
              <w:rPr>
                <w:szCs w:val="18"/>
                <w:lang w:eastAsia="zh-CN"/>
              </w:rPr>
            </w:pPr>
          </w:p>
        </w:tc>
      </w:tr>
      <w:tr w:rsidR="00595DDD" w:rsidRPr="001141C9" w14:paraId="3CED07B4"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BC987C0" w14:textId="77777777" w:rsidR="00595DDD" w:rsidRPr="001141C9" w:rsidRDefault="00595DDD" w:rsidP="00BA0E2E">
            <w:pPr>
              <w:pStyle w:val="TAC"/>
              <w:keepNext w:val="0"/>
              <w:rPr>
                <w:szCs w:val="18"/>
                <w:lang w:eastAsia="zh-CN"/>
              </w:rPr>
            </w:pPr>
            <w:bookmarkStart w:id="23" w:name="OLE_LINK26"/>
            <w:r w:rsidRPr="001141C9">
              <w:rPr>
                <w:szCs w:val="18"/>
                <w:lang w:eastAsia="zh-CN"/>
              </w:rPr>
              <w:t>CA_n3(2A)-n7(2A)</w:t>
            </w:r>
            <w:bookmarkEnd w:id="23"/>
          </w:p>
        </w:tc>
        <w:tc>
          <w:tcPr>
            <w:tcW w:w="1690" w:type="dxa"/>
            <w:tcBorders>
              <w:left w:val="single" w:sz="4" w:space="0" w:color="auto"/>
              <w:bottom w:val="nil"/>
              <w:right w:val="single" w:sz="4" w:space="0" w:color="auto"/>
            </w:tcBorders>
            <w:shd w:val="clear" w:color="auto" w:fill="auto"/>
            <w:vAlign w:val="center"/>
          </w:tcPr>
          <w:p w14:paraId="5D69A950"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99156BA"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8F04B"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CE7351B" w14:textId="77777777" w:rsidR="00595DDD" w:rsidRPr="001141C9" w:rsidRDefault="00595DDD" w:rsidP="00BA0E2E">
            <w:pPr>
              <w:pStyle w:val="TAC"/>
              <w:rPr>
                <w:szCs w:val="18"/>
                <w:lang w:eastAsia="zh-CN"/>
              </w:rPr>
            </w:pPr>
            <w:r w:rsidRPr="001141C9">
              <w:rPr>
                <w:rFonts w:hint="eastAsia"/>
                <w:szCs w:val="18"/>
                <w:lang w:eastAsia="zh-TW"/>
              </w:rPr>
              <w:t>0</w:t>
            </w:r>
          </w:p>
        </w:tc>
      </w:tr>
      <w:tr w:rsidR="00595DDD" w:rsidRPr="001141C9" w14:paraId="086D18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D556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19E5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B5491A"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C232E7"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9433" w14:textId="77777777" w:rsidR="00595DDD" w:rsidRPr="001141C9" w:rsidRDefault="00595DDD" w:rsidP="00BA0E2E">
            <w:pPr>
              <w:pStyle w:val="TAC"/>
              <w:rPr>
                <w:szCs w:val="18"/>
                <w:lang w:eastAsia="zh-CN"/>
              </w:rPr>
            </w:pPr>
          </w:p>
        </w:tc>
      </w:tr>
      <w:tr w:rsidR="00595DDD" w:rsidRPr="001141C9" w14:paraId="60060D3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3E9FC" w14:textId="77777777" w:rsidR="00595DDD" w:rsidRPr="001141C9" w:rsidRDefault="00595DDD" w:rsidP="00BA0E2E">
            <w:pPr>
              <w:pStyle w:val="TAC"/>
              <w:keepNext w:val="0"/>
              <w:rPr>
                <w:szCs w:val="18"/>
                <w:lang w:eastAsia="zh-CN"/>
              </w:rPr>
            </w:pPr>
            <w:bookmarkStart w:id="24" w:name="OLE_LINK29"/>
            <w:r w:rsidRPr="001141C9">
              <w:rPr>
                <w:lang w:eastAsia="zh-CN"/>
              </w:rPr>
              <w:t>CA_n3B-n</w:t>
            </w:r>
            <w:r w:rsidRPr="001141C9">
              <w:rPr>
                <w:rFonts w:hint="eastAsia"/>
                <w:lang w:eastAsia="zh-CN"/>
              </w:rPr>
              <w:t>7</w:t>
            </w:r>
            <w:r w:rsidRPr="001141C9">
              <w:rPr>
                <w:lang w:eastAsia="zh-CN"/>
              </w:rPr>
              <w:t>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1A443FB1"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74C264B"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65DF8A"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D983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A35FA3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336B606"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1EE5A"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051DB4C"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6BBF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5C5E7" w14:textId="77777777" w:rsidR="00595DDD" w:rsidRPr="001141C9" w:rsidRDefault="00595DDD" w:rsidP="00BA0E2E">
            <w:pPr>
              <w:pStyle w:val="TAC"/>
              <w:rPr>
                <w:szCs w:val="18"/>
                <w:lang w:eastAsia="zh-CN"/>
              </w:rPr>
            </w:pPr>
          </w:p>
        </w:tc>
      </w:tr>
      <w:tr w:rsidR="00595DDD" w:rsidRPr="001141C9" w14:paraId="0147E5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CD253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1A6869"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024300D" w14:textId="77777777" w:rsidR="00595DDD" w:rsidRPr="001141C9" w:rsidRDefault="00595DDD" w:rsidP="00BA0E2E">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44D7E"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82DD4C2"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75CD285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31B83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5D1A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F8E2A4" w14:textId="77777777" w:rsidR="00595DDD" w:rsidRPr="001141C9" w:rsidRDefault="00595DDD" w:rsidP="00BA0E2E">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1B616E" w14:textId="77777777" w:rsidR="00595DDD" w:rsidRPr="001141C9" w:rsidRDefault="00595DDD" w:rsidP="00BA0E2E">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871C" w14:textId="77777777" w:rsidR="00595DDD" w:rsidRPr="001141C9" w:rsidRDefault="00595DDD" w:rsidP="00BA0E2E">
            <w:pPr>
              <w:pStyle w:val="TAC"/>
              <w:rPr>
                <w:szCs w:val="18"/>
                <w:lang w:eastAsia="zh-CN"/>
              </w:rPr>
            </w:pPr>
          </w:p>
        </w:tc>
      </w:tr>
      <w:tr w:rsidR="00595DDD" w:rsidRPr="001141C9" w14:paraId="3C2EB3B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90A1E3" w14:textId="77777777" w:rsidR="00595DDD" w:rsidRPr="001141C9" w:rsidRDefault="00595DDD" w:rsidP="00BA0E2E">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F620B" w14:textId="77777777" w:rsidR="00595DDD" w:rsidRPr="001141C9" w:rsidRDefault="00595DDD" w:rsidP="00BA0E2E">
            <w:pPr>
              <w:pStyle w:val="TAC"/>
              <w:rPr>
                <w:szCs w:val="18"/>
                <w:lang w:eastAsia="zh-CN"/>
              </w:rPr>
            </w:pPr>
            <w:r w:rsidRPr="001141C9">
              <w:rPr>
                <w:szCs w:val="18"/>
                <w:lang w:eastAsia="zh-CN"/>
              </w:rPr>
              <w:t>CA_n3A-n7A</w:t>
            </w:r>
          </w:p>
          <w:p w14:paraId="7281455E" w14:textId="77777777" w:rsidR="00595DDD" w:rsidRPr="001141C9" w:rsidRDefault="00595DDD" w:rsidP="00BA0E2E">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644F0D46"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BD2673"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8D275"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012EBF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6B030F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5F4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7A0D30"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58DCB5" w14:textId="77777777" w:rsidR="00595DDD" w:rsidRPr="001141C9" w:rsidRDefault="00595DDD" w:rsidP="00BA0E2E">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7BF4F" w14:textId="77777777" w:rsidR="00595DDD" w:rsidRPr="001141C9" w:rsidRDefault="00595DDD" w:rsidP="00BA0E2E">
            <w:pPr>
              <w:pStyle w:val="TAC"/>
              <w:rPr>
                <w:szCs w:val="18"/>
                <w:lang w:eastAsia="zh-CN"/>
              </w:rPr>
            </w:pPr>
          </w:p>
        </w:tc>
      </w:tr>
      <w:tr w:rsidR="00595DDD" w:rsidRPr="001141C9" w14:paraId="3175BF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0F3AB1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F75FF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29023C"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79589" w14:textId="77777777" w:rsidR="00595DDD" w:rsidRPr="001141C9" w:rsidRDefault="00595DDD" w:rsidP="00BA0E2E">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0652A"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467891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33B655"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688F6"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21140C" w14:textId="77777777" w:rsidR="00595DDD" w:rsidRPr="001141C9" w:rsidRDefault="00595DDD" w:rsidP="00BA0E2E">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0AB932" w14:textId="77777777" w:rsidR="00595DDD" w:rsidRPr="001141C9" w:rsidRDefault="00595DDD" w:rsidP="00BA0E2E">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8CC8" w14:textId="77777777" w:rsidR="00595DDD" w:rsidRPr="001141C9" w:rsidRDefault="00595DDD" w:rsidP="00BA0E2E">
            <w:pPr>
              <w:pStyle w:val="TAC"/>
              <w:rPr>
                <w:szCs w:val="18"/>
                <w:lang w:eastAsia="zh-CN"/>
              </w:rPr>
            </w:pPr>
          </w:p>
        </w:tc>
      </w:tr>
      <w:tr w:rsidR="00595DDD" w:rsidRPr="001141C9" w14:paraId="6BEB06B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6FC1F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1D403"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5DF4D68" w14:textId="77777777" w:rsidR="00595DDD" w:rsidRPr="001141C9" w:rsidRDefault="00595DDD" w:rsidP="00BA0E2E">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A97237"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98F5CE1"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79959E8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D98A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660B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3A083B" w14:textId="77777777" w:rsidR="00595DDD" w:rsidRPr="001141C9" w:rsidRDefault="00595DDD" w:rsidP="00BA0E2E">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5A838B" w14:textId="77777777" w:rsidR="00595DDD" w:rsidRPr="001141C9" w:rsidRDefault="00595DDD" w:rsidP="00BA0E2E">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5499B" w14:textId="77777777" w:rsidR="00595DDD" w:rsidRPr="001141C9" w:rsidRDefault="00595DDD" w:rsidP="00BA0E2E">
            <w:pPr>
              <w:pStyle w:val="TAC"/>
              <w:rPr>
                <w:szCs w:val="18"/>
                <w:lang w:eastAsia="zh-CN"/>
              </w:rPr>
            </w:pPr>
          </w:p>
        </w:tc>
      </w:tr>
      <w:tr w:rsidR="00595DDD" w:rsidRPr="001141C9" w14:paraId="1EFFE70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F00F29" w14:textId="77777777" w:rsidR="00595DDD" w:rsidRPr="001141C9" w:rsidRDefault="00595DDD" w:rsidP="00BA0E2E">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2A1FD" w14:textId="77777777" w:rsidR="00595DDD" w:rsidRPr="001141C9" w:rsidRDefault="00595DDD" w:rsidP="00BA0E2E">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058D37C3" w14:textId="77777777" w:rsidR="00595DDD" w:rsidRPr="001141C9" w:rsidRDefault="00595DDD" w:rsidP="00BA0E2E">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A0E6F2"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80B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BC119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4E772B"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F3E89F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6D404875" w14:textId="77777777" w:rsidR="00595DDD" w:rsidRPr="001141C9" w:rsidRDefault="00595DDD" w:rsidP="00BA0E2E">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28AE62"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6C56F" w14:textId="77777777" w:rsidR="00595DDD" w:rsidRPr="001141C9" w:rsidRDefault="00595DDD" w:rsidP="00BA0E2E">
            <w:pPr>
              <w:pStyle w:val="TAC"/>
              <w:rPr>
                <w:szCs w:val="18"/>
                <w:lang w:eastAsia="zh-CN"/>
              </w:rPr>
            </w:pPr>
          </w:p>
        </w:tc>
      </w:tr>
      <w:tr w:rsidR="00595DDD" w:rsidRPr="001141C9" w14:paraId="587ABA3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F7610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110C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FD3241"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DB59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47AD253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BEC346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4722D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FFE19"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393F241" w14:textId="77777777" w:rsidR="00595DDD" w:rsidRPr="001141C9" w:rsidRDefault="00595DDD" w:rsidP="00BA0E2E">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C1741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067D6" w14:textId="77777777" w:rsidR="00595DDD" w:rsidRPr="001141C9" w:rsidRDefault="00595DDD" w:rsidP="00BA0E2E">
            <w:pPr>
              <w:pStyle w:val="TAC"/>
              <w:rPr>
                <w:lang w:eastAsia="zh-CN"/>
              </w:rPr>
            </w:pPr>
          </w:p>
        </w:tc>
      </w:tr>
      <w:tr w:rsidR="00595DDD" w:rsidRPr="001141C9" w14:paraId="21CA9F3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A39EC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F638"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008B43D"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73F3B" w14:textId="77777777" w:rsidR="00595DDD" w:rsidRPr="001141C9" w:rsidRDefault="00595DDD" w:rsidP="00BA0E2E">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1A7AE" w14:textId="77777777" w:rsidR="00595DDD" w:rsidRPr="001141C9" w:rsidRDefault="00595DDD" w:rsidP="00BA0E2E">
            <w:pPr>
              <w:pStyle w:val="TAC"/>
              <w:rPr>
                <w:lang w:eastAsia="zh-CN"/>
              </w:rPr>
            </w:pPr>
            <w:r w:rsidRPr="001141C9">
              <w:rPr>
                <w:rFonts w:cs="Arial"/>
                <w:szCs w:val="18"/>
              </w:rPr>
              <w:t>4 and 5</w:t>
            </w:r>
          </w:p>
        </w:tc>
      </w:tr>
      <w:tr w:rsidR="00595DDD" w:rsidRPr="001141C9" w14:paraId="53F4CDB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BF00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51D7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F87D95C" w14:textId="77777777" w:rsidR="00595DDD" w:rsidRPr="001141C9" w:rsidRDefault="00595DDD" w:rsidP="00BA0E2E">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A7FC0" w14:textId="77777777" w:rsidR="00595DDD" w:rsidRPr="001141C9" w:rsidRDefault="00595DDD" w:rsidP="00BA0E2E">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3E715" w14:textId="77777777" w:rsidR="00595DDD" w:rsidRPr="001141C9" w:rsidRDefault="00595DDD" w:rsidP="00BA0E2E">
            <w:pPr>
              <w:pStyle w:val="TAC"/>
              <w:rPr>
                <w:lang w:eastAsia="zh-CN"/>
              </w:rPr>
            </w:pPr>
          </w:p>
        </w:tc>
      </w:tr>
      <w:tr w:rsidR="00595DDD" w:rsidRPr="001141C9" w14:paraId="2009ECC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400ED" w14:textId="77777777" w:rsidR="00595DDD" w:rsidRPr="001141C9" w:rsidRDefault="00595DDD" w:rsidP="00BA0E2E">
            <w:pPr>
              <w:pStyle w:val="TAC"/>
              <w:keepNext w:val="0"/>
            </w:pPr>
            <w:bookmarkStart w:id="25" w:name="OLE_LINK30"/>
            <w:r w:rsidRPr="001141C9">
              <w:rPr>
                <w:lang w:eastAsia="zh-CN"/>
              </w:rPr>
              <w:t>CA_n3(2A)-n</w:t>
            </w:r>
            <w:r w:rsidRPr="001141C9">
              <w:rPr>
                <w:rFonts w:hint="eastAsia"/>
                <w:lang w:eastAsia="zh-CN"/>
              </w:rPr>
              <w:t>8</w:t>
            </w:r>
            <w:r w:rsidRPr="001141C9">
              <w:rPr>
                <w:lang w:eastAsia="zh-CN"/>
              </w:rPr>
              <w:t>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70246713" w14:textId="77777777" w:rsidR="00595DDD" w:rsidRPr="001141C9" w:rsidRDefault="00595DDD" w:rsidP="00BA0E2E">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3F934228" w14:textId="77777777" w:rsidR="00595DDD" w:rsidRPr="001141C9" w:rsidRDefault="00595DDD" w:rsidP="00BA0E2E">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DD4EC"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E13CA"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21E9BF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C365A"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DE1C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6DC5DC6" w14:textId="77777777" w:rsidR="00595DDD" w:rsidRPr="001141C9" w:rsidRDefault="00595DDD" w:rsidP="00BA0E2E">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0648C6"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2B795" w14:textId="77777777" w:rsidR="00595DDD" w:rsidRPr="001141C9" w:rsidRDefault="00595DDD" w:rsidP="00BA0E2E">
            <w:pPr>
              <w:pStyle w:val="TAC"/>
              <w:rPr>
                <w:szCs w:val="18"/>
                <w:lang w:eastAsia="zh-CN"/>
              </w:rPr>
            </w:pPr>
          </w:p>
        </w:tc>
      </w:tr>
      <w:tr w:rsidR="00595DDD" w:rsidRPr="001141C9" w14:paraId="4C53F96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F5C9D4E" w14:textId="77777777" w:rsidR="00595DDD" w:rsidRPr="001141C9" w:rsidRDefault="00595DDD" w:rsidP="00BA0E2E">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3F0B72E2" w14:textId="77777777" w:rsidR="00595DDD" w:rsidRPr="001141C9" w:rsidRDefault="00595DDD" w:rsidP="00BA0E2E">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35430EC3" w14:textId="77777777" w:rsidR="00595DDD" w:rsidRPr="001141C9" w:rsidRDefault="00595DDD" w:rsidP="00BA0E2E">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89A0D54" w14:textId="77777777" w:rsidR="00595DDD" w:rsidRPr="001141C9" w:rsidRDefault="00595DDD" w:rsidP="00BA0E2E">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FE3C15"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35B85B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939CF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A751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6A013E" w14:textId="77777777" w:rsidR="00595DDD" w:rsidRPr="001141C9" w:rsidRDefault="00595DDD" w:rsidP="00BA0E2E">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71BE68DC" w14:textId="77777777" w:rsidR="00595DDD" w:rsidRPr="001141C9" w:rsidRDefault="00595DDD" w:rsidP="00BA0E2E">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A8BF" w14:textId="77777777" w:rsidR="00595DDD" w:rsidRPr="001141C9" w:rsidRDefault="00595DDD" w:rsidP="00BA0E2E">
            <w:pPr>
              <w:pStyle w:val="TAC"/>
              <w:rPr>
                <w:szCs w:val="18"/>
                <w:lang w:eastAsia="zh-CN"/>
              </w:rPr>
            </w:pPr>
          </w:p>
        </w:tc>
      </w:tr>
      <w:tr w:rsidR="00595DDD" w:rsidRPr="001141C9" w14:paraId="4CC0D02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25D7FC" w14:textId="77777777" w:rsidR="00595DDD" w:rsidRPr="001141C9" w:rsidRDefault="00595DDD" w:rsidP="00BA0E2E">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BA6DB" w14:textId="77777777" w:rsidR="00595DDD" w:rsidRPr="001141C9" w:rsidRDefault="00595DDD" w:rsidP="00BA0E2E">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249CDDE7"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0F99F31" w14:textId="77777777" w:rsidR="00595DDD" w:rsidRPr="001141C9" w:rsidRDefault="00595DDD" w:rsidP="00BA0E2E">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DE15"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D06CBE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FF34A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92B5A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4F346A" w14:textId="77777777" w:rsidR="00595DDD" w:rsidRPr="001141C9" w:rsidRDefault="00595DDD" w:rsidP="00BA0E2E">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3C9A8633" w14:textId="77777777" w:rsidR="00595DDD" w:rsidRPr="001141C9" w:rsidRDefault="00595DDD" w:rsidP="00BA0E2E">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1524" w14:textId="77777777" w:rsidR="00595DDD" w:rsidRPr="001141C9" w:rsidRDefault="00595DDD" w:rsidP="00BA0E2E">
            <w:pPr>
              <w:pStyle w:val="TAC"/>
              <w:rPr>
                <w:szCs w:val="18"/>
                <w:lang w:eastAsia="zh-CN"/>
              </w:rPr>
            </w:pPr>
          </w:p>
        </w:tc>
      </w:tr>
      <w:tr w:rsidR="00595DDD" w:rsidRPr="001141C9" w14:paraId="51E06CF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C98E9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6F6A9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588D0D" w14:textId="77777777" w:rsidR="00595DDD" w:rsidRPr="001141C9" w:rsidRDefault="00595DDD" w:rsidP="00BA0E2E">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8280B09"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C0D8C" w14:textId="77777777" w:rsidR="00595DDD" w:rsidRPr="001141C9" w:rsidRDefault="00595DDD" w:rsidP="00BA0E2E">
            <w:pPr>
              <w:pStyle w:val="TAC"/>
              <w:rPr>
                <w:szCs w:val="18"/>
                <w:lang w:eastAsia="zh-CN"/>
              </w:rPr>
            </w:pPr>
            <w:r w:rsidRPr="001141C9">
              <w:rPr>
                <w:lang w:eastAsia="zh-CN"/>
              </w:rPr>
              <w:t>4 and 5</w:t>
            </w:r>
          </w:p>
        </w:tc>
      </w:tr>
      <w:tr w:rsidR="00595DDD" w:rsidRPr="001141C9" w14:paraId="457B0AF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0B637"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B3332"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87EF7C" w14:textId="77777777" w:rsidR="00595DDD" w:rsidRPr="001141C9" w:rsidRDefault="00595DDD" w:rsidP="00BA0E2E">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58FB5E95" w14:textId="77777777" w:rsidR="00595DDD" w:rsidRPr="001141C9" w:rsidRDefault="00595DDD" w:rsidP="00BA0E2E">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861C1" w14:textId="77777777" w:rsidR="00595DDD" w:rsidRPr="001141C9" w:rsidRDefault="00595DDD" w:rsidP="00BA0E2E">
            <w:pPr>
              <w:pStyle w:val="TAC"/>
              <w:rPr>
                <w:szCs w:val="18"/>
                <w:lang w:eastAsia="zh-CN"/>
              </w:rPr>
            </w:pPr>
          </w:p>
        </w:tc>
      </w:tr>
      <w:tr w:rsidR="00595DDD" w:rsidRPr="001141C9" w14:paraId="51ACE2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0AE7A" w14:textId="77777777" w:rsidR="00595DDD" w:rsidRPr="001141C9" w:rsidRDefault="00595DDD" w:rsidP="00BA0E2E">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244C1" w14:textId="77777777" w:rsidR="00595DDD" w:rsidRPr="001141C9" w:rsidRDefault="00595DDD" w:rsidP="00BA0E2E">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0BE47011" w14:textId="77777777" w:rsidR="00595DDD" w:rsidRPr="001141C9" w:rsidRDefault="00595DDD" w:rsidP="00BA0E2E">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BE862"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D7E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36D5F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DFE3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8C3F"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D4A1CD6" w14:textId="77777777" w:rsidR="00595DDD" w:rsidRPr="001141C9" w:rsidRDefault="00595DDD" w:rsidP="00BA0E2E">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411051"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AD58" w14:textId="77777777" w:rsidR="00595DDD" w:rsidRPr="001141C9" w:rsidRDefault="00595DDD" w:rsidP="00BA0E2E">
            <w:pPr>
              <w:pStyle w:val="TAC"/>
              <w:rPr>
                <w:szCs w:val="18"/>
                <w:lang w:eastAsia="zh-CN"/>
              </w:rPr>
            </w:pPr>
          </w:p>
        </w:tc>
      </w:tr>
      <w:tr w:rsidR="00595DDD" w:rsidRPr="001141C9" w14:paraId="30C5D65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C3B5D7" w14:textId="77777777" w:rsidR="00595DDD" w:rsidRPr="001141C9" w:rsidRDefault="00595DDD" w:rsidP="00BA0E2E">
            <w:pPr>
              <w:pStyle w:val="TAC"/>
              <w:keepNext w:val="0"/>
              <w:rPr>
                <w:szCs w:val="18"/>
                <w:lang w:eastAsia="zh-CN"/>
              </w:rPr>
            </w:pPr>
            <w:bookmarkStart w:id="26" w:name="OLE_LINK31"/>
            <w:r w:rsidRPr="001141C9">
              <w:rPr>
                <w:szCs w:val="18"/>
                <w:lang w:eastAsia="zh-CN"/>
              </w:rPr>
              <w:t>CA_n3A-n26(2A)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1723E78D" w14:textId="77777777" w:rsidR="00595DDD" w:rsidRPr="001141C9" w:rsidRDefault="00595DDD" w:rsidP="00BA0E2E">
            <w:pPr>
              <w:pStyle w:val="TAC"/>
              <w:rPr>
                <w:szCs w:val="18"/>
                <w:lang w:eastAsia="zh-CN"/>
              </w:rPr>
            </w:pPr>
            <w:r w:rsidRPr="001141C9">
              <w:rPr>
                <w:szCs w:val="18"/>
                <w:lang w:eastAsia="zh-CN"/>
              </w:rPr>
              <w:t>CA_n26(2A)</w:t>
            </w:r>
          </w:p>
          <w:p w14:paraId="5776DC05" w14:textId="77777777" w:rsidR="00595DDD" w:rsidRPr="001141C9" w:rsidRDefault="00595DDD" w:rsidP="00BA0E2E">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05E396D1"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D921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3EBF"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1D68409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BBAC5B"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FEB1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7B7907"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DEAB93" w14:textId="77777777" w:rsidR="00595DDD" w:rsidRPr="001141C9" w:rsidRDefault="00595DDD" w:rsidP="00BA0E2E">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22C9" w14:textId="77777777" w:rsidR="00595DDD" w:rsidRPr="001141C9" w:rsidRDefault="00595DDD" w:rsidP="00BA0E2E">
            <w:pPr>
              <w:pStyle w:val="TAC"/>
              <w:rPr>
                <w:szCs w:val="18"/>
                <w:lang w:eastAsia="zh-CN"/>
              </w:rPr>
            </w:pPr>
          </w:p>
        </w:tc>
      </w:tr>
      <w:tr w:rsidR="00595DDD" w:rsidRPr="001141C9" w14:paraId="5ADABA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823326" w14:textId="77777777" w:rsidR="00595DDD" w:rsidRPr="001141C9" w:rsidRDefault="00595DDD" w:rsidP="00BA0E2E">
            <w:pPr>
              <w:pStyle w:val="TAC"/>
              <w:keepNext w:val="0"/>
              <w:rPr>
                <w:szCs w:val="18"/>
                <w:lang w:eastAsia="zh-CN"/>
              </w:rPr>
            </w:pPr>
            <w:bookmarkStart w:id="27" w:name="OLE_LINK32"/>
            <w:r w:rsidRPr="001141C9">
              <w:rPr>
                <w:szCs w:val="18"/>
                <w:lang w:eastAsia="zh-CN"/>
              </w:rPr>
              <w:t>CA_n3B-n26A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74F11A49" w14:textId="77777777" w:rsidR="00595DDD" w:rsidRPr="001141C9" w:rsidRDefault="00595DDD" w:rsidP="00BA0E2E">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608A486C"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093246"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A7581"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BA6E6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200C38"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17A1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368618"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C34593" w14:textId="77777777" w:rsidR="00595DDD" w:rsidRPr="001141C9" w:rsidRDefault="00595DDD" w:rsidP="00BA0E2E">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FCF" w14:textId="77777777" w:rsidR="00595DDD" w:rsidRPr="001141C9" w:rsidRDefault="00595DDD" w:rsidP="00BA0E2E">
            <w:pPr>
              <w:pStyle w:val="TAC"/>
              <w:rPr>
                <w:szCs w:val="18"/>
                <w:lang w:eastAsia="zh-CN"/>
              </w:rPr>
            </w:pPr>
          </w:p>
        </w:tc>
      </w:tr>
      <w:tr w:rsidR="00595DDD" w:rsidRPr="001141C9" w14:paraId="094503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D2C47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754EF"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612108B" w14:textId="77777777" w:rsidR="00595DDD" w:rsidRPr="001141C9" w:rsidRDefault="00595DDD" w:rsidP="00BA0E2E">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11756C" w14:textId="77777777" w:rsidR="00595DDD" w:rsidRPr="001141C9" w:rsidRDefault="00595DDD" w:rsidP="00BA0E2E">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ED26A4E"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1C5AF6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A09B2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F000"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3FF8C2" w14:textId="77777777" w:rsidR="00595DDD" w:rsidRPr="001141C9" w:rsidRDefault="00595DDD" w:rsidP="00BA0E2E">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36EC43" w14:textId="77777777" w:rsidR="00595DDD" w:rsidRPr="001141C9" w:rsidRDefault="00595DDD" w:rsidP="00BA0E2E">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B29C" w14:textId="77777777" w:rsidR="00595DDD" w:rsidRPr="001141C9" w:rsidRDefault="00595DDD" w:rsidP="00BA0E2E">
            <w:pPr>
              <w:pStyle w:val="TAC"/>
              <w:rPr>
                <w:szCs w:val="18"/>
                <w:lang w:eastAsia="zh-CN"/>
              </w:rPr>
            </w:pPr>
          </w:p>
        </w:tc>
      </w:tr>
      <w:tr w:rsidR="00595DDD" w:rsidRPr="001141C9" w14:paraId="202B239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B20818" w14:textId="77777777" w:rsidR="00595DDD" w:rsidRPr="001141C9" w:rsidRDefault="00595DDD" w:rsidP="00BA0E2E">
            <w:pPr>
              <w:pStyle w:val="TAC"/>
              <w:keepNext w:val="0"/>
              <w:rPr>
                <w:szCs w:val="18"/>
                <w:lang w:eastAsia="zh-CN"/>
              </w:rPr>
            </w:pPr>
            <w:bookmarkStart w:id="28" w:name="OLE_LINK33"/>
            <w:r w:rsidRPr="001141C9">
              <w:rPr>
                <w:szCs w:val="18"/>
                <w:lang w:eastAsia="zh-CN"/>
              </w:rPr>
              <w:t>CA_n3B-n26(2A)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10ED5E62" w14:textId="77777777" w:rsidR="00595DDD" w:rsidRPr="001141C9" w:rsidRDefault="00595DDD" w:rsidP="00BA0E2E">
            <w:pPr>
              <w:pStyle w:val="TAC"/>
              <w:rPr>
                <w:szCs w:val="18"/>
                <w:lang w:eastAsia="zh-CN"/>
              </w:rPr>
            </w:pPr>
            <w:r w:rsidRPr="001141C9">
              <w:rPr>
                <w:szCs w:val="18"/>
                <w:lang w:eastAsia="zh-CN"/>
              </w:rPr>
              <w:t>CA_n26(2A)</w:t>
            </w:r>
          </w:p>
          <w:p w14:paraId="7D4A8B06" w14:textId="77777777" w:rsidR="00595DDD" w:rsidRPr="001141C9" w:rsidRDefault="00595DDD" w:rsidP="00BA0E2E">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FC45294" w14:textId="77777777" w:rsidR="00595DDD" w:rsidRPr="001141C9" w:rsidRDefault="00595DDD" w:rsidP="00BA0E2E">
            <w:pPr>
              <w:pStyle w:val="TAC"/>
              <w:rPr>
                <w:rFonts w:cs="Arial"/>
                <w:kern w:val="2"/>
                <w:szCs w:val="18"/>
                <w:lang w:eastAsia="zh-CN"/>
              </w:rPr>
            </w:pPr>
            <w:bookmarkStart w:id="29" w:name="OLE_LINK1"/>
            <w:r w:rsidRPr="001141C9">
              <w:rPr>
                <w:lang w:eastAsia="zh-CN"/>
              </w:rPr>
              <w:t>n3</w:t>
            </w:r>
            <w:bookmarkEnd w:id="29"/>
          </w:p>
        </w:tc>
        <w:tc>
          <w:tcPr>
            <w:tcW w:w="4081" w:type="dxa"/>
            <w:tcBorders>
              <w:top w:val="single" w:sz="4" w:space="0" w:color="auto"/>
              <w:left w:val="single" w:sz="4" w:space="0" w:color="auto"/>
              <w:bottom w:val="single" w:sz="4" w:space="0" w:color="auto"/>
              <w:right w:val="single" w:sz="4" w:space="0" w:color="auto"/>
            </w:tcBorders>
            <w:vAlign w:val="center"/>
          </w:tcPr>
          <w:p w14:paraId="19A0B2BD"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AE4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2B6D6A1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202581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2F3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F2280B"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F730BF" w14:textId="77777777" w:rsidR="00595DDD" w:rsidRPr="001141C9" w:rsidRDefault="00595DDD" w:rsidP="00BA0E2E">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5E7E0" w14:textId="77777777" w:rsidR="00595DDD" w:rsidRPr="001141C9" w:rsidRDefault="00595DDD" w:rsidP="00BA0E2E">
            <w:pPr>
              <w:pStyle w:val="TAC"/>
              <w:rPr>
                <w:szCs w:val="18"/>
                <w:lang w:eastAsia="zh-CN"/>
              </w:rPr>
            </w:pPr>
          </w:p>
        </w:tc>
      </w:tr>
      <w:tr w:rsidR="00595DDD" w:rsidRPr="001141C9" w14:paraId="469B0C9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8B0B62"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07616"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7FEE869" w14:textId="77777777" w:rsidR="00595DDD" w:rsidRPr="001141C9" w:rsidRDefault="00595DDD" w:rsidP="00BA0E2E">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6C361"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F226C21"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4DA715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40196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BAF54"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220FB9" w14:textId="77777777" w:rsidR="00595DDD" w:rsidRPr="001141C9" w:rsidRDefault="00595DDD" w:rsidP="00BA0E2E">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C1D665" w14:textId="77777777" w:rsidR="00595DDD" w:rsidRPr="001141C9" w:rsidRDefault="00595DDD" w:rsidP="00BA0E2E">
            <w:pPr>
              <w:pStyle w:val="TAC"/>
              <w:rPr>
                <w:rFonts w:cs="Arial"/>
                <w:szCs w:val="18"/>
                <w:lang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A9E48" w14:textId="77777777" w:rsidR="00595DDD" w:rsidRPr="001141C9" w:rsidRDefault="00595DDD" w:rsidP="00BA0E2E">
            <w:pPr>
              <w:pStyle w:val="TAC"/>
              <w:rPr>
                <w:szCs w:val="18"/>
                <w:lang w:eastAsia="zh-CN"/>
              </w:rPr>
            </w:pPr>
          </w:p>
        </w:tc>
      </w:tr>
      <w:tr w:rsidR="00595DDD" w:rsidRPr="001141C9" w14:paraId="6EE66A2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FD78E1" w14:textId="77777777" w:rsidR="00595DDD" w:rsidRPr="001141C9" w:rsidRDefault="00595DDD" w:rsidP="00BA0E2E">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303D1"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1486259F" w14:textId="77777777" w:rsidR="00595DDD" w:rsidRPr="001141C9" w:rsidRDefault="00595DDD" w:rsidP="00BA0E2E">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795DFD2E" w14:textId="77777777" w:rsidR="00595DDD" w:rsidRPr="001141C9" w:rsidRDefault="00595DDD" w:rsidP="00BA0E2E">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C6C54C"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BCA8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6F0F515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8409DB"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7AD16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EBF4045" w14:textId="77777777" w:rsidR="00595DDD" w:rsidRPr="001141C9" w:rsidRDefault="00595DDD" w:rsidP="00BA0E2E">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15C39"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9A7" w14:textId="77777777" w:rsidR="00595DDD" w:rsidRPr="001141C9" w:rsidRDefault="00595DDD" w:rsidP="00BA0E2E">
            <w:pPr>
              <w:pStyle w:val="TAC"/>
              <w:rPr>
                <w:szCs w:val="18"/>
                <w:lang w:eastAsia="zh-CN"/>
              </w:rPr>
            </w:pPr>
          </w:p>
        </w:tc>
      </w:tr>
      <w:tr w:rsidR="00595DDD" w:rsidRPr="001141C9" w14:paraId="0231F5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9B0F7E9"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23763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4C7A19C1"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3AE6CC"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4BFE2"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417958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97B96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4B04485"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9416A53"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8BAFC"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A1E4E" w14:textId="77777777" w:rsidR="00595DDD" w:rsidRPr="001141C9" w:rsidRDefault="00595DDD" w:rsidP="00BA0E2E">
            <w:pPr>
              <w:pStyle w:val="TAC"/>
              <w:rPr>
                <w:szCs w:val="18"/>
                <w:lang w:eastAsia="zh-CN"/>
              </w:rPr>
            </w:pPr>
          </w:p>
        </w:tc>
      </w:tr>
      <w:tr w:rsidR="00595DDD" w:rsidRPr="001141C9" w14:paraId="0A355AE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36898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247124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6B960364"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0CF0FC"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5F5DA" w14:textId="77777777" w:rsidR="00595DDD" w:rsidRPr="001141C9" w:rsidRDefault="00595DDD" w:rsidP="00BA0E2E">
            <w:pPr>
              <w:pStyle w:val="TAC"/>
              <w:rPr>
                <w:szCs w:val="18"/>
                <w:lang w:eastAsia="zh-CN"/>
              </w:rPr>
            </w:pPr>
            <w:r w:rsidRPr="001141C9">
              <w:rPr>
                <w:rFonts w:hint="eastAsia"/>
                <w:szCs w:val="18"/>
                <w:lang w:eastAsia="zh-CN"/>
              </w:rPr>
              <w:t>2</w:t>
            </w:r>
          </w:p>
        </w:tc>
      </w:tr>
      <w:tr w:rsidR="00595DDD" w:rsidRPr="001141C9" w14:paraId="07F1162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EC236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D182DE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3A66CFB"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FC68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F1D3B" w14:textId="77777777" w:rsidR="00595DDD" w:rsidRPr="001141C9" w:rsidRDefault="00595DDD" w:rsidP="00BA0E2E">
            <w:pPr>
              <w:pStyle w:val="TAC"/>
              <w:rPr>
                <w:szCs w:val="18"/>
                <w:lang w:eastAsia="zh-CN"/>
              </w:rPr>
            </w:pPr>
          </w:p>
        </w:tc>
      </w:tr>
      <w:tr w:rsidR="00595DDD" w:rsidRPr="001141C9" w14:paraId="4306CEA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6EBDF7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79C89"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D6D0D3D"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18BFE"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456E7" w14:textId="77777777" w:rsidR="00595DDD" w:rsidRPr="001141C9" w:rsidRDefault="00595DDD" w:rsidP="00BA0E2E">
            <w:pPr>
              <w:pStyle w:val="TAC"/>
              <w:rPr>
                <w:lang w:eastAsia="zh-CN"/>
              </w:rPr>
            </w:pPr>
            <w:r w:rsidRPr="001141C9">
              <w:rPr>
                <w:szCs w:val="18"/>
                <w:lang w:eastAsia="zh-CN"/>
              </w:rPr>
              <w:t>3</w:t>
            </w:r>
          </w:p>
        </w:tc>
      </w:tr>
      <w:tr w:rsidR="00595DDD" w:rsidRPr="001141C9" w14:paraId="1EE03E9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31FA49"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BAFC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72C5BF" w14:textId="77777777" w:rsidR="00595DDD" w:rsidRPr="001141C9" w:rsidRDefault="00595DDD" w:rsidP="00BA0E2E">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191E8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521D8" w14:textId="77777777" w:rsidR="00595DDD" w:rsidRPr="001141C9" w:rsidRDefault="00595DDD" w:rsidP="00BA0E2E">
            <w:pPr>
              <w:pStyle w:val="TAC"/>
              <w:rPr>
                <w:lang w:eastAsia="zh-CN"/>
              </w:rPr>
            </w:pPr>
          </w:p>
        </w:tc>
      </w:tr>
      <w:tr w:rsidR="00595DDD" w:rsidRPr="001141C9" w14:paraId="6786C3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CE596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8E537"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58E412D"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73F26"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92E8" w14:textId="77777777" w:rsidR="00595DDD" w:rsidRPr="001141C9" w:rsidRDefault="00595DDD" w:rsidP="00BA0E2E">
            <w:pPr>
              <w:pStyle w:val="TAC"/>
              <w:rPr>
                <w:lang w:eastAsia="zh-CN"/>
              </w:rPr>
            </w:pPr>
            <w:r w:rsidRPr="001141C9">
              <w:rPr>
                <w:lang w:eastAsia="zh-CN"/>
              </w:rPr>
              <w:t>4 and 5</w:t>
            </w:r>
          </w:p>
        </w:tc>
      </w:tr>
      <w:tr w:rsidR="00595DDD" w:rsidRPr="001141C9" w14:paraId="1A421D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F7507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638BA"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64AEF18"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C3360D" w14:textId="77777777" w:rsidR="00595DDD" w:rsidRPr="001141C9" w:rsidRDefault="00595DDD" w:rsidP="00BA0E2E">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4B65" w14:textId="77777777" w:rsidR="00595DDD" w:rsidRPr="001141C9" w:rsidRDefault="00595DDD" w:rsidP="00BA0E2E">
            <w:pPr>
              <w:pStyle w:val="TAC"/>
              <w:rPr>
                <w:lang w:eastAsia="zh-CN"/>
              </w:rPr>
            </w:pPr>
          </w:p>
        </w:tc>
      </w:tr>
      <w:tr w:rsidR="00595DDD" w:rsidRPr="001141C9" w14:paraId="7B291AF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57D756B" w14:textId="77777777" w:rsidR="00595DDD" w:rsidRPr="001141C9" w:rsidRDefault="00595DDD" w:rsidP="00BA0E2E">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690E7C0F" w14:textId="77777777" w:rsidR="00595DDD" w:rsidRPr="001141C9" w:rsidRDefault="00595DDD" w:rsidP="00BA0E2E">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BBA44C1"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ECA33C" w14:textId="77777777" w:rsidR="00595DDD" w:rsidRPr="001141C9" w:rsidRDefault="00595DDD" w:rsidP="00BA0E2E">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83F303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E7C72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FBB0D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D37B3"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20E9C07"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58495C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1E575" w14:textId="77777777" w:rsidR="00595DDD" w:rsidRPr="001141C9" w:rsidRDefault="00595DDD" w:rsidP="00BA0E2E">
            <w:pPr>
              <w:pStyle w:val="TAC"/>
              <w:rPr>
                <w:lang w:eastAsia="zh-CN"/>
              </w:rPr>
            </w:pPr>
          </w:p>
        </w:tc>
      </w:tr>
      <w:tr w:rsidR="00595DDD" w:rsidRPr="001141C9" w14:paraId="0C53E9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50C0A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B1A50" w14:textId="77777777" w:rsidR="00595DDD" w:rsidRPr="001141C9" w:rsidRDefault="00595DDD" w:rsidP="00BA0E2E">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F2D3486" w14:textId="77777777" w:rsidR="00595DDD" w:rsidRPr="001141C9" w:rsidRDefault="00595DDD" w:rsidP="00BA0E2E">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44BAC3" w14:textId="77777777" w:rsidR="00595DDD" w:rsidRPr="001141C9" w:rsidRDefault="00595DDD" w:rsidP="00BA0E2E">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0BBDD2FD" w14:textId="77777777" w:rsidR="00595DDD" w:rsidRPr="001141C9" w:rsidRDefault="00595DDD" w:rsidP="00BA0E2E">
            <w:pPr>
              <w:pStyle w:val="TAC"/>
              <w:rPr>
                <w:lang w:eastAsia="zh-CN"/>
              </w:rPr>
            </w:pPr>
            <w:r>
              <w:rPr>
                <w:rFonts w:hint="eastAsia"/>
                <w:lang w:val="en-US" w:eastAsia="zh-CN"/>
              </w:rPr>
              <w:t>1</w:t>
            </w:r>
          </w:p>
        </w:tc>
      </w:tr>
      <w:tr w:rsidR="00595DDD" w:rsidRPr="001141C9" w14:paraId="3BF460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1FCFC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36A3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3BDFCFF" w14:textId="77777777" w:rsidR="00595DDD" w:rsidRPr="001141C9" w:rsidRDefault="00595DDD" w:rsidP="00BA0E2E">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9F8DA4" w14:textId="77777777" w:rsidR="00595DDD" w:rsidRPr="001141C9" w:rsidRDefault="00595DDD" w:rsidP="00BA0E2E">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9AB11" w14:textId="77777777" w:rsidR="00595DDD" w:rsidRPr="001141C9" w:rsidRDefault="00595DDD" w:rsidP="00BA0E2E">
            <w:pPr>
              <w:pStyle w:val="TAC"/>
              <w:rPr>
                <w:lang w:eastAsia="zh-CN"/>
              </w:rPr>
            </w:pPr>
          </w:p>
        </w:tc>
      </w:tr>
      <w:tr w:rsidR="00595DDD" w:rsidRPr="001141C9" w14:paraId="47A8244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927DB1C" w14:textId="77777777" w:rsidR="00595DDD" w:rsidRPr="001141C9" w:rsidRDefault="00595DDD" w:rsidP="00BA0E2E">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790D8042" w14:textId="77777777" w:rsidR="00595DDD" w:rsidRPr="001141C9" w:rsidRDefault="00595DDD" w:rsidP="00BA0E2E">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5FE61EF" w14:textId="77777777" w:rsidR="00595DDD" w:rsidRPr="001141C9" w:rsidRDefault="00595DDD" w:rsidP="00BA0E2E">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FCE56"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29BA225" w14:textId="77777777" w:rsidR="00595DDD" w:rsidRPr="001141C9" w:rsidRDefault="00595DDD" w:rsidP="00BA0E2E">
            <w:pPr>
              <w:pStyle w:val="TAC"/>
              <w:rPr>
                <w:rFonts w:cs="Arial"/>
                <w:szCs w:val="18"/>
                <w:lang w:eastAsia="zh-CN"/>
              </w:rPr>
            </w:pPr>
            <w:r w:rsidRPr="001141C9">
              <w:rPr>
                <w:rFonts w:hint="eastAsia"/>
                <w:lang w:eastAsia="zh-CN"/>
              </w:rPr>
              <w:t>0</w:t>
            </w:r>
          </w:p>
        </w:tc>
      </w:tr>
      <w:tr w:rsidR="00595DDD" w:rsidRPr="001141C9" w14:paraId="09E57E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5AD63"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97BC4"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2EDEF03" w14:textId="77777777" w:rsidR="00595DDD" w:rsidRPr="001141C9" w:rsidRDefault="00595DDD" w:rsidP="00BA0E2E">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F713A4"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95458" w14:textId="77777777" w:rsidR="00595DDD" w:rsidRPr="001141C9" w:rsidRDefault="00595DDD" w:rsidP="00BA0E2E">
            <w:pPr>
              <w:pStyle w:val="TAC"/>
              <w:rPr>
                <w:rFonts w:cs="Arial"/>
                <w:szCs w:val="18"/>
                <w:lang w:eastAsia="zh-CN"/>
              </w:rPr>
            </w:pPr>
          </w:p>
        </w:tc>
      </w:tr>
      <w:tr w:rsidR="00595DDD" w:rsidRPr="001141C9" w14:paraId="28A17243"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443969FF" w14:textId="77777777" w:rsidR="00595DDD" w:rsidRPr="001141C9" w:rsidRDefault="00595DDD" w:rsidP="00BA0E2E">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69A4297C" w14:textId="77777777" w:rsidR="00595DDD" w:rsidRPr="001141C9" w:rsidRDefault="00595DDD" w:rsidP="00BA0E2E">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59D86FAF"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416D28" w14:textId="77777777" w:rsidR="00595DDD" w:rsidRPr="001141C9" w:rsidRDefault="00595DDD" w:rsidP="00BA0E2E">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05768A" w14:textId="77777777" w:rsidR="00595DDD" w:rsidRPr="001141C9" w:rsidRDefault="00595DDD" w:rsidP="00BA0E2E">
            <w:pPr>
              <w:pStyle w:val="TAC"/>
              <w:rPr>
                <w:szCs w:val="18"/>
                <w:lang w:eastAsia="zh-CN"/>
              </w:rPr>
            </w:pPr>
            <w:r w:rsidRPr="001141C9">
              <w:rPr>
                <w:rFonts w:cs="Arial"/>
                <w:szCs w:val="18"/>
                <w:lang w:eastAsia="zh-CN"/>
              </w:rPr>
              <w:t>0</w:t>
            </w:r>
          </w:p>
        </w:tc>
      </w:tr>
      <w:tr w:rsidR="00595DDD" w:rsidRPr="001141C9" w14:paraId="3CC7F3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A93DFE"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C2850"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C638C9B"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1606C7" w14:textId="77777777" w:rsidR="00595DDD" w:rsidRPr="001141C9" w:rsidRDefault="00595DDD" w:rsidP="00BA0E2E">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ECC7E" w14:textId="77777777" w:rsidR="00595DDD" w:rsidRPr="001141C9" w:rsidRDefault="00595DDD" w:rsidP="00BA0E2E">
            <w:pPr>
              <w:pStyle w:val="TAC"/>
              <w:rPr>
                <w:szCs w:val="18"/>
                <w:lang w:eastAsia="zh-CN"/>
              </w:rPr>
            </w:pPr>
          </w:p>
        </w:tc>
      </w:tr>
      <w:tr w:rsidR="00595DDD" w:rsidRPr="001141C9" w14:paraId="7053A03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D7A378"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7095D"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1EF54D"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54D82" w14:textId="77777777" w:rsidR="00595DDD" w:rsidRPr="001141C9" w:rsidRDefault="00595DDD" w:rsidP="00BA0E2E">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B5974"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0044577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35449A"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5A8D4"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17AA189"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93DA6A" w14:textId="77777777" w:rsidR="00595DDD" w:rsidRPr="001141C9" w:rsidRDefault="00595DDD" w:rsidP="00BA0E2E">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EDF95" w14:textId="77777777" w:rsidR="00595DDD" w:rsidRPr="001141C9" w:rsidRDefault="00595DDD" w:rsidP="00BA0E2E">
            <w:pPr>
              <w:pStyle w:val="TAC"/>
              <w:rPr>
                <w:szCs w:val="18"/>
                <w:lang w:eastAsia="zh-CN"/>
              </w:rPr>
            </w:pPr>
          </w:p>
        </w:tc>
      </w:tr>
      <w:tr w:rsidR="00595DDD" w:rsidRPr="001141C9" w14:paraId="0C6989C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DCE95E" w14:textId="77777777" w:rsidR="00595DDD" w:rsidRPr="001141C9" w:rsidRDefault="00595DDD" w:rsidP="00BA0E2E">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19344"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7AB70F2" w14:textId="77777777" w:rsidR="00595DDD" w:rsidRPr="001141C9" w:rsidRDefault="00595DDD" w:rsidP="00BA0E2E">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18B433" w14:textId="77777777" w:rsidR="00595DDD" w:rsidRPr="001141C9" w:rsidRDefault="00595DDD" w:rsidP="00BA0E2E">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02E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0AEA9E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71319"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4795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3AF5DC9" w14:textId="77777777" w:rsidR="00595DDD" w:rsidRPr="001141C9" w:rsidRDefault="00595DDD" w:rsidP="00BA0E2E">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ADD2CB" w14:textId="77777777" w:rsidR="00595DDD" w:rsidRPr="001141C9" w:rsidRDefault="00595DDD" w:rsidP="00BA0E2E">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C895D" w14:textId="77777777" w:rsidR="00595DDD" w:rsidRPr="001141C9" w:rsidRDefault="00595DDD" w:rsidP="00BA0E2E">
            <w:pPr>
              <w:pStyle w:val="TAC"/>
              <w:rPr>
                <w:szCs w:val="18"/>
                <w:lang w:eastAsia="zh-CN"/>
              </w:rPr>
            </w:pPr>
          </w:p>
        </w:tc>
      </w:tr>
      <w:tr w:rsidR="00595DDD" w:rsidRPr="001141C9" w14:paraId="5B622E1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7B8B2B9" w14:textId="77777777" w:rsidR="00595DDD" w:rsidRPr="001141C9" w:rsidRDefault="00595DDD" w:rsidP="00BA0E2E">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3AD38B3"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7650E88" w14:textId="77777777" w:rsidR="00595DDD" w:rsidRPr="001141C9" w:rsidRDefault="00595DDD" w:rsidP="00BA0E2E">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B59A4"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21DAA11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DAE622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F208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357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6FB5DA" w14:textId="77777777" w:rsidR="00595DDD" w:rsidRPr="001141C9" w:rsidRDefault="00595DDD" w:rsidP="00BA0E2E">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A038D9" w14:textId="77777777" w:rsidR="00595DDD" w:rsidRPr="001141C9" w:rsidRDefault="00595DDD" w:rsidP="00BA0E2E">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1AFB5" w14:textId="77777777" w:rsidR="00595DDD" w:rsidRPr="001141C9" w:rsidRDefault="00595DDD" w:rsidP="00BA0E2E">
            <w:pPr>
              <w:pStyle w:val="TAC"/>
              <w:rPr>
                <w:szCs w:val="18"/>
                <w:lang w:eastAsia="zh-CN"/>
              </w:rPr>
            </w:pPr>
          </w:p>
        </w:tc>
      </w:tr>
      <w:tr w:rsidR="00595DDD" w:rsidRPr="001141C9" w14:paraId="2F316BA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97E18" w14:textId="77777777" w:rsidR="00595DDD" w:rsidRPr="001141C9" w:rsidRDefault="00595DDD" w:rsidP="00BA0E2E">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70A1A"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EFB67CE" w14:textId="77777777" w:rsidR="00595DDD" w:rsidRPr="001141C9" w:rsidRDefault="00595DDD" w:rsidP="00BA0E2E">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A13F1"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BD0A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635AA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FC4B6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55E7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6525D1" w14:textId="77777777" w:rsidR="00595DDD" w:rsidRPr="001141C9" w:rsidRDefault="00595DDD" w:rsidP="00BA0E2E">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6873B4" w14:textId="77777777" w:rsidR="00595DDD" w:rsidRPr="001141C9" w:rsidRDefault="00595DDD" w:rsidP="00BA0E2E">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BA3C0" w14:textId="77777777" w:rsidR="00595DDD" w:rsidRPr="001141C9" w:rsidRDefault="00595DDD" w:rsidP="00BA0E2E">
            <w:pPr>
              <w:pStyle w:val="TAC"/>
              <w:rPr>
                <w:szCs w:val="18"/>
                <w:lang w:eastAsia="zh-CN"/>
              </w:rPr>
            </w:pPr>
          </w:p>
        </w:tc>
      </w:tr>
      <w:tr w:rsidR="00595DDD" w:rsidRPr="001141C9" w14:paraId="4E8C52C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E77C0E" w14:textId="77777777" w:rsidR="00595DDD" w:rsidRPr="001141C9" w:rsidRDefault="00595DDD" w:rsidP="00BA0E2E">
            <w:pPr>
              <w:pStyle w:val="TAC"/>
              <w:keepNext w:val="0"/>
              <w:rPr>
                <w:szCs w:val="18"/>
                <w:lang w:eastAsia="zh-CN"/>
              </w:rPr>
            </w:pPr>
            <w:bookmarkStart w:id="30"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328EF449" w14:textId="77777777" w:rsidR="00595DDD" w:rsidRPr="001141C9" w:rsidRDefault="00595DDD" w:rsidP="00BA0E2E">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313E6E23"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3F17B" w14:textId="77777777" w:rsidR="00595DDD" w:rsidRPr="001141C9" w:rsidRDefault="00595DDD" w:rsidP="00BA0E2E">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E16F"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6E7B5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0E5C6"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BC75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6AB8A8" w14:textId="77777777" w:rsidR="00595DDD" w:rsidRPr="001141C9" w:rsidRDefault="00595DDD" w:rsidP="00BA0E2E">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3AE863" w14:textId="77777777" w:rsidR="00595DDD" w:rsidRPr="001141C9" w:rsidRDefault="00595DDD" w:rsidP="00BA0E2E">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F242" w14:textId="77777777" w:rsidR="00595DDD" w:rsidRPr="001141C9" w:rsidRDefault="00595DDD" w:rsidP="00BA0E2E">
            <w:pPr>
              <w:pStyle w:val="TAC"/>
              <w:rPr>
                <w:szCs w:val="18"/>
                <w:lang w:eastAsia="zh-CN"/>
              </w:rPr>
            </w:pPr>
          </w:p>
        </w:tc>
      </w:tr>
      <w:tr w:rsidR="00595DDD" w:rsidRPr="001141C9" w14:paraId="40A3BA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A97B6" w14:textId="77777777" w:rsidR="00595DDD" w:rsidRPr="001141C9" w:rsidRDefault="00595DDD" w:rsidP="00BA0E2E">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D39E" w14:textId="77777777" w:rsidR="00595DDD" w:rsidRPr="001141C9" w:rsidRDefault="00595DDD" w:rsidP="00BA0E2E">
            <w:pPr>
              <w:pStyle w:val="TAC"/>
              <w:rPr>
                <w:lang w:eastAsia="zh-CN"/>
              </w:rPr>
            </w:pPr>
            <w:r w:rsidRPr="001141C9">
              <w:rPr>
                <w:rFonts w:hint="eastAsia"/>
                <w:lang w:eastAsia="zh-CN"/>
              </w:rPr>
              <w:t>n40</w:t>
            </w:r>
            <w:r w:rsidRPr="001141C9">
              <w:rPr>
                <w:vertAlign w:val="superscript"/>
                <w:lang w:eastAsia="zh-CN"/>
              </w:rPr>
              <w:t>8,9</w:t>
            </w:r>
          </w:p>
          <w:p w14:paraId="78D53E92"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CE4FB7"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4EFE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60C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ACE534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24B0B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E9CB80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D4C799A" w14:textId="77777777" w:rsidR="00595DDD" w:rsidRPr="001141C9" w:rsidRDefault="00595DDD" w:rsidP="00BA0E2E">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E1BE12" w14:textId="77777777" w:rsidR="00595DDD" w:rsidRPr="001141C9" w:rsidRDefault="00595DDD" w:rsidP="00BA0E2E">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58A0F" w14:textId="77777777" w:rsidR="00595DDD" w:rsidRPr="001141C9" w:rsidRDefault="00595DDD" w:rsidP="00BA0E2E">
            <w:pPr>
              <w:pStyle w:val="TAC"/>
              <w:rPr>
                <w:szCs w:val="18"/>
                <w:lang w:eastAsia="zh-CN"/>
              </w:rPr>
            </w:pPr>
          </w:p>
        </w:tc>
      </w:tr>
      <w:tr w:rsidR="00595DDD" w:rsidRPr="001141C9" w14:paraId="51EB66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5D2E3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9C3F8D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E2EDED3"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70264"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A9F2"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6B1E634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D3C80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DAD6A3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0CFB5BC"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BE8A0"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41BB" w14:textId="77777777" w:rsidR="00595DDD" w:rsidRPr="001141C9" w:rsidRDefault="00595DDD" w:rsidP="00BA0E2E">
            <w:pPr>
              <w:pStyle w:val="TAC"/>
              <w:rPr>
                <w:szCs w:val="18"/>
                <w:lang w:eastAsia="zh-CN"/>
              </w:rPr>
            </w:pPr>
          </w:p>
        </w:tc>
      </w:tr>
      <w:tr w:rsidR="00595DDD" w:rsidRPr="001141C9" w14:paraId="744E458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D43593"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180FA8"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D1D9644"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AA0D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6457" w14:textId="77777777" w:rsidR="00595DDD" w:rsidRPr="001141C9" w:rsidRDefault="00595DDD" w:rsidP="00BA0E2E">
            <w:pPr>
              <w:pStyle w:val="TAC"/>
              <w:rPr>
                <w:szCs w:val="18"/>
                <w:lang w:eastAsia="zh-CN"/>
              </w:rPr>
            </w:pPr>
            <w:r w:rsidRPr="001141C9">
              <w:rPr>
                <w:szCs w:val="18"/>
                <w:lang w:eastAsia="zh-CN"/>
              </w:rPr>
              <w:t>2</w:t>
            </w:r>
          </w:p>
        </w:tc>
      </w:tr>
      <w:tr w:rsidR="00595DDD" w:rsidRPr="001141C9" w14:paraId="1CCE984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CE49C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9F102F9"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E0C06C4"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6C4DDE"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0E1F" w14:textId="77777777" w:rsidR="00595DDD" w:rsidRPr="001141C9" w:rsidRDefault="00595DDD" w:rsidP="00BA0E2E">
            <w:pPr>
              <w:pStyle w:val="TAC"/>
              <w:rPr>
                <w:szCs w:val="18"/>
                <w:lang w:eastAsia="zh-CN"/>
              </w:rPr>
            </w:pPr>
          </w:p>
        </w:tc>
      </w:tr>
      <w:tr w:rsidR="00595DDD" w:rsidRPr="001141C9" w14:paraId="35111E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B392B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00F2FB2"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1A59D9F"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9CD46B" w14:textId="77777777" w:rsidR="00595DDD" w:rsidRPr="001141C9" w:rsidRDefault="00595DDD" w:rsidP="00BA0E2E">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E1039"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6F138C1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C1171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EE76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91F45FC"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CCB4E8" w14:textId="77777777" w:rsidR="00595DDD" w:rsidRPr="001141C9" w:rsidRDefault="00595DDD" w:rsidP="00BA0E2E">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4F264" w14:textId="77777777" w:rsidR="00595DDD" w:rsidRPr="001141C9" w:rsidRDefault="00595DDD" w:rsidP="00BA0E2E">
            <w:pPr>
              <w:pStyle w:val="TAC"/>
              <w:rPr>
                <w:szCs w:val="18"/>
                <w:lang w:eastAsia="zh-CN"/>
              </w:rPr>
            </w:pPr>
          </w:p>
        </w:tc>
      </w:tr>
      <w:tr w:rsidR="00595DDD" w:rsidRPr="001141C9" w14:paraId="0ECCA3B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BF23D2C"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7721B3B2" w14:textId="77777777" w:rsidR="00595DDD" w:rsidRPr="001141C9" w:rsidRDefault="00595DDD" w:rsidP="00BA0E2E">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62F7B763" w14:textId="77777777" w:rsidR="00595DDD" w:rsidRPr="001141C9" w:rsidRDefault="00595DDD" w:rsidP="00BA0E2E">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433764"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B0DCC8"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912BC3F"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BECBB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B078D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19C60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3CDB050"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1BD63" w14:textId="77777777" w:rsidR="00595DDD" w:rsidRPr="001141C9" w:rsidRDefault="00595DDD" w:rsidP="00BA0E2E">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B4E03" w14:textId="77777777" w:rsidR="00595DDD" w:rsidRPr="001141C9" w:rsidRDefault="00595DDD" w:rsidP="00BA0E2E">
            <w:pPr>
              <w:pStyle w:val="TAC"/>
              <w:rPr>
                <w:szCs w:val="18"/>
                <w:lang w:eastAsia="zh-CN"/>
              </w:rPr>
            </w:pPr>
          </w:p>
        </w:tc>
      </w:tr>
      <w:tr w:rsidR="00595DDD" w:rsidRPr="001141C9" w14:paraId="3324C3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D3CC5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53CA6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C898BBF"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C2D13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DFFE1F"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1A34243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682B1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B49FCC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0743071"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35570" w14:textId="77777777" w:rsidR="00595DDD" w:rsidRPr="001141C9" w:rsidRDefault="00595DDD" w:rsidP="00BA0E2E">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833A" w14:textId="77777777" w:rsidR="00595DDD" w:rsidRPr="001141C9" w:rsidRDefault="00595DDD" w:rsidP="00BA0E2E">
            <w:pPr>
              <w:pStyle w:val="TAC"/>
              <w:rPr>
                <w:szCs w:val="18"/>
                <w:lang w:eastAsia="zh-CN"/>
              </w:rPr>
            </w:pPr>
          </w:p>
        </w:tc>
      </w:tr>
      <w:tr w:rsidR="00595DDD" w:rsidRPr="001141C9" w14:paraId="4807ECC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5ED54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2A046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8F8A36F"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2D15C"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68FCF" w14:textId="77777777" w:rsidR="00595DDD" w:rsidRPr="001141C9" w:rsidRDefault="00595DDD" w:rsidP="00BA0E2E">
            <w:pPr>
              <w:pStyle w:val="TAC"/>
              <w:rPr>
                <w:szCs w:val="18"/>
                <w:lang w:eastAsia="zh-CN"/>
              </w:rPr>
            </w:pPr>
            <w:r w:rsidRPr="001141C9">
              <w:rPr>
                <w:rFonts w:hint="eastAsia"/>
                <w:szCs w:val="18"/>
                <w:lang w:eastAsia="zh-CN"/>
              </w:rPr>
              <w:t>2</w:t>
            </w:r>
          </w:p>
        </w:tc>
      </w:tr>
      <w:tr w:rsidR="00595DDD" w:rsidRPr="001141C9" w14:paraId="50F942C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313CD2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9B183B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A15FE56"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AE557" w14:textId="77777777" w:rsidR="00595DDD" w:rsidRPr="001141C9" w:rsidRDefault="00595DDD" w:rsidP="00BA0E2E">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E1A4" w14:textId="77777777" w:rsidR="00595DDD" w:rsidRPr="001141C9" w:rsidRDefault="00595DDD" w:rsidP="00BA0E2E">
            <w:pPr>
              <w:pStyle w:val="TAC"/>
              <w:rPr>
                <w:szCs w:val="18"/>
                <w:lang w:eastAsia="zh-CN"/>
              </w:rPr>
            </w:pPr>
          </w:p>
        </w:tc>
      </w:tr>
      <w:tr w:rsidR="00595DDD" w:rsidRPr="001141C9" w14:paraId="158E0E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835284"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01485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E417997" w14:textId="77777777" w:rsidR="00595DDD" w:rsidRPr="001141C9" w:rsidRDefault="00595DDD" w:rsidP="00BA0E2E">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267F9"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BBEA8" w14:textId="77777777" w:rsidR="00595DDD" w:rsidRPr="001141C9" w:rsidRDefault="00595DDD" w:rsidP="00BA0E2E">
            <w:pPr>
              <w:pStyle w:val="TAC"/>
              <w:rPr>
                <w:rFonts w:eastAsia="MS Mincho"/>
                <w:szCs w:val="18"/>
                <w:lang w:eastAsia="zh-CN"/>
              </w:rPr>
            </w:pPr>
            <w:r w:rsidRPr="001141C9">
              <w:rPr>
                <w:rFonts w:hint="eastAsia"/>
                <w:szCs w:val="18"/>
                <w:lang w:eastAsia="zh-CN"/>
              </w:rPr>
              <w:t>3</w:t>
            </w:r>
          </w:p>
        </w:tc>
      </w:tr>
      <w:tr w:rsidR="00595DDD" w:rsidRPr="001141C9" w14:paraId="0B477E5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E1151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F1DFE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82779A3" w14:textId="77777777" w:rsidR="00595DDD" w:rsidRPr="001141C9" w:rsidRDefault="00595DDD" w:rsidP="00BA0E2E">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21817"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2F4D5" w14:textId="77777777" w:rsidR="00595DDD" w:rsidRPr="001141C9" w:rsidRDefault="00595DDD" w:rsidP="00BA0E2E">
            <w:pPr>
              <w:pStyle w:val="TAC"/>
              <w:rPr>
                <w:rFonts w:eastAsia="MS Mincho"/>
                <w:szCs w:val="18"/>
                <w:lang w:eastAsia="zh-CN"/>
              </w:rPr>
            </w:pPr>
          </w:p>
        </w:tc>
      </w:tr>
      <w:tr w:rsidR="00595DDD" w:rsidRPr="001141C9" w14:paraId="60EA27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C6F69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BF006E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4244CCC4"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704BC0" w14:textId="77777777" w:rsidR="00595DDD" w:rsidRPr="001141C9" w:rsidRDefault="00595DDD" w:rsidP="00BA0E2E">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6E8B4"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794539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9A3A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8D7E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EC05BCA"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E332C" w14:textId="77777777" w:rsidR="00595DDD" w:rsidRPr="001141C9" w:rsidRDefault="00595DDD" w:rsidP="00BA0E2E">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C9D8" w14:textId="77777777" w:rsidR="00595DDD" w:rsidRPr="001141C9" w:rsidRDefault="00595DDD" w:rsidP="00BA0E2E">
            <w:pPr>
              <w:pStyle w:val="TAC"/>
              <w:rPr>
                <w:szCs w:val="18"/>
                <w:lang w:eastAsia="zh-CN"/>
              </w:rPr>
            </w:pPr>
          </w:p>
        </w:tc>
      </w:tr>
      <w:tr w:rsidR="00595DDD" w:rsidRPr="001141C9" w14:paraId="23C82BD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FB85818"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0E1880BD"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5D0F9B6A"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A19A9" w14:textId="77777777" w:rsidR="00595DDD" w:rsidRPr="001141C9" w:rsidRDefault="00595DDD" w:rsidP="00BA0E2E">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6472E4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6EF72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47D31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910D6"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7E87BD87"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D170" w14:textId="77777777" w:rsidR="00595DDD" w:rsidRPr="001141C9" w:rsidRDefault="00595DDD" w:rsidP="00BA0E2E">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9704" w14:textId="77777777" w:rsidR="00595DDD" w:rsidRPr="001141C9" w:rsidRDefault="00595DDD" w:rsidP="00BA0E2E">
            <w:pPr>
              <w:pStyle w:val="TAC"/>
              <w:rPr>
                <w:szCs w:val="18"/>
                <w:lang w:eastAsia="zh-CN"/>
              </w:rPr>
            </w:pPr>
          </w:p>
        </w:tc>
      </w:tr>
      <w:tr w:rsidR="00595DDD" w:rsidRPr="001141C9" w14:paraId="113EAF0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34615"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49541" w14:textId="77777777" w:rsidR="00595DDD" w:rsidRPr="001141C9" w:rsidRDefault="00595DDD" w:rsidP="00BA0E2E">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5C8EC1BE" w14:textId="77777777" w:rsidR="00595DDD" w:rsidRPr="001141C9" w:rsidRDefault="00595DDD" w:rsidP="00BA0E2E">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6BAB7BC6"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2CB84E65" w14:textId="77777777" w:rsidR="00595DDD" w:rsidRPr="001141C9" w:rsidRDefault="00595DDD" w:rsidP="00BA0E2E">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5A44F16"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AC306"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8BAB0"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3C963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CC94A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6EA11B"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122760A1"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B2AF79" w14:textId="77777777" w:rsidR="00595DDD" w:rsidRPr="001141C9" w:rsidRDefault="00595DDD" w:rsidP="00BA0E2E">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6429" w14:textId="77777777" w:rsidR="00595DDD" w:rsidRPr="001141C9" w:rsidRDefault="00595DDD" w:rsidP="00BA0E2E">
            <w:pPr>
              <w:pStyle w:val="TAC"/>
              <w:rPr>
                <w:szCs w:val="18"/>
                <w:lang w:eastAsia="zh-CN"/>
              </w:rPr>
            </w:pPr>
          </w:p>
        </w:tc>
      </w:tr>
      <w:tr w:rsidR="00595DDD" w:rsidRPr="001141C9" w14:paraId="55625ED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F5EB4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4F2236"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7EE04648"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54219" w14:textId="77777777" w:rsidR="00595DDD" w:rsidRPr="001141C9" w:rsidRDefault="00595DDD" w:rsidP="00BA0E2E">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A25B"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29AAC8D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D398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6DDE"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1A27D397"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CF7BD"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8C3C3" w14:textId="77777777" w:rsidR="00595DDD" w:rsidRPr="001141C9" w:rsidRDefault="00595DDD" w:rsidP="00BA0E2E">
            <w:pPr>
              <w:pStyle w:val="TAC"/>
              <w:rPr>
                <w:szCs w:val="18"/>
                <w:lang w:eastAsia="zh-CN"/>
              </w:rPr>
            </w:pPr>
          </w:p>
        </w:tc>
      </w:tr>
      <w:tr w:rsidR="00595DDD" w:rsidRPr="001141C9" w14:paraId="1546769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E88288"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45061"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4AEC8330"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19C2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F9A13"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A5B1F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B402E5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83F5F6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323BE668"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30484" w14:textId="77777777" w:rsidR="00595DDD" w:rsidRPr="001141C9" w:rsidRDefault="00595DDD" w:rsidP="00BA0E2E">
            <w:pPr>
              <w:pStyle w:val="TAC"/>
              <w:rPr>
                <w:szCs w:val="18"/>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10288" w14:textId="77777777" w:rsidR="00595DDD" w:rsidRPr="001141C9" w:rsidRDefault="00595DDD" w:rsidP="00BA0E2E">
            <w:pPr>
              <w:pStyle w:val="TAC"/>
              <w:rPr>
                <w:szCs w:val="18"/>
                <w:lang w:eastAsia="zh-CN"/>
              </w:rPr>
            </w:pPr>
          </w:p>
        </w:tc>
      </w:tr>
      <w:tr w:rsidR="00595DDD" w:rsidRPr="001141C9" w14:paraId="129B1D1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DA3A7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3009C6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197CDA5C"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1C513"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58F2" w14:textId="77777777" w:rsidR="00595DDD" w:rsidRPr="001141C9" w:rsidRDefault="00595DDD" w:rsidP="00BA0E2E">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595DDD" w:rsidRPr="001141C9" w14:paraId="35DB873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B8121C"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BA7B2"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197D243E"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42A6C" w14:textId="77777777" w:rsidR="00595DDD" w:rsidRPr="001141C9" w:rsidRDefault="00595DDD" w:rsidP="00BA0E2E">
            <w:pPr>
              <w:pStyle w:val="TAC"/>
              <w:rPr>
                <w:rFonts w:cs="Arial"/>
                <w:szCs w:val="18"/>
                <w:lang w:eastAsia="zh-CN" w:bidi="ar"/>
              </w:rPr>
            </w:pPr>
            <w:r w:rsidRPr="001141C9">
              <w:rPr>
                <w:rFonts w:cs="Arial"/>
                <w:szCs w:val="18"/>
                <w:lang w:bidi="ar"/>
              </w:rPr>
              <w:t>CA_n41(2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7182" w14:textId="77777777" w:rsidR="00595DDD" w:rsidRPr="001141C9" w:rsidRDefault="00595DDD" w:rsidP="00BA0E2E">
            <w:pPr>
              <w:pStyle w:val="TAC"/>
              <w:rPr>
                <w:szCs w:val="18"/>
                <w:lang w:eastAsia="zh-CN"/>
              </w:rPr>
            </w:pPr>
          </w:p>
        </w:tc>
      </w:tr>
      <w:tr w:rsidR="00595DDD" w:rsidRPr="001141C9" w14:paraId="6D5CFB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DFB7C7" w14:textId="77777777" w:rsidR="00595DDD" w:rsidRPr="001141C9" w:rsidRDefault="00595DDD" w:rsidP="00BA0E2E">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E9A22DD" w14:textId="77777777" w:rsidR="00595DDD" w:rsidRPr="001141C9" w:rsidRDefault="00595DDD" w:rsidP="00BA0E2E">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3A383C65"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1CCCE" w14:textId="77777777" w:rsidR="00595DDD" w:rsidRPr="001141C9" w:rsidRDefault="00595DDD" w:rsidP="00BA0E2E">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ACAB3B6"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3364A3C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2641D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7B1D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5B2E4073" w14:textId="77777777" w:rsidR="00595DDD" w:rsidRPr="001141C9" w:rsidRDefault="00595DDD" w:rsidP="00BA0E2E">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B5039" w14:textId="77777777" w:rsidR="00595DDD" w:rsidRPr="001141C9" w:rsidRDefault="00595DDD" w:rsidP="00BA0E2E">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6961" w14:textId="77777777" w:rsidR="00595DDD" w:rsidRPr="001141C9" w:rsidRDefault="00595DDD" w:rsidP="00BA0E2E">
            <w:pPr>
              <w:pStyle w:val="TAC"/>
              <w:rPr>
                <w:szCs w:val="18"/>
                <w:lang w:eastAsia="zh-CN"/>
              </w:rPr>
            </w:pPr>
          </w:p>
        </w:tc>
      </w:tr>
      <w:tr w:rsidR="00595DDD" w:rsidRPr="001141C9" w14:paraId="65964B59"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6ECC916" w14:textId="77777777" w:rsidR="00595DDD" w:rsidRPr="001141C9" w:rsidRDefault="00595DDD" w:rsidP="00BA0E2E">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34EB3420"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E3B6F04" w14:textId="77777777" w:rsidR="00595DDD" w:rsidRPr="001141C9" w:rsidRDefault="00595DDD" w:rsidP="00BA0E2E">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1EB98F"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7AC152E6"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17D6AD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D570AB"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503A1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D0983D" w14:textId="77777777" w:rsidR="00595DDD" w:rsidRPr="001141C9" w:rsidRDefault="00595DDD" w:rsidP="00BA0E2E">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6D0B84"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F98FF" w14:textId="77777777" w:rsidR="00595DDD" w:rsidRPr="001141C9" w:rsidRDefault="00595DDD" w:rsidP="00BA0E2E">
            <w:pPr>
              <w:pStyle w:val="TAC"/>
              <w:rPr>
                <w:szCs w:val="18"/>
                <w:lang w:eastAsia="zh-CN"/>
              </w:rPr>
            </w:pPr>
          </w:p>
        </w:tc>
      </w:tr>
      <w:tr w:rsidR="00595DDD" w:rsidRPr="001141C9" w14:paraId="689BB2C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379A6C9"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0223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2D96D6"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05727"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C2A9E" w14:textId="77777777" w:rsidR="00595DDD" w:rsidRPr="001141C9" w:rsidRDefault="00595DDD" w:rsidP="00BA0E2E">
            <w:pPr>
              <w:pStyle w:val="TAC"/>
              <w:rPr>
                <w:szCs w:val="18"/>
                <w:lang w:eastAsia="zh-CN"/>
              </w:rPr>
            </w:pPr>
            <w:r w:rsidRPr="001141C9">
              <w:rPr>
                <w:lang w:eastAsia="zh-CN"/>
              </w:rPr>
              <w:t>4 and 5</w:t>
            </w:r>
          </w:p>
        </w:tc>
      </w:tr>
      <w:tr w:rsidR="00595DDD" w:rsidRPr="001141C9" w14:paraId="62EDF0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25A1A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67F92"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8D4F5" w14:textId="77777777" w:rsidR="00595DDD" w:rsidRPr="001141C9" w:rsidRDefault="00595DDD" w:rsidP="00BA0E2E">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EC1CC" w14:textId="77777777" w:rsidR="00595DDD" w:rsidRPr="001141C9" w:rsidRDefault="00595DDD" w:rsidP="00BA0E2E">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DA6A0" w14:textId="77777777" w:rsidR="00595DDD" w:rsidRPr="001141C9" w:rsidRDefault="00595DDD" w:rsidP="00BA0E2E">
            <w:pPr>
              <w:pStyle w:val="TAC"/>
              <w:rPr>
                <w:szCs w:val="18"/>
                <w:lang w:eastAsia="zh-CN"/>
              </w:rPr>
            </w:pPr>
          </w:p>
        </w:tc>
      </w:tr>
      <w:tr w:rsidR="00595DDD" w:rsidRPr="001141C9" w14:paraId="64D683E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3C273D" w14:textId="77777777" w:rsidR="00595DDD" w:rsidRPr="001141C9" w:rsidRDefault="00595DDD" w:rsidP="00BA0E2E">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3A88" w14:textId="77777777" w:rsidR="00595DDD" w:rsidRPr="001141C9" w:rsidRDefault="00595DDD" w:rsidP="00BA0E2E">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E645868"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0884B" w14:textId="77777777" w:rsidR="00595DDD" w:rsidRPr="001141C9" w:rsidRDefault="00595DDD" w:rsidP="00BA0E2E">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95820"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4EDE3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8F7C0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FD9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D171C7" w14:textId="77777777" w:rsidR="00595DDD" w:rsidRPr="001141C9" w:rsidRDefault="00595DDD" w:rsidP="00BA0E2E">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06DD07" w14:textId="77777777" w:rsidR="00595DDD" w:rsidRPr="001141C9" w:rsidRDefault="00595DDD" w:rsidP="00BA0E2E">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A013A" w14:textId="77777777" w:rsidR="00595DDD" w:rsidRPr="001141C9" w:rsidRDefault="00595DDD" w:rsidP="00BA0E2E">
            <w:pPr>
              <w:pStyle w:val="TAC"/>
              <w:rPr>
                <w:szCs w:val="18"/>
                <w:lang w:eastAsia="zh-CN"/>
              </w:rPr>
            </w:pPr>
          </w:p>
        </w:tc>
      </w:tr>
      <w:tr w:rsidR="00595DDD" w:rsidRPr="001141C9" w14:paraId="3042F58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E4E2D" w14:textId="77777777" w:rsidR="00595DDD" w:rsidRPr="001141C9" w:rsidRDefault="00595DDD" w:rsidP="00BA0E2E">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9BB9D" w14:textId="77777777" w:rsidR="00595DDD" w:rsidRPr="001141C9" w:rsidRDefault="00595DDD" w:rsidP="00BA0E2E">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7E3F3067"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30CC5D" w14:textId="77777777" w:rsidR="00595DDD" w:rsidRPr="001141C9" w:rsidRDefault="00595DDD" w:rsidP="00BA0E2E">
            <w:pPr>
              <w:pStyle w:val="TAC"/>
              <w:rPr>
                <w:rFonts w:cs="Arial"/>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CE9D2"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629937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D3216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4431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E42FD" w14:textId="77777777" w:rsidR="00595DDD" w:rsidRPr="001141C9" w:rsidRDefault="00595DDD" w:rsidP="00BA0E2E">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DCACE3" w14:textId="77777777" w:rsidR="00595DDD" w:rsidRPr="001141C9" w:rsidRDefault="00595DDD" w:rsidP="00BA0E2E">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21E17D86" w14:textId="77777777" w:rsidR="00595DDD" w:rsidRPr="001141C9" w:rsidRDefault="00595DDD" w:rsidP="00BA0E2E">
            <w:pPr>
              <w:pStyle w:val="TAC"/>
              <w:rPr>
                <w:szCs w:val="18"/>
                <w:lang w:eastAsia="zh-CN"/>
              </w:rPr>
            </w:pPr>
          </w:p>
        </w:tc>
      </w:tr>
      <w:tr w:rsidR="00595DDD" w:rsidRPr="001141C9" w14:paraId="1B26E1D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EB529A" w14:textId="77777777" w:rsidR="00595DDD" w:rsidRPr="001141C9" w:rsidRDefault="00595DDD" w:rsidP="00BA0E2E">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C9851" w14:textId="77777777" w:rsidR="00595DDD" w:rsidRPr="001141C9" w:rsidRDefault="00595DDD" w:rsidP="00BA0E2E">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63FC2202" w14:textId="77777777" w:rsidR="00595DDD" w:rsidRPr="001141C9" w:rsidRDefault="00595DDD" w:rsidP="00BA0E2E">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B1849C" w14:textId="77777777" w:rsidR="00595DDD" w:rsidRPr="001141C9" w:rsidRDefault="00595DDD" w:rsidP="00BA0E2E">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9455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12870B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B1F16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60A0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73A9431" w14:textId="77777777" w:rsidR="00595DDD" w:rsidRPr="001141C9" w:rsidRDefault="00595DDD" w:rsidP="00BA0E2E">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D53EEC0" w14:textId="77777777" w:rsidR="00595DDD" w:rsidRPr="001141C9" w:rsidRDefault="00595DDD" w:rsidP="00BA0E2E">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AF225" w14:textId="77777777" w:rsidR="00595DDD" w:rsidRPr="001141C9" w:rsidRDefault="00595DDD" w:rsidP="00BA0E2E">
            <w:pPr>
              <w:pStyle w:val="TAC"/>
              <w:rPr>
                <w:szCs w:val="18"/>
                <w:lang w:eastAsia="zh-CN"/>
              </w:rPr>
            </w:pPr>
          </w:p>
        </w:tc>
      </w:tr>
      <w:tr w:rsidR="00595DDD" w:rsidRPr="001141C9" w14:paraId="27BEEB0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785527" w14:textId="77777777" w:rsidR="00595DDD" w:rsidRPr="001141C9" w:rsidRDefault="00595DDD" w:rsidP="00BA0E2E">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6FA4" w14:textId="77777777" w:rsidR="00595DDD" w:rsidRPr="001141C9" w:rsidRDefault="00595DDD" w:rsidP="00BA0E2E">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132C270"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5A370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CB0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13D0E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4B93E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760AB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386DE3C" w14:textId="77777777" w:rsidR="00595DDD" w:rsidRPr="001141C9" w:rsidRDefault="00595DDD" w:rsidP="00BA0E2E">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087B03"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0C69" w14:textId="77777777" w:rsidR="00595DDD" w:rsidRPr="001141C9" w:rsidRDefault="00595DDD" w:rsidP="00BA0E2E">
            <w:pPr>
              <w:pStyle w:val="TAC"/>
              <w:rPr>
                <w:szCs w:val="18"/>
                <w:lang w:eastAsia="zh-CN"/>
              </w:rPr>
            </w:pPr>
          </w:p>
        </w:tc>
      </w:tr>
      <w:tr w:rsidR="00595DDD" w:rsidRPr="001141C9" w14:paraId="0B60A4C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E6910A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FB203DB"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4AD32E"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477C3" w14:textId="77777777" w:rsidR="00595DDD" w:rsidRPr="001141C9" w:rsidRDefault="00595DDD" w:rsidP="00BA0E2E">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249E"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5D7E11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9D5FE0"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3CD1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8FFED0" w14:textId="77777777" w:rsidR="00595DDD" w:rsidRPr="001141C9" w:rsidRDefault="00595DDD" w:rsidP="00BA0E2E">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92F5D62" w14:textId="77777777" w:rsidR="00595DDD" w:rsidRPr="001141C9" w:rsidRDefault="00595DDD" w:rsidP="00BA0E2E">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610D" w14:textId="77777777" w:rsidR="00595DDD" w:rsidRPr="001141C9" w:rsidRDefault="00595DDD" w:rsidP="00BA0E2E">
            <w:pPr>
              <w:pStyle w:val="TAC"/>
              <w:rPr>
                <w:szCs w:val="18"/>
                <w:lang w:eastAsia="zh-CN"/>
              </w:rPr>
            </w:pPr>
          </w:p>
        </w:tc>
      </w:tr>
      <w:tr w:rsidR="00595DDD" w:rsidRPr="001141C9" w14:paraId="56B8001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725D47" w14:textId="77777777" w:rsidR="00595DDD" w:rsidRPr="001141C9" w:rsidRDefault="00595DDD" w:rsidP="00BA0E2E">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13758" w14:textId="77777777" w:rsidR="00595DDD" w:rsidRPr="001141C9" w:rsidRDefault="00595DDD" w:rsidP="00BA0E2E">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206520E8" w14:textId="77777777" w:rsidR="00595DDD" w:rsidRPr="001141C9" w:rsidRDefault="00595DDD" w:rsidP="00BA0E2E">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AC3A5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84367"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E87A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9C222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E76E8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892A62"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12BC18D"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D10CA" w14:textId="77777777" w:rsidR="00595DDD" w:rsidRPr="001141C9" w:rsidRDefault="00595DDD" w:rsidP="00BA0E2E">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A1C07" w14:textId="77777777" w:rsidR="00595DDD" w:rsidRPr="001141C9" w:rsidRDefault="00595DDD" w:rsidP="00BA0E2E">
            <w:pPr>
              <w:pStyle w:val="TAC"/>
              <w:rPr>
                <w:szCs w:val="18"/>
                <w:lang w:eastAsia="zh-CN"/>
              </w:rPr>
            </w:pPr>
          </w:p>
        </w:tc>
      </w:tr>
      <w:tr w:rsidR="00595DDD" w:rsidRPr="001141C9" w14:paraId="2AA6144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A3B01E"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A832DC"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3F218"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5B6A33"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D415" w14:textId="77777777" w:rsidR="00595DDD" w:rsidRPr="001141C9" w:rsidRDefault="00595DDD" w:rsidP="00BA0E2E">
            <w:pPr>
              <w:pStyle w:val="TAC"/>
              <w:rPr>
                <w:szCs w:val="18"/>
                <w:lang w:eastAsia="zh-CN"/>
              </w:rPr>
            </w:pPr>
            <w:r w:rsidRPr="001141C9">
              <w:rPr>
                <w:szCs w:val="18"/>
                <w:lang w:eastAsia="zh-CN"/>
              </w:rPr>
              <w:t>1</w:t>
            </w:r>
          </w:p>
        </w:tc>
      </w:tr>
      <w:tr w:rsidR="00595DDD" w:rsidRPr="001141C9" w14:paraId="20C1448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063C75F"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46579"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B15A441" w14:textId="77777777" w:rsidR="00595DDD" w:rsidRPr="001141C9" w:rsidRDefault="00595DDD" w:rsidP="00BA0E2E">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4B2E85"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4AD82" w14:textId="77777777" w:rsidR="00595DDD" w:rsidRPr="001141C9" w:rsidRDefault="00595DDD" w:rsidP="00BA0E2E">
            <w:pPr>
              <w:pStyle w:val="TAC"/>
              <w:rPr>
                <w:szCs w:val="18"/>
                <w:lang w:eastAsia="zh-CN"/>
              </w:rPr>
            </w:pPr>
          </w:p>
        </w:tc>
      </w:tr>
      <w:tr w:rsidR="00595DDD" w:rsidRPr="001141C9" w14:paraId="53AAC9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6F6D20"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BA3C4B"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5A7D0A6"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C747A"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D560C"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416F335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398E2"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D0D62"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E376F66"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6D34" w14:textId="77777777" w:rsidR="00595DDD" w:rsidRPr="001141C9" w:rsidRDefault="00595DDD" w:rsidP="00BA0E2E">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F32DD" w14:textId="77777777" w:rsidR="00595DDD" w:rsidRPr="001141C9" w:rsidRDefault="00595DDD" w:rsidP="00BA0E2E">
            <w:pPr>
              <w:pStyle w:val="TAC"/>
              <w:rPr>
                <w:szCs w:val="18"/>
                <w:lang w:eastAsia="zh-CN"/>
              </w:rPr>
            </w:pPr>
          </w:p>
        </w:tc>
      </w:tr>
      <w:tr w:rsidR="00595DDD" w:rsidRPr="001141C9" w14:paraId="07953EA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2198D" w14:textId="77777777" w:rsidR="00595DDD" w:rsidRPr="001141C9" w:rsidRDefault="00595DDD" w:rsidP="00BA0E2E">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1AD9" w14:textId="77777777" w:rsidR="00595DDD" w:rsidRPr="001141C9" w:rsidRDefault="00595DDD" w:rsidP="00BA0E2E">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06F1F4DE" w14:textId="77777777" w:rsidR="00595DDD" w:rsidRPr="001141C9" w:rsidRDefault="00595DDD" w:rsidP="00BA0E2E">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0B4B89D8" w14:textId="77777777" w:rsidR="00595DDD" w:rsidRPr="001141C9" w:rsidRDefault="00595DDD" w:rsidP="00BA0E2E">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F3E8DA" w14:textId="77777777" w:rsidR="00595DDD" w:rsidRPr="001141C9" w:rsidRDefault="00595DDD" w:rsidP="00BA0E2E">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8D4AE"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3D6D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4F78B6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391A35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53471E4"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1E22A" w14:textId="77777777" w:rsidR="00595DDD" w:rsidRPr="001141C9" w:rsidRDefault="00595DDD" w:rsidP="00BA0E2E">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E30CA" w14:textId="77777777" w:rsidR="00595DDD" w:rsidRPr="001141C9" w:rsidRDefault="00595DDD" w:rsidP="00BA0E2E">
            <w:pPr>
              <w:pStyle w:val="TAC"/>
              <w:rPr>
                <w:szCs w:val="18"/>
                <w:lang w:eastAsia="ja-JP"/>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6C74" w14:textId="77777777" w:rsidR="00595DDD" w:rsidRPr="001141C9" w:rsidRDefault="00595DDD" w:rsidP="00BA0E2E">
            <w:pPr>
              <w:pStyle w:val="TAC"/>
              <w:rPr>
                <w:szCs w:val="18"/>
                <w:lang w:eastAsia="zh-CN"/>
              </w:rPr>
            </w:pPr>
          </w:p>
        </w:tc>
      </w:tr>
      <w:tr w:rsidR="00595DDD" w:rsidRPr="001141C9" w14:paraId="58DF2EC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AB285C"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C3831A2"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D4D006" w14:textId="77777777" w:rsidR="00595DDD" w:rsidRPr="001141C9" w:rsidRDefault="00595DDD" w:rsidP="00BA0E2E">
            <w:pPr>
              <w:pStyle w:val="TAC"/>
              <w:rPr>
                <w:rFonts w:eastAsia="等线"/>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D2430"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20D25" w14:textId="77777777" w:rsidR="00595DDD" w:rsidRPr="001141C9" w:rsidRDefault="00595DDD" w:rsidP="00BA0E2E">
            <w:pPr>
              <w:pStyle w:val="TAC"/>
              <w:rPr>
                <w:szCs w:val="18"/>
                <w:lang w:eastAsia="zh-CN"/>
              </w:rPr>
            </w:pPr>
            <w:r w:rsidRPr="001141C9">
              <w:rPr>
                <w:szCs w:val="18"/>
                <w:lang w:eastAsia="zh-CN"/>
              </w:rPr>
              <w:t>1</w:t>
            </w:r>
          </w:p>
        </w:tc>
      </w:tr>
      <w:tr w:rsidR="00595DDD" w:rsidRPr="001141C9" w14:paraId="4BDAE2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11E575"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1A9C5B39"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6981" w14:textId="77777777" w:rsidR="00595DDD" w:rsidRPr="001141C9" w:rsidRDefault="00595DDD" w:rsidP="00BA0E2E">
            <w:pPr>
              <w:pStyle w:val="TAC"/>
              <w:rPr>
                <w:rFonts w:eastAsia="等线"/>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3064DC" w14:textId="77777777" w:rsidR="00595DDD" w:rsidRPr="001141C9" w:rsidRDefault="00595DDD" w:rsidP="00BA0E2E">
            <w:pPr>
              <w:pStyle w:val="TAC"/>
              <w:rPr>
                <w:rFonts w:cs="Arial"/>
                <w:szCs w:val="18"/>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3473" w14:textId="77777777" w:rsidR="00595DDD" w:rsidRPr="001141C9" w:rsidRDefault="00595DDD" w:rsidP="00BA0E2E">
            <w:pPr>
              <w:pStyle w:val="TAC"/>
              <w:rPr>
                <w:szCs w:val="18"/>
                <w:lang w:eastAsia="zh-CN"/>
              </w:rPr>
            </w:pPr>
          </w:p>
        </w:tc>
      </w:tr>
      <w:tr w:rsidR="00595DDD" w:rsidRPr="001141C9" w14:paraId="19BCE3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233C8D"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0DD6B828"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637C39"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15831"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14691"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24161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BC8A5"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D6357"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8F51E"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6B20" w14:textId="77777777" w:rsidR="00595DDD" w:rsidRPr="001141C9" w:rsidRDefault="00595DDD" w:rsidP="00BA0E2E">
            <w:pPr>
              <w:pStyle w:val="TAC"/>
              <w:rPr>
                <w:rFonts w:cs="Arial"/>
                <w:szCs w:val="18"/>
                <w:lang w:eastAsia="zh-CN" w:bidi="ar"/>
              </w:rPr>
            </w:pPr>
            <w:r w:rsidRPr="001141C9">
              <w:rPr>
                <w:rFonts w:cs="Arial"/>
                <w:szCs w:val="18"/>
                <w:lang w:bidi="ar"/>
              </w:rPr>
              <w:t>CA_n77(2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5B68" w14:textId="77777777" w:rsidR="00595DDD" w:rsidRPr="001141C9" w:rsidRDefault="00595DDD" w:rsidP="00BA0E2E">
            <w:pPr>
              <w:pStyle w:val="TAC"/>
              <w:rPr>
                <w:szCs w:val="18"/>
                <w:lang w:eastAsia="zh-CN"/>
              </w:rPr>
            </w:pPr>
          </w:p>
        </w:tc>
      </w:tr>
      <w:tr w:rsidR="00595DDD" w:rsidRPr="001141C9" w14:paraId="3CE960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0BD39" w14:textId="77777777" w:rsidR="00595DDD" w:rsidRPr="001141C9" w:rsidRDefault="00595DDD" w:rsidP="00BA0E2E">
            <w:pPr>
              <w:pStyle w:val="TAC"/>
              <w:keepNext w:val="0"/>
              <w:rPr>
                <w:szCs w:val="18"/>
              </w:rPr>
            </w:pPr>
            <w:r w:rsidRPr="001141C9">
              <w:rPr>
                <w:rFonts w:eastAsia="等线"/>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81ACF" w14:textId="77777777" w:rsidR="00595DDD" w:rsidRPr="001141C9" w:rsidRDefault="00595DDD" w:rsidP="00BA0E2E">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37A94EA4" w14:textId="77777777" w:rsidR="00595DDD" w:rsidRPr="001141C9" w:rsidRDefault="00595DDD" w:rsidP="00BA0E2E">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753AC271" w14:textId="77777777" w:rsidR="00595DDD" w:rsidRPr="001141C9" w:rsidRDefault="00595DDD" w:rsidP="00BA0E2E">
            <w:pPr>
              <w:pStyle w:val="TAC"/>
            </w:pPr>
            <w:r w:rsidRPr="001141C9">
              <w:rPr>
                <w:rFonts w:eastAsia="等线"/>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25339" w14:textId="77777777" w:rsidR="00595DDD" w:rsidRPr="001141C9" w:rsidRDefault="00595DDD" w:rsidP="00BA0E2E">
            <w:pPr>
              <w:pStyle w:val="TAC"/>
              <w:rPr>
                <w:szCs w:val="18"/>
              </w:rPr>
            </w:pPr>
            <w:r w:rsidRPr="001141C9">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7F9A63" w14:textId="77777777" w:rsidR="00595DDD" w:rsidRPr="001141C9" w:rsidRDefault="00595DDD" w:rsidP="00BA0E2E">
            <w:pPr>
              <w:pStyle w:val="TAC"/>
              <w:rPr>
                <w:rFonts w:eastAsia="等线"/>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271EC"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F3210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1A5D8E"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402ED"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711EFB" w14:textId="77777777" w:rsidR="00595DDD" w:rsidRPr="001141C9" w:rsidRDefault="00595DDD" w:rsidP="00BA0E2E">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E57C7" w14:textId="77777777" w:rsidR="00595DDD" w:rsidRPr="001141C9" w:rsidRDefault="00595DDD" w:rsidP="00BA0E2E">
            <w:pPr>
              <w:pStyle w:val="TAC"/>
              <w:rPr>
                <w:szCs w:val="18"/>
                <w:lang w:eastAsia="ja-JP"/>
              </w:rPr>
            </w:pPr>
            <w:r w:rsidRPr="001141C9">
              <w:rPr>
                <w:rFonts w:cs="Arial"/>
                <w:szCs w:val="18"/>
                <w:lang w:eastAsia="zh-CN" w:bidi="ar"/>
              </w:rPr>
              <w:t>CA_n77(3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49E8" w14:textId="77777777" w:rsidR="00595DDD" w:rsidRPr="001141C9" w:rsidRDefault="00595DDD" w:rsidP="00BA0E2E">
            <w:pPr>
              <w:pStyle w:val="TAC"/>
              <w:rPr>
                <w:szCs w:val="18"/>
                <w:lang w:eastAsia="zh-CN"/>
              </w:rPr>
            </w:pPr>
          </w:p>
        </w:tc>
      </w:tr>
      <w:tr w:rsidR="00595DDD" w:rsidRPr="001141C9" w14:paraId="233BD1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EA5CE87"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9F0C6C5" w14:textId="77777777" w:rsidR="00595DDD" w:rsidRDefault="00595DDD" w:rsidP="00BA0E2E">
            <w:pPr>
              <w:pStyle w:val="TAC"/>
              <w:rPr>
                <w:rFonts w:eastAsia="等线"/>
                <w:lang w:val="en-US"/>
              </w:rPr>
            </w:pPr>
            <w:r>
              <w:rPr>
                <w:rFonts w:eastAsia="等线" w:hint="eastAsia"/>
                <w:lang w:val="en-US"/>
              </w:rPr>
              <w:t>CA_n77(2A)</w:t>
            </w:r>
          </w:p>
          <w:p w14:paraId="7506301B" w14:textId="77777777" w:rsidR="00595DDD" w:rsidRPr="001141C9" w:rsidRDefault="00595DDD" w:rsidP="00BA0E2E">
            <w:pPr>
              <w:pStyle w:val="TAC"/>
              <w:rPr>
                <w:szCs w:val="18"/>
              </w:rPr>
            </w:pPr>
            <w:r>
              <w:rPr>
                <w:rFonts w:eastAsia="等线"/>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9707306" w14:textId="77777777" w:rsidR="00595DDD" w:rsidRPr="001141C9" w:rsidRDefault="00595DDD" w:rsidP="00BA0E2E">
            <w:pPr>
              <w:pStyle w:val="TAC"/>
              <w:rPr>
                <w:szCs w:val="18"/>
                <w:lang w:eastAsia="ja-JP"/>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9605B" w14:textId="77777777" w:rsidR="00595DDD" w:rsidRPr="001141C9" w:rsidRDefault="00595DDD" w:rsidP="00BA0E2E">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F25F39" w14:textId="77777777" w:rsidR="00595DDD" w:rsidRPr="001141C9" w:rsidRDefault="00595DDD" w:rsidP="00BA0E2E">
            <w:pPr>
              <w:pStyle w:val="TAC"/>
              <w:rPr>
                <w:szCs w:val="18"/>
                <w:lang w:eastAsia="zh-CN"/>
              </w:rPr>
            </w:pPr>
            <w:r>
              <w:rPr>
                <w:rFonts w:cs="Arial"/>
                <w:szCs w:val="18"/>
              </w:rPr>
              <w:t>4 and 5</w:t>
            </w:r>
          </w:p>
        </w:tc>
      </w:tr>
      <w:tr w:rsidR="00595DDD" w:rsidRPr="001141C9" w14:paraId="5E62B6E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61E1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7260"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CCC4E8" w14:textId="77777777" w:rsidR="00595DDD" w:rsidRPr="001141C9" w:rsidRDefault="00595DDD" w:rsidP="00BA0E2E">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AAF809" w14:textId="77777777" w:rsidR="00595DDD" w:rsidRPr="001141C9" w:rsidRDefault="00595DDD" w:rsidP="00BA0E2E">
            <w:pPr>
              <w:pStyle w:val="TAC"/>
              <w:rPr>
                <w:rFonts w:cs="Arial"/>
                <w:szCs w:val="18"/>
                <w:lang w:eastAsia="zh-CN" w:bidi="ar"/>
              </w:rPr>
            </w:pPr>
            <w:r>
              <w:rPr>
                <w:rFonts w:cs="Arial"/>
                <w:szCs w:val="18"/>
                <w:lang w:bidi="ar"/>
              </w:rPr>
              <w:t>CA_n77(3</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A3F7F" w14:textId="77777777" w:rsidR="00595DDD" w:rsidRPr="001141C9" w:rsidRDefault="00595DDD" w:rsidP="00BA0E2E">
            <w:pPr>
              <w:pStyle w:val="TAC"/>
              <w:rPr>
                <w:szCs w:val="18"/>
                <w:lang w:eastAsia="zh-CN"/>
              </w:rPr>
            </w:pPr>
          </w:p>
        </w:tc>
      </w:tr>
      <w:tr w:rsidR="00595DDD" w:rsidRPr="001141C9" w14:paraId="005EE3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F14CF" w14:textId="77777777" w:rsidR="00595DDD" w:rsidRPr="001141C9" w:rsidRDefault="00595DDD" w:rsidP="00BA0E2E">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E03B8" w14:textId="77777777" w:rsidR="00595DDD" w:rsidRPr="001141C9" w:rsidRDefault="00595DDD" w:rsidP="00BA0E2E">
            <w:pPr>
              <w:pStyle w:val="TAC"/>
              <w:rPr>
                <w:vertAlign w:val="superscript"/>
                <w:lang w:eastAsia="zh-CN"/>
              </w:rPr>
            </w:pPr>
            <w:r w:rsidRPr="001141C9">
              <w:rPr>
                <w:rFonts w:hint="eastAsia"/>
                <w:lang w:eastAsia="zh-CN"/>
              </w:rPr>
              <w:t>n3</w:t>
            </w:r>
            <w:r w:rsidRPr="001141C9">
              <w:rPr>
                <w:vertAlign w:val="superscript"/>
                <w:lang w:eastAsia="zh-CN"/>
              </w:rPr>
              <w:t>8</w:t>
            </w:r>
          </w:p>
          <w:p w14:paraId="7E017E5C" w14:textId="77777777" w:rsidR="00595DDD" w:rsidRPr="001141C9" w:rsidRDefault="00595DDD" w:rsidP="00BA0E2E">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1A598B6E" w14:textId="77777777" w:rsidR="00595DDD" w:rsidRPr="001141C9" w:rsidRDefault="00595DDD" w:rsidP="00BA0E2E">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46C61C"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B277E"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6E86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5AFE8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34E748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D8E98A"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83FF1E"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EED46" w14:textId="77777777" w:rsidR="00595DDD" w:rsidRPr="001141C9" w:rsidRDefault="00595DDD" w:rsidP="00BA0E2E">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8C4B" w14:textId="77777777" w:rsidR="00595DDD" w:rsidRPr="001141C9" w:rsidRDefault="00595DDD" w:rsidP="00BA0E2E">
            <w:pPr>
              <w:pStyle w:val="TAC"/>
              <w:rPr>
                <w:szCs w:val="18"/>
                <w:lang w:eastAsia="zh-CN"/>
              </w:rPr>
            </w:pPr>
          </w:p>
        </w:tc>
      </w:tr>
      <w:tr w:rsidR="00595DDD" w:rsidRPr="001141C9" w14:paraId="3B4776E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872572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8680DB"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0A3DF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F899A8" w14:textId="77777777" w:rsidR="00595DDD" w:rsidRPr="001141C9" w:rsidRDefault="00595DDD" w:rsidP="00BA0E2E">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B82D8"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2DAA2B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A86A7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09DB3B"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2C4B84"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9BBB4" w14:textId="77777777" w:rsidR="00595DDD" w:rsidRPr="001141C9" w:rsidRDefault="00595DDD" w:rsidP="00BA0E2E">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2BD6F" w14:textId="77777777" w:rsidR="00595DDD" w:rsidRPr="001141C9" w:rsidRDefault="00595DDD" w:rsidP="00BA0E2E">
            <w:pPr>
              <w:pStyle w:val="TAC"/>
              <w:rPr>
                <w:szCs w:val="18"/>
                <w:lang w:eastAsia="zh-CN"/>
              </w:rPr>
            </w:pPr>
          </w:p>
        </w:tc>
      </w:tr>
      <w:tr w:rsidR="00595DDD" w:rsidRPr="001141C9" w14:paraId="0E2F16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4F233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611C7"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4C640" w14:textId="77777777" w:rsidR="00595DDD" w:rsidRPr="001141C9" w:rsidRDefault="00595DDD" w:rsidP="00BA0E2E">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965F9D" w14:textId="77777777" w:rsidR="00595DDD" w:rsidRPr="001141C9" w:rsidRDefault="00595DDD" w:rsidP="00BA0E2E">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EE61E"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7C614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24078"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01510"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4B5A4" w14:textId="77777777" w:rsidR="00595DDD" w:rsidRPr="001141C9" w:rsidRDefault="00595DDD" w:rsidP="00BA0E2E">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94292" w14:textId="77777777" w:rsidR="00595DDD" w:rsidRPr="001141C9" w:rsidRDefault="00595DDD" w:rsidP="00BA0E2E">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CDC1" w14:textId="77777777" w:rsidR="00595DDD" w:rsidRPr="001141C9" w:rsidRDefault="00595DDD" w:rsidP="00BA0E2E">
            <w:pPr>
              <w:pStyle w:val="TAC"/>
              <w:rPr>
                <w:szCs w:val="18"/>
                <w:lang w:eastAsia="zh-CN"/>
              </w:rPr>
            </w:pPr>
          </w:p>
        </w:tc>
      </w:tr>
      <w:tr w:rsidR="00595DDD" w:rsidRPr="001141C9" w14:paraId="174B0C6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0023C" w14:textId="77777777" w:rsidR="00595DDD" w:rsidRPr="001141C9" w:rsidRDefault="00595DDD" w:rsidP="00BA0E2E">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8F63"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B63AFC5"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2A5AD423" w14:textId="77777777" w:rsidR="00595DDD" w:rsidRPr="001141C9" w:rsidRDefault="00595DDD" w:rsidP="00BA0E2E">
            <w:pPr>
              <w:pStyle w:val="TAC"/>
              <w:rPr>
                <w:szCs w:val="18"/>
                <w:lang w:eastAsia="ja-JP"/>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98905B3"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C8CB4"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EA5CA"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3D0A5F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2792F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4634" w14:textId="77777777" w:rsidR="00595DDD" w:rsidRPr="001141C9" w:rsidRDefault="00595DDD" w:rsidP="00BA0E2E">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2181A5F" w14:textId="77777777" w:rsidR="00595DDD" w:rsidRPr="001141C9" w:rsidRDefault="00595DDD" w:rsidP="00BA0E2E">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8946B" w14:textId="77777777" w:rsidR="00595DDD" w:rsidRPr="001141C9" w:rsidRDefault="00595DDD" w:rsidP="00BA0E2E">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818C" w14:textId="77777777" w:rsidR="00595DDD" w:rsidRPr="001141C9" w:rsidRDefault="00595DDD" w:rsidP="00BA0E2E">
            <w:pPr>
              <w:pStyle w:val="TAC"/>
              <w:rPr>
                <w:szCs w:val="18"/>
                <w:lang w:eastAsia="zh-CN"/>
              </w:rPr>
            </w:pPr>
          </w:p>
        </w:tc>
      </w:tr>
      <w:tr w:rsidR="00595DDD" w:rsidRPr="001141C9" w14:paraId="3147FF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67ABD02"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B1C0E2" w14:textId="77777777" w:rsidR="00595DDD" w:rsidRPr="00DD4870"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474158B2"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30F48027" w14:textId="77777777" w:rsidR="00595DDD" w:rsidRPr="001141C9" w:rsidRDefault="00595DDD" w:rsidP="00BA0E2E">
            <w:pPr>
              <w:pStyle w:val="TAC"/>
              <w:rPr>
                <w:bCs/>
                <w:lang w:eastAsia="zh-CN"/>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E529B1"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7D36C1" w14:textId="77777777" w:rsidR="00595DDD" w:rsidRPr="001141C9" w:rsidRDefault="00595DDD" w:rsidP="00BA0E2E">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A6094"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370146E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2138E6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349B63E"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DE1394C"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FEB1B" w14:textId="77777777" w:rsidR="00595DDD" w:rsidRPr="001141C9" w:rsidRDefault="00595DDD" w:rsidP="00BA0E2E">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B441F" w14:textId="77777777" w:rsidR="00595DDD" w:rsidRPr="001141C9" w:rsidRDefault="00595DDD" w:rsidP="00BA0E2E">
            <w:pPr>
              <w:pStyle w:val="TAC"/>
              <w:rPr>
                <w:szCs w:val="18"/>
                <w:lang w:eastAsia="zh-CN"/>
              </w:rPr>
            </w:pPr>
          </w:p>
        </w:tc>
      </w:tr>
      <w:tr w:rsidR="00595DDD" w:rsidRPr="001141C9" w14:paraId="365E4E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091BF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383116C"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4040A4"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C965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5B61" w14:textId="77777777" w:rsidR="00595DDD" w:rsidRPr="001141C9" w:rsidRDefault="00595DDD" w:rsidP="00BA0E2E">
            <w:pPr>
              <w:pStyle w:val="TAC"/>
              <w:rPr>
                <w:szCs w:val="18"/>
                <w:lang w:eastAsia="zh-CN"/>
              </w:rPr>
            </w:pPr>
            <w:r w:rsidRPr="001141C9">
              <w:rPr>
                <w:szCs w:val="18"/>
                <w:lang w:eastAsia="zh-CN"/>
              </w:rPr>
              <w:t>2</w:t>
            </w:r>
          </w:p>
        </w:tc>
      </w:tr>
      <w:tr w:rsidR="00595DDD" w:rsidRPr="001141C9" w14:paraId="07B4A2F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F8B83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D268"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A5495E2"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6B81F" w14:textId="77777777" w:rsidR="00595DDD" w:rsidRPr="001141C9" w:rsidRDefault="00595DDD" w:rsidP="00BA0E2E">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5FDF" w14:textId="77777777" w:rsidR="00595DDD" w:rsidRPr="001141C9" w:rsidRDefault="00595DDD" w:rsidP="00BA0E2E">
            <w:pPr>
              <w:pStyle w:val="TAC"/>
              <w:rPr>
                <w:szCs w:val="18"/>
                <w:lang w:eastAsia="zh-CN"/>
              </w:rPr>
            </w:pPr>
          </w:p>
        </w:tc>
      </w:tr>
      <w:tr w:rsidR="00595DDD" w:rsidRPr="001141C9" w14:paraId="617E60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DD877F"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3E6D5"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2DB4F19"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42764421" w14:textId="77777777" w:rsidR="00595DDD" w:rsidRPr="00DD4870" w:rsidRDefault="00595DDD" w:rsidP="00BA0E2E">
            <w:pPr>
              <w:pStyle w:val="TAC"/>
              <w:rPr>
                <w:szCs w:val="18"/>
                <w:lang w:val="en-US"/>
              </w:rPr>
            </w:pPr>
            <w:r w:rsidRPr="00DD4870">
              <w:rPr>
                <w:szCs w:val="18"/>
                <w:lang w:val="en-US"/>
              </w:rPr>
              <w:t>CA_n3A-n78A</w:t>
            </w:r>
            <w:r w:rsidRPr="00DD4870">
              <w:rPr>
                <w:rFonts w:hint="eastAsia"/>
                <w:vertAlign w:val="superscript"/>
                <w:lang w:val="en-US" w:eastAsia="zh-CN"/>
              </w:rPr>
              <w:t>8</w:t>
            </w:r>
          </w:p>
          <w:p w14:paraId="4E207BDB" w14:textId="77777777" w:rsidR="00595DDD" w:rsidRPr="001141C9" w:rsidRDefault="00595DDD" w:rsidP="00BA0E2E">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F3C608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50821F"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CBFFE"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58C87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3E223B"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3FBC4"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DCE48E0"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E7579" w14:textId="77777777" w:rsidR="00595DDD" w:rsidRPr="001141C9" w:rsidRDefault="00595DDD" w:rsidP="00BA0E2E">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49FF" w14:textId="77777777" w:rsidR="00595DDD" w:rsidRPr="001141C9" w:rsidRDefault="00595DDD" w:rsidP="00BA0E2E">
            <w:pPr>
              <w:pStyle w:val="TAC"/>
              <w:rPr>
                <w:szCs w:val="18"/>
                <w:lang w:eastAsia="zh-CN"/>
              </w:rPr>
            </w:pPr>
          </w:p>
        </w:tc>
      </w:tr>
      <w:tr w:rsidR="00595DDD" w:rsidRPr="001141C9" w14:paraId="2CB644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35B32D" w14:textId="77777777" w:rsidR="00595DDD" w:rsidRPr="001141C9" w:rsidRDefault="00595DDD" w:rsidP="00BA0E2E">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7A21B" w14:textId="77777777" w:rsidR="00595DDD" w:rsidRPr="00DD4870" w:rsidRDefault="00595DDD" w:rsidP="00BA0E2E">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1982E111" w14:textId="77777777" w:rsidR="00595DDD" w:rsidRPr="00DD4870" w:rsidRDefault="00595DDD" w:rsidP="00BA0E2E">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4D011B4C" w14:textId="77777777" w:rsidR="00595DDD" w:rsidRPr="00DD4870" w:rsidRDefault="00595DDD" w:rsidP="00BA0E2E">
            <w:pPr>
              <w:pStyle w:val="TAC"/>
              <w:rPr>
                <w:bCs/>
                <w:lang w:eastAsia="zh-CN"/>
              </w:rPr>
            </w:pPr>
            <w:r w:rsidRPr="00DD4870">
              <w:rPr>
                <w:bCs/>
                <w:lang w:eastAsia="zh-CN"/>
              </w:rPr>
              <w:t>CA_n3A-n78A</w:t>
            </w:r>
          </w:p>
          <w:p w14:paraId="3E810F72" w14:textId="77777777" w:rsidR="00595DDD" w:rsidRPr="001141C9" w:rsidRDefault="00595DDD" w:rsidP="00BA0E2E">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83A6446"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25C5CA"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1DA0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DD4E4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66AD7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91A6FBF"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363DDC56" w14:textId="77777777" w:rsidR="00595DDD" w:rsidRPr="001141C9" w:rsidRDefault="00595DDD" w:rsidP="00BA0E2E">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AA2EF" w14:textId="77777777" w:rsidR="00595DDD" w:rsidRPr="001141C9" w:rsidRDefault="00595DDD" w:rsidP="00BA0E2E">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A6E8" w14:textId="77777777" w:rsidR="00595DDD" w:rsidRPr="001141C9" w:rsidRDefault="00595DDD" w:rsidP="00BA0E2E">
            <w:pPr>
              <w:pStyle w:val="TAC"/>
              <w:rPr>
                <w:szCs w:val="18"/>
                <w:lang w:eastAsia="zh-CN"/>
              </w:rPr>
            </w:pPr>
          </w:p>
        </w:tc>
      </w:tr>
      <w:tr w:rsidR="00595DDD" w:rsidRPr="001141C9" w14:paraId="65B236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48406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DACFBC"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603AEF"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C1C249"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0472DBC"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4378777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0D43A2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C6D429"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EC6105F" w14:textId="77777777" w:rsidR="00595DDD" w:rsidRPr="001141C9" w:rsidRDefault="00595DDD" w:rsidP="00BA0E2E">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BE4" w14:textId="77777777" w:rsidR="00595DDD" w:rsidRPr="001141C9" w:rsidRDefault="00595DDD" w:rsidP="00BA0E2E">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C92CC" w14:textId="77777777" w:rsidR="00595DDD" w:rsidRPr="001141C9" w:rsidRDefault="00595DDD" w:rsidP="00BA0E2E">
            <w:pPr>
              <w:pStyle w:val="TAC"/>
              <w:rPr>
                <w:szCs w:val="18"/>
                <w:lang w:eastAsia="zh-CN"/>
              </w:rPr>
            </w:pPr>
          </w:p>
        </w:tc>
      </w:tr>
      <w:tr w:rsidR="00595DDD" w:rsidRPr="001141C9" w14:paraId="2E96504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F8B3A5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B4AD57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0ECA57B"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51256"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D3EFD"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793989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92312B"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311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0E9EDFE"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BF58C" w14:textId="77777777" w:rsidR="00595DDD" w:rsidRPr="001141C9" w:rsidRDefault="00595DDD" w:rsidP="00BA0E2E">
            <w:pPr>
              <w:pStyle w:val="TAC"/>
              <w:rPr>
                <w:rFonts w:cs="Arial"/>
                <w:szCs w:val="18"/>
                <w:lang w:eastAsia="zh-CN" w:bidi="ar"/>
              </w:rPr>
            </w:pPr>
            <w:r w:rsidRPr="001141C9">
              <w:rPr>
                <w:rFonts w:cs="Arial"/>
                <w:szCs w:val="18"/>
                <w:lang w:bidi="ar"/>
              </w:rPr>
              <w:t>CA_n78(2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F89D" w14:textId="77777777" w:rsidR="00595DDD" w:rsidRPr="001141C9" w:rsidRDefault="00595DDD" w:rsidP="00BA0E2E">
            <w:pPr>
              <w:pStyle w:val="TAC"/>
              <w:rPr>
                <w:szCs w:val="18"/>
                <w:lang w:eastAsia="zh-CN"/>
              </w:rPr>
            </w:pPr>
          </w:p>
        </w:tc>
      </w:tr>
      <w:tr w:rsidR="00595DDD" w:rsidRPr="001141C9" w14:paraId="6F8C2CB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5D1E56" w14:textId="77777777" w:rsidR="00595DDD" w:rsidRPr="001141C9" w:rsidRDefault="00595DDD" w:rsidP="00BA0E2E">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261A87A" w14:textId="77777777" w:rsidR="00595DDD" w:rsidRDefault="00595DDD" w:rsidP="00BA0E2E">
            <w:pPr>
              <w:pStyle w:val="TAC"/>
              <w:rPr>
                <w:lang w:val="en-US"/>
              </w:rPr>
            </w:pPr>
            <w:r>
              <w:rPr>
                <w:lang w:val="en-US"/>
              </w:rPr>
              <w:t>CA_n78C</w:t>
            </w:r>
          </w:p>
          <w:p w14:paraId="178924FE" w14:textId="77777777" w:rsidR="00595DDD" w:rsidRPr="001141C9" w:rsidRDefault="00595DDD" w:rsidP="00BA0E2E">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35CE17E" w14:textId="77777777" w:rsidR="00595DDD" w:rsidRPr="001141C9" w:rsidRDefault="00595DDD" w:rsidP="00BA0E2E">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1D43619D" w14:textId="77777777" w:rsidR="00595DDD" w:rsidRPr="001141C9" w:rsidRDefault="00595DDD" w:rsidP="00BA0E2E">
            <w:pPr>
              <w:pStyle w:val="TAC"/>
              <w:rPr>
                <w:szCs w:val="18"/>
                <w:lang w:eastAsia="zh-CN"/>
              </w:rPr>
            </w:pPr>
            <w:r>
              <w:rPr>
                <w:rFonts w:eastAsia="等线"/>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3D047869"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0758AAE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9C106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ABA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67C8E06"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139EB" w14:textId="77777777" w:rsidR="00595DDD" w:rsidRPr="001141C9" w:rsidRDefault="00595DDD" w:rsidP="00BA0E2E">
            <w:pPr>
              <w:pStyle w:val="TAC"/>
              <w:rPr>
                <w:szCs w:val="18"/>
                <w:lang w:eastAsia="zh-CN"/>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DFFC" w14:textId="77777777" w:rsidR="00595DDD" w:rsidRPr="001141C9" w:rsidRDefault="00595DDD" w:rsidP="00BA0E2E">
            <w:pPr>
              <w:pStyle w:val="TAC"/>
              <w:rPr>
                <w:szCs w:val="18"/>
                <w:lang w:eastAsia="zh-CN"/>
              </w:rPr>
            </w:pPr>
          </w:p>
        </w:tc>
      </w:tr>
      <w:tr w:rsidR="00595DDD" w:rsidRPr="001141C9" w14:paraId="29D884E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A0359A" w14:textId="77777777" w:rsidR="00595DDD" w:rsidRPr="001141C9" w:rsidRDefault="00595DDD" w:rsidP="00BA0E2E">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55A2A" w14:textId="77777777" w:rsidR="00595DDD" w:rsidRPr="001141C9" w:rsidRDefault="00595DDD" w:rsidP="00BA0E2E">
            <w:pPr>
              <w:pStyle w:val="TAC"/>
              <w:rPr>
                <w:szCs w:val="18"/>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D0FBF6"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5EEC33" w14:textId="77777777" w:rsidR="00595DDD" w:rsidRPr="001141C9" w:rsidRDefault="00595DDD" w:rsidP="00BA0E2E">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84694"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56E0E4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6EF29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5DB445"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6D98912"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C2E63" w14:textId="77777777" w:rsidR="00595DDD" w:rsidRPr="001141C9" w:rsidRDefault="00595DDD" w:rsidP="00BA0E2E">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C644D" w14:textId="77777777" w:rsidR="00595DDD" w:rsidRPr="001141C9" w:rsidRDefault="00595DDD" w:rsidP="00BA0E2E">
            <w:pPr>
              <w:pStyle w:val="TAC"/>
              <w:rPr>
                <w:szCs w:val="18"/>
                <w:lang w:eastAsia="zh-CN"/>
              </w:rPr>
            </w:pPr>
          </w:p>
        </w:tc>
      </w:tr>
      <w:tr w:rsidR="00595DDD" w:rsidRPr="001141C9" w14:paraId="31E21CA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9B4BF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CBDA44F"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554E47"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A8E2FE" w14:textId="77777777" w:rsidR="00595DDD" w:rsidRPr="001141C9" w:rsidRDefault="00595DDD" w:rsidP="00BA0E2E">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90503"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4B7E91D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72275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85BBA9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2126DCE"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B32BA" w14:textId="77777777" w:rsidR="00595DDD" w:rsidRPr="001141C9" w:rsidRDefault="00595DDD" w:rsidP="00BA0E2E">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600EF" w14:textId="77777777" w:rsidR="00595DDD" w:rsidRPr="001141C9" w:rsidRDefault="00595DDD" w:rsidP="00BA0E2E">
            <w:pPr>
              <w:pStyle w:val="TAC"/>
              <w:rPr>
                <w:szCs w:val="18"/>
                <w:lang w:eastAsia="zh-CN"/>
              </w:rPr>
            </w:pPr>
          </w:p>
        </w:tc>
      </w:tr>
      <w:tr w:rsidR="00595DDD" w:rsidRPr="001141C9" w14:paraId="33B06A5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AE983C" w14:textId="77777777" w:rsidR="00595DDD" w:rsidRPr="001141C9" w:rsidRDefault="00595DDD" w:rsidP="00BA0E2E">
            <w:pPr>
              <w:pStyle w:val="TAC"/>
              <w:keepNext w:val="0"/>
              <w:rPr>
                <w:szCs w:val="18"/>
              </w:rPr>
            </w:pPr>
            <w:r>
              <w:rPr>
                <w:szCs w:val="18"/>
                <w:lang w:val="en-US"/>
              </w:rPr>
              <w:t>CA_n3(2A)-n78C</w:t>
            </w:r>
          </w:p>
        </w:tc>
        <w:tc>
          <w:tcPr>
            <w:tcW w:w="1690" w:type="dxa"/>
            <w:tcBorders>
              <w:top w:val="nil"/>
              <w:left w:val="single" w:sz="4" w:space="0" w:color="auto"/>
              <w:bottom w:val="nil"/>
              <w:right w:val="single" w:sz="4" w:space="0" w:color="auto"/>
            </w:tcBorders>
            <w:shd w:val="clear" w:color="auto" w:fill="auto"/>
            <w:vAlign w:val="center"/>
          </w:tcPr>
          <w:p w14:paraId="3213248B" w14:textId="77777777" w:rsidR="00595DDD" w:rsidRDefault="00595DDD" w:rsidP="00BA0E2E">
            <w:pPr>
              <w:pStyle w:val="TAC"/>
              <w:rPr>
                <w:szCs w:val="18"/>
                <w:lang w:val="en-US"/>
              </w:rPr>
            </w:pPr>
            <w:r>
              <w:rPr>
                <w:szCs w:val="18"/>
                <w:lang w:val="en-US"/>
              </w:rPr>
              <w:t>CA_n78C</w:t>
            </w:r>
          </w:p>
          <w:p w14:paraId="236DADCF" w14:textId="77777777" w:rsidR="00595DDD" w:rsidRDefault="00595DDD" w:rsidP="00BA0E2E">
            <w:pPr>
              <w:pStyle w:val="TAC"/>
              <w:rPr>
                <w:szCs w:val="18"/>
                <w:lang w:val="en-US"/>
              </w:rPr>
            </w:pPr>
            <w:r>
              <w:rPr>
                <w:szCs w:val="18"/>
                <w:lang w:val="en-US"/>
              </w:rPr>
              <w:t>CA_n3A-n78A</w:t>
            </w:r>
          </w:p>
          <w:p w14:paraId="41B19259" w14:textId="77777777" w:rsidR="00595DDD" w:rsidRPr="001141C9" w:rsidRDefault="00595DDD" w:rsidP="00BA0E2E">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54484A5B"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595FB8" w14:textId="77777777" w:rsidR="00595DDD" w:rsidRPr="001141C9" w:rsidRDefault="00595DDD" w:rsidP="00BA0E2E">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3BA0DCE"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615A230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C183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8FD6C"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CEE81C" w14:textId="77777777" w:rsidR="00595DDD" w:rsidRPr="001141C9" w:rsidRDefault="00595DDD" w:rsidP="00BA0E2E">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B45C7" w14:textId="77777777" w:rsidR="00595DDD" w:rsidRPr="001141C9" w:rsidRDefault="00595DDD" w:rsidP="00BA0E2E">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0A155" w14:textId="77777777" w:rsidR="00595DDD" w:rsidRPr="001141C9" w:rsidRDefault="00595DDD" w:rsidP="00BA0E2E">
            <w:pPr>
              <w:pStyle w:val="TAC"/>
              <w:rPr>
                <w:szCs w:val="18"/>
                <w:lang w:eastAsia="zh-CN"/>
              </w:rPr>
            </w:pPr>
          </w:p>
        </w:tc>
      </w:tr>
      <w:tr w:rsidR="00595DDD" w:rsidRPr="001141C9" w14:paraId="46E75FE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FDB122" w14:textId="77777777" w:rsidR="00595DDD" w:rsidRPr="001141C9" w:rsidRDefault="00595DDD" w:rsidP="00BA0E2E">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14209" w14:textId="77777777" w:rsidR="00595DDD"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1DCF4790" w14:textId="77777777" w:rsidR="00595DDD" w:rsidRPr="001141C9" w:rsidRDefault="00595DDD" w:rsidP="00BA0E2E">
            <w:pPr>
              <w:pStyle w:val="TAC"/>
              <w:rPr>
                <w:szCs w:val="18"/>
                <w:lang w:eastAsia="zh-CN"/>
              </w:rPr>
            </w:pPr>
            <w:r>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F90F31"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C8A742"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594B9"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3F0DAA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5669C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F24906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8C446C3" w14:textId="77777777" w:rsidR="00595DDD" w:rsidRPr="001141C9" w:rsidRDefault="00595DDD" w:rsidP="00BA0E2E">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B790A" w14:textId="77777777" w:rsidR="00595DDD" w:rsidRPr="001141C9" w:rsidRDefault="00595DDD" w:rsidP="00BA0E2E">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F3212" w14:textId="77777777" w:rsidR="00595DDD" w:rsidRPr="001141C9" w:rsidRDefault="00595DDD" w:rsidP="00BA0E2E">
            <w:pPr>
              <w:pStyle w:val="TAC"/>
              <w:rPr>
                <w:szCs w:val="18"/>
                <w:lang w:eastAsia="zh-CN"/>
              </w:rPr>
            </w:pPr>
          </w:p>
        </w:tc>
      </w:tr>
      <w:tr w:rsidR="00595DDD" w:rsidRPr="001141C9" w14:paraId="3A8A35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00BA6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FB6EF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DD9F86" w14:textId="77777777" w:rsidR="00595DDD" w:rsidRPr="001141C9" w:rsidRDefault="00595DDD" w:rsidP="00BA0E2E">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DB9AF" w14:textId="77777777" w:rsidR="00595DDD" w:rsidRPr="001141C9" w:rsidRDefault="00595DDD" w:rsidP="00BA0E2E">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95EE5" w14:textId="77777777" w:rsidR="00595DDD" w:rsidRPr="001141C9" w:rsidRDefault="00595DDD" w:rsidP="00BA0E2E">
            <w:pPr>
              <w:pStyle w:val="TAC"/>
              <w:rPr>
                <w:szCs w:val="18"/>
                <w:lang w:eastAsia="zh-CN"/>
              </w:rPr>
            </w:pPr>
            <w:r>
              <w:rPr>
                <w:rFonts w:hint="eastAsia"/>
                <w:szCs w:val="18"/>
                <w:lang w:val="en-US" w:eastAsia="zh-CN"/>
              </w:rPr>
              <w:t>4</w:t>
            </w:r>
            <w:r>
              <w:rPr>
                <w:szCs w:val="18"/>
                <w:lang w:val="en-US" w:eastAsia="zh-CN"/>
              </w:rPr>
              <w:t xml:space="preserve"> and 5</w:t>
            </w:r>
          </w:p>
        </w:tc>
      </w:tr>
      <w:tr w:rsidR="00595DDD" w:rsidRPr="001141C9" w14:paraId="557038C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32EC14C"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A728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C775EF" w14:textId="77777777" w:rsidR="00595DDD" w:rsidRPr="001141C9" w:rsidRDefault="00595DDD" w:rsidP="00BA0E2E">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43F11" w14:textId="77777777" w:rsidR="00595DDD" w:rsidRPr="001141C9" w:rsidRDefault="00595DDD" w:rsidP="00BA0E2E">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46915" w14:textId="77777777" w:rsidR="00595DDD" w:rsidRPr="001141C9" w:rsidRDefault="00595DDD" w:rsidP="00BA0E2E">
            <w:pPr>
              <w:pStyle w:val="TAC"/>
              <w:rPr>
                <w:szCs w:val="18"/>
                <w:lang w:eastAsia="zh-CN"/>
              </w:rPr>
            </w:pPr>
          </w:p>
        </w:tc>
      </w:tr>
      <w:tr w:rsidR="00595DDD" w:rsidRPr="001141C9" w14:paraId="6CFDE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3EDE3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FDFDF75"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8C98E5" w14:textId="77777777" w:rsidR="00595DDD" w:rsidRPr="001141C9" w:rsidRDefault="00595DDD" w:rsidP="00BA0E2E">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D259BE"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6C98B9E"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5CB27D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48919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70E79"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C31B03" w14:textId="77777777" w:rsidR="00595DDD" w:rsidRPr="001141C9" w:rsidRDefault="00595DDD" w:rsidP="00BA0E2E">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020E0" w14:textId="77777777" w:rsidR="00595DDD" w:rsidRPr="001141C9" w:rsidRDefault="00595DDD" w:rsidP="00BA0E2E">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A0298" w14:textId="77777777" w:rsidR="00595DDD" w:rsidRPr="001141C9" w:rsidRDefault="00595DDD" w:rsidP="00BA0E2E">
            <w:pPr>
              <w:pStyle w:val="TAC"/>
              <w:rPr>
                <w:szCs w:val="18"/>
                <w:lang w:eastAsia="zh-CN"/>
              </w:rPr>
            </w:pPr>
          </w:p>
        </w:tc>
      </w:tr>
      <w:tr w:rsidR="00595DDD" w:rsidRPr="001141C9" w14:paraId="424408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664B5" w14:textId="77777777" w:rsidR="00595DDD" w:rsidRPr="001141C9" w:rsidRDefault="00595DDD" w:rsidP="00BA0E2E">
            <w:pPr>
              <w:pStyle w:val="TAC"/>
              <w:keepNext w:val="0"/>
              <w:rPr>
                <w:szCs w:val="18"/>
              </w:rPr>
            </w:pPr>
            <w:bookmarkStart w:id="31" w:name="OLE_LINK36"/>
            <w:r w:rsidRPr="001141C9">
              <w:rPr>
                <w:szCs w:val="18"/>
              </w:rPr>
              <w:t>CA_n3B-n78C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2CD2443A"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990420F" w14:textId="77777777" w:rsidR="00595DDD" w:rsidRDefault="00595DDD" w:rsidP="00BA0E2E">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4E42FCE2" w14:textId="77777777" w:rsidR="00595DDD" w:rsidRPr="001141C9" w:rsidRDefault="00595DDD" w:rsidP="00BA0E2E">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EC5638"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4A6AA" w14:textId="77777777" w:rsidR="00595DDD" w:rsidRPr="001141C9" w:rsidRDefault="00595DDD" w:rsidP="00BA0E2E">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BF91"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88BD7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07D74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A3CB3"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574F34"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6763B" w14:textId="77777777" w:rsidR="00595DDD" w:rsidRPr="001141C9" w:rsidRDefault="00595DDD" w:rsidP="00BA0E2E">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25DF9" w14:textId="77777777" w:rsidR="00595DDD" w:rsidRPr="001141C9" w:rsidRDefault="00595DDD" w:rsidP="00BA0E2E">
            <w:pPr>
              <w:pStyle w:val="TAC"/>
              <w:rPr>
                <w:szCs w:val="18"/>
                <w:lang w:eastAsia="zh-CN"/>
              </w:rPr>
            </w:pPr>
          </w:p>
        </w:tc>
      </w:tr>
      <w:tr w:rsidR="00595DDD" w:rsidRPr="001141C9" w14:paraId="224210C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CB8CC7"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E4928D"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9D6E00C"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5E0860" w14:textId="77777777" w:rsidR="00595DDD" w:rsidRPr="001141C9" w:rsidRDefault="00595DDD" w:rsidP="00BA0E2E">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69740072"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18A8BAA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9487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E4909"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34BA83"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3D7B4" w14:textId="77777777" w:rsidR="00595DDD" w:rsidRPr="001141C9" w:rsidRDefault="00595DDD" w:rsidP="00BA0E2E">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7035D" w14:textId="77777777" w:rsidR="00595DDD" w:rsidRPr="001141C9" w:rsidRDefault="00595DDD" w:rsidP="00BA0E2E">
            <w:pPr>
              <w:pStyle w:val="TAC"/>
              <w:rPr>
                <w:szCs w:val="18"/>
                <w:lang w:eastAsia="zh-CN"/>
              </w:rPr>
            </w:pPr>
          </w:p>
        </w:tc>
      </w:tr>
      <w:tr w:rsidR="00595DDD" w:rsidRPr="001141C9" w14:paraId="4513626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CCD5E" w14:textId="77777777" w:rsidR="00595DDD" w:rsidRPr="001141C9" w:rsidRDefault="00595DDD" w:rsidP="00BA0E2E">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F53EF"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CB3C7EC" w14:textId="77777777" w:rsidR="00595DDD" w:rsidRPr="001141C9" w:rsidRDefault="00595DDD" w:rsidP="00BA0E2E">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09893D"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E2E791" w14:textId="77777777" w:rsidR="00595DDD" w:rsidRPr="001141C9" w:rsidRDefault="00595DDD" w:rsidP="00BA0E2E">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69A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785521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B2577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D15DF9" w14:textId="77777777" w:rsidR="00595DDD" w:rsidRPr="001141C9" w:rsidRDefault="00595DDD" w:rsidP="00BA0E2E">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0EDDB7" w14:textId="77777777" w:rsidR="00595DDD" w:rsidRPr="001141C9" w:rsidRDefault="00595DDD" w:rsidP="00BA0E2E">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5CA187" w14:textId="77777777" w:rsidR="00595DDD" w:rsidRPr="001141C9" w:rsidRDefault="00595DDD" w:rsidP="00BA0E2E">
            <w:pPr>
              <w:pStyle w:val="TAC"/>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D8F0A" w14:textId="77777777" w:rsidR="00595DDD" w:rsidRPr="001141C9" w:rsidRDefault="00595DDD" w:rsidP="00BA0E2E">
            <w:pPr>
              <w:pStyle w:val="TAC"/>
              <w:rPr>
                <w:szCs w:val="18"/>
                <w:lang w:eastAsia="zh-CN"/>
              </w:rPr>
            </w:pPr>
          </w:p>
        </w:tc>
      </w:tr>
      <w:tr w:rsidR="00595DDD" w:rsidRPr="001141C9" w14:paraId="63CB5F8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FA3979"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E7BBD62" w14:textId="77777777" w:rsidR="00595DDD" w:rsidRPr="001141C9" w:rsidRDefault="00595DDD" w:rsidP="00BA0E2E">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C1D3E22"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5568B"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1361B8B"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0BF648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1C116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3D2E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84F2D93"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4670D" w14:textId="77777777" w:rsidR="00595DDD" w:rsidRPr="001141C9" w:rsidRDefault="00595DDD" w:rsidP="00BA0E2E">
            <w:pPr>
              <w:pStyle w:val="TAC"/>
              <w:rPr>
                <w:rFonts w:cs="Arial"/>
                <w:szCs w:val="18"/>
                <w:lang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220EF" w14:textId="77777777" w:rsidR="00595DDD" w:rsidRPr="001141C9" w:rsidRDefault="00595DDD" w:rsidP="00BA0E2E">
            <w:pPr>
              <w:pStyle w:val="TAC"/>
              <w:rPr>
                <w:szCs w:val="18"/>
                <w:lang w:eastAsia="zh-CN"/>
              </w:rPr>
            </w:pPr>
          </w:p>
        </w:tc>
      </w:tr>
      <w:tr w:rsidR="00595DDD" w:rsidRPr="001141C9" w14:paraId="1992F1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3691F6"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8A342E" w14:textId="77777777" w:rsidR="00595DDD" w:rsidRPr="001141C9" w:rsidRDefault="00595DDD" w:rsidP="00BA0E2E">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0B0089D4"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B44E92" w14:textId="77777777" w:rsidR="00595DDD" w:rsidRPr="001141C9" w:rsidRDefault="00595DDD" w:rsidP="00BA0E2E">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710F9" w14:textId="77777777" w:rsidR="00595DDD" w:rsidRPr="001141C9" w:rsidRDefault="00595DDD" w:rsidP="00BA0E2E">
            <w:pPr>
              <w:pStyle w:val="TAC"/>
              <w:rPr>
                <w:szCs w:val="18"/>
                <w:lang w:eastAsia="zh-CN"/>
              </w:rPr>
            </w:pPr>
            <w:r>
              <w:rPr>
                <w:rFonts w:hint="eastAsia"/>
                <w:szCs w:val="18"/>
                <w:lang w:val="en-US" w:eastAsia="zh-CN"/>
              </w:rPr>
              <w:t>4</w:t>
            </w:r>
            <w:r>
              <w:rPr>
                <w:szCs w:val="18"/>
                <w:lang w:val="en-US" w:eastAsia="zh-CN"/>
              </w:rPr>
              <w:t xml:space="preserve"> and 5</w:t>
            </w:r>
          </w:p>
        </w:tc>
      </w:tr>
      <w:tr w:rsidR="00595DDD" w:rsidRPr="001141C9" w14:paraId="033E26B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3D36EE"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121C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729968C"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16F19" w14:textId="77777777" w:rsidR="00595DDD" w:rsidRPr="001141C9" w:rsidRDefault="00595DDD" w:rsidP="00BA0E2E">
            <w:pPr>
              <w:pStyle w:val="TAC"/>
              <w:rPr>
                <w:rFonts w:cs="Arial"/>
                <w:szCs w:val="18"/>
                <w:lang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FDDD6" w14:textId="77777777" w:rsidR="00595DDD" w:rsidRPr="001141C9" w:rsidRDefault="00595DDD" w:rsidP="00BA0E2E">
            <w:pPr>
              <w:pStyle w:val="TAC"/>
              <w:rPr>
                <w:szCs w:val="18"/>
                <w:lang w:eastAsia="zh-CN"/>
              </w:rPr>
            </w:pPr>
          </w:p>
        </w:tc>
      </w:tr>
      <w:tr w:rsidR="00595DDD" w:rsidRPr="001141C9" w14:paraId="3190D58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6041BB" w14:textId="77777777" w:rsidR="00595DDD" w:rsidRPr="001141C9" w:rsidRDefault="00595DDD" w:rsidP="00BA0E2E">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41C65118" w14:textId="77777777" w:rsidR="00595DDD" w:rsidRDefault="00595DDD" w:rsidP="00BA0E2E">
            <w:pPr>
              <w:pStyle w:val="TAC"/>
              <w:rPr>
                <w:lang w:val="en-US"/>
              </w:rPr>
            </w:pPr>
            <w:r>
              <w:rPr>
                <w:lang w:val="en-US"/>
              </w:rPr>
              <w:t>CA_n78C</w:t>
            </w:r>
          </w:p>
          <w:p w14:paraId="7021CBFF" w14:textId="77777777" w:rsidR="00595DDD" w:rsidRPr="001141C9" w:rsidRDefault="00595DDD" w:rsidP="00BA0E2E">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B9BD65E"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BC12C" w14:textId="77777777" w:rsidR="00595DDD" w:rsidRPr="001141C9" w:rsidRDefault="00595DDD" w:rsidP="00BA0E2E">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AAE737A"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77B74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5C7D7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583B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CDABC47"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75BD7F" w14:textId="77777777" w:rsidR="00595DDD" w:rsidRPr="001141C9" w:rsidRDefault="00595DDD" w:rsidP="00BA0E2E">
            <w:pPr>
              <w:pStyle w:val="TAC"/>
              <w:rPr>
                <w:rFonts w:cs="Arial"/>
                <w:szCs w:val="18"/>
                <w:lang w:bidi="ar"/>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37279" w14:textId="77777777" w:rsidR="00595DDD" w:rsidRPr="001141C9" w:rsidRDefault="00595DDD" w:rsidP="00BA0E2E">
            <w:pPr>
              <w:pStyle w:val="TAC"/>
              <w:rPr>
                <w:szCs w:val="18"/>
                <w:lang w:eastAsia="zh-CN"/>
              </w:rPr>
            </w:pPr>
          </w:p>
        </w:tc>
      </w:tr>
      <w:tr w:rsidR="00595DDD" w:rsidRPr="001141C9" w14:paraId="53867B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BFAFD" w14:textId="77777777" w:rsidR="00595DDD" w:rsidRPr="001141C9" w:rsidRDefault="00595DDD" w:rsidP="00BA0E2E">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B00C" w14:textId="77777777" w:rsidR="00595DDD" w:rsidRPr="001141C9" w:rsidRDefault="00595DDD" w:rsidP="00BA0E2E">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2C26AB2E" w14:textId="77777777" w:rsidR="00595DDD" w:rsidRPr="001141C9" w:rsidRDefault="00595DDD" w:rsidP="00BA0E2E">
            <w:pPr>
              <w:pStyle w:val="TAC"/>
              <w:rPr>
                <w:lang w:eastAsia="en-GB"/>
              </w:rPr>
            </w:pPr>
            <w:r w:rsidRPr="001141C9">
              <w:rPr>
                <w:lang w:eastAsia="en-GB"/>
              </w:rPr>
              <w:t>n79</w:t>
            </w:r>
            <w:r w:rsidRPr="001141C9">
              <w:rPr>
                <w:vertAlign w:val="superscript"/>
                <w:lang w:eastAsia="zh-CN"/>
              </w:rPr>
              <w:t>8,9</w:t>
            </w:r>
          </w:p>
          <w:p w14:paraId="6281D010" w14:textId="77777777" w:rsidR="00595DDD" w:rsidRPr="001141C9" w:rsidRDefault="00595DDD" w:rsidP="00BA0E2E">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17D32D"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0D2544"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B52DC"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FD16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938916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2E1F3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67046D1"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597E7D" w14:textId="77777777" w:rsidR="00595DDD" w:rsidRPr="001141C9" w:rsidRDefault="00595DDD" w:rsidP="00BA0E2E">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74F3" w14:textId="77777777" w:rsidR="00595DDD" w:rsidRPr="001141C9" w:rsidRDefault="00595DDD" w:rsidP="00BA0E2E">
            <w:pPr>
              <w:pStyle w:val="TAC"/>
              <w:rPr>
                <w:szCs w:val="18"/>
                <w:lang w:eastAsia="zh-CN"/>
              </w:rPr>
            </w:pPr>
          </w:p>
        </w:tc>
      </w:tr>
      <w:tr w:rsidR="00595DDD" w:rsidRPr="001141C9" w14:paraId="2F589A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01E125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CB34D2F"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5A4BDE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6C2E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FEC4B"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224527B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52F662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66FB3F9"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6583963"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E7451"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109E4" w14:textId="77777777" w:rsidR="00595DDD" w:rsidRPr="001141C9" w:rsidRDefault="00595DDD" w:rsidP="00BA0E2E">
            <w:pPr>
              <w:pStyle w:val="TAC"/>
              <w:rPr>
                <w:szCs w:val="18"/>
                <w:lang w:eastAsia="zh-CN"/>
              </w:rPr>
            </w:pPr>
          </w:p>
        </w:tc>
      </w:tr>
      <w:tr w:rsidR="00595DDD" w:rsidRPr="001141C9" w14:paraId="0E9123F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11D16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09A42A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8FC5817"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2626"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57B2"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B82835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DFF4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8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75901F7"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D12EF"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C2920" w14:textId="77777777" w:rsidR="00595DDD" w:rsidRPr="001141C9" w:rsidRDefault="00595DDD" w:rsidP="00BA0E2E">
            <w:pPr>
              <w:pStyle w:val="TAC"/>
              <w:rPr>
                <w:szCs w:val="18"/>
                <w:lang w:eastAsia="zh-CN"/>
              </w:rPr>
            </w:pPr>
          </w:p>
        </w:tc>
      </w:tr>
      <w:tr w:rsidR="00595DDD" w:rsidRPr="001141C9" w14:paraId="09CB8F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5B52F" w14:textId="77777777" w:rsidR="00595DDD" w:rsidRPr="001141C9" w:rsidRDefault="00595DDD" w:rsidP="00BA0E2E">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4D3B3" w14:textId="77777777" w:rsidR="00595DDD" w:rsidRPr="001141C9" w:rsidRDefault="00595DDD" w:rsidP="00BA0E2E">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56AA24C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30E89"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188D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733E7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50C53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2AA8048"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20837EE"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565CFB"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9F9E0" w14:textId="77777777" w:rsidR="00595DDD" w:rsidRPr="001141C9" w:rsidRDefault="00595DDD" w:rsidP="00BA0E2E">
            <w:pPr>
              <w:pStyle w:val="TAC"/>
              <w:rPr>
                <w:szCs w:val="18"/>
                <w:lang w:eastAsia="zh-CN"/>
              </w:rPr>
            </w:pPr>
          </w:p>
        </w:tc>
      </w:tr>
      <w:tr w:rsidR="00595DDD" w:rsidRPr="001141C9" w14:paraId="4F23CBE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D41634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08BC87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D95122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74FF8" w14:textId="77777777" w:rsidR="00595DDD" w:rsidRPr="001141C9" w:rsidRDefault="00595DDD" w:rsidP="00BA0E2E">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3B999"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0BDED6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5250A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CA582"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4961E5C"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175065"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E32C" w14:textId="77777777" w:rsidR="00595DDD" w:rsidRPr="001141C9" w:rsidRDefault="00595DDD" w:rsidP="00BA0E2E">
            <w:pPr>
              <w:pStyle w:val="TAC"/>
              <w:rPr>
                <w:szCs w:val="18"/>
                <w:lang w:eastAsia="zh-CN"/>
              </w:rPr>
            </w:pPr>
          </w:p>
        </w:tc>
      </w:tr>
      <w:tr w:rsidR="00595DDD" w:rsidRPr="001141C9" w14:paraId="2075EB8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67801" w14:textId="77777777" w:rsidR="00595DDD" w:rsidRPr="001141C9" w:rsidRDefault="00595DDD" w:rsidP="00BA0E2E">
            <w:pPr>
              <w:pStyle w:val="TAC"/>
              <w:keepNext w:val="0"/>
              <w:rPr>
                <w:rFonts w:cs="Arial"/>
                <w:szCs w:val="18"/>
                <w:lang w:eastAsia="zh-CN"/>
              </w:rPr>
            </w:pPr>
            <w:bookmarkStart w:id="32" w:name="OLE_LINK38"/>
            <w:r w:rsidRPr="001141C9">
              <w:rPr>
                <w:szCs w:val="18"/>
              </w:rPr>
              <w:t>CA_n3A-n79</w:t>
            </w:r>
            <w:r w:rsidRPr="001141C9">
              <w:rPr>
                <w:rFonts w:hint="eastAsia"/>
                <w:szCs w:val="18"/>
              </w:rPr>
              <w:t>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4C6CA55" w14:textId="77777777" w:rsidR="00595DDD" w:rsidRPr="001141C9" w:rsidRDefault="00595DDD" w:rsidP="00BA0E2E">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594CDE0B" w14:textId="77777777" w:rsidR="00595DDD" w:rsidRPr="001141C9" w:rsidRDefault="00595DDD" w:rsidP="00BA0E2E">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4EF2A8D" w14:textId="77777777" w:rsidR="00595DDD" w:rsidRPr="001141C9" w:rsidRDefault="00595DDD" w:rsidP="00BA0E2E">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16406C45" w14:textId="77777777" w:rsidR="00595DDD" w:rsidRPr="001141C9" w:rsidRDefault="00595DDD" w:rsidP="00BA0E2E">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0864F16" w14:textId="77777777" w:rsidR="00595DDD" w:rsidRPr="001141C9" w:rsidRDefault="00595DDD" w:rsidP="00BA0E2E">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4C56C"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6B68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FC01C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6D89B1D"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38CEA"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F01BDA1" w14:textId="77777777" w:rsidR="00595DDD" w:rsidRPr="001141C9" w:rsidRDefault="00595DDD" w:rsidP="00BA0E2E">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D4B46A" w14:textId="77777777" w:rsidR="00595DDD" w:rsidRPr="001141C9" w:rsidRDefault="00595DDD" w:rsidP="00BA0E2E">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A01B3" w14:textId="77777777" w:rsidR="00595DDD" w:rsidRPr="001141C9" w:rsidRDefault="00595DDD" w:rsidP="00BA0E2E">
            <w:pPr>
              <w:pStyle w:val="TAC"/>
              <w:rPr>
                <w:szCs w:val="18"/>
                <w:lang w:eastAsia="zh-CN"/>
              </w:rPr>
            </w:pPr>
          </w:p>
        </w:tc>
      </w:tr>
      <w:tr w:rsidR="00595DDD" w:rsidRPr="001141C9" w14:paraId="7C1103C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217A79" w14:textId="77777777" w:rsidR="00595DDD" w:rsidRPr="001141C9" w:rsidRDefault="00595DDD" w:rsidP="00BA0E2E">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644268" w14:textId="77777777" w:rsidR="00595DDD" w:rsidRPr="001141C9" w:rsidRDefault="00595DDD" w:rsidP="00BA0E2E">
            <w:pPr>
              <w:pStyle w:val="TAC"/>
              <w:rPr>
                <w:szCs w:val="18"/>
                <w:lang w:eastAsia="zh-CN"/>
              </w:rPr>
            </w:pPr>
            <w:r w:rsidRPr="001141C9">
              <w:rPr>
                <w:szCs w:val="18"/>
                <w:lang w:eastAsia="zh-CN"/>
              </w:rPr>
              <w:t>CA_n79C</w:t>
            </w:r>
          </w:p>
          <w:p w14:paraId="6C547070" w14:textId="77777777" w:rsidR="00595DDD" w:rsidRPr="001141C9" w:rsidRDefault="00595DDD" w:rsidP="00BA0E2E">
            <w:pPr>
              <w:pStyle w:val="TAC"/>
              <w:rPr>
                <w:szCs w:val="18"/>
                <w:lang w:eastAsia="zh-CN"/>
              </w:rPr>
            </w:pPr>
            <w:r w:rsidRPr="001141C9">
              <w:rPr>
                <w:szCs w:val="18"/>
                <w:lang w:eastAsia="zh-CN"/>
              </w:rPr>
              <w:t>CA_n3A-n79A</w:t>
            </w:r>
          </w:p>
          <w:p w14:paraId="7E6A5EA9" w14:textId="77777777" w:rsidR="00595DDD" w:rsidRPr="001141C9" w:rsidRDefault="00595DDD" w:rsidP="00BA0E2E">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51BE81D7"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87E61B"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35AD9"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3BB5FD3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CAFE67"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E7AE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0CCBD4" w14:textId="77777777" w:rsidR="00595DDD" w:rsidRPr="001141C9" w:rsidRDefault="00595DDD" w:rsidP="00BA0E2E">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F43F6F"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260BD" w14:textId="77777777" w:rsidR="00595DDD" w:rsidRPr="001141C9" w:rsidRDefault="00595DDD" w:rsidP="00BA0E2E">
            <w:pPr>
              <w:pStyle w:val="TAC"/>
              <w:rPr>
                <w:szCs w:val="18"/>
                <w:lang w:eastAsia="zh-CN"/>
              </w:rPr>
            </w:pPr>
          </w:p>
        </w:tc>
      </w:tr>
      <w:tr w:rsidR="00595DDD" w:rsidRPr="001141C9" w14:paraId="54B921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FF68E" w14:textId="77777777" w:rsidR="00595DDD" w:rsidRPr="001141C9" w:rsidRDefault="00595DDD" w:rsidP="00BA0E2E">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27BAF" w14:textId="77777777" w:rsidR="00595DDD" w:rsidRPr="001141C9" w:rsidRDefault="00595DDD" w:rsidP="00BA0E2E">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672F90BC" w14:textId="77777777" w:rsidR="00595DDD" w:rsidRPr="001141C9" w:rsidRDefault="00595DDD" w:rsidP="00BA0E2E">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D063ED"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23963698"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1AEA33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3CE797"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D822C"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3C77E31" w14:textId="77777777" w:rsidR="00595DDD" w:rsidRPr="001141C9" w:rsidRDefault="00595DDD" w:rsidP="00BA0E2E">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0FE15" w14:textId="77777777" w:rsidR="00595DDD" w:rsidRPr="001141C9" w:rsidRDefault="00595DDD" w:rsidP="00BA0E2E">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05520" w14:textId="77777777" w:rsidR="00595DDD" w:rsidRPr="001141C9" w:rsidRDefault="00595DDD" w:rsidP="00BA0E2E">
            <w:pPr>
              <w:pStyle w:val="TAC"/>
              <w:rPr>
                <w:szCs w:val="18"/>
                <w:lang w:eastAsia="zh-CN"/>
              </w:rPr>
            </w:pPr>
          </w:p>
        </w:tc>
      </w:tr>
      <w:tr w:rsidR="00595DDD" w:rsidRPr="001141C9" w14:paraId="0A78581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B92351"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CB13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0768BAE"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D954C0" w14:textId="77777777" w:rsidR="00595DDD" w:rsidRPr="001141C9" w:rsidRDefault="00595DDD" w:rsidP="00BA0E2E">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5089D"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629C857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D810CB"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91C8F"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1994123"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64B57A"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2FA63" w14:textId="77777777" w:rsidR="00595DDD" w:rsidRPr="001141C9" w:rsidRDefault="00595DDD" w:rsidP="00BA0E2E">
            <w:pPr>
              <w:pStyle w:val="TAC"/>
              <w:rPr>
                <w:szCs w:val="18"/>
                <w:lang w:eastAsia="zh-CN"/>
              </w:rPr>
            </w:pPr>
          </w:p>
        </w:tc>
      </w:tr>
      <w:tr w:rsidR="00595DDD" w:rsidRPr="001141C9" w14:paraId="1D91DCE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B9672C" w14:textId="77777777" w:rsidR="00595DDD" w:rsidRPr="001141C9" w:rsidRDefault="00595DDD" w:rsidP="00BA0E2E">
            <w:pPr>
              <w:pStyle w:val="TAC"/>
              <w:rPr>
                <w:rFonts w:cs="Arial"/>
                <w:szCs w:val="18"/>
                <w:lang w:eastAsia="zh-CN"/>
              </w:rPr>
            </w:pPr>
            <w:r w:rsidRPr="001141C9">
              <w:rPr>
                <w:szCs w:val="18"/>
              </w:rPr>
              <w:lastRenderedPageBreak/>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7D242" w14:textId="77777777" w:rsidR="00595DDD" w:rsidRPr="001141C9" w:rsidRDefault="00595DDD" w:rsidP="00BA0E2E">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4F0A0E8F" w14:textId="77777777" w:rsidR="00595DDD" w:rsidRPr="001141C9" w:rsidRDefault="00595DDD" w:rsidP="00BA0E2E">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DD62F5"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372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90E46B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FD57EAF" w14:textId="77777777" w:rsidR="00595DDD" w:rsidRPr="001141C9" w:rsidRDefault="00595DDD" w:rsidP="00BA0E2E">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9F2D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4FD7D" w14:textId="77777777" w:rsidR="00595DDD" w:rsidRPr="001141C9" w:rsidRDefault="00595DDD" w:rsidP="00BA0E2E">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CD7BC7"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5331" w14:textId="77777777" w:rsidR="00595DDD" w:rsidRPr="001141C9" w:rsidRDefault="00595DDD" w:rsidP="00BA0E2E">
            <w:pPr>
              <w:pStyle w:val="TAC"/>
              <w:rPr>
                <w:szCs w:val="18"/>
                <w:lang w:eastAsia="zh-CN"/>
              </w:rPr>
            </w:pPr>
          </w:p>
        </w:tc>
      </w:tr>
      <w:tr w:rsidR="00595DDD" w:rsidRPr="001141C9" w14:paraId="2B138B5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BC5C2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85DC6"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23659"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9767" w14:textId="77777777" w:rsidR="00595DDD" w:rsidRPr="001141C9" w:rsidRDefault="00595DDD" w:rsidP="00BA0E2E">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BFE32"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CE8B2F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D5A9BE"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D9608"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19559"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5B50CC"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7774D" w14:textId="77777777" w:rsidR="00595DDD" w:rsidRPr="001141C9" w:rsidRDefault="00595DDD" w:rsidP="00BA0E2E">
            <w:pPr>
              <w:pStyle w:val="TAC"/>
              <w:rPr>
                <w:szCs w:val="18"/>
                <w:lang w:eastAsia="zh-CN"/>
              </w:rPr>
            </w:pPr>
          </w:p>
        </w:tc>
      </w:tr>
      <w:tr w:rsidR="00595DDD" w:rsidRPr="001141C9" w14:paraId="1671741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26A073" w14:textId="77777777" w:rsidR="00595DDD" w:rsidRPr="001141C9" w:rsidRDefault="00595DDD" w:rsidP="00BA0E2E">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612C7" w14:textId="77777777" w:rsidR="00595DDD" w:rsidRPr="001141C9" w:rsidRDefault="00595DDD" w:rsidP="00BA0E2E">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6B1C35"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5F4C6"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C0966"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57F96C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8018C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39CDA"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53C1F"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4064CD" w14:textId="77777777" w:rsidR="00595DDD" w:rsidRPr="001141C9" w:rsidRDefault="00595DDD" w:rsidP="00BA0E2E">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7E9C2" w14:textId="77777777" w:rsidR="00595DDD" w:rsidRPr="001141C9" w:rsidRDefault="00595DDD" w:rsidP="00BA0E2E">
            <w:pPr>
              <w:pStyle w:val="TAC"/>
              <w:rPr>
                <w:szCs w:val="18"/>
                <w:lang w:eastAsia="zh-CN"/>
              </w:rPr>
            </w:pPr>
          </w:p>
        </w:tc>
      </w:tr>
      <w:tr w:rsidR="00595DDD" w:rsidRPr="001141C9" w14:paraId="4F59D46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C878A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9A47E"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838FC"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EF2C4" w14:textId="77777777" w:rsidR="00595DDD" w:rsidRPr="001141C9" w:rsidRDefault="00595DDD" w:rsidP="00BA0E2E">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40D2A"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399634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376770"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8079C"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8AFEF"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22981"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3738" w14:textId="77777777" w:rsidR="00595DDD" w:rsidRPr="001141C9" w:rsidRDefault="00595DDD" w:rsidP="00BA0E2E">
            <w:pPr>
              <w:pStyle w:val="TAC"/>
              <w:rPr>
                <w:szCs w:val="18"/>
                <w:lang w:eastAsia="zh-CN"/>
              </w:rPr>
            </w:pPr>
          </w:p>
        </w:tc>
      </w:tr>
      <w:tr w:rsidR="00595DDD" w:rsidRPr="001141C9" w14:paraId="259784B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2F960" w14:textId="77777777" w:rsidR="00595DDD" w:rsidRPr="001141C9" w:rsidRDefault="00595DDD" w:rsidP="00BA0E2E">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5BE3B"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5EF958E"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349444D"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DFE0A" w14:textId="77777777" w:rsidR="00595DDD" w:rsidRPr="001141C9" w:rsidRDefault="00595DDD" w:rsidP="00BA0E2E">
            <w:pPr>
              <w:pStyle w:val="TAC"/>
              <w:rPr>
                <w:rFonts w:cs="Arial"/>
                <w:szCs w:val="18"/>
              </w:rPr>
            </w:pPr>
            <w:r w:rsidRPr="001141C9">
              <w:rPr>
                <w:rFonts w:cs="Arial"/>
                <w:szCs w:val="18"/>
              </w:rPr>
              <w:t>0</w:t>
            </w:r>
          </w:p>
        </w:tc>
      </w:tr>
      <w:tr w:rsidR="00595DDD" w:rsidRPr="001141C9" w14:paraId="2B20F3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CB84CC"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26CE9"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090894"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79AD8C1" w14:textId="77777777" w:rsidR="00595DDD" w:rsidRPr="001141C9" w:rsidRDefault="00595DDD" w:rsidP="00BA0E2E">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7A266D" w14:textId="77777777" w:rsidR="00595DDD" w:rsidRPr="001141C9" w:rsidRDefault="00595DDD" w:rsidP="00BA0E2E">
            <w:pPr>
              <w:pStyle w:val="TAC"/>
              <w:rPr>
                <w:rFonts w:cs="Arial"/>
                <w:szCs w:val="18"/>
              </w:rPr>
            </w:pPr>
          </w:p>
        </w:tc>
      </w:tr>
      <w:tr w:rsidR="00595DDD" w:rsidRPr="001141C9" w14:paraId="0BDB74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3A73C9" w14:textId="77777777" w:rsidR="00595DDD" w:rsidRPr="001141C9" w:rsidRDefault="00595DDD" w:rsidP="00BA0E2E">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8B1B3"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445E509"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8706F46"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9A493" w14:textId="77777777" w:rsidR="00595DDD" w:rsidRPr="001141C9" w:rsidRDefault="00595DDD" w:rsidP="00BA0E2E">
            <w:pPr>
              <w:pStyle w:val="TAC"/>
              <w:rPr>
                <w:rFonts w:cs="Arial"/>
                <w:szCs w:val="18"/>
              </w:rPr>
            </w:pPr>
            <w:r w:rsidRPr="001141C9">
              <w:rPr>
                <w:rFonts w:cs="Arial"/>
                <w:szCs w:val="18"/>
              </w:rPr>
              <w:t>0</w:t>
            </w:r>
          </w:p>
        </w:tc>
      </w:tr>
      <w:tr w:rsidR="00595DDD" w:rsidRPr="001141C9" w14:paraId="0F4863C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13BE5B"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A789"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17A23FC"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5C36611" w14:textId="77777777" w:rsidR="00595DDD" w:rsidRPr="001141C9" w:rsidRDefault="00595DDD" w:rsidP="00BA0E2E">
            <w:pPr>
              <w:pStyle w:val="TAC"/>
              <w:rPr>
                <w:rFonts w:cs="Arial"/>
                <w:color w:val="000000"/>
                <w:szCs w:val="18"/>
                <w:lang w:eastAsia="zh-CN"/>
              </w:rPr>
            </w:pPr>
            <w:r w:rsidRPr="001141C9">
              <w:rPr>
                <w:rFonts w:cs="Arial"/>
                <w:color w:val="000000"/>
                <w:szCs w:val="18"/>
              </w:rPr>
              <w:t>CA_n102(2</w:t>
            </w:r>
            <w:proofErr w:type="gramStart"/>
            <w:r w:rsidRPr="001141C9">
              <w:rPr>
                <w:rFonts w:cs="Arial"/>
                <w:color w:val="000000"/>
                <w:szCs w:val="18"/>
              </w:rPr>
              <w:t>A)_</w:t>
            </w:r>
            <w:proofErr w:type="gramEnd"/>
            <w:r w:rsidRPr="001141C9">
              <w:rPr>
                <w:rFonts w:cs="Arial"/>
                <w:color w:val="000000"/>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F8D30" w14:textId="77777777" w:rsidR="00595DDD" w:rsidRPr="001141C9" w:rsidRDefault="00595DDD" w:rsidP="00BA0E2E">
            <w:pPr>
              <w:pStyle w:val="TAC"/>
              <w:rPr>
                <w:rFonts w:cs="Arial"/>
                <w:szCs w:val="18"/>
              </w:rPr>
            </w:pPr>
          </w:p>
        </w:tc>
      </w:tr>
      <w:tr w:rsidR="00595DDD" w:rsidRPr="001141C9" w14:paraId="102763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277325" w14:textId="77777777" w:rsidR="00595DDD" w:rsidRPr="001141C9" w:rsidRDefault="00595DDD" w:rsidP="00BA0E2E">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94DB2" w14:textId="77777777" w:rsidR="00595DDD" w:rsidRPr="001141C9" w:rsidRDefault="00595DDD" w:rsidP="00BA0E2E">
            <w:pPr>
              <w:pStyle w:val="TAC"/>
              <w:rPr>
                <w:rFonts w:cs="Arial"/>
                <w:color w:val="000000"/>
                <w:szCs w:val="18"/>
              </w:rPr>
            </w:pPr>
            <w:r w:rsidRPr="001141C9">
              <w:rPr>
                <w:rFonts w:cs="Arial"/>
                <w:color w:val="000000"/>
                <w:szCs w:val="18"/>
              </w:rPr>
              <w:t>CA_n3A-n102A</w:t>
            </w:r>
          </w:p>
          <w:p w14:paraId="1BA69E27" w14:textId="77777777" w:rsidR="00595DDD" w:rsidRPr="001141C9" w:rsidRDefault="00595DDD" w:rsidP="00BA0E2E">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20DF4A4"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C6F1371"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9A40D" w14:textId="77777777" w:rsidR="00595DDD" w:rsidRPr="001141C9" w:rsidRDefault="00595DDD" w:rsidP="00BA0E2E">
            <w:pPr>
              <w:pStyle w:val="TAC"/>
              <w:rPr>
                <w:rFonts w:cs="Arial"/>
                <w:szCs w:val="18"/>
              </w:rPr>
            </w:pPr>
            <w:r w:rsidRPr="001141C9">
              <w:rPr>
                <w:rFonts w:cs="Arial"/>
                <w:szCs w:val="18"/>
              </w:rPr>
              <w:t>0</w:t>
            </w:r>
          </w:p>
        </w:tc>
      </w:tr>
      <w:tr w:rsidR="00595DDD" w:rsidRPr="001141C9" w14:paraId="4B963D4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1A02A"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A4B0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57CB789"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C99EFDE" w14:textId="77777777" w:rsidR="00595DDD" w:rsidRPr="001141C9" w:rsidRDefault="00595DDD" w:rsidP="00BA0E2E">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3DD1C" w14:textId="77777777" w:rsidR="00595DDD" w:rsidRPr="001141C9" w:rsidRDefault="00595DDD" w:rsidP="00BA0E2E">
            <w:pPr>
              <w:pStyle w:val="TAC"/>
              <w:rPr>
                <w:rFonts w:cs="Arial"/>
                <w:szCs w:val="18"/>
              </w:rPr>
            </w:pPr>
          </w:p>
        </w:tc>
      </w:tr>
      <w:tr w:rsidR="00595DDD" w:rsidRPr="001141C9" w14:paraId="7B97F3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B8EEC2" w14:textId="77777777" w:rsidR="00595DDD" w:rsidRPr="001141C9" w:rsidRDefault="00595DDD" w:rsidP="00BA0E2E">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C63E4" w14:textId="77777777" w:rsidR="00595DDD" w:rsidRPr="001141C9" w:rsidRDefault="00595DDD" w:rsidP="00BA0E2E">
            <w:pPr>
              <w:pStyle w:val="TAC"/>
              <w:rPr>
                <w:rFonts w:cs="Arial"/>
                <w:color w:val="000000"/>
                <w:szCs w:val="18"/>
              </w:rPr>
            </w:pPr>
            <w:r w:rsidRPr="001141C9">
              <w:rPr>
                <w:rFonts w:cs="Arial"/>
                <w:color w:val="000000"/>
                <w:szCs w:val="18"/>
              </w:rPr>
              <w:t>CA_n3A-n102A</w:t>
            </w:r>
          </w:p>
          <w:p w14:paraId="6280EC61" w14:textId="77777777" w:rsidR="00595DDD" w:rsidRPr="001141C9" w:rsidRDefault="00595DDD" w:rsidP="00BA0E2E">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06F93B2E"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2600371"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0D493" w14:textId="77777777" w:rsidR="00595DDD" w:rsidRPr="001141C9" w:rsidRDefault="00595DDD" w:rsidP="00BA0E2E">
            <w:pPr>
              <w:pStyle w:val="TAC"/>
              <w:rPr>
                <w:rFonts w:cs="Arial"/>
                <w:szCs w:val="18"/>
              </w:rPr>
            </w:pPr>
            <w:r w:rsidRPr="001141C9">
              <w:rPr>
                <w:rFonts w:cs="Arial"/>
                <w:szCs w:val="18"/>
              </w:rPr>
              <w:t>0</w:t>
            </w:r>
          </w:p>
        </w:tc>
      </w:tr>
      <w:tr w:rsidR="00595DDD" w:rsidRPr="001141C9" w14:paraId="2D4C96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533567"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6C97"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4368ADD"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7A07FD" w14:textId="77777777" w:rsidR="00595DDD" w:rsidRPr="001141C9" w:rsidRDefault="00595DDD" w:rsidP="00BA0E2E">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16E97" w14:textId="77777777" w:rsidR="00595DDD" w:rsidRPr="001141C9" w:rsidRDefault="00595DDD" w:rsidP="00BA0E2E">
            <w:pPr>
              <w:pStyle w:val="TAC"/>
              <w:rPr>
                <w:rFonts w:cs="Arial"/>
                <w:szCs w:val="18"/>
              </w:rPr>
            </w:pPr>
          </w:p>
        </w:tc>
      </w:tr>
      <w:tr w:rsidR="00595DDD" w:rsidRPr="001141C9" w14:paraId="267444A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34ED3A" w14:textId="77777777" w:rsidR="00595DDD" w:rsidRPr="001141C9" w:rsidRDefault="00595DDD" w:rsidP="00BA0E2E">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DCB65"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7F0CF50"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C4E0004"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345AA" w14:textId="77777777" w:rsidR="00595DDD" w:rsidRPr="001141C9" w:rsidRDefault="00595DDD" w:rsidP="00BA0E2E">
            <w:pPr>
              <w:pStyle w:val="TAC"/>
              <w:rPr>
                <w:rFonts w:cs="Arial"/>
                <w:szCs w:val="18"/>
              </w:rPr>
            </w:pPr>
            <w:r w:rsidRPr="001141C9">
              <w:rPr>
                <w:rFonts w:cs="Arial"/>
                <w:szCs w:val="18"/>
              </w:rPr>
              <w:t>0</w:t>
            </w:r>
          </w:p>
        </w:tc>
      </w:tr>
      <w:tr w:rsidR="00595DDD" w:rsidRPr="001141C9" w14:paraId="3A6F3D2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7B8A59"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489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E284436"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9CD9B92" w14:textId="77777777" w:rsidR="00595DDD" w:rsidRPr="001141C9" w:rsidRDefault="00595DDD" w:rsidP="00BA0E2E">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DC40" w14:textId="77777777" w:rsidR="00595DDD" w:rsidRPr="001141C9" w:rsidRDefault="00595DDD" w:rsidP="00BA0E2E">
            <w:pPr>
              <w:pStyle w:val="TAC"/>
              <w:rPr>
                <w:rFonts w:cs="Arial"/>
                <w:szCs w:val="18"/>
              </w:rPr>
            </w:pPr>
          </w:p>
        </w:tc>
      </w:tr>
      <w:tr w:rsidR="00595DDD" w:rsidRPr="001141C9" w14:paraId="3CC10DB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8A841E" w14:textId="77777777" w:rsidR="00595DDD" w:rsidRPr="001141C9" w:rsidRDefault="00595DDD" w:rsidP="00BA0E2E">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B6982"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C0B8EAC"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26D2C48"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8B127" w14:textId="77777777" w:rsidR="00595DDD" w:rsidRPr="001141C9" w:rsidRDefault="00595DDD" w:rsidP="00BA0E2E">
            <w:pPr>
              <w:pStyle w:val="TAC"/>
              <w:rPr>
                <w:rFonts w:cs="Arial"/>
                <w:szCs w:val="18"/>
              </w:rPr>
            </w:pPr>
            <w:r w:rsidRPr="001141C9">
              <w:rPr>
                <w:rFonts w:cs="Arial"/>
                <w:szCs w:val="18"/>
              </w:rPr>
              <w:t>0</w:t>
            </w:r>
          </w:p>
        </w:tc>
      </w:tr>
      <w:tr w:rsidR="00595DDD" w:rsidRPr="001141C9" w14:paraId="39CAADB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37280D"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520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3F2E62"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4E331A8" w14:textId="77777777" w:rsidR="00595DDD" w:rsidRPr="001141C9" w:rsidRDefault="00595DDD" w:rsidP="00BA0E2E">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4BB85" w14:textId="77777777" w:rsidR="00595DDD" w:rsidRPr="001141C9" w:rsidRDefault="00595DDD" w:rsidP="00BA0E2E">
            <w:pPr>
              <w:pStyle w:val="TAC"/>
              <w:rPr>
                <w:rFonts w:cs="Arial"/>
                <w:szCs w:val="18"/>
              </w:rPr>
            </w:pPr>
          </w:p>
        </w:tc>
      </w:tr>
      <w:tr w:rsidR="00595DDD" w:rsidRPr="001141C9" w14:paraId="7900D7B0" w14:textId="77777777" w:rsidTr="00BA0E2E">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2F771B80" w14:textId="77777777" w:rsidR="00595DDD" w:rsidRPr="001141C9" w:rsidRDefault="00595DDD" w:rsidP="00BA0E2E">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766C50F" w14:textId="77777777" w:rsidR="00595DDD" w:rsidRPr="001141C9" w:rsidRDefault="00595DDD" w:rsidP="00BA0E2E">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0CA295D6" w14:textId="77777777" w:rsidR="00595DDD" w:rsidRPr="001141C9" w:rsidRDefault="00595DDD" w:rsidP="00BA0E2E">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5AEDDC" w14:textId="77777777" w:rsidR="00595DDD" w:rsidRPr="001141C9" w:rsidRDefault="00595DDD" w:rsidP="00BA0E2E">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3F63F6D3" w14:textId="77777777" w:rsidR="00595DDD" w:rsidRPr="001141C9" w:rsidRDefault="00595DDD" w:rsidP="00BA0E2E">
            <w:pPr>
              <w:pStyle w:val="TAC"/>
              <w:rPr>
                <w:rFonts w:cs="Arial"/>
                <w:szCs w:val="18"/>
              </w:rPr>
            </w:pPr>
            <w:r>
              <w:rPr>
                <w:rFonts w:cs="Arial" w:hint="eastAsia"/>
                <w:szCs w:val="18"/>
                <w:lang w:val="en-US" w:eastAsia="zh-CN"/>
              </w:rPr>
              <w:t>0</w:t>
            </w:r>
          </w:p>
        </w:tc>
      </w:tr>
      <w:tr w:rsidR="00595DDD" w:rsidRPr="001141C9" w14:paraId="41320B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F6F61"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09A3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1689F0C" w14:textId="77777777" w:rsidR="00595DDD" w:rsidRPr="001141C9" w:rsidRDefault="00595DDD" w:rsidP="00BA0E2E">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5AA6740" w14:textId="77777777" w:rsidR="00595DDD" w:rsidRPr="001141C9" w:rsidRDefault="00595DDD" w:rsidP="00BA0E2E">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7DE90" w14:textId="77777777" w:rsidR="00595DDD" w:rsidRPr="001141C9" w:rsidRDefault="00595DDD" w:rsidP="00BA0E2E">
            <w:pPr>
              <w:pStyle w:val="TAC"/>
              <w:rPr>
                <w:rFonts w:cs="Arial"/>
                <w:szCs w:val="18"/>
              </w:rPr>
            </w:pPr>
          </w:p>
        </w:tc>
      </w:tr>
      <w:tr w:rsidR="00595DDD" w:rsidRPr="001141C9" w14:paraId="22E836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F9FC53" w14:textId="77777777" w:rsidR="00595DDD" w:rsidRPr="001141C9" w:rsidRDefault="00595DDD" w:rsidP="00BA0E2E">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1D6BE" w14:textId="77777777" w:rsidR="00595DDD" w:rsidRDefault="00595DDD" w:rsidP="00BA0E2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3AA801A7" w14:textId="77777777" w:rsidR="00595DDD" w:rsidRPr="001141C9" w:rsidRDefault="00595DDD" w:rsidP="00BA0E2E">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A543A35" w14:textId="77777777" w:rsidR="00595DDD" w:rsidRPr="001141C9" w:rsidRDefault="00595DDD" w:rsidP="00BA0E2E">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C49FB96" w14:textId="77777777" w:rsidR="00595DDD" w:rsidRPr="001141C9" w:rsidRDefault="00595DDD" w:rsidP="00BA0E2E">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59EC1" w14:textId="77777777" w:rsidR="00595DDD" w:rsidRPr="001141C9" w:rsidRDefault="00595DDD" w:rsidP="00BA0E2E">
            <w:pPr>
              <w:pStyle w:val="TAC"/>
              <w:rPr>
                <w:rFonts w:cs="Arial"/>
                <w:szCs w:val="18"/>
              </w:rPr>
            </w:pPr>
            <w:r>
              <w:rPr>
                <w:rFonts w:cs="Arial" w:hint="eastAsia"/>
                <w:szCs w:val="18"/>
                <w:lang w:val="en-US" w:eastAsia="zh-CN"/>
              </w:rPr>
              <w:t>0</w:t>
            </w:r>
          </w:p>
        </w:tc>
      </w:tr>
      <w:tr w:rsidR="00595DDD" w:rsidRPr="001141C9" w14:paraId="1F8F6B5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77AF8A"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6283C"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6925D3D" w14:textId="77777777" w:rsidR="00595DDD" w:rsidRPr="001141C9" w:rsidRDefault="00595DDD" w:rsidP="00BA0E2E">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80FC606" w14:textId="77777777" w:rsidR="00595DDD" w:rsidRPr="001141C9" w:rsidRDefault="00595DDD" w:rsidP="00BA0E2E">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CBE5B" w14:textId="77777777" w:rsidR="00595DDD" w:rsidRPr="001141C9" w:rsidRDefault="00595DDD" w:rsidP="00BA0E2E">
            <w:pPr>
              <w:pStyle w:val="TAC"/>
              <w:rPr>
                <w:rFonts w:cs="Arial"/>
                <w:szCs w:val="18"/>
              </w:rPr>
            </w:pPr>
          </w:p>
        </w:tc>
      </w:tr>
      <w:tr w:rsidR="00595DDD" w:rsidRPr="001141C9" w14:paraId="09C8D3F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16EBD5" w14:textId="77777777" w:rsidR="00595DDD" w:rsidRPr="001141C9" w:rsidRDefault="00595DDD" w:rsidP="00BA0E2E">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23FCA" w14:textId="77777777" w:rsidR="00595DDD" w:rsidRPr="001141C9" w:rsidRDefault="00595DDD" w:rsidP="00BA0E2E">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32361A6D"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0A08CC1" w14:textId="77777777" w:rsidR="00595DDD" w:rsidRPr="001141C9" w:rsidRDefault="00595DDD" w:rsidP="00BA0E2E">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BB0F" w14:textId="77777777" w:rsidR="00595DDD" w:rsidRPr="001141C9" w:rsidRDefault="00595DDD" w:rsidP="00BA0E2E">
            <w:pPr>
              <w:pStyle w:val="TAC"/>
              <w:rPr>
                <w:rFonts w:cs="Arial"/>
                <w:szCs w:val="18"/>
                <w:lang w:eastAsia="zh-CN"/>
              </w:rPr>
            </w:pPr>
            <w:r w:rsidRPr="001141C9">
              <w:rPr>
                <w:rFonts w:cs="Arial"/>
                <w:szCs w:val="18"/>
              </w:rPr>
              <w:t>0</w:t>
            </w:r>
          </w:p>
        </w:tc>
      </w:tr>
      <w:tr w:rsidR="00595DDD" w:rsidRPr="001141C9" w14:paraId="2A5B5BD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96AD2" w14:textId="77777777" w:rsidR="00595DDD" w:rsidRPr="001141C9" w:rsidRDefault="00595DDD" w:rsidP="00BA0E2E">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3F94A" w14:textId="77777777" w:rsidR="00595DDD" w:rsidRPr="001141C9" w:rsidRDefault="00595DDD" w:rsidP="00BA0E2E">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647F8796" w14:textId="77777777" w:rsidR="00595DDD" w:rsidRPr="001141C9" w:rsidRDefault="00595DDD" w:rsidP="00BA0E2E">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0B81816D" w14:textId="77777777" w:rsidR="00595DDD" w:rsidRPr="001141C9" w:rsidRDefault="00595DDD" w:rsidP="00BA0E2E">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EF6B6" w14:textId="77777777" w:rsidR="00595DDD" w:rsidRPr="001141C9" w:rsidRDefault="00595DDD" w:rsidP="00BA0E2E">
            <w:pPr>
              <w:pStyle w:val="TAC"/>
              <w:rPr>
                <w:rFonts w:cs="Arial"/>
                <w:szCs w:val="18"/>
                <w:lang w:eastAsia="zh-CN"/>
              </w:rPr>
            </w:pPr>
          </w:p>
        </w:tc>
      </w:tr>
    </w:tbl>
    <w:p w14:paraId="0DE00C86" w14:textId="77777777" w:rsidR="00595DDD" w:rsidRPr="001141C9" w:rsidRDefault="00595DDD" w:rsidP="00595DDD"/>
    <w:p w14:paraId="674D35FC" w14:textId="77777777" w:rsidR="00595DDD" w:rsidRPr="001141C9" w:rsidRDefault="00595DDD" w:rsidP="00595DDD">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05CEB4EB"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D056D" w14:textId="77777777" w:rsidR="00595DDD" w:rsidRPr="001141C9" w:rsidRDefault="00595DDD" w:rsidP="00BA0E2E">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5EA42" w14:textId="77777777" w:rsidR="00595DDD" w:rsidRPr="001141C9" w:rsidRDefault="00595DDD" w:rsidP="00BA0E2E">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CD8C0A3" w14:textId="77777777" w:rsidR="00595DDD" w:rsidRPr="001141C9" w:rsidRDefault="00595DDD" w:rsidP="00BA0E2E">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63252E" w14:textId="77777777" w:rsidR="00595DDD" w:rsidRPr="001141C9" w:rsidRDefault="00595DDD" w:rsidP="00BA0E2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601C5" w14:textId="77777777" w:rsidR="00595DDD" w:rsidRPr="001141C9" w:rsidRDefault="00595DDD" w:rsidP="00BA0E2E">
            <w:pPr>
              <w:pStyle w:val="TAH"/>
              <w:keepNext w:val="0"/>
              <w:keepLines w:val="0"/>
              <w:rPr>
                <w:rFonts w:eastAsiaTheme="minorEastAsia"/>
                <w:szCs w:val="18"/>
                <w:lang w:eastAsia="zh-CN"/>
              </w:rPr>
            </w:pPr>
            <w:r w:rsidRPr="001141C9">
              <w:rPr>
                <w:rFonts w:eastAsiaTheme="minorEastAsia"/>
              </w:rPr>
              <w:t>Bandwidth combination set</w:t>
            </w:r>
          </w:p>
        </w:tc>
      </w:tr>
      <w:tr w:rsidR="00595DDD" w:rsidRPr="001141C9" w14:paraId="36A71B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FF5763"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5DC4"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14C1D1CB"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9A04F4"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CE4E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EDA79E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3CC9D0C"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BB19D7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7F1C7DA"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CBAD4"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F8A" w14:textId="77777777" w:rsidR="00595DDD" w:rsidRPr="001141C9" w:rsidRDefault="00595DDD" w:rsidP="00BA0E2E">
            <w:pPr>
              <w:pStyle w:val="TAC"/>
              <w:keepNext w:val="0"/>
              <w:keepLines w:val="0"/>
              <w:rPr>
                <w:rFonts w:eastAsiaTheme="minorEastAsia"/>
                <w:lang w:eastAsia="zh-CN"/>
              </w:rPr>
            </w:pPr>
          </w:p>
        </w:tc>
      </w:tr>
      <w:tr w:rsidR="00595DDD" w:rsidRPr="001141C9" w14:paraId="183BB9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82AA8A"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5D56F5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81E06BF" w14:textId="77777777" w:rsidR="00595DDD" w:rsidRPr="001141C9" w:rsidRDefault="00595DDD" w:rsidP="00BA0E2E">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F59DA2" w14:textId="77777777" w:rsidR="00595DDD" w:rsidRPr="001141C9" w:rsidRDefault="00595DDD" w:rsidP="00BA0E2E">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3E4C" w14:textId="77777777" w:rsidR="00595DDD" w:rsidRPr="001141C9" w:rsidRDefault="00595DDD" w:rsidP="00BA0E2E">
            <w:pPr>
              <w:pStyle w:val="TAC"/>
              <w:keepNext w:val="0"/>
              <w:keepLines w:val="0"/>
              <w:rPr>
                <w:rFonts w:eastAsiaTheme="minorEastAsia"/>
                <w:lang w:eastAsia="zh-CN"/>
              </w:rPr>
            </w:pPr>
            <w:r w:rsidRPr="001141C9">
              <w:rPr>
                <w:color w:val="000000"/>
              </w:rPr>
              <w:t>4 and 5</w:t>
            </w:r>
          </w:p>
        </w:tc>
      </w:tr>
      <w:tr w:rsidR="00595DDD" w:rsidRPr="001141C9" w14:paraId="5A58F9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44B5C7"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E7BD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1E0E9AD" w14:textId="77777777" w:rsidR="00595DDD" w:rsidRPr="001141C9" w:rsidRDefault="00595DDD" w:rsidP="00BA0E2E">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716923" w14:textId="77777777" w:rsidR="00595DDD" w:rsidRPr="001141C9" w:rsidRDefault="00595DDD" w:rsidP="00BA0E2E">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5501" w14:textId="77777777" w:rsidR="00595DDD" w:rsidRPr="001141C9" w:rsidRDefault="00595DDD" w:rsidP="00BA0E2E">
            <w:pPr>
              <w:pStyle w:val="TAC"/>
              <w:keepNext w:val="0"/>
              <w:keepLines w:val="0"/>
              <w:rPr>
                <w:rFonts w:eastAsiaTheme="minorEastAsia"/>
                <w:lang w:eastAsia="zh-CN"/>
              </w:rPr>
            </w:pPr>
          </w:p>
        </w:tc>
      </w:tr>
      <w:tr w:rsidR="00595DDD" w:rsidRPr="001141C9" w14:paraId="4ACF417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732F25" w14:textId="77777777" w:rsidR="00595DDD" w:rsidRPr="001141C9" w:rsidRDefault="00595DDD" w:rsidP="00BA0E2E">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46ED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CA_n5A-n7A</w:t>
            </w:r>
          </w:p>
          <w:p w14:paraId="517D041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414072E"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645B75"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78F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DEB87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0EB3D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52701"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5860F2D" w14:textId="77777777" w:rsidR="00595DDD" w:rsidRPr="001141C9" w:rsidRDefault="00595DDD" w:rsidP="00BA0E2E">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012BEE"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F2998" w14:textId="77777777" w:rsidR="00595DDD" w:rsidRPr="001141C9" w:rsidRDefault="00595DDD" w:rsidP="00BA0E2E">
            <w:pPr>
              <w:pStyle w:val="TAC"/>
              <w:keepNext w:val="0"/>
              <w:keepLines w:val="0"/>
              <w:rPr>
                <w:rFonts w:eastAsiaTheme="minorEastAsia"/>
                <w:lang w:eastAsia="zh-CN"/>
              </w:rPr>
            </w:pPr>
          </w:p>
        </w:tc>
      </w:tr>
      <w:tr w:rsidR="00595DDD" w:rsidRPr="001141C9" w14:paraId="5D679343" w14:textId="77777777" w:rsidTr="00BA0E2E">
        <w:trPr>
          <w:jc w:val="center"/>
        </w:trPr>
        <w:tc>
          <w:tcPr>
            <w:tcW w:w="1983" w:type="dxa"/>
            <w:tcBorders>
              <w:top w:val="single" w:sz="4" w:space="0" w:color="auto"/>
              <w:left w:val="single" w:sz="4" w:space="0" w:color="auto"/>
              <w:bottom w:val="nil"/>
              <w:right w:val="single" w:sz="4" w:space="0" w:color="auto"/>
            </w:tcBorders>
            <w:vAlign w:val="center"/>
          </w:tcPr>
          <w:p w14:paraId="2FC4DC26" w14:textId="77777777" w:rsidR="00595DDD" w:rsidRPr="001141C9" w:rsidRDefault="00595DDD" w:rsidP="00BA0E2E">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2E3E6523" w14:textId="77777777" w:rsidR="00595DDD" w:rsidRPr="001141C9" w:rsidRDefault="00595DDD" w:rsidP="00BA0E2E">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BAC68F" w14:textId="77777777" w:rsidR="00595DDD" w:rsidRPr="001141C9" w:rsidRDefault="00595DDD" w:rsidP="00BA0E2E">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60236E" w14:textId="77777777" w:rsidR="00595DDD" w:rsidRPr="001141C9" w:rsidRDefault="00595DDD" w:rsidP="00BA0E2E">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53C17BE" w14:textId="77777777" w:rsidR="00595DDD" w:rsidRPr="001141C9" w:rsidRDefault="00595DDD" w:rsidP="00BA0E2E">
            <w:pPr>
              <w:pStyle w:val="TAC"/>
              <w:keepNext w:val="0"/>
              <w:keepLines w:val="0"/>
              <w:rPr>
                <w:rFonts w:eastAsiaTheme="minorEastAsia"/>
                <w:lang w:eastAsia="zh-CN"/>
              </w:rPr>
            </w:pPr>
            <w:r w:rsidRPr="001141C9">
              <w:rPr>
                <w:lang w:eastAsia="zh-CN"/>
              </w:rPr>
              <w:t>0</w:t>
            </w:r>
          </w:p>
        </w:tc>
      </w:tr>
      <w:tr w:rsidR="00595DDD" w:rsidRPr="001141C9" w14:paraId="4A411BFF"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698956DE"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4D66135"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F5C10EF" w14:textId="77777777" w:rsidR="00595DDD" w:rsidRPr="001141C9" w:rsidRDefault="00595DDD" w:rsidP="00BA0E2E">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028321" w14:textId="77777777" w:rsidR="00595DDD" w:rsidRPr="001141C9" w:rsidRDefault="00595DDD" w:rsidP="00BA0E2E">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D6D6ED0" w14:textId="77777777" w:rsidR="00595DDD" w:rsidRPr="001141C9" w:rsidRDefault="00595DDD" w:rsidP="00BA0E2E">
            <w:pPr>
              <w:pStyle w:val="TAC"/>
              <w:keepNext w:val="0"/>
              <w:keepLines w:val="0"/>
              <w:rPr>
                <w:rFonts w:eastAsiaTheme="minorEastAsia"/>
                <w:lang w:eastAsia="zh-CN"/>
              </w:rPr>
            </w:pPr>
          </w:p>
        </w:tc>
      </w:tr>
      <w:tr w:rsidR="00595DDD" w:rsidRPr="001141C9" w14:paraId="0D34C8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DBD7D5"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3EA30"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326BE4D1"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5F44C"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07A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28167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FF4B4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AC2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09400FA" w14:textId="77777777" w:rsidR="00595DDD" w:rsidRPr="001141C9" w:rsidRDefault="00595DDD" w:rsidP="00BA0E2E">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8F6422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8E27" w14:textId="77777777" w:rsidR="00595DDD" w:rsidRPr="001141C9" w:rsidRDefault="00595DDD" w:rsidP="00BA0E2E">
            <w:pPr>
              <w:pStyle w:val="TAC"/>
              <w:keepNext w:val="0"/>
              <w:keepLines w:val="0"/>
              <w:rPr>
                <w:rFonts w:eastAsiaTheme="minorEastAsia"/>
                <w:lang w:eastAsia="zh-CN"/>
              </w:rPr>
            </w:pPr>
          </w:p>
        </w:tc>
      </w:tr>
      <w:tr w:rsidR="00595DDD" w:rsidRPr="001141C9" w14:paraId="270364B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770F90" w14:textId="77777777" w:rsidR="00595DDD" w:rsidRPr="001141C9" w:rsidRDefault="00595DDD" w:rsidP="00BA0E2E">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F216"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p w14:paraId="6B00099C" w14:textId="77777777" w:rsidR="00595DDD" w:rsidRPr="001141C9" w:rsidRDefault="00595DDD" w:rsidP="00BA0E2E">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B7D9AC8"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A7E74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FD1E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6BC4C3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3C123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33E8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2D31252" w14:textId="77777777" w:rsidR="00595DDD" w:rsidRPr="001141C9" w:rsidRDefault="00595DDD" w:rsidP="00BA0E2E">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67293A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6580A" w14:textId="77777777" w:rsidR="00595DDD" w:rsidRPr="001141C9" w:rsidRDefault="00595DDD" w:rsidP="00BA0E2E">
            <w:pPr>
              <w:pStyle w:val="TAC"/>
              <w:keepNext w:val="0"/>
              <w:keepLines w:val="0"/>
              <w:rPr>
                <w:rFonts w:eastAsiaTheme="minorEastAsia"/>
                <w:lang w:eastAsia="zh-CN"/>
              </w:rPr>
            </w:pPr>
          </w:p>
        </w:tc>
      </w:tr>
      <w:tr w:rsidR="00595DDD" w:rsidRPr="001141C9" w14:paraId="21EBD23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C529AE" w14:textId="77777777" w:rsidR="00595DDD" w:rsidRPr="001141C9" w:rsidRDefault="00595DDD" w:rsidP="00BA0E2E">
            <w:pPr>
              <w:spacing w:after="0"/>
              <w:jc w:val="center"/>
              <w:rPr>
                <w:rFonts w:ascii="Arial" w:hAnsi="Arial" w:cs="Arial"/>
                <w:sz w:val="18"/>
                <w:szCs w:val="18"/>
                <w:lang w:eastAsia="zh-CN"/>
              </w:rPr>
            </w:pPr>
            <w:bookmarkStart w:id="33" w:name="OLE_LINK39"/>
            <w:r w:rsidRPr="001141C9">
              <w:rPr>
                <w:rFonts w:ascii="Arial" w:hAnsi="Arial" w:cs="Arial"/>
                <w:sz w:val="18"/>
                <w:szCs w:val="18"/>
              </w:rPr>
              <w:t>CA_n5A-n13A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56DCE588"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735E6CD8"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827D87" w14:textId="77777777" w:rsidR="00595DDD" w:rsidRPr="001141C9" w:rsidRDefault="00595DDD" w:rsidP="00BA0E2E">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5C9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257714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EB95D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126F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EA17A5E"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3E06CC6" w14:textId="77777777" w:rsidR="00595DDD" w:rsidRPr="001141C9" w:rsidRDefault="00595DDD" w:rsidP="00BA0E2E">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9AEE4" w14:textId="77777777" w:rsidR="00595DDD" w:rsidRPr="001141C9" w:rsidRDefault="00595DDD" w:rsidP="00BA0E2E">
            <w:pPr>
              <w:pStyle w:val="TAC"/>
              <w:keepNext w:val="0"/>
              <w:keepLines w:val="0"/>
              <w:rPr>
                <w:rFonts w:eastAsiaTheme="minorEastAsia"/>
                <w:lang w:eastAsia="zh-CN"/>
              </w:rPr>
            </w:pPr>
          </w:p>
        </w:tc>
      </w:tr>
      <w:tr w:rsidR="00595DDD" w:rsidRPr="001141C9" w14:paraId="270AA4F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66E51A" w14:textId="77777777" w:rsidR="00595DDD" w:rsidRPr="001141C9" w:rsidRDefault="00595DDD" w:rsidP="00BA0E2E">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FF959" w14:textId="77777777" w:rsidR="00595DDD" w:rsidRPr="001141C9" w:rsidRDefault="00595DDD" w:rsidP="00BA0E2E">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14BDC28C"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DD27F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2DD9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173F35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66A44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A21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02E2618" w14:textId="77777777" w:rsidR="00595DDD" w:rsidRPr="001141C9" w:rsidRDefault="00595DDD" w:rsidP="00BA0E2E">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57817E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8A5D9" w14:textId="77777777" w:rsidR="00595DDD" w:rsidRPr="001141C9" w:rsidRDefault="00595DDD" w:rsidP="00BA0E2E">
            <w:pPr>
              <w:pStyle w:val="TAC"/>
              <w:keepNext w:val="0"/>
              <w:keepLines w:val="0"/>
              <w:rPr>
                <w:rFonts w:eastAsiaTheme="minorEastAsia"/>
                <w:lang w:eastAsia="zh-CN"/>
              </w:rPr>
            </w:pPr>
          </w:p>
        </w:tc>
      </w:tr>
      <w:tr w:rsidR="00595DDD" w:rsidRPr="001141C9" w14:paraId="0AD559F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5184A"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1BB14"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C62D331"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4CF25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9D10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8F0AD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8C00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CDF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85BD4DE" w14:textId="77777777" w:rsidR="00595DDD" w:rsidRPr="001141C9" w:rsidRDefault="00595DDD" w:rsidP="00BA0E2E">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602309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E4EC5" w14:textId="77777777" w:rsidR="00595DDD" w:rsidRPr="001141C9" w:rsidRDefault="00595DDD" w:rsidP="00BA0E2E">
            <w:pPr>
              <w:pStyle w:val="TAC"/>
              <w:keepNext w:val="0"/>
              <w:keepLines w:val="0"/>
              <w:rPr>
                <w:rFonts w:eastAsiaTheme="minorEastAsia"/>
                <w:lang w:eastAsia="zh-CN"/>
              </w:rPr>
            </w:pPr>
          </w:p>
        </w:tc>
      </w:tr>
      <w:tr w:rsidR="00595DDD" w:rsidRPr="001141C9" w14:paraId="652C8D1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B7629" w14:textId="77777777" w:rsidR="00595DDD" w:rsidRPr="001141C9" w:rsidRDefault="00595DDD" w:rsidP="00BA0E2E">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0EB20"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p w14:paraId="57B8D123" w14:textId="77777777" w:rsidR="00595DDD" w:rsidRPr="001141C9" w:rsidRDefault="00595DDD" w:rsidP="00BA0E2E">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683C137D"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C4923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9AF0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A05EB8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D744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1FE1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60C8FD8" w14:textId="77777777" w:rsidR="00595DDD" w:rsidRPr="001141C9" w:rsidRDefault="00595DDD" w:rsidP="00BA0E2E">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AF717C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7091F" w14:textId="77777777" w:rsidR="00595DDD" w:rsidRPr="001141C9" w:rsidRDefault="00595DDD" w:rsidP="00BA0E2E">
            <w:pPr>
              <w:pStyle w:val="TAC"/>
              <w:keepNext w:val="0"/>
              <w:keepLines w:val="0"/>
              <w:rPr>
                <w:rFonts w:eastAsiaTheme="minorEastAsia"/>
                <w:lang w:eastAsia="zh-CN"/>
              </w:rPr>
            </w:pPr>
          </w:p>
        </w:tc>
      </w:tr>
      <w:tr w:rsidR="00595DDD" w:rsidRPr="001141C9" w14:paraId="5C4362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28E72A" w14:textId="77777777" w:rsidR="00595DDD" w:rsidRPr="001141C9" w:rsidRDefault="00595DDD" w:rsidP="00BA0E2E">
            <w:pPr>
              <w:pStyle w:val="TAC"/>
              <w:keepNext w:val="0"/>
              <w:keepLines w:val="0"/>
              <w:rPr>
                <w:rFonts w:eastAsia="Yu Mincho"/>
                <w:lang w:eastAsia="ko-KR"/>
              </w:rPr>
            </w:pPr>
            <w:bookmarkStart w:id="34" w:name="OLE_LINK42"/>
            <w:r w:rsidRPr="001141C9">
              <w:rPr>
                <w:rFonts w:eastAsiaTheme="minorEastAsia"/>
              </w:rPr>
              <w:t>CA_n5A-n25A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1C3929A6"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7FF94A7"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B23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FE93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2326B7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0376E40"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98D57A8"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6889AC"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76437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AD47" w14:textId="77777777" w:rsidR="00595DDD" w:rsidRPr="001141C9" w:rsidRDefault="00595DDD" w:rsidP="00BA0E2E">
            <w:pPr>
              <w:pStyle w:val="TAC"/>
              <w:keepNext w:val="0"/>
              <w:keepLines w:val="0"/>
              <w:rPr>
                <w:rFonts w:eastAsiaTheme="minorEastAsia"/>
                <w:lang w:eastAsia="zh-CN"/>
              </w:rPr>
            </w:pPr>
          </w:p>
        </w:tc>
      </w:tr>
      <w:tr w:rsidR="00595DDD" w:rsidRPr="001141C9" w14:paraId="1BD3C9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51729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A529AC"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93C95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321789" w14:textId="77777777" w:rsidR="00595DDD" w:rsidRPr="001141C9" w:rsidRDefault="00595DDD" w:rsidP="00BA0E2E">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DC8F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31CF3EA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30F5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F7C1B"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948DD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740FD" w14:textId="77777777" w:rsidR="00595DDD" w:rsidRPr="001141C9" w:rsidRDefault="00595DDD" w:rsidP="00BA0E2E">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0CF7" w14:textId="77777777" w:rsidR="00595DDD" w:rsidRPr="001141C9" w:rsidRDefault="00595DDD" w:rsidP="00BA0E2E">
            <w:pPr>
              <w:pStyle w:val="TAC"/>
              <w:keepNext w:val="0"/>
              <w:keepLines w:val="0"/>
              <w:rPr>
                <w:rFonts w:eastAsiaTheme="minorEastAsia"/>
                <w:lang w:eastAsia="zh-CN"/>
              </w:rPr>
            </w:pPr>
          </w:p>
        </w:tc>
      </w:tr>
      <w:tr w:rsidR="00595DDD" w:rsidRPr="001141C9" w14:paraId="5D7FA23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A3DEEA"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BAB13"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FCEB950"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A821DC"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7A8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8672B7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7EBA87"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67668"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4B93173"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AACF0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5AD4" w14:textId="77777777" w:rsidR="00595DDD" w:rsidRPr="001141C9" w:rsidRDefault="00595DDD" w:rsidP="00BA0E2E">
            <w:pPr>
              <w:pStyle w:val="TAC"/>
              <w:keepNext w:val="0"/>
              <w:keepLines w:val="0"/>
              <w:rPr>
                <w:rFonts w:eastAsiaTheme="minorEastAsia"/>
                <w:lang w:eastAsia="zh-CN"/>
              </w:rPr>
            </w:pPr>
          </w:p>
        </w:tc>
      </w:tr>
      <w:tr w:rsidR="00595DDD" w:rsidRPr="001141C9" w14:paraId="3BF0508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8FB53C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0CC95063" w14:textId="77777777" w:rsidR="00595DDD" w:rsidRPr="001141C9" w:rsidRDefault="00595DDD" w:rsidP="00BA0E2E">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221D92B3"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91A15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8396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40276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4F53B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4C790A"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CC466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B4D79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FD2AF" w14:textId="77777777" w:rsidR="00595DDD" w:rsidRPr="001141C9" w:rsidRDefault="00595DDD" w:rsidP="00BA0E2E">
            <w:pPr>
              <w:pStyle w:val="TAC"/>
              <w:keepNext w:val="0"/>
              <w:keepLines w:val="0"/>
              <w:rPr>
                <w:rFonts w:eastAsiaTheme="minorEastAsia"/>
                <w:lang w:eastAsia="zh-CN"/>
              </w:rPr>
            </w:pPr>
          </w:p>
        </w:tc>
      </w:tr>
      <w:tr w:rsidR="00595DDD" w:rsidRPr="001141C9" w14:paraId="49B13A6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7832A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3B3D2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4F162" w14:textId="77777777" w:rsidR="00595DDD" w:rsidRPr="001141C9" w:rsidRDefault="00595DDD" w:rsidP="00BA0E2E">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CD00A3"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9E445B" w14:textId="77777777" w:rsidR="00595DDD" w:rsidRPr="001141C9" w:rsidRDefault="00595DDD" w:rsidP="00BA0E2E">
            <w:pPr>
              <w:pStyle w:val="TAC"/>
              <w:keepNext w:val="0"/>
              <w:keepLines w:val="0"/>
              <w:rPr>
                <w:rFonts w:eastAsiaTheme="minorEastAsia"/>
                <w:lang w:eastAsia="zh-CN"/>
              </w:rPr>
            </w:pPr>
            <w:r w:rsidRPr="001141C9">
              <w:rPr>
                <w:rFonts w:hint="eastAsia"/>
                <w:lang w:eastAsia="zh-CN"/>
              </w:rPr>
              <w:t>1</w:t>
            </w:r>
          </w:p>
        </w:tc>
      </w:tr>
      <w:tr w:rsidR="00595DDD" w:rsidRPr="001141C9" w14:paraId="14AAC22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1AC8C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64793"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44A9D7" w14:textId="77777777" w:rsidR="00595DDD" w:rsidRPr="001141C9" w:rsidRDefault="00595DDD" w:rsidP="00BA0E2E">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49C55"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E5334" w14:textId="77777777" w:rsidR="00595DDD" w:rsidRPr="001141C9" w:rsidRDefault="00595DDD" w:rsidP="00BA0E2E">
            <w:pPr>
              <w:pStyle w:val="TAC"/>
              <w:keepNext w:val="0"/>
              <w:keepLines w:val="0"/>
              <w:rPr>
                <w:rFonts w:eastAsiaTheme="minorEastAsia"/>
                <w:lang w:eastAsia="zh-CN"/>
              </w:rPr>
            </w:pPr>
          </w:p>
        </w:tc>
      </w:tr>
      <w:tr w:rsidR="00595DDD" w:rsidRPr="001141C9" w14:paraId="4B1C19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6A72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79FB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5A63460"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34100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6DAF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E2652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01BF9F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5109D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F25A49"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7E87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B3B7" w14:textId="77777777" w:rsidR="00595DDD" w:rsidRPr="001141C9" w:rsidRDefault="00595DDD" w:rsidP="00BA0E2E">
            <w:pPr>
              <w:pStyle w:val="TAC"/>
              <w:keepNext w:val="0"/>
              <w:keepLines w:val="0"/>
              <w:rPr>
                <w:rFonts w:eastAsiaTheme="minorEastAsia"/>
                <w:lang w:eastAsia="zh-CN"/>
              </w:rPr>
            </w:pPr>
          </w:p>
        </w:tc>
      </w:tr>
      <w:tr w:rsidR="00595DDD" w:rsidRPr="001141C9" w14:paraId="64B1E97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31ABC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9882E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3CBC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0DCA70"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1C2486"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4 and 5</w:t>
            </w:r>
          </w:p>
        </w:tc>
      </w:tr>
      <w:tr w:rsidR="00595DDD" w:rsidRPr="001141C9" w14:paraId="35D4776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76530"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190D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AD8C7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2E32F" w14:textId="77777777" w:rsidR="00595DDD" w:rsidRPr="001141C9" w:rsidRDefault="00595DDD" w:rsidP="00BA0E2E">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6B1F" w14:textId="77777777" w:rsidR="00595DDD" w:rsidRPr="001141C9" w:rsidRDefault="00595DDD" w:rsidP="00BA0E2E">
            <w:pPr>
              <w:pStyle w:val="TAC"/>
              <w:keepNext w:val="0"/>
              <w:keepLines w:val="0"/>
              <w:rPr>
                <w:rFonts w:eastAsiaTheme="minorEastAsia"/>
                <w:lang w:eastAsia="zh-CN"/>
              </w:rPr>
            </w:pPr>
          </w:p>
        </w:tc>
      </w:tr>
      <w:tr w:rsidR="00595DDD" w:rsidRPr="001141C9" w14:paraId="16EFECD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F6716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9705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6F0746A4"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DF2A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2818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D37754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EA57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D9AA6"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22876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B2587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96F81" w14:textId="77777777" w:rsidR="00595DDD" w:rsidRPr="001141C9" w:rsidRDefault="00595DDD" w:rsidP="00BA0E2E">
            <w:pPr>
              <w:pStyle w:val="TAC"/>
              <w:keepNext w:val="0"/>
              <w:keepLines w:val="0"/>
              <w:rPr>
                <w:rFonts w:eastAsiaTheme="minorEastAsia"/>
                <w:lang w:eastAsia="zh-CN"/>
              </w:rPr>
            </w:pPr>
          </w:p>
        </w:tc>
      </w:tr>
      <w:tr w:rsidR="00595DDD" w:rsidRPr="001141C9" w14:paraId="72B0592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39A7D89"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shd w:val="clear" w:color="auto" w:fill="auto"/>
            <w:vAlign w:val="center"/>
          </w:tcPr>
          <w:p w14:paraId="58CE9D5A"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09776276"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08F76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07D6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7CE782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5A3BE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3457"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76B277"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A9564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07E00" w14:textId="77777777" w:rsidR="00595DDD" w:rsidRPr="001141C9" w:rsidRDefault="00595DDD" w:rsidP="00BA0E2E">
            <w:pPr>
              <w:pStyle w:val="TAC"/>
              <w:keepNext w:val="0"/>
              <w:keepLines w:val="0"/>
              <w:rPr>
                <w:rFonts w:eastAsiaTheme="minorEastAsia"/>
                <w:lang w:eastAsia="zh-CN"/>
              </w:rPr>
            </w:pPr>
          </w:p>
        </w:tc>
      </w:tr>
      <w:tr w:rsidR="00595DDD" w:rsidRPr="001141C9" w14:paraId="4E9C826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3515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38DA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184D4756" w14:textId="77777777" w:rsidR="00595DDD" w:rsidRPr="001141C9" w:rsidRDefault="00595DDD" w:rsidP="00BA0E2E">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67B66CA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34EA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02487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42A1C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5F1CA"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E59B4B0" w14:textId="77777777" w:rsidR="00595DDD" w:rsidRPr="001141C9" w:rsidRDefault="00595DDD" w:rsidP="00BA0E2E">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1275A9C5"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9846" w14:textId="77777777" w:rsidR="00595DDD" w:rsidRPr="001141C9" w:rsidRDefault="00595DDD" w:rsidP="00BA0E2E">
            <w:pPr>
              <w:pStyle w:val="TAC"/>
              <w:keepNext w:val="0"/>
              <w:keepLines w:val="0"/>
              <w:rPr>
                <w:rFonts w:eastAsiaTheme="minorEastAsia"/>
                <w:lang w:eastAsia="zh-CN"/>
              </w:rPr>
            </w:pPr>
          </w:p>
        </w:tc>
      </w:tr>
      <w:tr w:rsidR="00595DDD" w:rsidRPr="001141C9" w14:paraId="50EE5A0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73E8E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BCA3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5848FB4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C398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85B2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40D793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00A5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8AE7A"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6A4B1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0C51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51118" w14:textId="77777777" w:rsidR="00595DDD" w:rsidRPr="001141C9" w:rsidRDefault="00595DDD" w:rsidP="00BA0E2E">
            <w:pPr>
              <w:pStyle w:val="TAC"/>
              <w:keepNext w:val="0"/>
              <w:keepLines w:val="0"/>
              <w:rPr>
                <w:rFonts w:eastAsiaTheme="minorEastAsia"/>
                <w:lang w:eastAsia="zh-CN"/>
              </w:rPr>
            </w:pPr>
          </w:p>
        </w:tc>
      </w:tr>
      <w:tr w:rsidR="00595DDD" w:rsidRPr="001141C9" w14:paraId="02967E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EF44D7"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09F23"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D55A994"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575E8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1E04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000C67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774C3F"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B500A8"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BE6E97F"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89D61"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A6FD3" w14:textId="77777777" w:rsidR="00595DDD" w:rsidRPr="001141C9" w:rsidRDefault="00595DDD" w:rsidP="00BA0E2E">
            <w:pPr>
              <w:pStyle w:val="TAC"/>
              <w:keepNext w:val="0"/>
              <w:keepLines w:val="0"/>
              <w:rPr>
                <w:rFonts w:eastAsiaTheme="minorEastAsia"/>
                <w:lang w:eastAsia="zh-CN"/>
              </w:rPr>
            </w:pPr>
          </w:p>
        </w:tc>
      </w:tr>
      <w:tr w:rsidR="00595DDD" w:rsidRPr="001141C9" w14:paraId="6B44FD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CADB1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44A22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90CA77A" w14:textId="77777777" w:rsidR="00595DDD" w:rsidRPr="001141C9" w:rsidRDefault="00595DDD" w:rsidP="00BA0E2E">
            <w:pPr>
              <w:pStyle w:val="TAC"/>
              <w:keepNext w:val="0"/>
              <w:keepLines w:val="0"/>
              <w:rPr>
                <w:rFonts w:eastAsiaTheme="minorEastAsia"/>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1C4D7" w14:textId="77777777" w:rsidR="00595DDD" w:rsidRPr="001141C9" w:rsidRDefault="00595DDD" w:rsidP="00BA0E2E">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95DEC" w14:textId="77777777" w:rsidR="00595DDD" w:rsidRPr="001141C9" w:rsidRDefault="00595DDD" w:rsidP="00BA0E2E">
            <w:pPr>
              <w:pStyle w:val="TAC"/>
              <w:keepNext w:val="0"/>
              <w:keepLines w:val="0"/>
              <w:rPr>
                <w:rFonts w:eastAsiaTheme="minorEastAsia"/>
                <w:lang w:eastAsia="zh-CN"/>
              </w:rPr>
            </w:pPr>
            <w:r w:rsidRPr="001141C9">
              <w:rPr>
                <w:rFonts w:eastAsia="等线" w:hint="eastAsia"/>
                <w:lang w:eastAsia="zh-CN"/>
              </w:rPr>
              <w:t>1</w:t>
            </w:r>
          </w:p>
        </w:tc>
      </w:tr>
      <w:tr w:rsidR="00595DDD" w:rsidRPr="001141C9" w14:paraId="0A61970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B27EE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ABAEA4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BADD38" w14:textId="77777777" w:rsidR="00595DDD" w:rsidRPr="001141C9" w:rsidRDefault="00595DDD" w:rsidP="00BA0E2E">
            <w:pPr>
              <w:pStyle w:val="TAC"/>
              <w:keepNext w:val="0"/>
              <w:keepLines w:val="0"/>
              <w:rPr>
                <w:rFonts w:eastAsiaTheme="minorEastAsia"/>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579F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5FE82" w14:textId="77777777" w:rsidR="00595DDD" w:rsidRPr="001141C9" w:rsidRDefault="00595DDD" w:rsidP="00BA0E2E">
            <w:pPr>
              <w:pStyle w:val="TAC"/>
              <w:keepNext w:val="0"/>
              <w:keepLines w:val="0"/>
              <w:rPr>
                <w:rFonts w:eastAsiaTheme="minorEastAsia"/>
                <w:lang w:eastAsia="zh-CN"/>
              </w:rPr>
            </w:pPr>
          </w:p>
        </w:tc>
      </w:tr>
      <w:tr w:rsidR="00595DDD" w:rsidRPr="001141C9" w14:paraId="22CD74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EB73D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FC78420"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249FFC" w14:textId="77777777" w:rsidR="00595DDD" w:rsidRPr="001141C9"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1A50A6" w14:textId="77777777" w:rsidR="00595DDD" w:rsidRPr="001141C9" w:rsidRDefault="00595DDD" w:rsidP="00BA0E2E">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94E2CC"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3F2B692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DAAF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4290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7024D" w14:textId="77777777" w:rsidR="00595DDD" w:rsidRPr="001141C9"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0417A" w14:textId="77777777" w:rsidR="00595DDD" w:rsidRPr="001141C9" w:rsidRDefault="00595DDD" w:rsidP="00BA0E2E">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C8AD" w14:textId="77777777" w:rsidR="00595DDD" w:rsidRPr="001141C9" w:rsidRDefault="00595DDD" w:rsidP="00BA0E2E">
            <w:pPr>
              <w:pStyle w:val="TAC"/>
              <w:keepNext w:val="0"/>
              <w:keepLines w:val="0"/>
              <w:rPr>
                <w:rFonts w:eastAsiaTheme="minorEastAsia"/>
                <w:lang w:eastAsia="zh-CN"/>
              </w:rPr>
            </w:pPr>
          </w:p>
        </w:tc>
      </w:tr>
      <w:tr w:rsidR="00595DDD" w:rsidRPr="001141C9" w14:paraId="51BC9C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D712D"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BC927"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0780B61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D71AF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1C0C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1FE0B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BC44CC6"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4C220DF"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673D5C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D8ADE"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50A04" w14:textId="77777777" w:rsidR="00595DDD" w:rsidRPr="001141C9" w:rsidRDefault="00595DDD" w:rsidP="00BA0E2E">
            <w:pPr>
              <w:pStyle w:val="TAC"/>
              <w:keepNext w:val="0"/>
              <w:keepLines w:val="0"/>
              <w:rPr>
                <w:rFonts w:eastAsiaTheme="minorEastAsia"/>
                <w:lang w:eastAsia="zh-CN"/>
              </w:rPr>
            </w:pPr>
          </w:p>
        </w:tc>
      </w:tr>
      <w:tr w:rsidR="00595DDD" w:rsidRPr="001141C9" w14:paraId="5FE0F7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9FCC18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9862A1"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10CA27D" w14:textId="77777777" w:rsidR="00595DDD" w:rsidRPr="001141C9" w:rsidRDefault="00595DDD" w:rsidP="00BA0E2E">
            <w:pPr>
              <w:pStyle w:val="TAC"/>
              <w:keepNext w:val="0"/>
              <w:keepLines w:val="0"/>
              <w:rPr>
                <w:rFonts w:eastAsiaTheme="minorEastAsia"/>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C273BE" w14:textId="77777777" w:rsidR="00595DDD" w:rsidRPr="001141C9" w:rsidRDefault="00595DDD" w:rsidP="00BA0E2E">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F3429" w14:textId="77777777" w:rsidR="00595DDD" w:rsidRPr="001141C9" w:rsidRDefault="00595DDD" w:rsidP="00BA0E2E">
            <w:pPr>
              <w:pStyle w:val="TAC"/>
              <w:keepNext w:val="0"/>
              <w:keepLines w:val="0"/>
              <w:rPr>
                <w:rFonts w:eastAsiaTheme="minorEastAsia"/>
                <w:lang w:eastAsia="zh-CN"/>
              </w:rPr>
            </w:pPr>
            <w:r w:rsidRPr="001141C9">
              <w:rPr>
                <w:rFonts w:eastAsia="等线" w:hint="eastAsia"/>
                <w:lang w:eastAsia="zh-CN"/>
              </w:rPr>
              <w:t>1</w:t>
            </w:r>
          </w:p>
        </w:tc>
      </w:tr>
      <w:tr w:rsidR="00595DDD" w:rsidRPr="001141C9" w14:paraId="43C65AD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8BF3D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8160FBE"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166ABF1" w14:textId="77777777" w:rsidR="00595DDD" w:rsidRPr="001141C9" w:rsidRDefault="00595DDD" w:rsidP="00BA0E2E">
            <w:pPr>
              <w:pStyle w:val="TAC"/>
              <w:keepNext w:val="0"/>
              <w:keepLines w:val="0"/>
              <w:rPr>
                <w:rFonts w:eastAsiaTheme="minorEastAsia"/>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EEDB3" w14:textId="77777777" w:rsidR="00595DDD" w:rsidRPr="001141C9" w:rsidRDefault="00595DDD" w:rsidP="00BA0E2E">
            <w:pPr>
              <w:pStyle w:val="TAC"/>
              <w:keepNext w:val="0"/>
              <w:keepLines w:val="0"/>
              <w:rPr>
                <w:rFonts w:eastAsiaTheme="minorEastAsia"/>
                <w:lang w:eastAsia="zh-CN" w:bidi="ar"/>
              </w:rPr>
            </w:pPr>
            <w:r w:rsidRPr="001141C9">
              <w:rPr>
                <w:rFonts w:eastAsia="等线" w:hint="eastAsia"/>
                <w:lang w:eastAsia="zh-CN" w:bidi="ar"/>
              </w:rPr>
              <w:t>CA_n48(2</w:t>
            </w:r>
            <w:proofErr w:type="gramStart"/>
            <w:r w:rsidRPr="001141C9">
              <w:rPr>
                <w:rFonts w:eastAsia="等线" w:hint="eastAsia"/>
                <w:lang w:eastAsia="zh-CN" w:bidi="ar"/>
              </w:rPr>
              <w:t>A)_</w:t>
            </w:r>
            <w:proofErr w:type="gramEnd"/>
            <w:r w:rsidRPr="001141C9">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1F239" w14:textId="77777777" w:rsidR="00595DDD" w:rsidRPr="001141C9" w:rsidRDefault="00595DDD" w:rsidP="00BA0E2E">
            <w:pPr>
              <w:pStyle w:val="TAC"/>
              <w:keepNext w:val="0"/>
              <w:keepLines w:val="0"/>
              <w:rPr>
                <w:rFonts w:eastAsiaTheme="minorEastAsia"/>
                <w:lang w:eastAsia="zh-CN"/>
              </w:rPr>
            </w:pPr>
          </w:p>
        </w:tc>
      </w:tr>
      <w:tr w:rsidR="00595DDD" w:rsidRPr="001141C9" w14:paraId="220998C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978D5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0156AD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B18598" w14:textId="77777777" w:rsidR="00595DDD" w:rsidRPr="001141C9"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5EBB83" w14:textId="77777777" w:rsidR="00595DDD" w:rsidRPr="001141C9" w:rsidRDefault="00595DDD" w:rsidP="00BA0E2E">
            <w:pPr>
              <w:pStyle w:val="TAC"/>
              <w:keepNext w:val="0"/>
              <w:keepLines w:val="0"/>
              <w:rPr>
                <w:rFonts w:eastAsia="等线"/>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E4C5946"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99E8AD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5D66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FFF88"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CAAE42B" w14:textId="77777777" w:rsidR="00595DDD" w:rsidRPr="001141C9"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FFE58" w14:textId="77777777" w:rsidR="00595DDD" w:rsidRPr="001141C9" w:rsidRDefault="00595DDD" w:rsidP="00BA0E2E">
            <w:pPr>
              <w:pStyle w:val="TAC"/>
              <w:keepNext w:val="0"/>
              <w:keepLines w:val="0"/>
              <w:rPr>
                <w:rFonts w:eastAsia="等线"/>
                <w:lang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D3CB4" w14:textId="77777777" w:rsidR="00595DDD" w:rsidRPr="001141C9" w:rsidRDefault="00595DDD" w:rsidP="00BA0E2E">
            <w:pPr>
              <w:pStyle w:val="TAC"/>
              <w:keepNext w:val="0"/>
              <w:keepLines w:val="0"/>
              <w:rPr>
                <w:rFonts w:eastAsiaTheme="minorEastAsia"/>
                <w:lang w:eastAsia="zh-CN"/>
              </w:rPr>
            </w:pPr>
          </w:p>
        </w:tc>
      </w:tr>
      <w:tr w:rsidR="00595DDD" w:rsidRPr="001141C9" w14:paraId="7A612F7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418F49" w14:textId="77777777" w:rsidR="00595DDD" w:rsidRPr="001141C9" w:rsidRDefault="00595DDD" w:rsidP="00BA0E2E">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29EF1" w14:textId="77777777" w:rsidR="00595DDD" w:rsidRPr="001141C9" w:rsidRDefault="00595DDD" w:rsidP="00BA0E2E">
            <w:pPr>
              <w:pStyle w:val="TAC"/>
              <w:keepNext w:val="0"/>
              <w:keepLines w:val="0"/>
              <w:rPr>
                <w:rFonts w:eastAsiaTheme="minorEastAsia"/>
              </w:rPr>
            </w:pPr>
            <w:r w:rsidRPr="001141C9">
              <w:rPr>
                <w:rFonts w:eastAsiaTheme="minorEastAsia"/>
              </w:rPr>
              <w:t>CA_n48B</w:t>
            </w:r>
          </w:p>
          <w:p w14:paraId="0338389B" w14:textId="77777777" w:rsidR="00595DDD" w:rsidRPr="001141C9" w:rsidRDefault="00595DDD" w:rsidP="00BA0E2E">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EE03680"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9C1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B71F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03A62D2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6683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E1099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390F77"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13118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9ACB" w14:textId="77777777" w:rsidR="00595DDD" w:rsidRPr="001141C9" w:rsidRDefault="00595DDD" w:rsidP="00BA0E2E">
            <w:pPr>
              <w:pStyle w:val="TAC"/>
              <w:keepNext w:val="0"/>
              <w:keepLines w:val="0"/>
              <w:rPr>
                <w:rFonts w:eastAsiaTheme="minorEastAsia"/>
                <w:lang w:eastAsia="zh-CN"/>
              </w:rPr>
            </w:pPr>
          </w:p>
        </w:tc>
      </w:tr>
      <w:tr w:rsidR="00595DDD" w:rsidRPr="001141C9" w14:paraId="17286A5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1FB92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10E70D8"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20BF558" w14:textId="77777777" w:rsidR="00595DDD" w:rsidRPr="001141C9" w:rsidRDefault="00595DDD" w:rsidP="00BA0E2E">
            <w:pPr>
              <w:pStyle w:val="TAC"/>
              <w:keepNext w:val="0"/>
              <w:keepLines w:val="0"/>
              <w:rPr>
                <w:rFonts w:eastAsiaTheme="minorEastAsia"/>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D019F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01EBF" w14:textId="77777777" w:rsidR="00595DDD" w:rsidRPr="001141C9" w:rsidRDefault="00595DDD" w:rsidP="00BA0E2E">
            <w:pPr>
              <w:pStyle w:val="TAC"/>
              <w:keepNext w:val="0"/>
              <w:keepLines w:val="0"/>
              <w:rPr>
                <w:rFonts w:eastAsiaTheme="minorEastAsia"/>
                <w:lang w:eastAsia="zh-CN"/>
              </w:rPr>
            </w:pPr>
            <w:r w:rsidRPr="001141C9">
              <w:rPr>
                <w:rFonts w:eastAsia="等线"/>
                <w:lang w:eastAsia="zh-CN"/>
              </w:rPr>
              <w:t>1</w:t>
            </w:r>
          </w:p>
        </w:tc>
      </w:tr>
      <w:tr w:rsidR="00595DDD" w:rsidRPr="001141C9" w14:paraId="15476BA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83729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1D05B3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48C5BD" w14:textId="77777777" w:rsidR="00595DDD" w:rsidRPr="001141C9" w:rsidRDefault="00595DDD" w:rsidP="00BA0E2E">
            <w:pPr>
              <w:pStyle w:val="TAC"/>
              <w:keepNext w:val="0"/>
              <w:keepLines w:val="0"/>
              <w:rPr>
                <w:rFonts w:eastAsiaTheme="minorEastAsia"/>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6E5A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563EE" w14:textId="77777777" w:rsidR="00595DDD" w:rsidRPr="001141C9" w:rsidRDefault="00595DDD" w:rsidP="00BA0E2E">
            <w:pPr>
              <w:pStyle w:val="TAC"/>
              <w:keepNext w:val="0"/>
              <w:keepLines w:val="0"/>
              <w:rPr>
                <w:rFonts w:eastAsiaTheme="minorEastAsia"/>
                <w:lang w:eastAsia="zh-CN"/>
              </w:rPr>
            </w:pPr>
          </w:p>
        </w:tc>
      </w:tr>
      <w:tr w:rsidR="00595DDD" w:rsidRPr="001141C9" w14:paraId="430CC2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945A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F2C22F"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1051BA" w14:textId="77777777" w:rsidR="00595DDD" w:rsidRPr="001141C9" w:rsidRDefault="00595DDD" w:rsidP="00BA0E2E">
            <w:pPr>
              <w:pStyle w:val="TAC"/>
              <w:keepNext w:val="0"/>
              <w:keepLines w:val="0"/>
              <w:rPr>
                <w:rFonts w:eastAsia="等线"/>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1C1F71"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EF07D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272F73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DE0C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5AC1A"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D851EA" w14:textId="77777777" w:rsidR="00595DDD" w:rsidRPr="001141C9" w:rsidRDefault="00595DDD" w:rsidP="00BA0E2E">
            <w:pPr>
              <w:pStyle w:val="TAC"/>
              <w:keepNext w:val="0"/>
              <w:keepLines w:val="0"/>
              <w:rPr>
                <w:rFonts w:eastAsia="等线"/>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B4A36"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AC90C" w14:textId="77777777" w:rsidR="00595DDD" w:rsidRPr="001141C9" w:rsidRDefault="00595DDD" w:rsidP="00BA0E2E">
            <w:pPr>
              <w:pStyle w:val="TAC"/>
              <w:keepNext w:val="0"/>
              <w:keepLines w:val="0"/>
              <w:rPr>
                <w:rFonts w:eastAsiaTheme="minorEastAsia"/>
                <w:lang w:eastAsia="zh-CN"/>
              </w:rPr>
            </w:pPr>
          </w:p>
        </w:tc>
      </w:tr>
      <w:tr w:rsidR="00595DDD" w:rsidRPr="001141C9" w14:paraId="2254030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6175EF"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64FB4"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75C8C3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7C4CC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977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98F6D9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05CF4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CE008"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5B7090"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FA467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E0A57" w14:textId="77777777" w:rsidR="00595DDD" w:rsidRPr="001141C9" w:rsidRDefault="00595DDD" w:rsidP="00BA0E2E">
            <w:pPr>
              <w:pStyle w:val="TAC"/>
              <w:keepNext w:val="0"/>
              <w:keepLines w:val="0"/>
              <w:rPr>
                <w:rFonts w:eastAsiaTheme="minorEastAsia"/>
                <w:lang w:eastAsia="zh-CN"/>
              </w:rPr>
            </w:pPr>
          </w:p>
        </w:tc>
      </w:tr>
      <w:tr w:rsidR="00595DDD" w:rsidRPr="001141C9" w14:paraId="3C43D3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6D2136" w14:textId="77777777" w:rsidR="00595DDD" w:rsidRPr="001141C9" w:rsidRDefault="00595DDD" w:rsidP="00BA0E2E">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F426" w14:textId="77777777" w:rsidR="00595DDD" w:rsidRPr="001141C9" w:rsidRDefault="00595DDD" w:rsidP="00BA0E2E">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42664659"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5979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DB0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D055F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04209F"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6641C25"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8B3F9" w14:textId="77777777" w:rsidR="00595DDD" w:rsidRPr="001141C9" w:rsidRDefault="00595DDD" w:rsidP="00BA0E2E">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D2CF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49C8" w14:textId="77777777" w:rsidR="00595DDD" w:rsidRPr="001141C9" w:rsidRDefault="00595DDD" w:rsidP="00BA0E2E">
            <w:pPr>
              <w:pStyle w:val="TAC"/>
              <w:keepNext w:val="0"/>
              <w:keepLines w:val="0"/>
              <w:rPr>
                <w:rFonts w:eastAsiaTheme="minorEastAsia"/>
                <w:lang w:eastAsia="zh-CN"/>
              </w:rPr>
            </w:pPr>
          </w:p>
        </w:tc>
      </w:tr>
      <w:tr w:rsidR="00595DDD" w:rsidRPr="001141C9" w14:paraId="763180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3C6654"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22E567E"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B8FF89"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FFA7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97C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1E00F3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0CE746"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E114351"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5060ED" w14:textId="77777777" w:rsidR="00595DDD" w:rsidRPr="001141C9" w:rsidRDefault="00595DDD" w:rsidP="00BA0E2E">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3508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4D1CA" w14:textId="77777777" w:rsidR="00595DDD" w:rsidRPr="001141C9" w:rsidRDefault="00595DDD" w:rsidP="00BA0E2E">
            <w:pPr>
              <w:pStyle w:val="TAC"/>
              <w:keepNext w:val="0"/>
              <w:keepLines w:val="0"/>
              <w:rPr>
                <w:rFonts w:eastAsiaTheme="minorEastAsia"/>
                <w:lang w:eastAsia="zh-CN"/>
              </w:rPr>
            </w:pPr>
          </w:p>
        </w:tc>
      </w:tr>
      <w:tr w:rsidR="00595DDD" w:rsidRPr="001141C9" w14:paraId="2465D63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57EA393"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6561326"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295CFE" w14:textId="77777777" w:rsidR="00595DDD" w:rsidRPr="001141C9" w:rsidRDefault="00595DDD" w:rsidP="00BA0E2E">
            <w:pPr>
              <w:pStyle w:val="TAC"/>
              <w:keepNext w:val="0"/>
              <w:keepLines w:val="0"/>
              <w:rPr>
                <w:rFonts w:eastAsiaTheme="minorEastAsia"/>
                <w:lang w:eastAsia="zh-CN"/>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E13AFD"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BA0D706"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F6EC20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D828C3"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0BBCD"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515DCD" w14:textId="77777777" w:rsidR="00595DDD" w:rsidRPr="001141C9" w:rsidRDefault="00595DDD" w:rsidP="00BA0E2E">
            <w:pPr>
              <w:pStyle w:val="TAC"/>
              <w:keepNext w:val="0"/>
              <w:keepLines w:val="0"/>
              <w:rPr>
                <w:rFonts w:eastAsiaTheme="minorEastAsia"/>
                <w:lang w:eastAsia="zh-CN"/>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8290A"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CA_n48(A-</w:t>
            </w:r>
            <w:proofErr w:type="gramStart"/>
            <w:r>
              <w:rPr>
                <w:rFonts w:eastAsiaTheme="minorEastAsia"/>
                <w:lang w:val="en-US" w:eastAsia="zh-CN" w:bidi="ar"/>
              </w:rPr>
              <w:t>B)</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B1483" w14:textId="77777777" w:rsidR="00595DDD" w:rsidRPr="001141C9" w:rsidRDefault="00595DDD" w:rsidP="00BA0E2E">
            <w:pPr>
              <w:pStyle w:val="TAC"/>
              <w:keepNext w:val="0"/>
              <w:keepLines w:val="0"/>
              <w:rPr>
                <w:rFonts w:eastAsiaTheme="minorEastAsia"/>
                <w:lang w:eastAsia="zh-CN"/>
              </w:rPr>
            </w:pPr>
          </w:p>
        </w:tc>
      </w:tr>
      <w:tr w:rsidR="00595DDD" w:rsidRPr="001141C9" w14:paraId="0FCA36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174C1B"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33CF8A7D"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3C00BFB7"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C7B550"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F836BC5"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4B0B10A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A3BAA5"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C23AF"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531BEF4"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749F9" w14:textId="77777777" w:rsidR="00595DDD" w:rsidRDefault="00595DDD" w:rsidP="00BA0E2E">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D72D3" w14:textId="77777777" w:rsidR="00595DDD" w:rsidRPr="001141C9" w:rsidRDefault="00595DDD" w:rsidP="00BA0E2E">
            <w:pPr>
              <w:pStyle w:val="TAC"/>
              <w:keepNext w:val="0"/>
              <w:keepLines w:val="0"/>
              <w:rPr>
                <w:rFonts w:eastAsiaTheme="minorEastAsia"/>
                <w:lang w:eastAsia="zh-CN"/>
              </w:rPr>
            </w:pPr>
          </w:p>
        </w:tc>
      </w:tr>
      <w:tr w:rsidR="00595DDD" w:rsidRPr="001141C9" w14:paraId="29A964A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8A8966"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17C5C069" w14:textId="77777777" w:rsidR="00595DDD" w:rsidRPr="001141C9" w:rsidRDefault="00595DDD" w:rsidP="00BA0E2E">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18733206"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2CB4D"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4E0884"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1AB06BB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864290"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47DFE"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E525C2E"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7218F"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F446A" w14:textId="77777777" w:rsidR="00595DDD" w:rsidRPr="001141C9" w:rsidRDefault="00595DDD" w:rsidP="00BA0E2E">
            <w:pPr>
              <w:pStyle w:val="TAC"/>
              <w:keepNext w:val="0"/>
              <w:keepLines w:val="0"/>
              <w:rPr>
                <w:rFonts w:eastAsiaTheme="minorEastAsia"/>
                <w:lang w:eastAsia="zh-CN"/>
              </w:rPr>
            </w:pPr>
          </w:p>
        </w:tc>
      </w:tr>
      <w:tr w:rsidR="00595DDD" w:rsidRPr="001141C9" w14:paraId="20D917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20A005"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67A7D288"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C4488D8"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28D59"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035891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C7DAA1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9D1D8"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2E39"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8E29FC"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ED63E4"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DF646" w14:textId="77777777" w:rsidR="00595DDD" w:rsidRPr="001141C9" w:rsidRDefault="00595DDD" w:rsidP="00BA0E2E">
            <w:pPr>
              <w:pStyle w:val="TAC"/>
              <w:keepNext w:val="0"/>
              <w:keepLines w:val="0"/>
              <w:rPr>
                <w:rFonts w:eastAsiaTheme="minorEastAsia"/>
                <w:lang w:eastAsia="zh-CN"/>
              </w:rPr>
            </w:pPr>
          </w:p>
        </w:tc>
      </w:tr>
      <w:tr w:rsidR="00595DDD" w:rsidRPr="001141C9" w14:paraId="3A90B1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F39D02"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B2F58" w14:textId="77777777" w:rsidR="00595DDD" w:rsidRPr="001141C9" w:rsidRDefault="00595DDD" w:rsidP="00BA0E2E">
            <w:pPr>
              <w:pStyle w:val="TAC"/>
              <w:keepNext w:val="0"/>
              <w:keepLines w:val="0"/>
              <w:rPr>
                <w:vertAlign w:val="superscript"/>
                <w:lang w:eastAsia="zh-CN"/>
              </w:rPr>
            </w:pPr>
            <w:r w:rsidRPr="001141C9">
              <w:rPr>
                <w:lang w:eastAsia="zh-CN"/>
              </w:rPr>
              <w:t>n66</w:t>
            </w:r>
            <w:r w:rsidRPr="001141C9">
              <w:rPr>
                <w:vertAlign w:val="superscript"/>
                <w:lang w:eastAsia="zh-CN"/>
              </w:rPr>
              <w:t>8</w:t>
            </w:r>
          </w:p>
          <w:p w14:paraId="12B3FFBD"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E66B50D"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3C80D2"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6F4F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9F0B25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F73CF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E9CC88"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585539"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A410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E654A" w14:textId="77777777" w:rsidR="00595DDD" w:rsidRPr="001141C9" w:rsidRDefault="00595DDD" w:rsidP="00BA0E2E">
            <w:pPr>
              <w:pStyle w:val="TAC"/>
              <w:keepNext w:val="0"/>
              <w:keepLines w:val="0"/>
              <w:rPr>
                <w:rFonts w:eastAsiaTheme="minorEastAsia"/>
                <w:lang w:eastAsia="zh-CN"/>
              </w:rPr>
            </w:pPr>
          </w:p>
        </w:tc>
      </w:tr>
      <w:tr w:rsidR="00595DDD" w:rsidRPr="001141C9" w14:paraId="74D7A5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F72B2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EFDB"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9E17939" w14:textId="77777777" w:rsidR="00595DDD" w:rsidRPr="001141C9" w:rsidRDefault="00595DDD" w:rsidP="00BA0E2E">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489A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8E9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2C9A03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FF3E76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1292C"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6952CCB"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416E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72E2" w14:textId="77777777" w:rsidR="00595DDD" w:rsidRPr="001141C9" w:rsidRDefault="00595DDD" w:rsidP="00BA0E2E">
            <w:pPr>
              <w:pStyle w:val="TAC"/>
              <w:keepNext w:val="0"/>
              <w:keepLines w:val="0"/>
              <w:rPr>
                <w:rFonts w:eastAsiaTheme="minorEastAsia"/>
                <w:lang w:eastAsia="zh-CN"/>
              </w:rPr>
            </w:pPr>
          </w:p>
        </w:tc>
      </w:tr>
      <w:tr w:rsidR="00595DDD" w:rsidRPr="001141C9" w14:paraId="203CEB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971FF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1ABD4"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E19DC33"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2177DC"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D28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17FE798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2F8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CF1D0"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9D59E3D" w14:textId="77777777" w:rsidR="00595DDD" w:rsidRPr="001141C9" w:rsidRDefault="00595DDD" w:rsidP="00BA0E2E">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476BC"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BC557" w14:textId="77777777" w:rsidR="00595DDD" w:rsidRPr="001141C9" w:rsidRDefault="00595DDD" w:rsidP="00BA0E2E">
            <w:pPr>
              <w:pStyle w:val="TAC"/>
              <w:keepNext w:val="0"/>
              <w:keepLines w:val="0"/>
              <w:rPr>
                <w:rFonts w:eastAsiaTheme="minorEastAsia"/>
                <w:lang w:eastAsia="zh-CN"/>
              </w:rPr>
            </w:pPr>
          </w:p>
        </w:tc>
      </w:tr>
      <w:tr w:rsidR="00595DDD" w:rsidRPr="001141C9" w14:paraId="4B0611E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9824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lastRenderedPageBreak/>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844F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B59DF9D" w14:textId="77777777" w:rsidR="00595DDD" w:rsidRPr="001141C9" w:rsidRDefault="00595DDD" w:rsidP="00BA0E2E">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472D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7402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0F2EFA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E8D78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13A5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4930AB" w14:textId="77777777" w:rsidR="00595DDD" w:rsidRPr="001141C9" w:rsidRDefault="00595DDD" w:rsidP="00BA0E2E">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CE82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35726" w14:textId="77777777" w:rsidR="00595DDD" w:rsidRPr="001141C9" w:rsidRDefault="00595DDD" w:rsidP="00BA0E2E">
            <w:pPr>
              <w:pStyle w:val="TAC"/>
              <w:keepNext w:val="0"/>
              <w:keepLines w:val="0"/>
              <w:rPr>
                <w:rFonts w:eastAsiaTheme="minorEastAsia"/>
                <w:lang w:eastAsia="zh-CN"/>
              </w:rPr>
            </w:pPr>
          </w:p>
        </w:tc>
      </w:tr>
      <w:tr w:rsidR="00595DDD" w:rsidRPr="001141C9" w14:paraId="247B731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0788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D2524" w14:textId="77777777" w:rsidR="00595DDD" w:rsidRPr="001141C9" w:rsidRDefault="00595DDD" w:rsidP="00BA0E2E">
            <w:pPr>
              <w:pStyle w:val="TAC"/>
              <w:keepNext w:val="0"/>
              <w:keepLines w:val="0"/>
              <w:rPr>
                <w:rFonts w:eastAsiaTheme="minorEastAsia"/>
              </w:rPr>
            </w:pPr>
            <w:r w:rsidRPr="001141C9">
              <w:rPr>
                <w:rFonts w:eastAsiaTheme="minorEastAsia"/>
              </w:rPr>
              <w:t>CA_n5A-n66A</w:t>
            </w:r>
          </w:p>
          <w:p w14:paraId="5406BC34" w14:textId="77777777" w:rsidR="00595DDD" w:rsidRPr="001141C9" w:rsidRDefault="00595DDD" w:rsidP="00BA0E2E">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216F06D6"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66017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A47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9CD68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FA423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3F86"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D50E812"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3E61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C076" w14:textId="77777777" w:rsidR="00595DDD" w:rsidRPr="001141C9" w:rsidRDefault="00595DDD" w:rsidP="00BA0E2E">
            <w:pPr>
              <w:pStyle w:val="TAC"/>
              <w:keepNext w:val="0"/>
              <w:keepLines w:val="0"/>
              <w:rPr>
                <w:rFonts w:eastAsiaTheme="minorEastAsia"/>
                <w:lang w:eastAsia="zh-CN"/>
              </w:rPr>
            </w:pPr>
          </w:p>
        </w:tc>
      </w:tr>
      <w:tr w:rsidR="00595DDD" w:rsidRPr="001141C9" w14:paraId="21BE387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1F83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0053EB"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3A027E1" w14:textId="77777777" w:rsidR="00595DDD" w:rsidRPr="001141C9" w:rsidRDefault="00595DDD" w:rsidP="00BA0E2E">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269D7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E74611C"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245FB7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88865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6AD65"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086C3D9" w14:textId="77777777" w:rsidR="00595DDD" w:rsidRPr="001141C9" w:rsidRDefault="00595DDD" w:rsidP="00BA0E2E">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3299" w14:textId="77777777" w:rsidR="00595DDD" w:rsidRPr="001141C9" w:rsidRDefault="00595DDD" w:rsidP="00BA0E2E">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FE76" w14:textId="77777777" w:rsidR="00595DDD" w:rsidRPr="001141C9" w:rsidRDefault="00595DDD" w:rsidP="00BA0E2E">
            <w:pPr>
              <w:pStyle w:val="TAC"/>
              <w:keepNext w:val="0"/>
              <w:keepLines w:val="0"/>
              <w:rPr>
                <w:rFonts w:eastAsiaTheme="minorEastAsia"/>
                <w:lang w:eastAsia="zh-CN"/>
              </w:rPr>
            </w:pPr>
          </w:p>
        </w:tc>
      </w:tr>
      <w:tr w:rsidR="00595DDD" w:rsidRPr="001141C9" w14:paraId="260998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0EAF8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03FE1" w14:textId="77777777" w:rsidR="00595DDD" w:rsidRPr="001141C9" w:rsidRDefault="00595DDD" w:rsidP="00BA0E2E">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24F8E47"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217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C399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481320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1AA29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7313"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D379DEF"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2A16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5F1FB" w14:textId="77777777" w:rsidR="00595DDD" w:rsidRPr="001141C9" w:rsidRDefault="00595DDD" w:rsidP="00BA0E2E">
            <w:pPr>
              <w:pStyle w:val="TAC"/>
              <w:keepNext w:val="0"/>
              <w:keepLines w:val="0"/>
              <w:rPr>
                <w:rFonts w:eastAsiaTheme="minorEastAsia"/>
                <w:lang w:eastAsia="zh-CN"/>
              </w:rPr>
            </w:pPr>
          </w:p>
        </w:tc>
      </w:tr>
      <w:tr w:rsidR="00595DDD" w:rsidRPr="001141C9" w14:paraId="7AFA6E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691C8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7FC5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1817C61C" w14:textId="77777777" w:rsidR="00595DDD" w:rsidRPr="001141C9" w:rsidRDefault="00595DDD" w:rsidP="00BA0E2E">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17DE5C"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667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F2274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70DAD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88311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CF0D41" w14:textId="77777777" w:rsidR="00595DDD" w:rsidRPr="001141C9" w:rsidRDefault="00595DDD" w:rsidP="00BA0E2E">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C334F"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9161F" w14:textId="77777777" w:rsidR="00595DDD" w:rsidRPr="001141C9" w:rsidRDefault="00595DDD" w:rsidP="00BA0E2E">
            <w:pPr>
              <w:pStyle w:val="TAC"/>
              <w:keepNext w:val="0"/>
              <w:keepLines w:val="0"/>
              <w:rPr>
                <w:rFonts w:eastAsiaTheme="minorEastAsia"/>
                <w:lang w:eastAsia="zh-CN"/>
              </w:rPr>
            </w:pPr>
          </w:p>
        </w:tc>
      </w:tr>
      <w:tr w:rsidR="00595DDD" w:rsidRPr="001141C9" w14:paraId="38060E0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DB8EF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0966D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BBF5CB"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D1277E"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4CFD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C90B8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54C88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9DE6C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AAD37A"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FED33"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B9D5C" w14:textId="77777777" w:rsidR="00595DDD" w:rsidRPr="001141C9" w:rsidRDefault="00595DDD" w:rsidP="00BA0E2E">
            <w:pPr>
              <w:pStyle w:val="TAC"/>
              <w:keepNext w:val="0"/>
              <w:keepLines w:val="0"/>
              <w:rPr>
                <w:rFonts w:eastAsiaTheme="minorEastAsia"/>
                <w:lang w:eastAsia="zh-CN"/>
              </w:rPr>
            </w:pPr>
          </w:p>
        </w:tc>
      </w:tr>
      <w:tr w:rsidR="00595DDD" w:rsidRPr="001141C9" w14:paraId="32EFA3F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01E2E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E6BB0A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6501F5" w14:textId="77777777" w:rsidR="00595DDD" w:rsidRPr="001141C9" w:rsidRDefault="00595DDD" w:rsidP="00BA0E2E">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9078B"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733CC7"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AE67DF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72165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0F39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1E6AE3" w14:textId="77777777" w:rsidR="00595DDD" w:rsidRPr="001141C9" w:rsidRDefault="00595DDD" w:rsidP="00BA0E2E">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73751"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208C0" w14:textId="77777777" w:rsidR="00595DDD" w:rsidRPr="001141C9" w:rsidRDefault="00595DDD" w:rsidP="00BA0E2E">
            <w:pPr>
              <w:pStyle w:val="TAC"/>
              <w:keepNext w:val="0"/>
              <w:keepLines w:val="0"/>
              <w:rPr>
                <w:rFonts w:eastAsiaTheme="minorEastAsia"/>
                <w:lang w:eastAsia="zh-CN"/>
              </w:rPr>
            </w:pPr>
          </w:p>
        </w:tc>
      </w:tr>
      <w:tr w:rsidR="00595DDD" w:rsidRPr="001141C9" w14:paraId="48493E5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7C8E14" w14:textId="77777777" w:rsidR="00595DDD" w:rsidRPr="001141C9" w:rsidRDefault="00595DDD" w:rsidP="00BA0E2E">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38B95" w14:textId="77777777" w:rsidR="00595DDD" w:rsidRPr="001141C9" w:rsidRDefault="00595DDD" w:rsidP="00BA0E2E">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5EE7F6A"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9AC666"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A047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9F1DBB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E9D5F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2C0B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683812"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BF3A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9488" w14:textId="77777777" w:rsidR="00595DDD" w:rsidRPr="001141C9" w:rsidRDefault="00595DDD" w:rsidP="00BA0E2E">
            <w:pPr>
              <w:pStyle w:val="TAC"/>
              <w:keepNext w:val="0"/>
              <w:keepLines w:val="0"/>
              <w:rPr>
                <w:rFonts w:eastAsiaTheme="minorEastAsia"/>
                <w:lang w:eastAsia="zh-CN"/>
              </w:rPr>
            </w:pPr>
          </w:p>
        </w:tc>
      </w:tr>
      <w:tr w:rsidR="00595DDD" w:rsidRPr="001141C9" w14:paraId="240861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8762DC"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8682B" w14:textId="77777777" w:rsidR="00595DDD" w:rsidRPr="001141C9" w:rsidRDefault="00595DDD" w:rsidP="00BA0E2E">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60F0EFB8"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629453B"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51A4A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75C2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9C5969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07EF70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1D784D5"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0FCFB2"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FC437"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690A" w14:textId="77777777" w:rsidR="00595DDD" w:rsidRPr="001141C9" w:rsidRDefault="00595DDD" w:rsidP="00BA0E2E">
            <w:pPr>
              <w:pStyle w:val="TAC"/>
              <w:keepNext w:val="0"/>
              <w:keepLines w:val="0"/>
              <w:rPr>
                <w:rFonts w:eastAsiaTheme="minorEastAsia"/>
                <w:lang w:eastAsia="zh-CN"/>
              </w:rPr>
            </w:pPr>
          </w:p>
        </w:tc>
      </w:tr>
      <w:tr w:rsidR="00595DDD" w:rsidRPr="001141C9" w14:paraId="303BA6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2F500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E1F3F8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D58725" w14:textId="77777777" w:rsidR="00595DDD" w:rsidRPr="001141C9" w:rsidRDefault="00595DDD" w:rsidP="00BA0E2E">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AE7381"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891E645"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36B75B6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7725B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F1E5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6C04CB" w14:textId="77777777" w:rsidR="00595DDD" w:rsidRPr="001141C9" w:rsidRDefault="00595DDD" w:rsidP="00BA0E2E">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085A9"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7ACA" w14:textId="77777777" w:rsidR="00595DDD" w:rsidRPr="001141C9" w:rsidRDefault="00595DDD" w:rsidP="00BA0E2E">
            <w:pPr>
              <w:pStyle w:val="TAC"/>
              <w:keepNext w:val="0"/>
              <w:keepLines w:val="0"/>
              <w:rPr>
                <w:rFonts w:eastAsiaTheme="minorEastAsia"/>
                <w:lang w:eastAsia="zh-CN"/>
              </w:rPr>
            </w:pPr>
          </w:p>
        </w:tc>
      </w:tr>
      <w:tr w:rsidR="00595DDD" w:rsidRPr="001141C9" w14:paraId="540B43A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3AEF04" w14:textId="77777777" w:rsidR="00595DDD" w:rsidRPr="001141C9" w:rsidRDefault="00595DDD" w:rsidP="00BA0E2E">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02971" w14:textId="77777777" w:rsidR="00595DDD" w:rsidRPr="001141C9" w:rsidRDefault="00595DDD" w:rsidP="00BA0E2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72CEB5" w14:textId="77777777" w:rsidR="00595DDD" w:rsidRPr="001141C9" w:rsidRDefault="00595DDD" w:rsidP="00BA0E2E">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70DCEE" w14:textId="77777777" w:rsidR="00595DDD" w:rsidRPr="001141C9" w:rsidRDefault="00595DDD" w:rsidP="00BA0E2E">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74F2" w14:textId="77777777" w:rsidR="00595DDD" w:rsidRPr="001141C9" w:rsidRDefault="00595DDD" w:rsidP="00BA0E2E">
            <w:pPr>
              <w:pStyle w:val="TAC"/>
              <w:keepNext w:val="0"/>
              <w:keepLines w:val="0"/>
              <w:rPr>
                <w:lang w:eastAsia="zh-CN"/>
              </w:rPr>
            </w:pPr>
            <w:r w:rsidRPr="001141C9">
              <w:rPr>
                <w:lang w:eastAsia="zh-CN"/>
              </w:rPr>
              <w:t>0</w:t>
            </w:r>
          </w:p>
        </w:tc>
      </w:tr>
      <w:tr w:rsidR="00595DDD" w:rsidRPr="001141C9" w14:paraId="00A507F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2E378D" w14:textId="77777777" w:rsidR="00595DDD" w:rsidRPr="001141C9" w:rsidRDefault="00595DDD" w:rsidP="00BA0E2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601AD" w14:textId="77777777" w:rsidR="00595DDD" w:rsidRPr="001141C9" w:rsidRDefault="00595DDD" w:rsidP="00BA0E2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B2170" w14:textId="77777777" w:rsidR="00595DDD" w:rsidRPr="001141C9" w:rsidRDefault="00595DDD" w:rsidP="00BA0E2E">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EAC7E" w14:textId="77777777" w:rsidR="00595DDD" w:rsidRPr="001141C9" w:rsidRDefault="00595DDD" w:rsidP="00BA0E2E">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C1958" w14:textId="77777777" w:rsidR="00595DDD" w:rsidRPr="001141C9" w:rsidRDefault="00595DDD" w:rsidP="00BA0E2E">
            <w:pPr>
              <w:pStyle w:val="TAC"/>
              <w:keepNext w:val="0"/>
              <w:keepLines w:val="0"/>
              <w:rPr>
                <w:lang w:eastAsia="zh-CN"/>
              </w:rPr>
            </w:pPr>
          </w:p>
        </w:tc>
      </w:tr>
      <w:tr w:rsidR="00595DDD" w:rsidRPr="001141C9" w14:paraId="2F693A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2F045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C567C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2A0B44" w14:textId="77777777" w:rsidR="00595DDD" w:rsidRPr="001141C9" w:rsidRDefault="00595DDD" w:rsidP="00BA0E2E">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EF35D" w14:textId="77777777" w:rsidR="00595DDD" w:rsidRPr="001141C9" w:rsidRDefault="00595DDD" w:rsidP="00BA0E2E">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1172" w14:textId="77777777" w:rsidR="00595DDD" w:rsidRPr="001141C9" w:rsidRDefault="00595DDD" w:rsidP="00BA0E2E">
            <w:pPr>
              <w:pStyle w:val="TAC"/>
              <w:keepNext w:val="0"/>
              <w:keepLines w:val="0"/>
              <w:rPr>
                <w:rFonts w:eastAsiaTheme="minorEastAsia"/>
                <w:lang w:eastAsia="zh-CN"/>
              </w:rPr>
            </w:pPr>
            <w:r w:rsidRPr="001141C9">
              <w:rPr>
                <w:rFonts w:cs="Arial"/>
                <w:color w:val="000000"/>
                <w:szCs w:val="18"/>
              </w:rPr>
              <w:t>4 and 5</w:t>
            </w:r>
          </w:p>
        </w:tc>
      </w:tr>
      <w:tr w:rsidR="00595DDD" w:rsidRPr="001141C9" w14:paraId="77B2A8E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F1474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900F5"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B68274" w14:textId="77777777" w:rsidR="00595DDD" w:rsidRPr="001141C9" w:rsidRDefault="00595DDD" w:rsidP="00BA0E2E">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798F9" w14:textId="77777777" w:rsidR="00595DDD" w:rsidRPr="001141C9" w:rsidRDefault="00595DDD" w:rsidP="00BA0E2E">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5376" w14:textId="77777777" w:rsidR="00595DDD" w:rsidRPr="001141C9" w:rsidRDefault="00595DDD" w:rsidP="00BA0E2E">
            <w:pPr>
              <w:pStyle w:val="TAC"/>
              <w:keepNext w:val="0"/>
              <w:keepLines w:val="0"/>
              <w:rPr>
                <w:rFonts w:eastAsiaTheme="minorEastAsia"/>
                <w:lang w:eastAsia="zh-CN"/>
              </w:rPr>
            </w:pPr>
          </w:p>
        </w:tc>
      </w:tr>
      <w:tr w:rsidR="00595DDD" w:rsidRPr="001141C9" w14:paraId="41253D2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5F032" w14:textId="77777777" w:rsidR="00595DDD" w:rsidRPr="001141C9" w:rsidRDefault="00595DDD" w:rsidP="00BA0E2E">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C7F03" w14:textId="77777777" w:rsidR="00595DDD" w:rsidRPr="001141C9" w:rsidRDefault="00595DDD" w:rsidP="00BA0E2E">
            <w:pPr>
              <w:pStyle w:val="TAC"/>
              <w:keepLines w:val="0"/>
              <w:rPr>
                <w:lang w:eastAsia="zh-CN"/>
              </w:rPr>
            </w:pPr>
            <w:r w:rsidRPr="001141C9">
              <w:t>n77</w:t>
            </w:r>
            <w:r w:rsidRPr="001141C9">
              <w:rPr>
                <w:rFonts w:hint="eastAsia"/>
                <w:vertAlign w:val="superscript"/>
                <w:lang w:eastAsia="zh-CN"/>
              </w:rPr>
              <w:t>8,9</w:t>
            </w:r>
          </w:p>
          <w:p w14:paraId="68016F8D" w14:textId="77777777" w:rsidR="00595DDD" w:rsidRPr="001141C9" w:rsidRDefault="00595DDD" w:rsidP="00BA0E2E">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A216FC8" w14:textId="77777777" w:rsidR="00595DDD" w:rsidRPr="001141C9" w:rsidRDefault="00595DDD" w:rsidP="00BA0E2E">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CA134A" w14:textId="77777777" w:rsidR="00595DDD" w:rsidRPr="001141C9" w:rsidRDefault="00595DDD" w:rsidP="00BA0E2E">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CA3C"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35CE20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A80DC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95B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A6D5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07C1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64DA8" w14:textId="77777777" w:rsidR="00595DDD" w:rsidRPr="001141C9" w:rsidRDefault="00595DDD" w:rsidP="00BA0E2E">
            <w:pPr>
              <w:pStyle w:val="TAC"/>
              <w:keepNext w:val="0"/>
              <w:keepLines w:val="0"/>
              <w:rPr>
                <w:rFonts w:eastAsiaTheme="minorEastAsia"/>
                <w:lang w:eastAsia="zh-CN"/>
              </w:rPr>
            </w:pPr>
          </w:p>
        </w:tc>
      </w:tr>
      <w:tr w:rsidR="00595DDD" w:rsidRPr="001141C9" w14:paraId="27A0B7A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B4C7F2"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675CD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17A59"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9F84C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3F21"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4 and 5</w:t>
            </w:r>
          </w:p>
        </w:tc>
      </w:tr>
      <w:tr w:rsidR="00595DDD" w:rsidRPr="001141C9" w14:paraId="74D1C0F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B2FD6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246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F3DAB"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D9B77"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215F9" w14:textId="77777777" w:rsidR="00595DDD" w:rsidRPr="001141C9" w:rsidRDefault="00595DDD" w:rsidP="00BA0E2E">
            <w:pPr>
              <w:pStyle w:val="TAC"/>
              <w:keepNext w:val="0"/>
              <w:keepLines w:val="0"/>
              <w:rPr>
                <w:rFonts w:eastAsiaTheme="minorEastAsia"/>
                <w:color w:val="000000"/>
                <w:lang w:eastAsia="zh-CN"/>
              </w:rPr>
            </w:pPr>
          </w:p>
        </w:tc>
      </w:tr>
      <w:tr w:rsidR="00595DDD" w:rsidRPr="001141C9" w14:paraId="086F174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E44621" w14:textId="77777777" w:rsidR="00595DDD" w:rsidRPr="001141C9" w:rsidRDefault="00595DDD" w:rsidP="00BA0E2E">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32A3" w14:textId="77777777" w:rsidR="00595DDD" w:rsidRPr="001141C9" w:rsidRDefault="00595DDD" w:rsidP="00BA0E2E">
            <w:pPr>
              <w:pStyle w:val="TAC"/>
              <w:keepLines w:val="0"/>
            </w:pPr>
            <w:r w:rsidRPr="001141C9">
              <w:t>CA_n5A-n77A</w:t>
            </w:r>
          </w:p>
          <w:p w14:paraId="5D9A581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32C2D4" w14:textId="77777777" w:rsidR="00595DDD" w:rsidRPr="001141C9" w:rsidRDefault="00595DDD" w:rsidP="00BA0E2E">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68E947"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0D5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4 and 5</w:t>
            </w:r>
          </w:p>
        </w:tc>
      </w:tr>
      <w:tr w:rsidR="00595DDD" w:rsidRPr="001141C9" w14:paraId="7ED12C8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BDF1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B7F2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AD629"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6C38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8DE33" w14:textId="77777777" w:rsidR="00595DDD" w:rsidRPr="001141C9" w:rsidRDefault="00595DDD" w:rsidP="00BA0E2E">
            <w:pPr>
              <w:pStyle w:val="TAC"/>
              <w:keepNext w:val="0"/>
              <w:keepLines w:val="0"/>
              <w:rPr>
                <w:rFonts w:eastAsiaTheme="minorEastAsia"/>
                <w:lang w:eastAsia="zh-CN"/>
              </w:rPr>
            </w:pPr>
          </w:p>
        </w:tc>
      </w:tr>
      <w:tr w:rsidR="00595DDD" w:rsidRPr="001141C9" w14:paraId="0ADEDBD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A64DB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96D6" w14:textId="77777777" w:rsidR="00595DDD" w:rsidRPr="001141C9" w:rsidRDefault="00595DDD" w:rsidP="00BA0E2E">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7DA76768" w14:textId="77777777" w:rsidR="00595DDD" w:rsidRPr="001141C9" w:rsidRDefault="00595DDD" w:rsidP="00BA0E2E">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1A36EE8E" w14:textId="77777777" w:rsidR="00595DDD" w:rsidRPr="001141C9" w:rsidRDefault="00595DDD" w:rsidP="00BA0E2E">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6A751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1B7D80"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A788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05462B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A57AB0"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607DC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59B2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DDD9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D892" w14:textId="77777777" w:rsidR="00595DDD" w:rsidRPr="001141C9" w:rsidRDefault="00595DDD" w:rsidP="00BA0E2E">
            <w:pPr>
              <w:pStyle w:val="TAC"/>
              <w:keepNext w:val="0"/>
              <w:keepLines w:val="0"/>
              <w:rPr>
                <w:rFonts w:eastAsiaTheme="minorEastAsia"/>
                <w:lang w:eastAsia="zh-CN"/>
              </w:rPr>
            </w:pPr>
          </w:p>
        </w:tc>
      </w:tr>
      <w:tr w:rsidR="00595DDD" w:rsidRPr="001141C9" w14:paraId="752EE07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2A0B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A0D01C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0ABD4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B781F"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C33E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136324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65B84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5C4D0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048E7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B360B"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4F55F" w14:textId="77777777" w:rsidR="00595DDD" w:rsidRPr="001141C9" w:rsidRDefault="00595DDD" w:rsidP="00BA0E2E">
            <w:pPr>
              <w:pStyle w:val="TAC"/>
              <w:keepNext w:val="0"/>
              <w:keepLines w:val="0"/>
              <w:rPr>
                <w:rFonts w:eastAsiaTheme="minorEastAsia"/>
                <w:lang w:eastAsia="zh-CN"/>
              </w:rPr>
            </w:pPr>
          </w:p>
        </w:tc>
      </w:tr>
      <w:tr w:rsidR="00595DDD" w:rsidRPr="001141C9" w14:paraId="6B308EA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329AF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B6ED34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AC84A7"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69D6C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1FCE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4 and 5</w:t>
            </w:r>
          </w:p>
        </w:tc>
      </w:tr>
      <w:tr w:rsidR="00595DDD" w:rsidRPr="001141C9" w14:paraId="12A2A4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DE4B6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9B7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9FB652"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22C3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lang w:eastAsia="zh-CN"/>
              </w:rPr>
              <w:t>CA_n77(2</w:t>
            </w:r>
            <w:proofErr w:type="gramStart"/>
            <w:r w:rsidRPr="001141C9">
              <w:rPr>
                <w:rFonts w:eastAsiaTheme="minorEastAsia"/>
                <w:color w:val="000000"/>
                <w:lang w:eastAsia="zh-CN"/>
              </w:rPr>
              <w:t>A)_</w:t>
            </w:r>
            <w:proofErr w:type="gramEnd"/>
            <w:r w:rsidRPr="001141C9">
              <w:rPr>
                <w:rFonts w:eastAsiaTheme="minorEastAsia"/>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7427" w14:textId="77777777" w:rsidR="00595DDD" w:rsidRPr="001141C9" w:rsidRDefault="00595DDD" w:rsidP="00BA0E2E">
            <w:pPr>
              <w:pStyle w:val="TAC"/>
              <w:keepNext w:val="0"/>
              <w:keepLines w:val="0"/>
              <w:rPr>
                <w:rFonts w:eastAsiaTheme="minorEastAsia"/>
                <w:color w:val="000000"/>
                <w:lang w:eastAsia="zh-CN"/>
              </w:rPr>
            </w:pPr>
          </w:p>
        </w:tc>
      </w:tr>
      <w:tr w:rsidR="00595DDD" w:rsidRPr="001141C9" w14:paraId="5EE9513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8FB1C2"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7A31C44" w14:textId="77777777" w:rsidR="00595DDD" w:rsidRPr="001141C9" w:rsidRDefault="00595DDD" w:rsidP="00BA0E2E">
            <w:pPr>
              <w:pStyle w:val="TAC"/>
              <w:keepNext w:val="0"/>
              <w:keepLines w:val="0"/>
              <w:rPr>
                <w:lang w:eastAsia="zh-CN"/>
              </w:rPr>
            </w:pPr>
            <w:r w:rsidRPr="001141C9">
              <w:rPr>
                <w:lang w:eastAsia="en-GB"/>
              </w:rPr>
              <w:t>n77</w:t>
            </w:r>
            <w:r w:rsidRPr="001141C9">
              <w:rPr>
                <w:rFonts w:hint="eastAsia"/>
                <w:vertAlign w:val="superscript"/>
                <w:lang w:eastAsia="zh-CN"/>
              </w:rPr>
              <w:t>8,9</w:t>
            </w:r>
          </w:p>
          <w:p w14:paraId="6780143E" w14:textId="77777777" w:rsidR="00595DDD" w:rsidRPr="001141C9" w:rsidRDefault="00595DDD" w:rsidP="00BA0E2E">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795775E"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11278A"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6C388"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80F8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E26CC5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DD7F47"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47688788"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2443DA"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4BB4B2" w14:textId="77777777" w:rsidR="00595DDD" w:rsidRPr="001141C9" w:rsidRDefault="00595DDD" w:rsidP="00BA0E2E">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FFAD7" w14:textId="77777777" w:rsidR="00595DDD" w:rsidRPr="001141C9" w:rsidRDefault="00595DDD" w:rsidP="00BA0E2E">
            <w:pPr>
              <w:pStyle w:val="TAC"/>
              <w:keepNext w:val="0"/>
              <w:keepLines w:val="0"/>
              <w:rPr>
                <w:rFonts w:eastAsiaTheme="minorEastAsia"/>
                <w:lang w:eastAsia="zh-CN"/>
              </w:rPr>
            </w:pPr>
          </w:p>
        </w:tc>
      </w:tr>
      <w:tr w:rsidR="00595DDD" w:rsidRPr="001141C9" w14:paraId="5FA651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7A1552"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2390E46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96EF5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682DED"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6B0B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214C2E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950A64"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12BC4D7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F4650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3DFF6" w14:textId="77777777" w:rsidR="00595DDD" w:rsidRPr="001141C9" w:rsidRDefault="00595DDD" w:rsidP="00BA0E2E">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398DD" w14:textId="77777777" w:rsidR="00595DDD" w:rsidRPr="001141C9" w:rsidRDefault="00595DDD" w:rsidP="00BA0E2E">
            <w:pPr>
              <w:pStyle w:val="TAC"/>
              <w:keepNext w:val="0"/>
              <w:keepLines w:val="0"/>
              <w:rPr>
                <w:rFonts w:eastAsiaTheme="minorEastAsia"/>
                <w:lang w:eastAsia="zh-CN"/>
              </w:rPr>
            </w:pPr>
          </w:p>
        </w:tc>
      </w:tr>
      <w:tr w:rsidR="00595DDD" w:rsidRPr="001141C9" w14:paraId="7EA634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9FD025"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4800DC67"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1447C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20DB4" w14:textId="77777777" w:rsidR="00595DDD" w:rsidRPr="001141C9" w:rsidRDefault="00595DDD" w:rsidP="00BA0E2E">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4BAF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51C1D2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3831D8"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0BDCF953"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558E1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37DC65" w14:textId="77777777" w:rsidR="00595DDD" w:rsidRPr="001141C9" w:rsidRDefault="00595DDD" w:rsidP="00BA0E2E">
            <w:pPr>
              <w:pStyle w:val="TAC"/>
              <w:keepNext w:val="0"/>
              <w:keepLines w:val="0"/>
              <w:rPr>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EEDB3" w14:textId="77777777" w:rsidR="00595DDD" w:rsidRPr="001141C9" w:rsidRDefault="00595DDD" w:rsidP="00BA0E2E">
            <w:pPr>
              <w:pStyle w:val="TAC"/>
              <w:keepNext w:val="0"/>
              <w:keepLines w:val="0"/>
              <w:rPr>
                <w:rFonts w:eastAsiaTheme="minorEastAsia"/>
                <w:lang w:eastAsia="zh-CN"/>
              </w:rPr>
            </w:pPr>
          </w:p>
        </w:tc>
      </w:tr>
      <w:tr w:rsidR="00595DDD" w:rsidRPr="001141C9" w14:paraId="5C361BE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8121D"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BA44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6C68EA3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ED2375"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76084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B42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61B1E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90C1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1976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A74CE"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FDEC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26E7" w14:textId="77777777" w:rsidR="00595DDD" w:rsidRPr="001141C9" w:rsidRDefault="00595DDD" w:rsidP="00BA0E2E">
            <w:pPr>
              <w:pStyle w:val="TAC"/>
              <w:keepNext w:val="0"/>
              <w:keepLines w:val="0"/>
              <w:rPr>
                <w:rFonts w:eastAsiaTheme="minorEastAsia"/>
                <w:lang w:eastAsia="zh-CN"/>
              </w:rPr>
            </w:pPr>
          </w:p>
        </w:tc>
      </w:tr>
      <w:tr w:rsidR="00595DDD" w:rsidRPr="001141C9" w14:paraId="4912C0F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7378A9"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8A145" w14:textId="77777777" w:rsidR="00595DDD" w:rsidRPr="001141C9" w:rsidRDefault="00595DDD" w:rsidP="00BA0E2E">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507F9E8B"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4AF22977"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2D947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A4A79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D2A7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227A00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81A43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86903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DED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0215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CFAA0" w14:textId="77777777" w:rsidR="00595DDD" w:rsidRPr="001141C9" w:rsidRDefault="00595DDD" w:rsidP="00BA0E2E">
            <w:pPr>
              <w:pStyle w:val="TAC"/>
              <w:keepNext w:val="0"/>
              <w:keepLines w:val="0"/>
              <w:rPr>
                <w:rFonts w:eastAsiaTheme="minorEastAsia"/>
                <w:lang w:eastAsia="zh-CN"/>
              </w:rPr>
            </w:pPr>
          </w:p>
        </w:tc>
      </w:tr>
      <w:tr w:rsidR="00595DDD" w:rsidRPr="001141C9" w14:paraId="4A76A1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33B09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B0B897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A4B168"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6B83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5591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51C4E01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411A6B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6A2B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0DECB9"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F5AB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8BCEF" w14:textId="77777777" w:rsidR="00595DDD" w:rsidRPr="001141C9" w:rsidRDefault="00595DDD" w:rsidP="00BA0E2E">
            <w:pPr>
              <w:pStyle w:val="TAC"/>
              <w:keepNext w:val="0"/>
              <w:keepLines w:val="0"/>
              <w:rPr>
                <w:rFonts w:eastAsiaTheme="minorEastAsia"/>
                <w:lang w:eastAsia="zh-CN"/>
              </w:rPr>
            </w:pPr>
          </w:p>
        </w:tc>
      </w:tr>
      <w:tr w:rsidR="00595DDD" w:rsidRPr="001141C9" w14:paraId="24CB6D5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D6705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A13943" w14:textId="77777777" w:rsidR="00595DDD" w:rsidRDefault="00595DDD" w:rsidP="00BA0E2E">
            <w:pPr>
              <w:pStyle w:val="TAC"/>
              <w:rPr>
                <w:rFonts w:eastAsiaTheme="minorEastAsia"/>
                <w:vertAlign w:val="superscript"/>
                <w:lang w:val="en-US" w:eastAsia="zh-CN"/>
              </w:rPr>
            </w:pPr>
            <w:r>
              <w:rPr>
                <w:rFonts w:eastAsiaTheme="minorEastAsia"/>
              </w:rPr>
              <w:t>CA_n5A-n77A</w:t>
            </w:r>
          </w:p>
          <w:p w14:paraId="351E8FE4" w14:textId="77777777" w:rsidR="00595DDD" w:rsidRPr="001141C9" w:rsidRDefault="00595DDD" w:rsidP="00BA0E2E">
            <w:pPr>
              <w:pStyle w:val="TAC"/>
              <w:keepNext w:val="0"/>
              <w:keepLines w:val="0"/>
              <w:rPr>
                <w:rFonts w:eastAsiaTheme="minorEastAsia"/>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082DB6B"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287D8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65506F"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51758F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F8E1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9AC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C10515"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CDE54"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A2558" w14:textId="77777777" w:rsidR="00595DDD" w:rsidRPr="001141C9" w:rsidRDefault="00595DDD" w:rsidP="00BA0E2E">
            <w:pPr>
              <w:pStyle w:val="TAC"/>
              <w:keepNext w:val="0"/>
              <w:keepLines w:val="0"/>
              <w:rPr>
                <w:rFonts w:eastAsiaTheme="minorEastAsia"/>
                <w:lang w:eastAsia="zh-CN"/>
              </w:rPr>
            </w:pPr>
          </w:p>
        </w:tc>
      </w:tr>
      <w:tr w:rsidR="00595DDD" w:rsidRPr="001141C9" w14:paraId="54D9B3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BBE35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lastRenderedPageBreak/>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D5D2"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173BE11" w14:textId="77777777" w:rsidR="00595DDD" w:rsidRPr="001141C9" w:rsidRDefault="00595DDD" w:rsidP="00BA0E2E">
            <w:pPr>
              <w:pStyle w:val="TAC"/>
              <w:keepNext w:val="0"/>
              <w:keepLines w:val="0"/>
            </w:pPr>
            <w:r w:rsidRPr="001141C9">
              <w:t>CA_n77C</w:t>
            </w:r>
          </w:p>
          <w:p w14:paraId="004F77D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5D2C5"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38A9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96FF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032F4C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CF80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7D562B"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F814C"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FF3A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28270" w14:textId="77777777" w:rsidR="00595DDD" w:rsidRPr="001141C9" w:rsidRDefault="00595DDD" w:rsidP="00BA0E2E">
            <w:pPr>
              <w:pStyle w:val="TAC"/>
              <w:keepNext w:val="0"/>
              <w:keepLines w:val="0"/>
              <w:rPr>
                <w:rFonts w:eastAsiaTheme="minorEastAsia"/>
                <w:lang w:eastAsia="zh-CN"/>
              </w:rPr>
            </w:pPr>
          </w:p>
        </w:tc>
      </w:tr>
      <w:tr w:rsidR="00595DDD" w:rsidRPr="001141C9" w14:paraId="505E737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DE64ED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6A627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83EF"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853D79"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EFA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2D08EE1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80D41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6FE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702E8"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76B61"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F2DB2" w14:textId="77777777" w:rsidR="00595DDD" w:rsidRPr="001141C9" w:rsidRDefault="00595DDD" w:rsidP="00BA0E2E">
            <w:pPr>
              <w:pStyle w:val="TAC"/>
              <w:keepNext w:val="0"/>
              <w:keepLines w:val="0"/>
              <w:rPr>
                <w:rFonts w:eastAsiaTheme="minorEastAsia"/>
                <w:lang w:eastAsia="zh-CN"/>
              </w:rPr>
            </w:pPr>
          </w:p>
        </w:tc>
      </w:tr>
      <w:tr w:rsidR="00595DDD" w:rsidRPr="001141C9" w14:paraId="2568D79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3B05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EED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6C6A78A8" w14:textId="77777777" w:rsidR="00595DDD" w:rsidRPr="001141C9" w:rsidRDefault="00595DDD" w:rsidP="00BA0E2E">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4BA3BAF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348925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22C9B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DDC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EF8D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245DF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625A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F256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9A61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4E457" w14:textId="77777777" w:rsidR="00595DDD" w:rsidRPr="001141C9" w:rsidRDefault="00595DDD" w:rsidP="00BA0E2E">
            <w:pPr>
              <w:pStyle w:val="TAC"/>
              <w:keepNext w:val="0"/>
              <w:keepLines w:val="0"/>
              <w:rPr>
                <w:rFonts w:eastAsiaTheme="minorEastAsia"/>
                <w:lang w:eastAsia="zh-CN"/>
              </w:rPr>
            </w:pPr>
          </w:p>
        </w:tc>
      </w:tr>
      <w:tr w:rsidR="00595DDD" w:rsidRPr="001141C9" w14:paraId="0996568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11A37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B9F276" w14:textId="77777777" w:rsidR="00595DDD" w:rsidRDefault="00595DDD" w:rsidP="00BA0E2E">
            <w:pPr>
              <w:pStyle w:val="TAC"/>
              <w:rPr>
                <w:rFonts w:eastAsiaTheme="minorEastAsia"/>
                <w:lang w:val="en-US"/>
              </w:rPr>
            </w:pPr>
            <w:r>
              <w:rPr>
                <w:rFonts w:eastAsiaTheme="minorEastAsia"/>
                <w:lang w:val="en-US"/>
              </w:rPr>
              <w:t>n5A-n77A</w:t>
            </w:r>
          </w:p>
          <w:p w14:paraId="079782F8"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A881F5C"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80043"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09EDD23"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4A198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82C94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02D7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C0592"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E6A62" w14:textId="77777777" w:rsidR="00595DDD" w:rsidRPr="001141C9" w:rsidRDefault="00595DDD" w:rsidP="00BA0E2E">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2237" w14:textId="77777777" w:rsidR="00595DDD" w:rsidRPr="001141C9" w:rsidRDefault="00595DDD" w:rsidP="00BA0E2E">
            <w:pPr>
              <w:pStyle w:val="TAC"/>
              <w:keepNext w:val="0"/>
              <w:keepLines w:val="0"/>
              <w:rPr>
                <w:rFonts w:eastAsiaTheme="minorEastAsia"/>
                <w:lang w:eastAsia="zh-CN"/>
              </w:rPr>
            </w:pPr>
          </w:p>
        </w:tc>
      </w:tr>
      <w:tr w:rsidR="00595DDD" w:rsidRPr="001141C9" w14:paraId="246B79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63944D"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D444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7A71772A" w14:textId="77777777" w:rsidR="00595DDD" w:rsidRPr="001141C9" w:rsidRDefault="00595DDD" w:rsidP="00BA0E2E">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6DF56D8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CA_n5B</w:t>
            </w:r>
          </w:p>
          <w:p w14:paraId="7B76F9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E583F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926C1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A535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502E1E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16C3B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F4A4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56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E4AA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2D7EF" w14:textId="77777777" w:rsidR="00595DDD" w:rsidRPr="001141C9" w:rsidRDefault="00595DDD" w:rsidP="00BA0E2E">
            <w:pPr>
              <w:pStyle w:val="TAC"/>
              <w:keepNext w:val="0"/>
              <w:keepLines w:val="0"/>
              <w:rPr>
                <w:rFonts w:eastAsiaTheme="minorEastAsia"/>
                <w:lang w:eastAsia="zh-CN"/>
              </w:rPr>
            </w:pPr>
          </w:p>
        </w:tc>
      </w:tr>
      <w:tr w:rsidR="00595DDD" w:rsidRPr="001141C9" w14:paraId="5805E8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A18BA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78322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8045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3C3E9B"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6A1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4A5CE11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5B07EC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D1C5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62E4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9EB0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A3CD7" w14:textId="77777777" w:rsidR="00595DDD" w:rsidRPr="001141C9" w:rsidRDefault="00595DDD" w:rsidP="00BA0E2E">
            <w:pPr>
              <w:pStyle w:val="TAC"/>
              <w:keepNext w:val="0"/>
              <w:keepLines w:val="0"/>
              <w:rPr>
                <w:rFonts w:eastAsiaTheme="minorEastAsia"/>
                <w:lang w:eastAsia="zh-CN"/>
              </w:rPr>
            </w:pPr>
          </w:p>
        </w:tc>
      </w:tr>
      <w:tr w:rsidR="00595DDD" w:rsidRPr="001141C9" w14:paraId="04163D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834192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B5D94A" w14:textId="77777777" w:rsidR="00595DDD" w:rsidRDefault="00595DDD" w:rsidP="00BA0E2E">
            <w:pPr>
              <w:pStyle w:val="TAC"/>
              <w:rPr>
                <w:rFonts w:eastAsiaTheme="minorEastAsia"/>
                <w:lang w:val="en-US"/>
              </w:rPr>
            </w:pPr>
            <w:r>
              <w:rPr>
                <w:rFonts w:eastAsiaTheme="minorEastAsia"/>
                <w:lang w:val="en-US"/>
              </w:rPr>
              <w:t>CA_n5A-n77A</w:t>
            </w:r>
          </w:p>
          <w:p w14:paraId="285DC9D8" w14:textId="77777777" w:rsidR="00595DDD" w:rsidRDefault="00595DDD" w:rsidP="00BA0E2E">
            <w:pPr>
              <w:pStyle w:val="TAC"/>
              <w:rPr>
                <w:rFonts w:eastAsiaTheme="minorEastAsia"/>
                <w:lang w:val="en-US" w:eastAsia="zh-CN"/>
              </w:rPr>
            </w:pPr>
            <w:r>
              <w:rPr>
                <w:rFonts w:eastAsiaTheme="minorEastAsia"/>
                <w:lang w:val="en-US" w:eastAsia="zh-CN"/>
              </w:rPr>
              <w:t>CA_n5B</w:t>
            </w:r>
          </w:p>
          <w:p w14:paraId="311534C4"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596201E"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ADB5E"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79E6F0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1295CA8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33EFC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3A35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94A7"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9A628"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1E0D" w14:textId="77777777" w:rsidR="00595DDD" w:rsidRPr="001141C9" w:rsidRDefault="00595DDD" w:rsidP="00BA0E2E">
            <w:pPr>
              <w:pStyle w:val="TAC"/>
              <w:keepNext w:val="0"/>
              <w:keepLines w:val="0"/>
              <w:rPr>
                <w:rFonts w:eastAsiaTheme="minorEastAsia"/>
                <w:lang w:eastAsia="zh-CN"/>
              </w:rPr>
            </w:pPr>
          </w:p>
        </w:tc>
      </w:tr>
      <w:tr w:rsidR="00595DDD" w:rsidRPr="001141C9" w14:paraId="39020AB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87E6A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94CD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20F4E331"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BC8C8A"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87DB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CECB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495F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E61C6F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81B3D0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006DEA"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6AF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59871" w14:textId="77777777" w:rsidR="00595DDD" w:rsidRPr="001141C9" w:rsidRDefault="00595DDD" w:rsidP="00BA0E2E">
            <w:pPr>
              <w:pStyle w:val="TAC"/>
              <w:keepNext w:val="0"/>
              <w:keepLines w:val="0"/>
              <w:rPr>
                <w:rFonts w:eastAsiaTheme="minorEastAsia"/>
                <w:lang w:eastAsia="zh-CN"/>
              </w:rPr>
            </w:pPr>
          </w:p>
        </w:tc>
      </w:tr>
      <w:tr w:rsidR="00595DDD" w:rsidRPr="001141C9" w14:paraId="513BA2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AD538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69F35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99BF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D10528"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BFB2D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09BD1FF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E4C9A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1A3C0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CEE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33E8"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629C4" w14:textId="77777777" w:rsidR="00595DDD" w:rsidRPr="001141C9" w:rsidRDefault="00595DDD" w:rsidP="00BA0E2E">
            <w:pPr>
              <w:pStyle w:val="TAC"/>
              <w:keepNext w:val="0"/>
              <w:keepLines w:val="0"/>
              <w:rPr>
                <w:rFonts w:eastAsiaTheme="minorEastAsia"/>
                <w:lang w:eastAsia="zh-CN"/>
              </w:rPr>
            </w:pPr>
          </w:p>
        </w:tc>
      </w:tr>
      <w:tr w:rsidR="00595DDD" w:rsidRPr="001141C9" w14:paraId="04133F1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811A4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03A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88F16"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06226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3647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09E6BA9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939B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7F6D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4D24C"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478C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B1CC" w14:textId="77777777" w:rsidR="00595DDD" w:rsidRPr="001141C9" w:rsidRDefault="00595DDD" w:rsidP="00BA0E2E">
            <w:pPr>
              <w:pStyle w:val="TAC"/>
              <w:keepNext w:val="0"/>
              <w:keepLines w:val="0"/>
              <w:rPr>
                <w:rFonts w:eastAsiaTheme="minorEastAsia"/>
                <w:lang w:eastAsia="zh-CN"/>
              </w:rPr>
            </w:pPr>
          </w:p>
        </w:tc>
      </w:tr>
      <w:tr w:rsidR="00595DDD" w:rsidRPr="001141C9" w14:paraId="5C55899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91511A" w14:textId="77777777" w:rsidR="00595DDD" w:rsidRPr="001141C9" w:rsidRDefault="00595DDD" w:rsidP="00BA0E2E">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14443" w14:textId="77777777" w:rsidR="00595DDD" w:rsidRPr="001141C9" w:rsidRDefault="00595DDD" w:rsidP="00BA0E2E">
            <w:pPr>
              <w:pStyle w:val="TAC"/>
              <w:keepLines w:val="0"/>
              <w:rPr>
                <w:lang w:eastAsia="zh-CN"/>
              </w:rPr>
            </w:pPr>
            <w:r w:rsidRPr="001141C9">
              <w:rPr>
                <w:lang w:eastAsia="en-GB"/>
              </w:rPr>
              <w:t>n78</w:t>
            </w:r>
            <w:r w:rsidRPr="001141C9">
              <w:rPr>
                <w:vertAlign w:val="superscript"/>
                <w:lang w:eastAsia="zh-CN"/>
              </w:rPr>
              <w:t>8,9</w:t>
            </w:r>
          </w:p>
          <w:p w14:paraId="650494E1" w14:textId="77777777" w:rsidR="00595DDD" w:rsidRPr="001141C9" w:rsidRDefault="00595DDD" w:rsidP="00BA0E2E">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7BD07412" w14:textId="77777777" w:rsidR="00595DDD" w:rsidRPr="001141C9" w:rsidRDefault="00595DDD" w:rsidP="00BA0E2E">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01CBCE"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45BA6" w14:textId="77777777" w:rsidR="00595DDD" w:rsidRPr="001141C9" w:rsidRDefault="00595DDD" w:rsidP="00BA0E2E">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CE9E3"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6D3147F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8C8E25"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335F9EF" w14:textId="77777777" w:rsidR="00595DDD" w:rsidRPr="001141C9" w:rsidRDefault="00595DDD" w:rsidP="00BA0E2E">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C20D27"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F8E5F" w14:textId="77777777" w:rsidR="00595DDD" w:rsidRPr="001141C9" w:rsidRDefault="00595DDD" w:rsidP="00BA0E2E">
            <w:pPr>
              <w:pStyle w:val="TAC"/>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5C05B" w14:textId="77777777" w:rsidR="00595DDD" w:rsidRPr="001141C9" w:rsidRDefault="00595DDD" w:rsidP="00BA0E2E">
            <w:pPr>
              <w:pStyle w:val="TAC"/>
              <w:keepLines w:val="0"/>
              <w:rPr>
                <w:rFonts w:eastAsiaTheme="minorEastAsia"/>
                <w:lang w:eastAsia="zh-CN"/>
              </w:rPr>
            </w:pPr>
          </w:p>
        </w:tc>
      </w:tr>
      <w:tr w:rsidR="00595DDD" w:rsidRPr="001141C9" w14:paraId="39A10BD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6A3822A"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C5433A" w14:textId="77777777" w:rsidR="00595DDD" w:rsidRPr="001141C9" w:rsidRDefault="00595DDD" w:rsidP="00BA0E2E">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B0C3DD" w14:textId="77777777" w:rsidR="00595DDD" w:rsidRPr="001141C9" w:rsidRDefault="00595DDD" w:rsidP="00BA0E2E">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56CD2C"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A13A9"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2A63010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5021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3683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326A2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E9E3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E4EC" w14:textId="77777777" w:rsidR="00595DDD" w:rsidRPr="001141C9" w:rsidRDefault="00595DDD" w:rsidP="00BA0E2E">
            <w:pPr>
              <w:pStyle w:val="TAC"/>
              <w:keepNext w:val="0"/>
              <w:keepLines w:val="0"/>
              <w:rPr>
                <w:rFonts w:eastAsiaTheme="minorEastAsia"/>
                <w:lang w:eastAsia="zh-CN"/>
              </w:rPr>
            </w:pPr>
          </w:p>
        </w:tc>
      </w:tr>
      <w:tr w:rsidR="00595DDD" w:rsidRPr="001141C9" w14:paraId="294A3C1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2A8A4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D7B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84820E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2247A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4DD4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EAE006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F13BB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8DB0A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DEA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1C98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D9E47" w14:textId="77777777" w:rsidR="00595DDD" w:rsidRPr="001141C9" w:rsidRDefault="00595DDD" w:rsidP="00BA0E2E">
            <w:pPr>
              <w:pStyle w:val="TAC"/>
              <w:keepNext w:val="0"/>
              <w:keepLines w:val="0"/>
              <w:rPr>
                <w:rFonts w:eastAsiaTheme="minorEastAsia"/>
                <w:lang w:eastAsia="zh-CN"/>
              </w:rPr>
            </w:pPr>
          </w:p>
        </w:tc>
      </w:tr>
      <w:tr w:rsidR="00595DDD" w:rsidRPr="001141C9" w14:paraId="1E0C1E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525DD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E7B71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78B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461A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060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70AF1E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F63A2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24FA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7615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3DF0C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B5957" w14:textId="77777777" w:rsidR="00595DDD" w:rsidRPr="001141C9" w:rsidRDefault="00595DDD" w:rsidP="00BA0E2E">
            <w:pPr>
              <w:pStyle w:val="TAC"/>
              <w:keepNext w:val="0"/>
              <w:keepLines w:val="0"/>
              <w:rPr>
                <w:rFonts w:eastAsiaTheme="minorEastAsia"/>
                <w:lang w:eastAsia="zh-CN"/>
              </w:rPr>
            </w:pPr>
          </w:p>
        </w:tc>
      </w:tr>
      <w:tr w:rsidR="00595DDD" w:rsidRPr="001141C9" w14:paraId="00F9BDA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216C9D" w14:textId="77777777" w:rsidR="00595DDD" w:rsidRPr="001141C9" w:rsidRDefault="00595DDD" w:rsidP="00BA0E2E">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506F04"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CA_n78C</w:t>
            </w:r>
          </w:p>
          <w:p w14:paraId="42BFDE32" w14:textId="77777777" w:rsidR="00595DDD" w:rsidRPr="001141C9" w:rsidRDefault="00595DDD" w:rsidP="00BA0E2E">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55BBF3A9"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7F8FE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FA3C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334AD0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ECFB9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CC6D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51C8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4574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3F92B" w14:textId="77777777" w:rsidR="00595DDD" w:rsidRPr="001141C9" w:rsidRDefault="00595DDD" w:rsidP="00BA0E2E">
            <w:pPr>
              <w:pStyle w:val="TAC"/>
              <w:keepNext w:val="0"/>
              <w:keepLines w:val="0"/>
              <w:rPr>
                <w:rFonts w:eastAsiaTheme="minorEastAsia"/>
                <w:lang w:eastAsia="zh-CN"/>
              </w:rPr>
            </w:pPr>
          </w:p>
        </w:tc>
      </w:tr>
      <w:tr w:rsidR="00595DDD" w:rsidRPr="001141C9" w14:paraId="45465F4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349480" w14:textId="77777777" w:rsidR="00595DDD" w:rsidRPr="001141C9" w:rsidRDefault="00595DDD" w:rsidP="00BA0E2E">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7431E4EA" w14:textId="77777777" w:rsidR="00595DDD" w:rsidRDefault="00595DDD" w:rsidP="00BA0E2E">
            <w:pPr>
              <w:pStyle w:val="TAC"/>
              <w:rPr>
                <w:rFonts w:eastAsiaTheme="minorEastAsia"/>
                <w:lang w:val="en-US"/>
              </w:rPr>
            </w:pPr>
            <w:r>
              <w:rPr>
                <w:rFonts w:eastAsiaTheme="minorEastAsia"/>
                <w:lang w:val="en-US"/>
              </w:rPr>
              <w:t>CA_n78C</w:t>
            </w:r>
          </w:p>
          <w:p w14:paraId="3927CCDC" w14:textId="77777777" w:rsidR="00595DDD" w:rsidRPr="001141C9" w:rsidRDefault="00595DDD" w:rsidP="00BA0E2E">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6EAE478" w14:textId="77777777" w:rsidR="00595DDD" w:rsidRPr="001141C9" w:rsidRDefault="00595DDD" w:rsidP="00BA0E2E">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4BB38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3F33E78A"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622A2A0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18E2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6DE2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49D23" w14:textId="77777777" w:rsidR="00595DDD" w:rsidRPr="001141C9" w:rsidRDefault="00595DDD" w:rsidP="00BA0E2E">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D18EF"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CA_n78(A-</w:t>
            </w:r>
            <w:proofErr w:type="gramStart"/>
            <w:r>
              <w:rPr>
                <w:rFonts w:eastAsiaTheme="minorEastAsia"/>
                <w:lang w:val="en-US" w:eastAsia="zh-CN" w:bidi="ar"/>
              </w:rPr>
              <w:t>C)_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28522" w14:textId="77777777" w:rsidR="00595DDD" w:rsidRPr="001141C9" w:rsidRDefault="00595DDD" w:rsidP="00BA0E2E">
            <w:pPr>
              <w:pStyle w:val="TAC"/>
              <w:keepNext w:val="0"/>
              <w:keepLines w:val="0"/>
              <w:rPr>
                <w:rFonts w:eastAsiaTheme="minorEastAsia"/>
                <w:lang w:eastAsia="zh-CN"/>
              </w:rPr>
            </w:pPr>
          </w:p>
        </w:tc>
      </w:tr>
      <w:tr w:rsidR="00595DDD" w:rsidRPr="001141C9" w14:paraId="01C4342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9AABE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28015"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EB88F6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334B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54C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07121C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F10D94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46BC22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04F2D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032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5E44" w14:textId="77777777" w:rsidR="00595DDD" w:rsidRPr="001141C9" w:rsidRDefault="00595DDD" w:rsidP="00BA0E2E">
            <w:pPr>
              <w:pStyle w:val="TAC"/>
              <w:keepNext w:val="0"/>
              <w:keepLines w:val="0"/>
              <w:rPr>
                <w:rFonts w:eastAsiaTheme="minorEastAsia"/>
                <w:lang w:eastAsia="zh-CN"/>
              </w:rPr>
            </w:pPr>
          </w:p>
        </w:tc>
      </w:tr>
      <w:tr w:rsidR="00595DDD" w:rsidRPr="001141C9" w14:paraId="4390D7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29CFA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0FCC8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270E5F"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5F217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47D2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0643F13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A3FBF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5BDA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4A36E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28A6B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084D0" w14:textId="77777777" w:rsidR="00595DDD" w:rsidRPr="001141C9" w:rsidRDefault="00595DDD" w:rsidP="00BA0E2E">
            <w:pPr>
              <w:pStyle w:val="TAC"/>
              <w:keepNext w:val="0"/>
              <w:keepLines w:val="0"/>
              <w:rPr>
                <w:rFonts w:eastAsiaTheme="minorEastAsia"/>
                <w:lang w:eastAsia="zh-CN"/>
              </w:rPr>
            </w:pPr>
          </w:p>
        </w:tc>
      </w:tr>
      <w:tr w:rsidR="00595DDD" w:rsidRPr="001141C9" w14:paraId="41C7427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8A642F" w14:textId="77777777" w:rsidR="00595DDD" w:rsidRPr="001141C9" w:rsidRDefault="00595DDD" w:rsidP="00BA0E2E">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253AA" w14:textId="77777777" w:rsidR="00595DDD" w:rsidRPr="001141C9" w:rsidRDefault="00595DDD" w:rsidP="00BA0E2E">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0CC06C8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FA99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9008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3CDE0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4DCB3D"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77AAE3E"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7B342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8C756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134A8" w14:textId="77777777" w:rsidR="00595DDD" w:rsidRPr="001141C9" w:rsidRDefault="00595DDD" w:rsidP="00BA0E2E">
            <w:pPr>
              <w:pStyle w:val="TAC"/>
              <w:keepNext w:val="0"/>
              <w:keepLines w:val="0"/>
              <w:rPr>
                <w:rFonts w:eastAsiaTheme="minorEastAsia"/>
                <w:lang w:eastAsia="zh-CN"/>
              </w:rPr>
            </w:pPr>
          </w:p>
        </w:tc>
      </w:tr>
      <w:tr w:rsidR="00595DDD" w:rsidRPr="001141C9" w14:paraId="77F311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1A514F"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8AE08B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90ECC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D7A29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86E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044BE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FDFDC6"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FD5FC9"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50671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03C6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26AA4E6" w14:textId="77777777" w:rsidR="00595DDD" w:rsidRPr="001141C9" w:rsidRDefault="00595DDD" w:rsidP="00BA0E2E">
            <w:pPr>
              <w:pStyle w:val="TAC"/>
              <w:keepNext w:val="0"/>
              <w:keepLines w:val="0"/>
              <w:rPr>
                <w:rFonts w:eastAsiaTheme="minorEastAsia"/>
                <w:lang w:eastAsia="zh-CN"/>
              </w:rPr>
            </w:pPr>
          </w:p>
        </w:tc>
      </w:tr>
      <w:tr w:rsidR="00595DDD" w:rsidRPr="001141C9" w14:paraId="037775B2" w14:textId="77777777" w:rsidTr="00BA0E2E">
        <w:trPr>
          <w:jc w:val="center"/>
        </w:trPr>
        <w:tc>
          <w:tcPr>
            <w:tcW w:w="1983" w:type="dxa"/>
            <w:tcBorders>
              <w:top w:val="single" w:sz="4" w:space="0" w:color="auto"/>
              <w:left w:val="single" w:sz="4" w:space="0" w:color="auto"/>
              <w:bottom w:val="nil"/>
              <w:right w:val="single" w:sz="4" w:space="0" w:color="auto"/>
            </w:tcBorders>
            <w:vAlign w:val="center"/>
          </w:tcPr>
          <w:p w14:paraId="7855E818"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12B5E199"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669C6E3E" w14:textId="77777777" w:rsidR="00595DDD" w:rsidRPr="001141C9" w:rsidRDefault="00595DDD" w:rsidP="00BA0E2E">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A3E1B30"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A5D208" w14:textId="77777777" w:rsidR="00595DDD" w:rsidRPr="001141C9" w:rsidRDefault="00595DDD" w:rsidP="00BA0E2E">
            <w:pPr>
              <w:pStyle w:val="TAC"/>
              <w:keepNext w:val="0"/>
              <w:keepLines w:val="0"/>
              <w:rPr>
                <w:rFonts w:eastAsiaTheme="minorEastAsia"/>
                <w:lang w:eastAsia="zh-CN"/>
              </w:rPr>
            </w:pPr>
            <w:r w:rsidRPr="001141C9">
              <w:rPr>
                <w:lang w:eastAsia="zh-CN"/>
              </w:rPr>
              <w:t>0</w:t>
            </w:r>
          </w:p>
        </w:tc>
      </w:tr>
      <w:tr w:rsidR="00595DDD" w:rsidRPr="001141C9" w14:paraId="4EAAB0B0"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18EAD9A6"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4AC80B0"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D18912" w14:textId="77777777" w:rsidR="00595DDD" w:rsidRPr="001141C9" w:rsidRDefault="00595DDD" w:rsidP="00BA0E2E">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49846D07"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8577830" w14:textId="77777777" w:rsidR="00595DDD" w:rsidRPr="001141C9" w:rsidRDefault="00595DDD" w:rsidP="00BA0E2E">
            <w:pPr>
              <w:pStyle w:val="TAC"/>
              <w:keepNext w:val="0"/>
              <w:keepLines w:val="0"/>
              <w:rPr>
                <w:rFonts w:eastAsiaTheme="minorEastAsia"/>
                <w:lang w:eastAsia="zh-CN"/>
              </w:rPr>
            </w:pPr>
          </w:p>
        </w:tc>
      </w:tr>
    </w:tbl>
    <w:p w14:paraId="05493578" w14:textId="77777777" w:rsidR="00595DDD" w:rsidRPr="001141C9" w:rsidRDefault="00595DDD" w:rsidP="00595DDD"/>
    <w:p w14:paraId="6494F4CA" w14:textId="77777777" w:rsidR="00595DDD" w:rsidRPr="001141C9" w:rsidRDefault="00595DDD" w:rsidP="00595DDD">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5CE263BC" w14:textId="77777777" w:rsidTr="00BA0E2E">
        <w:trPr>
          <w:tblHeader/>
          <w:jc w:val="center"/>
        </w:trPr>
        <w:tc>
          <w:tcPr>
            <w:tcW w:w="1983" w:type="dxa"/>
            <w:tcBorders>
              <w:left w:val="single" w:sz="4" w:space="0" w:color="auto"/>
              <w:bottom w:val="nil"/>
              <w:right w:val="single" w:sz="4" w:space="0" w:color="auto"/>
            </w:tcBorders>
            <w:shd w:val="clear" w:color="auto" w:fill="auto"/>
            <w:vAlign w:val="center"/>
          </w:tcPr>
          <w:p w14:paraId="417FCC10"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C4641E"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F41B8BA"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588BA5" w14:textId="77777777" w:rsidR="00595DDD" w:rsidRPr="001141C9" w:rsidRDefault="00595DDD" w:rsidP="00BA0E2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6AF1E4C6" w14:textId="77777777" w:rsidR="00595DDD" w:rsidRPr="001141C9" w:rsidRDefault="00595DDD" w:rsidP="00BA0E2E">
            <w:pPr>
              <w:pStyle w:val="TAH"/>
              <w:keepNext w:val="0"/>
              <w:keepLines w:val="0"/>
              <w:rPr>
                <w:rFonts w:eastAsiaTheme="minorEastAsia"/>
                <w:szCs w:val="18"/>
                <w:lang w:eastAsia="zh-CN"/>
              </w:rPr>
            </w:pPr>
            <w:r w:rsidRPr="001141C9">
              <w:rPr>
                <w:rFonts w:eastAsiaTheme="minorEastAsia"/>
              </w:rPr>
              <w:t>Bandwidth combination set</w:t>
            </w:r>
          </w:p>
        </w:tc>
      </w:tr>
      <w:tr w:rsidR="00595DDD" w:rsidRPr="001141C9" w14:paraId="2CE09B3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418FB09" w14:textId="77777777" w:rsidR="00595DDD" w:rsidRPr="001141C9" w:rsidRDefault="00595DDD" w:rsidP="00BA0E2E">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D637D01" w14:textId="77777777" w:rsidR="00595DDD" w:rsidRPr="001141C9" w:rsidRDefault="00595DDD" w:rsidP="00BA0E2E">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6CBF8F90"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F37F6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6C32A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094D193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E952C"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D81D1" w14:textId="77777777" w:rsidR="00595DDD" w:rsidRPr="001141C9" w:rsidRDefault="00595DDD" w:rsidP="00BA0E2E">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89F7AE"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EFB65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3D3B2"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4FB806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CC8294"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A6BCA"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FC60051" w14:textId="77777777" w:rsidR="00595DDD" w:rsidRPr="001141C9" w:rsidRDefault="00595DDD" w:rsidP="00BA0E2E">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71EC2" w14:textId="77777777" w:rsidR="00595DDD" w:rsidRPr="001141C9" w:rsidRDefault="00595DDD" w:rsidP="00BA0E2E">
            <w:pPr>
              <w:pStyle w:val="TAC"/>
              <w:keepNext w:val="0"/>
              <w:keepLines w:val="0"/>
              <w:rPr>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3D192" w14:textId="77777777" w:rsidR="00595DDD" w:rsidRPr="001141C9" w:rsidRDefault="00595DDD" w:rsidP="00BA0E2E">
            <w:pPr>
              <w:pStyle w:val="TAC"/>
              <w:keepNext w:val="0"/>
              <w:keepLines w:val="0"/>
              <w:rPr>
                <w:szCs w:val="18"/>
                <w:lang w:eastAsia="zh-CN"/>
              </w:rPr>
            </w:pPr>
            <w:r w:rsidRPr="001141C9">
              <w:rPr>
                <w:rFonts w:hint="eastAsia"/>
                <w:szCs w:val="18"/>
                <w:lang w:eastAsia="zh-TW"/>
              </w:rPr>
              <w:t>0</w:t>
            </w:r>
          </w:p>
        </w:tc>
      </w:tr>
      <w:tr w:rsidR="00595DDD" w:rsidRPr="001141C9" w14:paraId="3EE7D36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795890"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77D3B" w14:textId="77777777" w:rsidR="00595DDD" w:rsidRPr="001141C9" w:rsidRDefault="00595DDD" w:rsidP="00BA0E2E">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9C1015" w14:textId="77777777" w:rsidR="00595DDD" w:rsidRPr="001141C9" w:rsidRDefault="00595DDD" w:rsidP="00BA0E2E">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21D2B1"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C9AB5" w14:textId="77777777" w:rsidR="00595DDD" w:rsidRPr="001141C9" w:rsidRDefault="00595DDD" w:rsidP="00BA0E2E">
            <w:pPr>
              <w:pStyle w:val="TAC"/>
              <w:keepNext w:val="0"/>
              <w:keepLines w:val="0"/>
              <w:rPr>
                <w:szCs w:val="18"/>
                <w:lang w:eastAsia="zh-CN"/>
              </w:rPr>
            </w:pPr>
          </w:p>
        </w:tc>
      </w:tr>
      <w:tr w:rsidR="00595DDD" w:rsidRPr="001141C9" w14:paraId="7AAE1845"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EA581A9" w14:textId="77777777" w:rsidR="00595DDD" w:rsidRPr="001141C9" w:rsidRDefault="00595DDD" w:rsidP="00BA0E2E">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0E6C2489" w14:textId="77777777" w:rsidR="00595DDD" w:rsidRPr="001141C9" w:rsidRDefault="00595DDD" w:rsidP="00BA0E2E">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5C26413"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86119A" w14:textId="77777777" w:rsidR="00595DDD" w:rsidRPr="001141C9" w:rsidRDefault="00595DDD" w:rsidP="00BA0E2E">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B5E45F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1407E97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E61A96" w14:textId="77777777" w:rsidR="00595DDD" w:rsidRPr="001141C9" w:rsidRDefault="00595DDD" w:rsidP="00BA0E2E">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6A85D" w14:textId="77777777" w:rsidR="00595DDD" w:rsidRPr="001141C9" w:rsidRDefault="00595DDD" w:rsidP="00BA0E2E">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7C5B049"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089259" w14:textId="77777777" w:rsidR="00595DDD" w:rsidRPr="001141C9" w:rsidRDefault="00595DDD" w:rsidP="00BA0E2E">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33227"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2FA40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57320" w14:textId="77777777" w:rsidR="00595DDD" w:rsidRPr="001141C9" w:rsidRDefault="00595DDD" w:rsidP="00BA0E2E">
            <w:pPr>
              <w:pStyle w:val="TAC"/>
              <w:keepNext w:val="0"/>
              <w:keepLines w:val="0"/>
              <w:rPr>
                <w:rFonts w:eastAsiaTheme="minorEastAsia"/>
                <w:szCs w:val="18"/>
                <w:lang w:eastAsia="zh-TW"/>
              </w:rPr>
            </w:pPr>
            <w:bookmarkStart w:id="35" w:name="OLE_LINK20"/>
            <w:r w:rsidRPr="001141C9">
              <w:rPr>
                <w:lang w:eastAsia="zh-CN"/>
              </w:rPr>
              <w:t>CA_n7A-n20A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166E38C4" w14:textId="77777777" w:rsidR="00595DDD" w:rsidRPr="001141C9" w:rsidRDefault="00595DDD" w:rsidP="00BA0E2E">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1D847C24" w14:textId="77777777" w:rsidR="00595DDD" w:rsidRPr="001141C9" w:rsidRDefault="00595DDD" w:rsidP="00BA0E2E">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9B28BF" w14:textId="77777777" w:rsidR="00595DDD" w:rsidRPr="001141C9" w:rsidRDefault="00595DDD" w:rsidP="00BA0E2E">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2605"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rPr>
              <w:t>4 and 5</w:t>
            </w:r>
          </w:p>
        </w:tc>
      </w:tr>
      <w:tr w:rsidR="00595DDD" w:rsidRPr="001141C9" w14:paraId="3390057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52D79" w14:textId="77777777" w:rsidR="00595DDD" w:rsidRPr="001141C9" w:rsidRDefault="00595DDD" w:rsidP="00BA0E2E">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E3939" w14:textId="77777777" w:rsidR="00595DDD" w:rsidRPr="001141C9" w:rsidRDefault="00595DDD" w:rsidP="00BA0E2E">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5561760" w14:textId="77777777" w:rsidR="00595DDD" w:rsidRPr="001141C9" w:rsidRDefault="00595DDD" w:rsidP="00BA0E2E">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CB8549" w14:textId="77777777" w:rsidR="00595DDD" w:rsidRPr="001141C9" w:rsidRDefault="00595DDD" w:rsidP="00BA0E2E">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4F8F8"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671C44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2E184B" w14:textId="77777777" w:rsidR="00595DDD" w:rsidRPr="001141C9" w:rsidRDefault="00595DDD" w:rsidP="00BA0E2E">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6D753" w14:textId="77777777" w:rsidR="00595DDD" w:rsidRPr="001141C9" w:rsidRDefault="00595DDD" w:rsidP="00BA0E2E">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A5F8270"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BE31F" w14:textId="77777777" w:rsidR="00595DDD" w:rsidRPr="001141C9" w:rsidRDefault="00595DDD" w:rsidP="00BA0E2E">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ED5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52805B8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5829414"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B263"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40341C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FE4F05" w14:textId="77777777" w:rsidR="00595DDD" w:rsidRPr="001141C9" w:rsidRDefault="00595DDD" w:rsidP="00BA0E2E">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5EB6"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7385C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1447482"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65B9E"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265A5AC"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919931"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C13F"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rPr>
              <w:t>4 and 5</w:t>
            </w:r>
          </w:p>
        </w:tc>
      </w:tr>
      <w:tr w:rsidR="00595DDD" w:rsidRPr="001141C9" w14:paraId="6D2A726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3CF83"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CAE34"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633E406"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F7991"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7A324"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9B00C4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737020"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1309A"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DD24788" w14:textId="77777777" w:rsidR="00595DDD" w:rsidRPr="001141C9" w:rsidRDefault="00595DDD" w:rsidP="00BA0E2E">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F001A" w14:textId="77777777" w:rsidR="00595DDD" w:rsidRPr="001141C9" w:rsidRDefault="00595DDD" w:rsidP="00BA0E2E">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3BB2A"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595DDD" w:rsidRPr="001141C9" w14:paraId="09593B1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D4E235"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C4DF" w14:textId="77777777" w:rsidR="00595DDD" w:rsidRPr="001141C9" w:rsidRDefault="00595DDD" w:rsidP="00BA0E2E">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BEB9301" w14:textId="77777777" w:rsidR="00595DDD" w:rsidRPr="001141C9" w:rsidRDefault="00595DDD" w:rsidP="00BA0E2E">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735EBC"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362E"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0FF63B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3B78B4"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6792791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93D0820" w14:textId="77777777" w:rsidR="00595DDD" w:rsidRPr="001141C9" w:rsidRDefault="00595DDD" w:rsidP="00BA0E2E">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6DB57A"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CD7DAE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321BC9A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60AD1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D3D1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7DB7BB" w14:textId="77777777" w:rsidR="00595DDD" w:rsidRPr="001141C9" w:rsidRDefault="00595DDD" w:rsidP="00BA0E2E">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FE5DFF"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8CA0A"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FA224A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132A2F" w14:textId="77777777" w:rsidR="00595DDD" w:rsidRPr="001141C9" w:rsidRDefault="00595DDD" w:rsidP="00BA0E2E">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64136" w14:textId="77777777" w:rsidR="00595DDD" w:rsidRPr="001141C9" w:rsidRDefault="00595DDD" w:rsidP="00BA0E2E">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B40A370" w14:textId="77777777" w:rsidR="00595DDD" w:rsidRPr="001141C9" w:rsidRDefault="00595DDD" w:rsidP="00BA0E2E">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CACBF8" w14:textId="77777777" w:rsidR="00595DDD" w:rsidRPr="001141C9" w:rsidRDefault="00595DDD" w:rsidP="00BA0E2E">
            <w:pPr>
              <w:pStyle w:val="TAC"/>
              <w:keepNext w:val="0"/>
              <w:keepLines w:val="0"/>
              <w:rPr>
                <w:rFonts w:eastAsia="Yu Mincho"/>
                <w:kern w:val="2"/>
                <w:lang w:eastAsia="ja-JP"/>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F9920"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595DDD" w:rsidRPr="001141C9" w14:paraId="0D6800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653E8A"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CF120"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B2CEC"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D71A7A"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F6B66"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22B9CF5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F8218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BA1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B8F1A6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F60DE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15C2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2C3503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4F249"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A9A5"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BF19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EFEEB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6D48D"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926E8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DEF257"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3AF8C" w14:textId="77777777" w:rsidR="00595DDD" w:rsidRPr="001141C9" w:rsidRDefault="00595DDD" w:rsidP="00BA0E2E">
            <w:pPr>
              <w:pStyle w:val="TAC"/>
              <w:keepNext w:val="0"/>
              <w:keepLines w:val="0"/>
              <w:rPr>
                <w:szCs w:val="18"/>
                <w:lang w:eastAsia="zh-CN"/>
              </w:rPr>
            </w:pPr>
            <w:r w:rsidRPr="001141C9">
              <w:rPr>
                <w:szCs w:val="18"/>
                <w:lang w:eastAsia="zh-CN"/>
              </w:rPr>
              <w:t>CA_n26(2A)</w:t>
            </w:r>
          </w:p>
          <w:p w14:paraId="647273A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CCFB1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C92DCA"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EA46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4E4EE9D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4F1FE"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45E3D"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0102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7827F1"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33DA"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CBCABF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6EC1EA"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206C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CA_n7A-n26A</w:t>
            </w:r>
          </w:p>
          <w:p w14:paraId="169BA35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D520C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787F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3ED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33B1BF7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D6E0F"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3F4C4"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1C95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B5C2AE"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A7044"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AC12B1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BEFA2"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4EFC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CA_n7B</w:t>
            </w:r>
          </w:p>
          <w:p w14:paraId="50A025B2" w14:textId="77777777" w:rsidR="00595DDD" w:rsidRPr="001141C9" w:rsidRDefault="00595DDD" w:rsidP="00BA0E2E">
            <w:pPr>
              <w:pStyle w:val="TAC"/>
              <w:keepNext w:val="0"/>
              <w:keepLines w:val="0"/>
              <w:rPr>
                <w:szCs w:val="18"/>
                <w:lang w:eastAsia="zh-CN"/>
              </w:rPr>
            </w:pPr>
            <w:r w:rsidRPr="001141C9">
              <w:rPr>
                <w:szCs w:val="18"/>
                <w:lang w:eastAsia="zh-CN"/>
              </w:rPr>
              <w:t>CA_n26(2A)</w:t>
            </w:r>
          </w:p>
          <w:p w14:paraId="2AD30DA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DC0BB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8DCB"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953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6667426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9F99A1"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581C3"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0129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363BB0"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CD369"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0E8FE7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A57E9"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B42DC"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7F00DB1E"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EE30F00"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34BA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9A7D9"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6B95DB9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75B08F"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0F031553"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55D90C"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444E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4ADD"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5DC2C17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174CB5"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6BE6B5F6"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DF821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EC9ED" w14:textId="77777777" w:rsidR="00595DDD" w:rsidRPr="001141C9" w:rsidRDefault="00595DDD" w:rsidP="00BA0E2E">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1E588EE" w14:textId="77777777" w:rsidR="00595DDD" w:rsidRPr="001141C9" w:rsidRDefault="00595DDD" w:rsidP="00BA0E2E">
            <w:pPr>
              <w:pStyle w:val="TAC"/>
              <w:keepNext w:val="0"/>
              <w:keepLines w:val="0"/>
              <w:rPr>
                <w:rFonts w:eastAsiaTheme="minorEastAsia"/>
                <w:szCs w:val="18"/>
                <w:lang w:eastAsia="zh-CN"/>
              </w:rPr>
            </w:pPr>
            <w:r>
              <w:rPr>
                <w:rFonts w:cs="Arial"/>
                <w:szCs w:val="18"/>
              </w:rPr>
              <w:t>4 and 5</w:t>
            </w:r>
          </w:p>
        </w:tc>
      </w:tr>
      <w:tr w:rsidR="00595DDD" w:rsidRPr="001141C9" w14:paraId="4466598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3E1A0"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36BE0"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FE456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F9ED" w14:textId="77777777" w:rsidR="00595DDD" w:rsidRPr="001141C9" w:rsidRDefault="00595DDD" w:rsidP="00BA0E2E">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5F435"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4FD288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584E2A3"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75F75E34"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CA_n7A-n28A</w:t>
            </w:r>
          </w:p>
          <w:p w14:paraId="2DE5ECA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68B55F05"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B292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437351A"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2E167CC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85CB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ACA79"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968210"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086E4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E0FF"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8143D7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FBD34C9" w14:textId="77777777" w:rsidR="00595DDD" w:rsidRPr="001141C9" w:rsidRDefault="00595DDD" w:rsidP="00BA0E2E">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089EC4BC" w14:textId="77777777" w:rsidR="00595DDD" w:rsidRPr="001141C9" w:rsidRDefault="00595DDD" w:rsidP="00BA0E2E">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EE1F3C"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130D1" w14:textId="77777777" w:rsidR="00595DDD" w:rsidRPr="001141C9" w:rsidRDefault="00595DDD" w:rsidP="00BA0E2E">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2A8A9B" w14:textId="77777777" w:rsidR="00595DDD" w:rsidRPr="001141C9" w:rsidRDefault="00595DDD" w:rsidP="00BA0E2E">
            <w:pPr>
              <w:pStyle w:val="TAC"/>
              <w:keepNext w:val="0"/>
              <w:keepLines w:val="0"/>
              <w:rPr>
                <w:rFonts w:eastAsiaTheme="minorEastAsia"/>
                <w:szCs w:val="18"/>
                <w:lang w:eastAsia="zh-CN"/>
              </w:rPr>
            </w:pPr>
            <w:r>
              <w:rPr>
                <w:rFonts w:cs="Arial"/>
                <w:szCs w:val="18"/>
              </w:rPr>
              <w:t>4 and 5</w:t>
            </w:r>
          </w:p>
        </w:tc>
      </w:tr>
      <w:tr w:rsidR="00595DDD" w:rsidRPr="001141C9" w14:paraId="4CC711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7D4C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BA7FE"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568AE4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31FC1" w14:textId="77777777" w:rsidR="00595DDD" w:rsidRPr="001141C9" w:rsidRDefault="00595DDD" w:rsidP="00BA0E2E">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04E8"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2C7A257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EF625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D1D6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B7E5BF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B520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7F9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482E26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FC1CF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1498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E0F7D"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C513A4"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F3D44"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255365F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8803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1AB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0B52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6EDF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446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5BE3F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7AC43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5460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C0CD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4E0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223D" w14:textId="77777777" w:rsidR="00595DDD" w:rsidRPr="001141C9" w:rsidRDefault="00595DDD" w:rsidP="00BA0E2E">
            <w:pPr>
              <w:pStyle w:val="TAC"/>
              <w:keepNext w:val="0"/>
              <w:keepLines w:val="0"/>
              <w:rPr>
                <w:rFonts w:eastAsiaTheme="minorEastAsia"/>
                <w:lang w:eastAsia="zh-CN"/>
              </w:rPr>
            </w:pPr>
          </w:p>
        </w:tc>
      </w:tr>
      <w:tr w:rsidR="00595DDD" w:rsidRPr="001141C9" w14:paraId="1E1C3EB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A5335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E74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A8126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621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9AF0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2ACC9F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EBB8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D546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CDB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B71B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1A8FE" w14:textId="77777777" w:rsidR="00595DDD" w:rsidRPr="001141C9" w:rsidRDefault="00595DDD" w:rsidP="00BA0E2E">
            <w:pPr>
              <w:pStyle w:val="TAC"/>
              <w:keepNext w:val="0"/>
              <w:keepLines w:val="0"/>
              <w:rPr>
                <w:rFonts w:eastAsiaTheme="minorEastAsia"/>
                <w:lang w:eastAsia="zh-CN"/>
              </w:rPr>
            </w:pPr>
          </w:p>
        </w:tc>
      </w:tr>
      <w:tr w:rsidR="00595DDD" w:rsidRPr="001141C9" w14:paraId="224E990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CC598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3596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D9713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9895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F06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9AAC12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5173D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4DD5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BFF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D390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97F70" w14:textId="77777777" w:rsidR="00595DDD" w:rsidRPr="001141C9" w:rsidRDefault="00595DDD" w:rsidP="00BA0E2E">
            <w:pPr>
              <w:pStyle w:val="TAC"/>
              <w:keepNext w:val="0"/>
              <w:keepLines w:val="0"/>
              <w:rPr>
                <w:rFonts w:eastAsiaTheme="minorEastAsia"/>
                <w:lang w:eastAsia="zh-CN"/>
              </w:rPr>
            </w:pPr>
          </w:p>
        </w:tc>
      </w:tr>
      <w:tr w:rsidR="00595DDD" w:rsidRPr="001141C9" w14:paraId="5E6D797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1E53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3513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CF637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28178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ACE6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C26FA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9DCF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D60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9C0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B349D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CA_n46(2</w:t>
            </w:r>
            <w:proofErr w:type="gramStart"/>
            <w:r w:rsidRPr="001141C9">
              <w:rPr>
                <w:rFonts w:eastAsiaTheme="minorEastAsia"/>
                <w:lang w:eastAsia="zh-CN"/>
              </w:rPr>
              <w:t>A)_</w:t>
            </w:r>
            <w:proofErr w:type="gramEnd"/>
            <w:r w:rsidRPr="001141C9">
              <w:rPr>
                <w:rFonts w:eastAsiaTheme="minor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0875" w14:textId="77777777" w:rsidR="00595DDD" w:rsidRPr="001141C9" w:rsidRDefault="00595DDD" w:rsidP="00BA0E2E">
            <w:pPr>
              <w:pStyle w:val="TAC"/>
              <w:keepNext w:val="0"/>
              <w:keepLines w:val="0"/>
              <w:rPr>
                <w:rFonts w:eastAsiaTheme="minorEastAsia"/>
                <w:lang w:eastAsia="zh-CN"/>
              </w:rPr>
            </w:pPr>
          </w:p>
        </w:tc>
      </w:tr>
      <w:tr w:rsidR="00595DDD" w:rsidRPr="001141C9" w14:paraId="51AFDAA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2634F"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8C16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34FDE3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BAE8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2674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23AF38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64927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547A0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D98C3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4427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6A314" w14:textId="77777777" w:rsidR="00595DDD" w:rsidRPr="001141C9" w:rsidRDefault="00595DDD" w:rsidP="00BA0E2E">
            <w:pPr>
              <w:pStyle w:val="TAC"/>
              <w:keepNext w:val="0"/>
              <w:keepLines w:val="0"/>
              <w:rPr>
                <w:rFonts w:eastAsiaTheme="minorEastAsia"/>
                <w:lang w:eastAsia="zh-CN"/>
              </w:rPr>
            </w:pPr>
          </w:p>
        </w:tc>
      </w:tr>
      <w:tr w:rsidR="00595DDD" w:rsidRPr="001141C9" w14:paraId="24D84F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9E7EC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7188B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9746D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86CA2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061EC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6DE2079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79583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3988F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D4915A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1AC8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545C3" w14:textId="77777777" w:rsidR="00595DDD" w:rsidRPr="001141C9" w:rsidRDefault="00595DDD" w:rsidP="00BA0E2E">
            <w:pPr>
              <w:pStyle w:val="TAC"/>
              <w:keepNext w:val="0"/>
              <w:keepLines w:val="0"/>
              <w:rPr>
                <w:rFonts w:eastAsiaTheme="minorEastAsia"/>
                <w:lang w:eastAsia="zh-CN"/>
              </w:rPr>
            </w:pPr>
          </w:p>
        </w:tc>
      </w:tr>
      <w:tr w:rsidR="00595DDD" w:rsidRPr="001141C9" w14:paraId="7CC8B0B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49AC6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67008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8ADA42" w14:textId="77777777" w:rsidR="00595DDD" w:rsidRPr="001141C9" w:rsidRDefault="00595DDD" w:rsidP="00BA0E2E">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3F2CF" w14:textId="77777777" w:rsidR="00595DDD" w:rsidRPr="001141C9" w:rsidRDefault="00595DDD" w:rsidP="00BA0E2E">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6F16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691A715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17A9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989D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68D3EC" w14:textId="77777777" w:rsidR="00595DDD" w:rsidRPr="001141C9" w:rsidRDefault="00595DDD" w:rsidP="00BA0E2E">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96B2AA" w14:textId="77777777" w:rsidR="00595DDD" w:rsidRPr="001141C9" w:rsidRDefault="00595DDD" w:rsidP="00BA0E2E">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10ADC" w14:textId="77777777" w:rsidR="00595DDD" w:rsidRPr="001141C9" w:rsidRDefault="00595DDD" w:rsidP="00BA0E2E">
            <w:pPr>
              <w:pStyle w:val="TAC"/>
              <w:keepNext w:val="0"/>
              <w:keepLines w:val="0"/>
              <w:rPr>
                <w:rFonts w:eastAsiaTheme="minorEastAsia"/>
                <w:lang w:eastAsia="zh-CN"/>
              </w:rPr>
            </w:pPr>
          </w:p>
        </w:tc>
      </w:tr>
      <w:tr w:rsidR="00595DDD" w:rsidRPr="001141C9" w14:paraId="132DC15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BD5A7"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02B7A"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50CFEC"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455A1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DF7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6E7373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5F3BD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8608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C13A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BBE9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CAD76" w14:textId="77777777" w:rsidR="00595DDD" w:rsidRPr="001141C9" w:rsidRDefault="00595DDD" w:rsidP="00BA0E2E">
            <w:pPr>
              <w:pStyle w:val="TAC"/>
              <w:keepNext w:val="0"/>
              <w:keepLines w:val="0"/>
              <w:rPr>
                <w:rFonts w:eastAsiaTheme="minorEastAsia"/>
                <w:lang w:eastAsia="zh-CN"/>
              </w:rPr>
            </w:pPr>
          </w:p>
        </w:tc>
      </w:tr>
      <w:tr w:rsidR="00595DDD" w:rsidRPr="001141C9" w14:paraId="4BE20B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3E57C1"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5CF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30E92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DE43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A25A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212F5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A0CD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C035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96CB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C53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25A4" w14:textId="77777777" w:rsidR="00595DDD" w:rsidRPr="001141C9" w:rsidRDefault="00595DDD" w:rsidP="00BA0E2E">
            <w:pPr>
              <w:pStyle w:val="TAC"/>
              <w:keepNext w:val="0"/>
              <w:keepLines w:val="0"/>
              <w:rPr>
                <w:rFonts w:eastAsiaTheme="minorEastAsia"/>
                <w:lang w:eastAsia="zh-CN"/>
              </w:rPr>
            </w:pPr>
          </w:p>
        </w:tc>
      </w:tr>
      <w:tr w:rsidR="00595DDD" w:rsidRPr="001141C9" w14:paraId="08735F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F997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018D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86C8EC"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7027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75FC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DB362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1D700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FE48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F186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765D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5EDE" w14:textId="77777777" w:rsidR="00595DDD" w:rsidRPr="001141C9" w:rsidRDefault="00595DDD" w:rsidP="00BA0E2E">
            <w:pPr>
              <w:pStyle w:val="TAC"/>
              <w:keepNext w:val="0"/>
              <w:keepLines w:val="0"/>
              <w:rPr>
                <w:rFonts w:eastAsiaTheme="minorEastAsia"/>
                <w:lang w:eastAsia="zh-CN"/>
              </w:rPr>
            </w:pPr>
          </w:p>
        </w:tc>
      </w:tr>
      <w:tr w:rsidR="00595DDD" w:rsidRPr="001141C9" w14:paraId="73BDC92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D50D6D"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lastRenderedPageBreak/>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0F027"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B9F50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A578C"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D8AAD"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075E97E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DA500E"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E0B2B"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F418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CC251ED"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E889"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4CB3F7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F735D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A4629"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27BCC" w14:textId="77777777" w:rsidR="00595DDD" w:rsidRPr="001141C9" w:rsidRDefault="00595DDD" w:rsidP="00BA0E2E">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3FFF9" w14:textId="77777777" w:rsidR="00595DDD" w:rsidRPr="001141C9" w:rsidRDefault="00595DDD" w:rsidP="00BA0E2E">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FDC82" w14:textId="77777777" w:rsidR="00595DDD" w:rsidRPr="001141C9" w:rsidRDefault="00595DDD" w:rsidP="00BA0E2E">
            <w:pPr>
              <w:pStyle w:val="TAC"/>
              <w:keepNext w:val="0"/>
              <w:keepLines w:val="0"/>
              <w:rPr>
                <w:rFonts w:eastAsiaTheme="minorEastAsia"/>
                <w:szCs w:val="18"/>
                <w:lang w:eastAsia="zh-CN"/>
              </w:rPr>
            </w:pPr>
            <w:r w:rsidRPr="001141C9">
              <w:rPr>
                <w:lang w:eastAsia="zh-CN"/>
              </w:rPr>
              <w:t>4 and 5</w:t>
            </w:r>
          </w:p>
        </w:tc>
      </w:tr>
      <w:tr w:rsidR="00595DDD" w:rsidRPr="001141C9" w14:paraId="49AB6FA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F9D90"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8085"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B34AD" w14:textId="77777777" w:rsidR="00595DDD" w:rsidRPr="001141C9" w:rsidRDefault="00595DDD" w:rsidP="00BA0E2E">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8E099D4" w14:textId="77777777" w:rsidR="00595DDD" w:rsidRPr="001141C9" w:rsidRDefault="00595DDD" w:rsidP="00BA0E2E">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A30B5"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10E4A4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E7936A"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F2E5C"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726BFE"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A5D0AF"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8225"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595DDD" w:rsidRPr="001141C9" w14:paraId="56BA61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8B75A6"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D22A5"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6D667"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C0BAE"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8D906"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6BB5FB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316BDA"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036C5A" w14:textId="77777777" w:rsidR="00595DDD" w:rsidRPr="001141C9" w:rsidRDefault="00595DDD" w:rsidP="00BA0E2E">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74609095" w14:textId="77777777" w:rsidR="00595DDD" w:rsidRPr="001141C9" w:rsidRDefault="00595DDD" w:rsidP="00BA0E2E">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7A6CE" w14:textId="77777777" w:rsidR="00595DDD" w:rsidRPr="001141C9" w:rsidRDefault="00595DDD" w:rsidP="00BA0E2E">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6FE48" w14:textId="77777777" w:rsidR="00595DDD" w:rsidRPr="001141C9" w:rsidRDefault="00595DDD" w:rsidP="00BA0E2E">
            <w:pPr>
              <w:pStyle w:val="TAC"/>
              <w:keepNext w:val="0"/>
              <w:keepLines w:val="0"/>
              <w:rPr>
                <w:rFonts w:eastAsiaTheme="minorEastAsia" w:cs="Arial"/>
                <w:szCs w:val="18"/>
                <w:lang w:eastAsia="zh-CN"/>
              </w:rPr>
            </w:pPr>
            <w:r w:rsidRPr="001141C9">
              <w:rPr>
                <w:lang w:eastAsia="zh-CN"/>
              </w:rPr>
              <w:t>4 and 5</w:t>
            </w:r>
          </w:p>
        </w:tc>
      </w:tr>
      <w:tr w:rsidR="00595DDD" w:rsidRPr="001141C9" w14:paraId="6E384C9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B2FF4"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B6E59"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5037B" w14:textId="77777777" w:rsidR="00595DDD" w:rsidRPr="001141C9" w:rsidRDefault="00595DDD" w:rsidP="00BA0E2E">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435389" w14:textId="77777777" w:rsidR="00595DDD" w:rsidRPr="001141C9" w:rsidRDefault="00595DDD" w:rsidP="00BA0E2E">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87E0C"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13E4FB3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EA8C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9A0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0BFB08"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A2F2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FF5C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5A05E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85FC5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2E788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0A71"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E7443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1413C" w14:textId="77777777" w:rsidR="00595DDD" w:rsidRPr="001141C9" w:rsidRDefault="00595DDD" w:rsidP="00BA0E2E">
            <w:pPr>
              <w:pStyle w:val="TAC"/>
              <w:keepNext w:val="0"/>
              <w:keepLines w:val="0"/>
              <w:rPr>
                <w:rFonts w:eastAsiaTheme="minorEastAsia"/>
                <w:lang w:eastAsia="zh-CN"/>
              </w:rPr>
            </w:pPr>
          </w:p>
        </w:tc>
      </w:tr>
      <w:tr w:rsidR="00595DDD" w:rsidRPr="001141C9" w14:paraId="6DCA2E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4EC96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92347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F27E5C" w14:textId="77777777" w:rsidR="00595DDD" w:rsidRPr="001141C9" w:rsidRDefault="00595DDD" w:rsidP="00BA0E2E">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E668C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FC1C9"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0BB7A20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58C0C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072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B66545B" w14:textId="77777777" w:rsidR="00595DDD" w:rsidRPr="001141C9" w:rsidRDefault="00595DDD" w:rsidP="00BA0E2E">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BF075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7E1B" w14:textId="77777777" w:rsidR="00595DDD" w:rsidRPr="001141C9" w:rsidRDefault="00595DDD" w:rsidP="00BA0E2E">
            <w:pPr>
              <w:pStyle w:val="TAC"/>
              <w:keepNext w:val="0"/>
              <w:keepLines w:val="0"/>
              <w:rPr>
                <w:rFonts w:eastAsiaTheme="minorEastAsia"/>
                <w:lang w:eastAsia="zh-CN"/>
              </w:rPr>
            </w:pPr>
          </w:p>
        </w:tc>
      </w:tr>
      <w:tr w:rsidR="00595DDD" w:rsidRPr="001141C9" w14:paraId="5F2305D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0E18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8EE34"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A872BE4" w14:textId="77777777" w:rsidR="00595DDD" w:rsidRPr="001141C9" w:rsidRDefault="00595DDD" w:rsidP="00BA0E2E">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EAB8BF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651A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797A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96360F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A4E1B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77E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AC32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CEBB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C52DB" w14:textId="77777777" w:rsidR="00595DDD" w:rsidRPr="001141C9" w:rsidRDefault="00595DDD" w:rsidP="00BA0E2E">
            <w:pPr>
              <w:pStyle w:val="TAC"/>
              <w:keepNext w:val="0"/>
              <w:keepLines w:val="0"/>
              <w:rPr>
                <w:rFonts w:eastAsiaTheme="minorEastAsia"/>
                <w:lang w:eastAsia="zh-CN"/>
              </w:rPr>
            </w:pPr>
          </w:p>
        </w:tc>
      </w:tr>
      <w:tr w:rsidR="00595DDD" w:rsidRPr="001141C9" w14:paraId="0AC975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8ADF0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1BC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6AF3C"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FD853C" w14:textId="77777777" w:rsidR="00595DDD" w:rsidRPr="001141C9" w:rsidRDefault="00595DDD" w:rsidP="00BA0E2E">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D32FA" w14:textId="77777777" w:rsidR="00595DDD" w:rsidRPr="001141C9" w:rsidRDefault="00595DDD" w:rsidP="00BA0E2E">
            <w:pPr>
              <w:spacing w:after="0"/>
              <w:jc w:val="center"/>
              <w:rPr>
                <w:rFonts w:ascii="Arial" w:hAnsi="Arial"/>
                <w:sz w:val="18"/>
                <w:lang w:eastAsia="zh-CN"/>
              </w:rPr>
            </w:pPr>
            <w:r w:rsidRPr="001141C9">
              <w:rPr>
                <w:rFonts w:ascii="Arial" w:hAnsi="Arial" w:cs="Arial"/>
                <w:sz w:val="18"/>
                <w:szCs w:val="18"/>
              </w:rPr>
              <w:t>4 and 5</w:t>
            </w:r>
          </w:p>
        </w:tc>
      </w:tr>
      <w:tr w:rsidR="00595DDD" w:rsidRPr="001141C9" w14:paraId="4A7ABE9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BE0C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A9AC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029D9"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218BE" w14:textId="77777777" w:rsidR="00595DDD" w:rsidRPr="001141C9" w:rsidRDefault="00595DDD" w:rsidP="00BA0E2E">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BD943" w14:textId="77777777" w:rsidR="00595DDD" w:rsidRPr="001141C9" w:rsidRDefault="00595DDD" w:rsidP="00BA0E2E">
            <w:pPr>
              <w:spacing w:after="0"/>
              <w:jc w:val="center"/>
              <w:rPr>
                <w:rFonts w:ascii="Arial" w:hAnsi="Arial"/>
                <w:sz w:val="18"/>
                <w:lang w:eastAsia="zh-CN"/>
              </w:rPr>
            </w:pPr>
          </w:p>
        </w:tc>
      </w:tr>
      <w:tr w:rsidR="00595DDD" w:rsidRPr="001141C9" w14:paraId="668F32A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EDE21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6B01E"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19F5819"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0391D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DFDDA"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088D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859CD9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96ABC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9925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0F12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FFFD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6CE6B" w14:textId="77777777" w:rsidR="00595DDD" w:rsidRPr="001141C9" w:rsidRDefault="00595DDD" w:rsidP="00BA0E2E">
            <w:pPr>
              <w:pStyle w:val="TAC"/>
              <w:keepNext w:val="0"/>
              <w:keepLines w:val="0"/>
              <w:rPr>
                <w:rFonts w:eastAsiaTheme="minorEastAsia"/>
                <w:lang w:eastAsia="zh-CN"/>
              </w:rPr>
            </w:pPr>
          </w:p>
        </w:tc>
      </w:tr>
      <w:tr w:rsidR="00595DDD" w:rsidRPr="001141C9" w14:paraId="7776C7D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31EBB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C5944"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6696FBA" w14:textId="77777777" w:rsidR="00595DDD" w:rsidRPr="001141C9" w:rsidRDefault="00595DDD" w:rsidP="00BA0E2E">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05F00D50"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3B684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BC70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E44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78E4C79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DDB11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DF908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773D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3C3D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BF222" w14:textId="77777777" w:rsidR="00595DDD" w:rsidRPr="001141C9" w:rsidRDefault="00595DDD" w:rsidP="00BA0E2E">
            <w:pPr>
              <w:pStyle w:val="TAC"/>
              <w:keepNext w:val="0"/>
              <w:keepLines w:val="0"/>
              <w:rPr>
                <w:rFonts w:eastAsiaTheme="minorEastAsia"/>
                <w:lang w:eastAsia="zh-CN"/>
              </w:rPr>
            </w:pPr>
          </w:p>
        </w:tc>
      </w:tr>
      <w:tr w:rsidR="00595DDD" w:rsidRPr="001141C9" w14:paraId="333CFE6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C9990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00DC7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788BE"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E5B8FD"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6B2F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4D82E4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5F8B09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BCF1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4D30B"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10245"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CA_n77(2</w:t>
            </w:r>
            <w:proofErr w:type="gramStart"/>
            <w:r w:rsidRPr="001141C9">
              <w:rPr>
                <w:rFonts w:cs="Arial"/>
                <w:szCs w:val="18"/>
              </w:rPr>
              <w:t>A)_</w:t>
            </w:r>
            <w:proofErr w:type="gramEnd"/>
            <w:r w:rsidRPr="001141C9">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0F087" w14:textId="77777777" w:rsidR="00595DDD" w:rsidRPr="001141C9" w:rsidRDefault="00595DDD" w:rsidP="00BA0E2E">
            <w:pPr>
              <w:pStyle w:val="TAC"/>
              <w:keepNext w:val="0"/>
              <w:keepLines w:val="0"/>
              <w:rPr>
                <w:rFonts w:eastAsiaTheme="minorEastAsia"/>
                <w:lang w:eastAsia="zh-CN"/>
              </w:rPr>
            </w:pPr>
          </w:p>
        </w:tc>
      </w:tr>
      <w:tr w:rsidR="00595DDD" w:rsidRPr="001141C9" w14:paraId="6133F2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734AD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0A9CD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F9508"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754533"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C8194" w14:textId="77777777" w:rsidR="00595DDD" w:rsidRPr="001141C9" w:rsidRDefault="00595DDD" w:rsidP="00BA0E2E">
            <w:pPr>
              <w:spacing w:after="0"/>
              <w:jc w:val="center"/>
              <w:rPr>
                <w:rFonts w:ascii="Arial" w:hAnsi="Arial"/>
                <w:sz w:val="18"/>
                <w:lang w:eastAsia="zh-CN"/>
              </w:rPr>
            </w:pPr>
            <w:r w:rsidRPr="001141C9">
              <w:rPr>
                <w:rFonts w:ascii="Arial" w:hAnsi="Arial" w:cs="Arial"/>
                <w:sz w:val="18"/>
                <w:szCs w:val="18"/>
              </w:rPr>
              <w:t>4 and 5</w:t>
            </w:r>
          </w:p>
        </w:tc>
      </w:tr>
      <w:tr w:rsidR="00595DDD" w:rsidRPr="001141C9" w14:paraId="0451A84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F67C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DD32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9608B"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9A03F" w14:textId="77777777" w:rsidR="00595DDD" w:rsidRPr="001141C9" w:rsidRDefault="00595DDD" w:rsidP="00BA0E2E">
            <w:pPr>
              <w:spacing w:after="0"/>
              <w:jc w:val="center"/>
              <w:rPr>
                <w:rFonts w:ascii="Arial" w:hAnsi="Arial" w:cs="Arial"/>
                <w:sz w:val="18"/>
                <w:szCs w:val="18"/>
              </w:rPr>
            </w:pPr>
            <w:r w:rsidRPr="001141C9">
              <w:rPr>
                <w:rFonts w:ascii="Arial" w:hAnsi="Arial"/>
                <w:sz w:val="18"/>
                <w:lang w:eastAsia="zh-CN" w:bidi="ar"/>
              </w:rPr>
              <w:t>CA_n77(2</w:t>
            </w:r>
            <w:proofErr w:type="gramStart"/>
            <w:r w:rsidRPr="001141C9">
              <w:rPr>
                <w:rFonts w:ascii="Arial" w:hAnsi="Arial"/>
                <w:sz w:val="18"/>
                <w:lang w:eastAsia="zh-CN" w:bidi="ar"/>
              </w:rPr>
              <w:t>A)_</w:t>
            </w:r>
            <w:proofErr w:type="gramEnd"/>
            <w:r w:rsidRPr="001141C9">
              <w:rPr>
                <w:rFonts w:ascii="Arial"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4C02" w14:textId="77777777" w:rsidR="00595DDD" w:rsidRPr="001141C9" w:rsidRDefault="00595DDD" w:rsidP="00BA0E2E">
            <w:pPr>
              <w:spacing w:after="0"/>
              <w:jc w:val="center"/>
              <w:rPr>
                <w:rFonts w:ascii="Arial" w:hAnsi="Arial"/>
                <w:sz w:val="18"/>
                <w:lang w:eastAsia="zh-CN"/>
              </w:rPr>
            </w:pPr>
          </w:p>
        </w:tc>
      </w:tr>
      <w:tr w:rsidR="00595DDD" w:rsidRPr="001141C9" w14:paraId="06B1CA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B113B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F2E19" w14:textId="77777777" w:rsidR="00595DDD" w:rsidRPr="001141C9" w:rsidRDefault="00595DDD" w:rsidP="00BA0E2E">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6FA85942"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75339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7D515"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6623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0AFF8B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AA669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E129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CB23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E46D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A169" w14:textId="77777777" w:rsidR="00595DDD" w:rsidRPr="001141C9" w:rsidRDefault="00595DDD" w:rsidP="00BA0E2E">
            <w:pPr>
              <w:pStyle w:val="TAC"/>
              <w:keepNext w:val="0"/>
              <w:keepLines w:val="0"/>
              <w:rPr>
                <w:rFonts w:eastAsiaTheme="minorEastAsia"/>
                <w:lang w:eastAsia="zh-CN"/>
              </w:rPr>
            </w:pPr>
          </w:p>
        </w:tc>
      </w:tr>
      <w:tr w:rsidR="00595DDD" w:rsidRPr="001141C9" w14:paraId="430841D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E42C9D" w14:textId="77777777" w:rsidR="00595DDD" w:rsidRPr="001141C9" w:rsidRDefault="00595DDD" w:rsidP="00BA0E2E">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0511C" w14:textId="77777777" w:rsidR="00595DDD" w:rsidRPr="001141C9" w:rsidRDefault="00595DDD" w:rsidP="00BA0E2E">
            <w:pPr>
              <w:pStyle w:val="TAC"/>
              <w:keepLines w:val="0"/>
              <w:rPr>
                <w:vertAlign w:val="superscript"/>
                <w:lang w:eastAsia="zh-CN"/>
              </w:rPr>
            </w:pPr>
            <w:r w:rsidRPr="001141C9">
              <w:rPr>
                <w:lang w:eastAsia="en-GB"/>
              </w:rPr>
              <w:t>n77</w:t>
            </w:r>
            <w:r w:rsidRPr="001141C9">
              <w:rPr>
                <w:vertAlign w:val="superscript"/>
                <w:lang w:eastAsia="zh-CN"/>
              </w:rPr>
              <w:t>8,9</w:t>
            </w:r>
          </w:p>
          <w:p w14:paraId="78848359" w14:textId="77777777" w:rsidR="00595DDD" w:rsidRPr="001141C9" w:rsidRDefault="00595DDD" w:rsidP="00BA0E2E">
            <w:pPr>
              <w:pStyle w:val="TAC"/>
              <w:keepLines w:val="0"/>
              <w:rPr>
                <w:bCs/>
                <w:lang w:eastAsia="en-GB"/>
              </w:rPr>
            </w:pPr>
            <w:r w:rsidRPr="001141C9">
              <w:rPr>
                <w:bCs/>
                <w:lang w:eastAsia="en-GB"/>
              </w:rPr>
              <w:t>CA_n77(2A)</w:t>
            </w:r>
            <w:r w:rsidRPr="001141C9">
              <w:rPr>
                <w:bCs/>
                <w:vertAlign w:val="superscript"/>
                <w:lang w:eastAsia="en-GB"/>
              </w:rPr>
              <w:t>8</w:t>
            </w:r>
          </w:p>
          <w:p w14:paraId="0EAFE7EB" w14:textId="77777777" w:rsidR="00595DDD" w:rsidRPr="001141C9" w:rsidRDefault="00595DDD" w:rsidP="00BA0E2E">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60DC25" w14:textId="77777777" w:rsidR="00595DDD" w:rsidRPr="001141C9" w:rsidRDefault="00595DDD" w:rsidP="00BA0E2E">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EA2CA4"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F6811" w14:textId="77777777" w:rsidR="00595DDD" w:rsidRPr="001141C9" w:rsidRDefault="00595DDD" w:rsidP="00BA0E2E">
            <w:pPr>
              <w:pStyle w:val="TAC"/>
              <w:keepLines w:val="0"/>
              <w:rPr>
                <w:rFonts w:eastAsiaTheme="minorEastAsia"/>
              </w:rPr>
            </w:pPr>
            <w:r w:rsidRPr="001141C9">
              <w:rPr>
                <w:rFonts w:eastAsiaTheme="minorEastAsia"/>
              </w:rPr>
              <w:t>0</w:t>
            </w:r>
          </w:p>
        </w:tc>
      </w:tr>
      <w:tr w:rsidR="00595DDD" w:rsidRPr="001141C9" w14:paraId="5D91AF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D3DED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1193F0B"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094476A"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846CC0" w14:textId="77777777" w:rsidR="00595DDD" w:rsidRPr="001141C9" w:rsidRDefault="00595DDD" w:rsidP="00BA0E2E">
            <w:pPr>
              <w:pStyle w:val="TAC"/>
              <w:keepNext w:val="0"/>
              <w:keepLines w:val="0"/>
              <w:rPr>
                <w:rFonts w:eastAsiaTheme="minorEastAsia"/>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C0EB" w14:textId="77777777" w:rsidR="00595DDD" w:rsidRPr="001141C9" w:rsidRDefault="00595DDD" w:rsidP="00BA0E2E">
            <w:pPr>
              <w:pStyle w:val="TAC"/>
              <w:keepNext w:val="0"/>
              <w:keepLines w:val="0"/>
              <w:rPr>
                <w:rFonts w:eastAsiaTheme="minorEastAsia"/>
              </w:rPr>
            </w:pPr>
          </w:p>
        </w:tc>
      </w:tr>
      <w:tr w:rsidR="00595DDD" w:rsidRPr="001141C9" w14:paraId="22B5512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90930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90F55E"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4421D69D"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33191A"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6F302"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4 and 5</w:t>
            </w:r>
          </w:p>
        </w:tc>
      </w:tr>
      <w:tr w:rsidR="00595DDD" w:rsidRPr="001141C9" w14:paraId="31CE97C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F7B65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BEA8C"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7C01D1C0"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8AB3B" w14:textId="77777777" w:rsidR="00595DDD" w:rsidRPr="001141C9" w:rsidRDefault="00595DDD" w:rsidP="00BA0E2E">
            <w:pPr>
              <w:spacing w:after="0"/>
              <w:jc w:val="center"/>
              <w:rPr>
                <w:rFonts w:ascii="Arial" w:hAnsi="Arial"/>
                <w:sz w:val="18"/>
              </w:rPr>
            </w:pPr>
            <w:r w:rsidRPr="001141C9">
              <w:rPr>
                <w:rFonts w:ascii="Arial" w:hAnsi="Arial"/>
                <w:sz w:val="18"/>
                <w:lang w:eastAsia="zh-CN" w:bidi="ar"/>
              </w:rPr>
              <w:t>CA_n77(3</w:t>
            </w:r>
            <w:proofErr w:type="gramStart"/>
            <w:r w:rsidRPr="001141C9">
              <w:rPr>
                <w:rFonts w:ascii="Arial" w:hAnsi="Arial"/>
                <w:sz w:val="18"/>
                <w:lang w:eastAsia="zh-CN" w:bidi="ar"/>
              </w:rPr>
              <w:t>A)_</w:t>
            </w:r>
            <w:proofErr w:type="gramEnd"/>
            <w:r w:rsidRPr="001141C9">
              <w:rPr>
                <w:rFonts w:ascii="Arial"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DF9A2" w14:textId="77777777" w:rsidR="00595DDD" w:rsidRPr="001141C9" w:rsidRDefault="00595DDD" w:rsidP="00BA0E2E">
            <w:pPr>
              <w:spacing w:after="0"/>
              <w:jc w:val="center"/>
              <w:rPr>
                <w:rFonts w:ascii="Arial" w:hAnsi="Arial"/>
                <w:sz w:val="18"/>
              </w:rPr>
            </w:pPr>
          </w:p>
        </w:tc>
      </w:tr>
      <w:tr w:rsidR="00595DDD" w:rsidRPr="001141C9" w14:paraId="32F6631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A1F55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56C9"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D6435BC" w14:textId="77777777" w:rsidR="00595DDD" w:rsidRPr="001141C9" w:rsidRDefault="00595DDD" w:rsidP="00BA0E2E">
            <w:pPr>
              <w:pStyle w:val="TAC"/>
              <w:keepNext w:val="0"/>
              <w:keepLines w:val="0"/>
              <w:rPr>
                <w:bCs/>
                <w:lang w:eastAsia="en-GB"/>
              </w:rPr>
            </w:pPr>
            <w:r w:rsidRPr="001141C9">
              <w:rPr>
                <w:bCs/>
                <w:lang w:eastAsia="en-GB"/>
              </w:rPr>
              <w:t>CA_n77(2A)</w:t>
            </w:r>
            <w:r w:rsidRPr="001141C9">
              <w:rPr>
                <w:bCs/>
                <w:vertAlign w:val="superscript"/>
                <w:lang w:eastAsia="en-GB"/>
              </w:rPr>
              <w:t>8</w:t>
            </w:r>
          </w:p>
          <w:p w14:paraId="486E4989"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7D73F"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D97AD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74AFDC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6797D16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3E16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6F9C" w14:textId="77777777" w:rsidR="00595DDD" w:rsidRPr="001141C9" w:rsidRDefault="00595DDD" w:rsidP="00BA0E2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56DD1"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2C2F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E67FB" w14:textId="77777777" w:rsidR="00595DDD" w:rsidRPr="001141C9" w:rsidRDefault="00595DDD" w:rsidP="00BA0E2E">
            <w:pPr>
              <w:pStyle w:val="TAC"/>
              <w:keepNext w:val="0"/>
              <w:keepLines w:val="0"/>
              <w:rPr>
                <w:rFonts w:eastAsiaTheme="minorEastAsia"/>
                <w:lang w:eastAsia="zh-CN"/>
              </w:rPr>
            </w:pPr>
          </w:p>
        </w:tc>
      </w:tr>
      <w:tr w:rsidR="00595DDD" w:rsidRPr="001141C9" w14:paraId="760D61D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8AE9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D9DDB" w14:textId="77777777" w:rsidR="00595DDD" w:rsidRPr="001141C9" w:rsidRDefault="00595DDD" w:rsidP="00BA0E2E">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3B7DC8B4"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63897BD4"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CA_n7A-n78A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60571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92C5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63D6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7707E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6E75E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AAD026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41A57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4EEA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3D674" w14:textId="77777777" w:rsidR="00595DDD" w:rsidRPr="001141C9" w:rsidRDefault="00595DDD" w:rsidP="00BA0E2E">
            <w:pPr>
              <w:pStyle w:val="TAC"/>
              <w:keepNext w:val="0"/>
              <w:keepLines w:val="0"/>
              <w:rPr>
                <w:rFonts w:eastAsiaTheme="minorEastAsia"/>
                <w:lang w:eastAsia="zh-CN"/>
              </w:rPr>
            </w:pPr>
          </w:p>
        </w:tc>
      </w:tr>
      <w:tr w:rsidR="00595DDD" w:rsidRPr="001141C9" w14:paraId="7307FE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778BC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3B119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1F7B3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6DC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C52F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49DE475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BAC7B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8BB9D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64BC6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C92B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1B20" w14:textId="77777777" w:rsidR="00595DDD" w:rsidRPr="001141C9" w:rsidRDefault="00595DDD" w:rsidP="00BA0E2E">
            <w:pPr>
              <w:pStyle w:val="TAC"/>
              <w:keepNext w:val="0"/>
              <w:keepLines w:val="0"/>
              <w:rPr>
                <w:rFonts w:eastAsiaTheme="minorEastAsia"/>
                <w:lang w:eastAsia="zh-CN"/>
              </w:rPr>
            </w:pPr>
          </w:p>
        </w:tc>
      </w:tr>
      <w:tr w:rsidR="00595DDD" w:rsidRPr="001141C9" w14:paraId="79C6F4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6458C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ADD72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22DFE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5B0A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1F4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44DA3B6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B0F80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8234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DD07A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B2407"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F5AA" w14:textId="77777777" w:rsidR="00595DDD" w:rsidRPr="001141C9" w:rsidRDefault="00595DDD" w:rsidP="00BA0E2E">
            <w:pPr>
              <w:pStyle w:val="TAC"/>
              <w:keepNext w:val="0"/>
              <w:keepLines w:val="0"/>
              <w:rPr>
                <w:rFonts w:eastAsiaTheme="minorEastAsia"/>
                <w:lang w:eastAsia="zh-CN"/>
              </w:rPr>
            </w:pPr>
          </w:p>
        </w:tc>
      </w:tr>
      <w:tr w:rsidR="00595DDD" w:rsidRPr="001141C9" w14:paraId="6281923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66EB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1F2BD" w14:textId="77777777" w:rsidR="00595DDD" w:rsidRPr="00DD4870" w:rsidRDefault="00595DDD" w:rsidP="00BA0E2E">
            <w:pPr>
              <w:pStyle w:val="TAC"/>
              <w:rPr>
                <w:vertAlign w:val="superscript"/>
                <w:lang w:val="en-US" w:eastAsia="zh-CN"/>
              </w:rPr>
            </w:pPr>
            <w:r w:rsidRPr="00DD4870">
              <w:rPr>
                <w:lang w:val="en-US" w:eastAsia="en-GB"/>
              </w:rPr>
              <w:t>n78</w:t>
            </w:r>
            <w:r w:rsidRPr="00DD4870">
              <w:rPr>
                <w:vertAlign w:val="superscript"/>
                <w:lang w:val="en-US" w:eastAsia="zh-CN"/>
              </w:rPr>
              <w:t>8,9</w:t>
            </w:r>
          </w:p>
          <w:p w14:paraId="527A2676" w14:textId="77777777" w:rsidR="00595DDD" w:rsidRDefault="00595DDD" w:rsidP="00BA0E2E">
            <w:pPr>
              <w:pStyle w:val="TAC"/>
              <w:keepNext w:val="0"/>
              <w:keepLines w:val="0"/>
              <w:rPr>
                <w:vertAlign w:val="superscript"/>
                <w:lang w:val="en-US" w:eastAsia="zh-CN"/>
              </w:rPr>
            </w:pPr>
            <w:r w:rsidRPr="00DD4870">
              <w:rPr>
                <w:lang w:val="en-US" w:eastAsia="zh-CN"/>
              </w:rPr>
              <w:t>CA_n7A-n78A</w:t>
            </w:r>
            <w:r w:rsidRPr="00DD4870">
              <w:rPr>
                <w:vertAlign w:val="superscript"/>
                <w:lang w:val="en-US" w:eastAsia="zh-CN"/>
              </w:rPr>
              <w:t>8</w:t>
            </w:r>
          </w:p>
          <w:p w14:paraId="332259B4" w14:textId="77777777" w:rsidR="00595DDD" w:rsidRPr="001141C9" w:rsidRDefault="00595DDD" w:rsidP="00BA0E2E">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D82A4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9CD9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1DD4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C849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39AD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7961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62A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CEC2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1613" w14:textId="77777777" w:rsidR="00595DDD" w:rsidRPr="001141C9" w:rsidRDefault="00595DDD" w:rsidP="00BA0E2E">
            <w:pPr>
              <w:pStyle w:val="TAC"/>
              <w:keepNext w:val="0"/>
              <w:keepLines w:val="0"/>
              <w:rPr>
                <w:rFonts w:eastAsiaTheme="minorEastAsia"/>
                <w:lang w:eastAsia="zh-CN"/>
              </w:rPr>
            </w:pPr>
          </w:p>
        </w:tc>
      </w:tr>
      <w:tr w:rsidR="00595DDD" w:rsidRPr="001141C9" w14:paraId="0AB359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F3EEF2"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0D227C61" w14:textId="77777777" w:rsidR="00595DDD" w:rsidRDefault="00595DDD" w:rsidP="00BA0E2E">
            <w:pPr>
              <w:pStyle w:val="TAC"/>
              <w:rPr>
                <w:lang w:val="en-US" w:eastAsia="en-GB"/>
              </w:rPr>
            </w:pPr>
            <w:r>
              <w:rPr>
                <w:lang w:val="en-US" w:eastAsia="en-GB"/>
              </w:rPr>
              <w:t>CA_n78C</w:t>
            </w:r>
          </w:p>
          <w:p w14:paraId="7F0A4D22" w14:textId="77777777" w:rsidR="00595DDD" w:rsidRPr="001141C9" w:rsidRDefault="00595DDD" w:rsidP="00BA0E2E">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93DFE86"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A272E" w14:textId="77777777" w:rsidR="00595DDD" w:rsidRPr="001141C9" w:rsidRDefault="00595DDD" w:rsidP="00BA0E2E">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1F9DFB03"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59BB3C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7661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4F29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BBACA"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99DBE" w14:textId="77777777" w:rsidR="00595DDD" w:rsidRPr="001141C9" w:rsidRDefault="00595DDD" w:rsidP="00BA0E2E">
            <w:pPr>
              <w:pStyle w:val="TAC"/>
              <w:keepNext w:val="0"/>
              <w:keepLines w:val="0"/>
              <w:rPr>
                <w:rFonts w:eastAsiaTheme="minorEastAsia" w:cs="Arial"/>
                <w:szCs w:val="18"/>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4B01" w14:textId="77777777" w:rsidR="00595DDD" w:rsidRPr="001141C9" w:rsidRDefault="00595DDD" w:rsidP="00BA0E2E">
            <w:pPr>
              <w:pStyle w:val="TAC"/>
              <w:keepNext w:val="0"/>
              <w:keepLines w:val="0"/>
              <w:rPr>
                <w:rFonts w:eastAsiaTheme="minorEastAsia"/>
                <w:lang w:eastAsia="zh-CN"/>
              </w:rPr>
            </w:pPr>
          </w:p>
        </w:tc>
      </w:tr>
      <w:tr w:rsidR="00595DDD" w:rsidRPr="001141C9" w14:paraId="6BD06BD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BC4FE" w14:textId="77777777" w:rsidR="00595DDD" w:rsidRPr="001141C9" w:rsidRDefault="00595DDD" w:rsidP="00BA0E2E">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1314C" w14:textId="77777777" w:rsidR="00595DDD" w:rsidRPr="00DD4870" w:rsidRDefault="00595DDD" w:rsidP="00BA0E2E">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5D8CEF2C" w14:textId="77777777" w:rsidR="00595DDD" w:rsidRPr="00DD4870" w:rsidRDefault="00595DDD" w:rsidP="00BA0E2E">
            <w:pPr>
              <w:pStyle w:val="TAC"/>
              <w:rPr>
                <w:szCs w:val="18"/>
                <w:lang w:val="en-US" w:eastAsia="zh-CN"/>
              </w:rPr>
            </w:pPr>
            <w:r w:rsidRPr="00DD4870">
              <w:rPr>
                <w:szCs w:val="18"/>
                <w:lang w:val="en-US" w:eastAsia="zh-CN"/>
              </w:rPr>
              <w:t>CA_n7A-n78A</w:t>
            </w:r>
            <w:r w:rsidRPr="00DD4870">
              <w:rPr>
                <w:rFonts w:hint="eastAsia"/>
                <w:vertAlign w:val="superscript"/>
                <w:lang w:val="en-US" w:eastAsia="zh-CN"/>
              </w:rPr>
              <w:t>8</w:t>
            </w:r>
          </w:p>
          <w:p w14:paraId="02C05E87" w14:textId="77777777" w:rsidR="00595DDD" w:rsidRPr="001141C9" w:rsidRDefault="00595DDD" w:rsidP="00BA0E2E">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8F717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F3E0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BF84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0</w:t>
            </w:r>
          </w:p>
        </w:tc>
      </w:tr>
      <w:tr w:rsidR="00595DDD" w:rsidRPr="001141C9" w14:paraId="174142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C541B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75D41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55E69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7D363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5DED" w14:textId="77777777" w:rsidR="00595DDD" w:rsidRPr="001141C9" w:rsidRDefault="00595DDD" w:rsidP="00BA0E2E">
            <w:pPr>
              <w:pStyle w:val="TAC"/>
              <w:keepNext w:val="0"/>
              <w:keepLines w:val="0"/>
              <w:rPr>
                <w:rFonts w:eastAsiaTheme="minorEastAsia"/>
                <w:lang w:eastAsia="zh-CN"/>
              </w:rPr>
            </w:pPr>
          </w:p>
        </w:tc>
      </w:tr>
      <w:tr w:rsidR="00595DDD" w:rsidRPr="001141C9" w14:paraId="3F808ED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A72702"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05ADB"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A6950" w14:textId="77777777" w:rsidR="00595DDD" w:rsidRPr="001141C9" w:rsidRDefault="00595DDD" w:rsidP="00BA0E2E">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6EF2A"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1F493" w14:textId="77777777" w:rsidR="00595DDD" w:rsidRPr="001141C9" w:rsidRDefault="00595DDD" w:rsidP="00BA0E2E">
            <w:pPr>
              <w:pStyle w:val="TAC"/>
              <w:keepNext w:val="0"/>
              <w:keepLines w:val="0"/>
              <w:rPr>
                <w:rFonts w:eastAsiaTheme="minorEastAsia"/>
                <w:lang w:eastAsia="zh-CN"/>
              </w:rPr>
            </w:pPr>
            <w:r w:rsidRPr="001141C9">
              <w:rPr>
                <w:rFonts w:cs="Arial"/>
                <w:szCs w:val="18"/>
              </w:rPr>
              <w:t>4 and 5</w:t>
            </w:r>
          </w:p>
        </w:tc>
      </w:tr>
      <w:tr w:rsidR="00595DDD" w:rsidRPr="001141C9" w14:paraId="77387F1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F45CA4"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2E28F"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A5FC4" w14:textId="77777777" w:rsidR="00595DDD" w:rsidRPr="001141C9" w:rsidRDefault="00595DDD" w:rsidP="00BA0E2E">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8B78D"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4B6E" w14:textId="77777777" w:rsidR="00595DDD" w:rsidRPr="001141C9" w:rsidRDefault="00595DDD" w:rsidP="00BA0E2E">
            <w:pPr>
              <w:pStyle w:val="TAC"/>
              <w:keepNext w:val="0"/>
              <w:keepLines w:val="0"/>
              <w:rPr>
                <w:rFonts w:eastAsiaTheme="minorEastAsia"/>
                <w:lang w:eastAsia="zh-CN"/>
              </w:rPr>
            </w:pPr>
          </w:p>
        </w:tc>
      </w:tr>
      <w:tr w:rsidR="00595DDD" w:rsidRPr="001141C9" w14:paraId="1B38DFD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FB3A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BC68A" w14:textId="77777777" w:rsidR="00595DDD" w:rsidRPr="00DD4870" w:rsidRDefault="00595DDD" w:rsidP="00BA0E2E">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630C70CD" w14:textId="77777777" w:rsidR="00595DDD" w:rsidRPr="00DD4870" w:rsidRDefault="00595DDD" w:rsidP="00BA0E2E">
            <w:pPr>
              <w:pStyle w:val="TAC"/>
              <w:rPr>
                <w:lang w:val="en-US"/>
              </w:rPr>
            </w:pPr>
            <w:r w:rsidRPr="00DD4870">
              <w:rPr>
                <w:rFonts w:hint="eastAsia"/>
                <w:szCs w:val="18"/>
                <w:lang w:val="en-US" w:eastAsia="zh-CN"/>
              </w:rPr>
              <w:t>CA_n7</w:t>
            </w:r>
            <w:r w:rsidRPr="00DD4870">
              <w:rPr>
                <w:szCs w:val="18"/>
                <w:lang w:val="en-US" w:eastAsia="zh-CN"/>
              </w:rPr>
              <w:t>A</w:t>
            </w:r>
            <w:r w:rsidRPr="00DD4870">
              <w:rPr>
                <w:rFonts w:hint="eastAsia"/>
                <w:szCs w:val="18"/>
                <w:lang w:val="en-US" w:eastAsia="zh-CN"/>
              </w:rPr>
              <w:t>-n</w:t>
            </w:r>
            <w:r w:rsidRPr="00DD4870">
              <w:rPr>
                <w:szCs w:val="18"/>
                <w:lang w:val="en-US" w:eastAsia="zh-CN"/>
              </w:rPr>
              <w:t>7</w:t>
            </w:r>
            <w:r w:rsidRPr="00DD4870">
              <w:rPr>
                <w:rFonts w:hint="eastAsia"/>
                <w:szCs w:val="18"/>
                <w:lang w:val="en-US" w:eastAsia="zh-CN"/>
              </w:rPr>
              <w:t>8A</w:t>
            </w:r>
            <w:r w:rsidRPr="00DD4870">
              <w:rPr>
                <w:rFonts w:cs="Arial"/>
                <w:szCs w:val="18"/>
                <w:vertAlign w:val="superscript"/>
                <w:lang w:val="en-US" w:eastAsia="zh-CN"/>
              </w:rPr>
              <w:t>8</w:t>
            </w:r>
          </w:p>
          <w:p w14:paraId="6F504C0D" w14:textId="77777777" w:rsidR="00595DDD" w:rsidRPr="001141C9" w:rsidRDefault="00595DDD" w:rsidP="00BA0E2E">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68277E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3F737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C19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469B74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07CC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665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2F55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AED7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3AB91" w14:textId="77777777" w:rsidR="00595DDD" w:rsidRPr="001141C9" w:rsidRDefault="00595DDD" w:rsidP="00BA0E2E">
            <w:pPr>
              <w:pStyle w:val="TAC"/>
              <w:keepNext w:val="0"/>
              <w:keepLines w:val="0"/>
              <w:rPr>
                <w:rFonts w:eastAsiaTheme="minorEastAsia"/>
                <w:lang w:eastAsia="zh-CN"/>
              </w:rPr>
            </w:pPr>
          </w:p>
        </w:tc>
      </w:tr>
      <w:tr w:rsidR="00595DDD" w:rsidRPr="001141C9" w14:paraId="59A257D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6A85A29" w14:textId="77777777" w:rsidR="00595DDD" w:rsidRPr="001141C9" w:rsidRDefault="00595DDD" w:rsidP="00BA0E2E">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97A20C" w14:textId="77777777" w:rsidR="00595DDD" w:rsidRPr="001141C9" w:rsidRDefault="00595DDD" w:rsidP="00BA0E2E">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308751" w14:textId="77777777" w:rsidR="00595DDD" w:rsidRPr="001141C9" w:rsidRDefault="00595DDD" w:rsidP="00BA0E2E">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409E9"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D2788" w14:textId="77777777" w:rsidR="00595DDD" w:rsidRPr="001141C9" w:rsidRDefault="00595DDD" w:rsidP="00BA0E2E">
            <w:pPr>
              <w:pStyle w:val="TAC"/>
              <w:keepNext w:val="0"/>
              <w:keepLines w:val="0"/>
              <w:rPr>
                <w:rFonts w:eastAsiaTheme="minorEastAsia"/>
                <w:lang w:eastAsia="zh-CN"/>
              </w:rPr>
            </w:pPr>
            <w:r w:rsidRPr="001141C9">
              <w:rPr>
                <w:rFonts w:cs="Arial"/>
                <w:szCs w:val="18"/>
              </w:rPr>
              <w:t>4 and 5</w:t>
            </w:r>
          </w:p>
        </w:tc>
      </w:tr>
      <w:tr w:rsidR="00595DDD" w:rsidRPr="001141C9" w14:paraId="62ED16E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169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EC5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B4BE6" w14:textId="77777777" w:rsidR="00595DDD" w:rsidRPr="001141C9" w:rsidRDefault="00595DDD" w:rsidP="00BA0E2E">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B9A48"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AB34B" w14:textId="77777777" w:rsidR="00595DDD" w:rsidRPr="001141C9" w:rsidRDefault="00595DDD" w:rsidP="00BA0E2E">
            <w:pPr>
              <w:pStyle w:val="TAC"/>
              <w:keepNext w:val="0"/>
              <w:keepLines w:val="0"/>
              <w:rPr>
                <w:rFonts w:eastAsiaTheme="minorEastAsia"/>
                <w:lang w:eastAsia="zh-CN"/>
              </w:rPr>
            </w:pPr>
          </w:p>
        </w:tc>
      </w:tr>
      <w:tr w:rsidR="00595DDD" w:rsidRPr="001141C9" w14:paraId="0311B18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4101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9B4A5"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BD3EE91" w14:textId="77777777" w:rsidR="00595DDD" w:rsidRPr="00DD4870" w:rsidRDefault="00595DDD" w:rsidP="00BA0E2E">
            <w:pPr>
              <w:pStyle w:val="TAC"/>
              <w:rPr>
                <w:lang w:val="en-US" w:eastAsia="en-GB"/>
              </w:rPr>
            </w:pPr>
            <w:r w:rsidRPr="00DD4870">
              <w:rPr>
                <w:lang w:val="en-US" w:eastAsia="en-GB"/>
              </w:rPr>
              <w:t>CA_n7B</w:t>
            </w:r>
          </w:p>
          <w:p w14:paraId="2C73F53D" w14:textId="77777777" w:rsidR="00595DDD" w:rsidRDefault="00595DDD" w:rsidP="00BA0E2E">
            <w:pPr>
              <w:pStyle w:val="TAC"/>
              <w:keepNext w:val="0"/>
              <w:keepLines w:val="0"/>
              <w:rPr>
                <w:rFonts w:cs="Arial"/>
                <w:szCs w:val="18"/>
                <w:vertAlign w:val="superscript"/>
                <w:lang w:val="en-US" w:eastAsia="zh-CN"/>
              </w:rPr>
            </w:pPr>
            <w:r w:rsidRPr="00DD4870">
              <w:rPr>
                <w:lang w:val="en-US" w:eastAsia="en-GB"/>
              </w:rPr>
              <w:t>CA_n7A-n78A</w:t>
            </w:r>
            <w:r w:rsidRPr="00DD4870">
              <w:rPr>
                <w:rFonts w:cs="Arial"/>
                <w:szCs w:val="18"/>
                <w:vertAlign w:val="superscript"/>
                <w:lang w:val="en-US" w:eastAsia="zh-CN"/>
              </w:rPr>
              <w:t>8</w:t>
            </w:r>
          </w:p>
          <w:p w14:paraId="7793E05A" w14:textId="77777777" w:rsidR="00595DDD" w:rsidRPr="001141C9" w:rsidRDefault="00595DDD" w:rsidP="00BA0E2E">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12C99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B96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F39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24B6F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D4DD5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17A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104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C87B79"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592BE" w14:textId="77777777" w:rsidR="00595DDD" w:rsidRPr="001141C9" w:rsidRDefault="00595DDD" w:rsidP="00BA0E2E">
            <w:pPr>
              <w:pStyle w:val="TAC"/>
              <w:keepNext w:val="0"/>
              <w:keepLines w:val="0"/>
              <w:rPr>
                <w:rFonts w:eastAsiaTheme="minorEastAsia"/>
                <w:lang w:eastAsia="zh-CN"/>
              </w:rPr>
            </w:pPr>
          </w:p>
        </w:tc>
      </w:tr>
      <w:tr w:rsidR="00595DDD" w:rsidRPr="001141C9" w14:paraId="3166054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F99326"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ED8CB" w14:textId="77777777" w:rsidR="00595DDD" w:rsidRPr="001141C9" w:rsidRDefault="00595DDD" w:rsidP="00BA0E2E">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121FD93D"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6ADDA571"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r w:rsidRPr="001141C9">
              <w:rPr>
                <w:rFonts w:eastAsiaTheme="minorEastAsia" w:cs="Arial"/>
                <w:szCs w:val="18"/>
                <w:vertAlign w:val="superscript"/>
                <w:lang w:eastAsia="zh-CN"/>
              </w:rPr>
              <w:t>8</w:t>
            </w:r>
          </w:p>
          <w:p w14:paraId="5420C74D" w14:textId="77777777" w:rsidR="00595DDD" w:rsidRPr="001141C9" w:rsidRDefault="00595DDD" w:rsidP="00BA0E2E">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8ABA81"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19F0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FE52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A81CA6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E5F41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DD150F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1C32A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D0147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3DB3" w14:textId="77777777" w:rsidR="00595DDD" w:rsidRPr="001141C9" w:rsidRDefault="00595DDD" w:rsidP="00BA0E2E">
            <w:pPr>
              <w:pStyle w:val="TAC"/>
              <w:keepNext w:val="0"/>
              <w:keepLines w:val="0"/>
              <w:rPr>
                <w:rFonts w:eastAsiaTheme="minorEastAsia"/>
                <w:lang w:eastAsia="zh-CN"/>
              </w:rPr>
            </w:pPr>
          </w:p>
        </w:tc>
      </w:tr>
      <w:tr w:rsidR="00595DDD" w:rsidRPr="001141C9" w14:paraId="1BD54A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3EAB1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3714F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2CC9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45ED6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B04F0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71EA702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9E244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E2FE2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3C0A4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270C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4973" w14:textId="77777777" w:rsidR="00595DDD" w:rsidRPr="001141C9" w:rsidRDefault="00595DDD" w:rsidP="00BA0E2E">
            <w:pPr>
              <w:pStyle w:val="TAC"/>
              <w:keepNext w:val="0"/>
              <w:keepLines w:val="0"/>
              <w:rPr>
                <w:rFonts w:eastAsiaTheme="minorEastAsia"/>
                <w:lang w:eastAsia="zh-CN"/>
              </w:rPr>
            </w:pPr>
          </w:p>
        </w:tc>
      </w:tr>
      <w:tr w:rsidR="00595DDD" w:rsidRPr="001141C9" w14:paraId="111DC1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DC9A6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F1C110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C4ED96"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B835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41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3233D43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3E1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FFA7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047D915" w14:textId="77777777" w:rsidR="00595DDD" w:rsidRPr="001141C9" w:rsidRDefault="00595DDD" w:rsidP="00BA0E2E">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FC33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CA_n78(2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1AF03" w14:textId="77777777" w:rsidR="00595DDD" w:rsidRPr="001141C9" w:rsidRDefault="00595DDD" w:rsidP="00BA0E2E">
            <w:pPr>
              <w:pStyle w:val="TAC"/>
              <w:keepNext w:val="0"/>
              <w:keepLines w:val="0"/>
              <w:rPr>
                <w:rFonts w:eastAsiaTheme="minorEastAsia"/>
                <w:lang w:eastAsia="zh-CN"/>
              </w:rPr>
            </w:pPr>
          </w:p>
        </w:tc>
      </w:tr>
      <w:tr w:rsidR="00595DDD" w:rsidRPr="001141C9" w14:paraId="51BE9E00"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962135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128B8DCD" w14:textId="77777777" w:rsidR="00595DDD" w:rsidRPr="001141C9" w:rsidRDefault="00595DDD" w:rsidP="00BA0E2E">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ECBAB9F" w14:textId="77777777" w:rsidR="00595DDD" w:rsidRPr="001141C9" w:rsidRDefault="00595DDD" w:rsidP="00BA0E2E">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83A47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4846E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left w:val="single" w:sz="4" w:space="0" w:color="auto"/>
              <w:bottom w:val="nil"/>
              <w:right w:val="single" w:sz="4" w:space="0" w:color="auto"/>
            </w:tcBorders>
            <w:shd w:val="clear" w:color="auto" w:fill="auto"/>
            <w:vAlign w:val="center"/>
          </w:tcPr>
          <w:p w14:paraId="36D62E6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CF34D3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C0408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CB9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CB20B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244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F808B" w14:textId="77777777" w:rsidR="00595DDD" w:rsidRPr="001141C9" w:rsidRDefault="00595DDD" w:rsidP="00BA0E2E">
            <w:pPr>
              <w:pStyle w:val="TAC"/>
              <w:keepNext w:val="0"/>
              <w:keepLines w:val="0"/>
              <w:rPr>
                <w:rFonts w:eastAsiaTheme="minorEastAsia"/>
                <w:lang w:eastAsia="zh-CN"/>
              </w:rPr>
            </w:pPr>
          </w:p>
        </w:tc>
      </w:tr>
      <w:tr w:rsidR="00595DDD" w:rsidRPr="001141C9" w14:paraId="7452C88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CE5B5B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8B74C"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1CB09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F130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9D7A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54F47DA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E4D3D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9FBA72"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C06B0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D5B2B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52C62" w14:textId="77777777" w:rsidR="00595DDD" w:rsidRPr="001141C9" w:rsidRDefault="00595DDD" w:rsidP="00BA0E2E">
            <w:pPr>
              <w:pStyle w:val="TAC"/>
              <w:keepNext w:val="0"/>
              <w:keepLines w:val="0"/>
              <w:rPr>
                <w:rFonts w:eastAsiaTheme="minorEastAsia"/>
                <w:lang w:eastAsia="zh-CN"/>
              </w:rPr>
            </w:pPr>
          </w:p>
        </w:tc>
      </w:tr>
      <w:tr w:rsidR="00595DDD" w:rsidRPr="001141C9" w14:paraId="0369B0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851F2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09BAF9"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5689B7"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E389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D4C6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6B0CEDC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5289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1FDB8"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7AF5AC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3A637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626D8" w14:textId="77777777" w:rsidR="00595DDD" w:rsidRPr="001141C9" w:rsidRDefault="00595DDD" w:rsidP="00BA0E2E">
            <w:pPr>
              <w:pStyle w:val="TAC"/>
              <w:keepNext w:val="0"/>
              <w:keepLines w:val="0"/>
              <w:rPr>
                <w:rFonts w:eastAsiaTheme="minorEastAsia"/>
                <w:lang w:eastAsia="zh-CN"/>
              </w:rPr>
            </w:pPr>
          </w:p>
        </w:tc>
      </w:tr>
      <w:tr w:rsidR="00595DDD" w:rsidRPr="001141C9" w14:paraId="5D709C5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A0BE0A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64B691BA" w14:textId="77777777" w:rsidR="00595DDD" w:rsidRDefault="00595DDD" w:rsidP="00BA0E2E">
            <w:pPr>
              <w:pStyle w:val="TAC"/>
              <w:keepNext w:val="0"/>
              <w:keepLines w:val="0"/>
              <w:rPr>
                <w:rFonts w:eastAsiaTheme="minorEastAsia"/>
                <w:lang w:val="en-US" w:eastAsia="zh-CN"/>
              </w:rPr>
            </w:pPr>
            <w:r>
              <w:rPr>
                <w:rFonts w:eastAsiaTheme="minorEastAsia"/>
                <w:lang w:val="en-US" w:eastAsia="zh-CN"/>
              </w:rPr>
              <w:t>CA_n7B</w:t>
            </w:r>
          </w:p>
          <w:p w14:paraId="4B0180B5" w14:textId="77777777" w:rsidR="00595DDD" w:rsidRDefault="00595DDD" w:rsidP="00BA0E2E">
            <w:pPr>
              <w:pStyle w:val="TAC"/>
              <w:keepNext w:val="0"/>
              <w:keepLines w:val="0"/>
              <w:rPr>
                <w:rFonts w:eastAsiaTheme="minorEastAsia"/>
                <w:lang w:val="en-US" w:eastAsia="zh-CN"/>
              </w:rPr>
            </w:pPr>
            <w:r>
              <w:rPr>
                <w:rFonts w:eastAsiaTheme="minorEastAsia"/>
                <w:lang w:val="en-US" w:eastAsia="zh-CN"/>
              </w:rPr>
              <w:t>CA_n7A-n78A</w:t>
            </w:r>
          </w:p>
          <w:p w14:paraId="13B38E6D"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6A6BA9F0" w14:textId="77777777" w:rsidR="00595DDD" w:rsidRPr="001141C9" w:rsidRDefault="00595DDD" w:rsidP="00BA0E2E">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633AD3" w14:textId="77777777" w:rsidR="00595DDD" w:rsidRPr="001141C9" w:rsidRDefault="00595DDD" w:rsidP="00BA0E2E">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CD473F0"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39AE255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2BCEB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61307"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34D780"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3C08D0" w14:textId="77777777" w:rsidR="00595DDD" w:rsidRPr="001141C9" w:rsidRDefault="00595DDD" w:rsidP="00BA0E2E">
            <w:pPr>
              <w:pStyle w:val="TAC"/>
              <w:keepNext w:val="0"/>
              <w:keepLines w:val="0"/>
              <w:rPr>
                <w:rFonts w:eastAsiaTheme="minorEastAsia" w:cs="Arial"/>
                <w:szCs w:val="18"/>
                <w:lang w:eastAsia="zh-CN" w:bidi="ar"/>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B0010" w14:textId="77777777" w:rsidR="00595DDD" w:rsidRPr="001141C9" w:rsidRDefault="00595DDD" w:rsidP="00BA0E2E">
            <w:pPr>
              <w:pStyle w:val="TAC"/>
              <w:keepNext w:val="0"/>
              <w:keepLines w:val="0"/>
              <w:rPr>
                <w:rFonts w:eastAsiaTheme="minorEastAsia"/>
                <w:lang w:eastAsia="zh-CN"/>
              </w:rPr>
            </w:pPr>
          </w:p>
        </w:tc>
      </w:tr>
      <w:tr w:rsidR="00595DDD" w:rsidRPr="001141C9" w14:paraId="2D05A16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DBC8B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0A25F" w14:textId="77777777" w:rsidR="00595DDD" w:rsidRPr="001141C9" w:rsidRDefault="00595DDD" w:rsidP="00BA0E2E">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5D51FAB0" w14:textId="77777777" w:rsidR="00595DDD" w:rsidRPr="001141C9" w:rsidRDefault="00595DDD" w:rsidP="00BA0E2E">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2D0B2C86" w14:textId="77777777" w:rsidR="00595DDD" w:rsidRPr="001141C9" w:rsidRDefault="00595DDD" w:rsidP="00BA0E2E">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0B7CA7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DE795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1D7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F0A3A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0E365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47F92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F356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2156A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676DA" w14:textId="77777777" w:rsidR="00595DDD" w:rsidRPr="001141C9" w:rsidRDefault="00595DDD" w:rsidP="00BA0E2E">
            <w:pPr>
              <w:pStyle w:val="TAC"/>
              <w:keepNext w:val="0"/>
              <w:keepLines w:val="0"/>
              <w:rPr>
                <w:rFonts w:eastAsiaTheme="minorEastAsia"/>
                <w:lang w:eastAsia="zh-CN"/>
              </w:rPr>
            </w:pPr>
          </w:p>
        </w:tc>
      </w:tr>
      <w:tr w:rsidR="00595DDD" w:rsidRPr="001141C9" w14:paraId="0158809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70280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BCC33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964F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C2ADE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02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3168E5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4ACF3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B619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AEA0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07C5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EC3C4" w14:textId="77777777" w:rsidR="00595DDD" w:rsidRPr="001141C9" w:rsidRDefault="00595DDD" w:rsidP="00BA0E2E">
            <w:pPr>
              <w:pStyle w:val="TAC"/>
              <w:keepNext w:val="0"/>
              <w:keepLines w:val="0"/>
              <w:rPr>
                <w:rFonts w:eastAsiaTheme="minorEastAsia"/>
                <w:lang w:eastAsia="zh-CN"/>
              </w:rPr>
            </w:pPr>
          </w:p>
        </w:tc>
      </w:tr>
      <w:tr w:rsidR="00595DDD" w:rsidRPr="001141C9" w14:paraId="593DC4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038912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245E1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B6CCB"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9794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877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FB079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AE8A12"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3A5F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39F66"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6C04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CA_n78(2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B54C9" w14:textId="77777777" w:rsidR="00595DDD" w:rsidRPr="001141C9" w:rsidRDefault="00595DDD" w:rsidP="00BA0E2E">
            <w:pPr>
              <w:pStyle w:val="TAC"/>
              <w:keepNext w:val="0"/>
              <w:keepLines w:val="0"/>
              <w:rPr>
                <w:rFonts w:eastAsiaTheme="minorEastAsia"/>
                <w:lang w:eastAsia="zh-CN"/>
              </w:rPr>
            </w:pPr>
          </w:p>
        </w:tc>
      </w:tr>
      <w:tr w:rsidR="00595DDD" w:rsidRPr="001141C9" w14:paraId="703CF2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10345B4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39ECE6B"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61C2FA" w14:textId="77777777" w:rsidR="00595DDD" w:rsidRPr="001141C9" w:rsidRDefault="00595DDD" w:rsidP="00BA0E2E">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81BE12"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59CCB"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5BC052E0"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6D4096D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61E76BA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AC74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5AE8A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CE314" w14:textId="77777777" w:rsidR="00595DDD" w:rsidRPr="001141C9" w:rsidRDefault="00595DDD" w:rsidP="00BA0E2E">
            <w:pPr>
              <w:pStyle w:val="TAC"/>
              <w:keepNext w:val="0"/>
              <w:keepLines w:val="0"/>
              <w:rPr>
                <w:rFonts w:eastAsiaTheme="minorEastAsia"/>
                <w:lang w:eastAsia="zh-CN"/>
              </w:rPr>
            </w:pPr>
          </w:p>
        </w:tc>
      </w:tr>
      <w:tr w:rsidR="00595DDD" w:rsidRPr="001141C9" w14:paraId="55503114"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7C3848B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1649AF0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C7BC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5722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715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3986070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tcPr>
          <w:p w14:paraId="0077A16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7713A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8D7F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C1E0D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C03AE" w14:textId="77777777" w:rsidR="00595DDD" w:rsidRPr="001141C9" w:rsidRDefault="00595DDD" w:rsidP="00BA0E2E">
            <w:pPr>
              <w:pStyle w:val="TAC"/>
              <w:keepNext w:val="0"/>
              <w:keepLines w:val="0"/>
              <w:rPr>
                <w:rFonts w:eastAsiaTheme="minorEastAsia"/>
                <w:lang w:eastAsia="zh-CN"/>
              </w:rPr>
            </w:pPr>
          </w:p>
        </w:tc>
      </w:tr>
      <w:tr w:rsidR="00595DDD" w:rsidRPr="001141C9" w14:paraId="5F3303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65C9333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2BEDF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98FFF8"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07F1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7B54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83B038"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43218A6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78C7308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CFA0B"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31339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404A9" w14:textId="77777777" w:rsidR="00595DDD" w:rsidRPr="001141C9" w:rsidRDefault="00595DDD" w:rsidP="00BA0E2E">
            <w:pPr>
              <w:pStyle w:val="TAC"/>
              <w:keepNext w:val="0"/>
              <w:keepLines w:val="0"/>
              <w:rPr>
                <w:rFonts w:eastAsiaTheme="minorEastAsia"/>
                <w:lang w:eastAsia="zh-CN"/>
              </w:rPr>
            </w:pPr>
          </w:p>
        </w:tc>
      </w:tr>
      <w:tr w:rsidR="00595DDD" w:rsidRPr="001141C9" w14:paraId="2810A600"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170C329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49FE2B1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8EA54"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D2567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C8ED7"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13135EA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tcPr>
          <w:p w14:paraId="21BD03F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4D52B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B6E0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9E9D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1C37" w14:textId="77777777" w:rsidR="00595DDD" w:rsidRPr="001141C9" w:rsidRDefault="00595DDD" w:rsidP="00BA0E2E">
            <w:pPr>
              <w:pStyle w:val="TAC"/>
              <w:keepNext w:val="0"/>
              <w:keepLines w:val="0"/>
              <w:rPr>
                <w:rFonts w:eastAsiaTheme="minorEastAsia"/>
                <w:lang w:eastAsia="zh-CN"/>
              </w:rPr>
            </w:pPr>
          </w:p>
        </w:tc>
      </w:tr>
      <w:tr w:rsidR="00595DDD" w:rsidRPr="001141C9" w14:paraId="199AABD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22B2BC"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CB7B"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B9E3130"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D1A985"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13E2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75C16F1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F6E7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D7B6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743D1D"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5976CC"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F544A" w14:textId="77777777" w:rsidR="00595DDD" w:rsidRPr="001141C9" w:rsidRDefault="00595DDD" w:rsidP="00BA0E2E">
            <w:pPr>
              <w:pStyle w:val="TAC"/>
              <w:keepNext w:val="0"/>
              <w:keepLines w:val="0"/>
              <w:rPr>
                <w:rFonts w:eastAsiaTheme="minorEastAsia"/>
                <w:lang w:eastAsia="zh-CN"/>
              </w:rPr>
            </w:pPr>
          </w:p>
        </w:tc>
      </w:tr>
      <w:tr w:rsidR="00595DDD" w:rsidRPr="001141C9" w14:paraId="65A9C2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D01895" w14:textId="77777777" w:rsidR="00595DDD" w:rsidRPr="001141C9" w:rsidRDefault="00595DDD" w:rsidP="00BA0E2E">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BC168"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F476BE1"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259F3"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1AD8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648023D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36DB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3E05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223690"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93D468"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CA_n102(2</w:t>
            </w:r>
            <w:proofErr w:type="gramStart"/>
            <w:r w:rsidRPr="001141C9">
              <w:rPr>
                <w:rFonts w:eastAsiaTheme="minorEastAsia"/>
                <w:color w:val="000000"/>
              </w:rPr>
              <w:t>A)_</w:t>
            </w:r>
            <w:proofErr w:type="gramEnd"/>
            <w:r w:rsidRPr="001141C9">
              <w:rPr>
                <w:rFonts w:eastAsiaTheme="minorEastAsia"/>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8660F" w14:textId="77777777" w:rsidR="00595DDD" w:rsidRPr="001141C9" w:rsidRDefault="00595DDD" w:rsidP="00BA0E2E">
            <w:pPr>
              <w:pStyle w:val="TAC"/>
              <w:keepNext w:val="0"/>
              <w:keepLines w:val="0"/>
              <w:rPr>
                <w:rFonts w:eastAsiaTheme="minorEastAsia"/>
                <w:lang w:eastAsia="zh-CN"/>
              </w:rPr>
            </w:pPr>
          </w:p>
        </w:tc>
      </w:tr>
      <w:tr w:rsidR="00595DDD" w:rsidRPr="001141C9" w14:paraId="26C22A0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EBD981" w14:textId="77777777" w:rsidR="00595DDD" w:rsidRPr="001141C9" w:rsidRDefault="00595DDD" w:rsidP="00BA0E2E">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40101"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p w14:paraId="2DA766B8" w14:textId="77777777" w:rsidR="00595DDD" w:rsidRPr="001141C9" w:rsidRDefault="00595DDD" w:rsidP="00BA0E2E">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0A1C7524"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6A6D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A775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5EDF20E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D2AAB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C822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49F12E"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B64879"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FB30" w14:textId="77777777" w:rsidR="00595DDD" w:rsidRPr="001141C9" w:rsidRDefault="00595DDD" w:rsidP="00BA0E2E">
            <w:pPr>
              <w:pStyle w:val="TAC"/>
              <w:keepNext w:val="0"/>
              <w:keepLines w:val="0"/>
              <w:rPr>
                <w:rFonts w:eastAsiaTheme="minorEastAsia"/>
                <w:lang w:eastAsia="zh-CN"/>
              </w:rPr>
            </w:pPr>
          </w:p>
        </w:tc>
      </w:tr>
      <w:tr w:rsidR="00595DDD" w:rsidRPr="001141C9" w14:paraId="2546318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FD134F" w14:textId="77777777" w:rsidR="00595DDD" w:rsidRPr="001141C9" w:rsidRDefault="00595DDD" w:rsidP="00BA0E2E">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A80AF"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p w14:paraId="1487A241" w14:textId="77777777" w:rsidR="00595DDD" w:rsidRPr="001141C9" w:rsidRDefault="00595DDD" w:rsidP="00BA0E2E">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26841A6"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AB535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5EB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3BAF03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E5DCF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B6F1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C17A08"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352F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34B5E" w14:textId="77777777" w:rsidR="00595DDD" w:rsidRPr="001141C9" w:rsidRDefault="00595DDD" w:rsidP="00BA0E2E">
            <w:pPr>
              <w:pStyle w:val="TAC"/>
              <w:keepNext w:val="0"/>
              <w:keepLines w:val="0"/>
              <w:rPr>
                <w:rFonts w:eastAsiaTheme="minorEastAsia"/>
                <w:lang w:eastAsia="zh-CN"/>
              </w:rPr>
            </w:pPr>
          </w:p>
        </w:tc>
      </w:tr>
      <w:tr w:rsidR="00595DDD" w:rsidRPr="001141C9" w14:paraId="1E0D547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5FD5E" w14:textId="77777777" w:rsidR="00595DDD" w:rsidRPr="001141C9" w:rsidRDefault="00595DDD" w:rsidP="00BA0E2E">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D698"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72637B8"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347804"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D1A0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58CA04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6D463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BC40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0B6F9F"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C6058C"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F9D16" w14:textId="77777777" w:rsidR="00595DDD" w:rsidRPr="001141C9" w:rsidRDefault="00595DDD" w:rsidP="00BA0E2E">
            <w:pPr>
              <w:pStyle w:val="TAC"/>
              <w:keepNext w:val="0"/>
              <w:keepLines w:val="0"/>
              <w:rPr>
                <w:rFonts w:eastAsiaTheme="minorEastAsia"/>
                <w:lang w:eastAsia="zh-CN"/>
              </w:rPr>
            </w:pPr>
          </w:p>
        </w:tc>
      </w:tr>
      <w:tr w:rsidR="00595DDD" w:rsidRPr="001141C9" w14:paraId="049053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1E3BFD" w14:textId="77777777" w:rsidR="00595DDD" w:rsidRPr="001141C9" w:rsidRDefault="00595DDD" w:rsidP="00BA0E2E">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048C6"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824DB66"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1C17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854F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3DB2D6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F0C753" w14:textId="77777777" w:rsidR="00595DDD" w:rsidRPr="001141C9" w:rsidRDefault="00595DDD" w:rsidP="00BA0E2E">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8A47" w14:textId="77777777" w:rsidR="00595DDD" w:rsidRPr="001141C9" w:rsidRDefault="00595DDD" w:rsidP="00BA0E2E">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949871"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A8E7F0"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C792" w14:textId="77777777" w:rsidR="00595DDD" w:rsidRPr="001141C9" w:rsidRDefault="00595DDD" w:rsidP="00BA0E2E">
            <w:pPr>
              <w:pStyle w:val="TAC"/>
              <w:keepNext w:val="0"/>
              <w:keepLines w:val="0"/>
              <w:rPr>
                <w:rFonts w:eastAsiaTheme="minorEastAsia"/>
                <w:lang w:eastAsia="zh-CN"/>
              </w:rPr>
            </w:pPr>
          </w:p>
        </w:tc>
      </w:tr>
      <w:tr w:rsidR="00595DDD" w:rsidRPr="001141C9" w14:paraId="3481C92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D40C89"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19EF7"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D6C303E"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836B13" w14:textId="77777777" w:rsidR="00595DDD" w:rsidRPr="001141C9" w:rsidRDefault="00595DDD" w:rsidP="00BA0E2E">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ACB6"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0</w:t>
            </w:r>
          </w:p>
        </w:tc>
      </w:tr>
      <w:tr w:rsidR="00595DDD" w:rsidRPr="001141C9" w14:paraId="5EC1168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E29D7" w14:textId="77777777" w:rsidR="00595DDD" w:rsidRPr="001141C9" w:rsidRDefault="00595DDD" w:rsidP="00BA0E2E">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80D0D" w14:textId="77777777" w:rsidR="00595DDD" w:rsidRPr="001141C9" w:rsidRDefault="00595DDD" w:rsidP="00BA0E2E">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C96D96"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7DE05F" w14:textId="77777777" w:rsidR="00595DDD" w:rsidRPr="001141C9" w:rsidRDefault="00595DDD" w:rsidP="00BA0E2E">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55DEC"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0C4273D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A132F"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EB942" w14:textId="77777777" w:rsidR="00595DDD" w:rsidRPr="001141C9" w:rsidRDefault="00595DDD" w:rsidP="00BA0E2E">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BE5E1E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176AD3"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A04A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242794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6380E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2BA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4EBC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64EEEE"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EF38F" w14:textId="77777777" w:rsidR="00595DDD" w:rsidRPr="001141C9" w:rsidRDefault="00595DDD" w:rsidP="00BA0E2E">
            <w:pPr>
              <w:pStyle w:val="TAC"/>
              <w:keepNext w:val="0"/>
              <w:keepLines w:val="0"/>
              <w:rPr>
                <w:rFonts w:eastAsiaTheme="minorEastAsia"/>
                <w:lang w:eastAsia="zh-CN"/>
              </w:rPr>
            </w:pPr>
          </w:p>
        </w:tc>
      </w:tr>
      <w:tr w:rsidR="00595DDD" w:rsidRPr="001141C9" w14:paraId="6305ADA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33B22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714DB" w14:textId="77777777" w:rsidR="00595DDD" w:rsidRPr="001141C9" w:rsidRDefault="00595DDD" w:rsidP="00BA0E2E">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6F7EB5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CB4B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D7BD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6D7A7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E35D0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75617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9C0D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D8D0E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EA7E" w14:textId="77777777" w:rsidR="00595DDD" w:rsidRPr="001141C9" w:rsidRDefault="00595DDD" w:rsidP="00BA0E2E">
            <w:pPr>
              <w:pStyle w:val="TAC"/>
              <w:keepNext w:val="0"/>
              <w:keepLines w:val="0"/>
              <w:rPr>
                <w:rFonts w:eastAsiaTheme="minorEastAsia"/>
                <w:lang w:eastAsia="zh-CN"/>
              </w:rPr>
            </w:pPr>
          </w:p>
        </w:tc>
      </w:tr>
      <w:tr w:rsidR="00595DDD" w:rsidRPr="001141C9" w14:paraId="54E5B611" w14:textId="77777777" w:rsidTr="00BA0E2E">
        <w:trPr>
          <w:jc w:val="center"/>
        </w:trPr>
        <w:tc>
          <w:tcPr>
            <w:tcW w:w="1983" w:type="dxa"/>
            <w:tcBorders>
              <w:top w:val="nil"/>
              <w:left w:val="single" w:sz="4" w:space="0" w:color="auto"/>
              <w:bottom w:val="nil"/>
              <w:right w:val="single" w:sz="4" w:space="0" w:color="auto"/>
            </w:tcBorders>
            <w:vAlign w:val="center"/>
          </w:tcPr>
          <w:p w14:paraId="6A50673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9478DB"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3529" w14:textId="77777777" w:rsidR="00595DDD" w:rsidRPr="001141C9" w:rsidRDefault="00595DDD" w:rsidP="00BA0E2E">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1D4A4D"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0B82EBC" w14:textId="77777777" w:rsidR="00595DDD" w:rsidRPr="001141C9" w:rsidRDefault="00595DDD" w:rsidP="00BA0E2E">
            <w:pPr>
              <w:pStyle w:val="TAC"/>
              <w:keepNext w:val="0"/>
              <w:keepLines w:val="0"/>
              <w:rPr>
                <w:rFonts w:eastAsiaTheme="minorEastAsia"/>
                <w:lang w:eastAsia="zh-CN"/>
              </w:rPr>
            </w:pPr>
            <w:r w:rsidRPr="001141C9">
              <w:rPr>
                <w:lang w:eastAsia="zh-CN"/>
              </w:rPr>
              <w:t>1</w:t>
            </w:r>
          </w:p>
        </w:tc>
      </w:tr>
      <w:tr w:rsidR="00595DDD" w:rsidRPr="001141C9" w14:paraId="4FBD0B27"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0B8686D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F09A3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8DFDD" w14:textId="77777777" w:rsidR="00595DDD" w:rsidRPr="001141C9" w:rsidRDefault="00595DDD" w:rsidP="00BA0E2E">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90D763"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6A3A9FD" w14:textId="77777777" w:rsidR="00595DDD" w:rsidRPr="001141C9" w:rsidRDefault="00595DDD" w:rsidP="00BA0E2E">
            <w:pPr>
              <w:pStyle w:val="TAC"/>
              <w:keepNext w:val="0"/>
              <w:keepLines w:val="0"/>
              <w:rPr>
                <w:rFonts w:eastAsiaTheme="minorEastAsia"/>
                <w:lang w:eastAsia="zh-CN"/>
              </w:rPr>
            </w:pPr>
          </w:p>
        </w:tc>
      </w:tr>
      <w:tr w:rsidR="00595DDD" w:rsidRPr="001141C9" w14:paraId="01CCD3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1B28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9E8D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2C354742"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12FB84B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E72B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2385F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7F48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0</w:t>
            </w:r>
          </w:p>
        </w:tc>
      </w:tr>
      <w:tr w:rsidR="00595DDD" w:rsidRPr="001141C9" w14:paraId="1440DA7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8BAA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CEC2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CD5C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D2414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D1F4903" w14:textId="77777777" w:rsidR="00595DDD" w:rsidRPr="001141C9" w:rsidRDefault="00595DDD" w:rsidP="00BA0E2E">
            <w:pPr>
              <w:pStyle w:val="TAC"/>
              <w:keepNext w:val="0"/>
              <w:keepLines w:val="0"/>
              <w:rPr>
                <w:rFonts w:eastAsiaTheme="minorEastAsia"/>
                <w:lang w:eastAsia="zh-CN"/>
              </w:rPr>
            </w:pPr>
          </w:p>
        </w:tc>
      </w:tr>
      <w:tr w:rsidR="00595DDD" w:rsidRPr="001141C9" w14:paraId="35294DE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0A1A64" w14:textId="77777777" w:rsidR="00595DDD" w:rsidRPr="001141C9" w:rsidRDefault="00595DDD" w:rsidP="00BA0E2E">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33E46"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698FC5E" w14:textId="77777777" w:rsidR="00595DDD" w:rsidRPr="001141C9" w:rsidRDefault="00595DDD" w:rsidP="00BA0E2E">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65C38"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CA16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4EE49C4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9D7992" w14:textId="77777777" w:rsidR="00595DDD" w:rsidRPr="001141C9" w:rsidRDefault="00595DDD" w:rsidP="00BA0E2E">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D9ECC"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1B9E6" w14:textId="77777777" w:rsidR="00595DDD" w:rsidRPr="001141C9" w:rsidRDefault="00595DDD" w:rsidP="00BA0E2E">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57276"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504C3"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C1A31C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4B6DB7"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CC1DF"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37667149"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014DF4C"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C7686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FC688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85F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DFBD8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F5034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8C709F"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C960D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94490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8615" w14:textId="77777777" w:rsidR="00595DDD" w:rsidRPr="001141C9" w:rsidRDefault="00595DDD" w:rsidP="00BA0E2E">
            <w:pPr>
              <w:pStyle w:val="TAC"/>
              <w:keepNext w:val="0"/>
              <w:keepLines w:val="0"/>
              <w:rPr>
                <w:rFonts w:eastAsiaTheme="minorEastAsia"/>
                <w:lang w:eastAsia="zh-CN"/>
              </w:rPr>
            </w:pPr>
          </w:p>
        </w:tc>
      </w:tr>
      <w:tr w:rsidR="00595DDD" w:rsidRPr="001141C9" w14:paraId="607414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1A6DC5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60D16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4EFCD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45BCF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E02F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0667F0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38906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93E2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A30E0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5D051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A3820" w14:textId="77777777" w:rsidR="00595DDD" w:rsidRPr="001141C9" w:rsidRDefault="00595DDD" w:rsidP="00BA0E2E">
            <w:pPr>
              <w:pStyle w:val="TAC"/>
              <w:keepNext w:val="0"/>
              <w:keepLines w:val="0"/>
              <w:rPr>
                <w:rFonts w:eastAsiaTheme="minorEastAsia"/>
                <w:lang w:eastAsia="zh-CN"/>
              </w:rPr>
            </w:pPr>
          </w:p>
        </w:tc>
      </w:tr>
      <w:tr w:rsidR="00595DDD" w:rsidRPr="001141C9" w14:paraId="4A7DE9A5"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C82464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0CCEDB3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76BCF3D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9E3930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8BC98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E5DE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24A9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A2A88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79404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A39565"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A726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8EEB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842E0" w14:textId="77777777" w:rsidR="00595DDD" w:rsidRPr="001141C9" w:rsidRDefault="00595DDD" w:rsidP="00BA0E2E">
            <w:pPr>
              <w:pStyle w:val="TAC"/>
              <w:keepNext w:val="0"/>
              <w:keepLines w:val="0"/>
              <w:rPr>
                <w:rFonts w:eastAsiaTheme="minorEastAsia"/>
                <w:lang w:eastAsia="zh-CN"/>
              </w:rPr>
            </w:pPr>
          </w:p>
        </w:tc>
      </w:tr>
      <w:tr w:rsidR="00595DDD" w:rsidRPr="001141C9" w14:paraId="16FEF0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CF233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871A2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01FDF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9ADD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3C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67487C4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197B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04E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C2EFB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27633"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D6A02" w14:textId="77777777" w:rsidR="00595DDD" w:rsidRPr="001141C9" w:rsidRDefault="00595DDD" w:rsidP="00BA0E2E">
            <w:pPr>
              <w:pStyle w:val="TAC"/>
              <w:keepNext w:val="0"/>
              <w:keepLines w:val="0"/>
              <w:rPr>
                <w:rFonts w:eastAsiaTheme="minorEastAsia"/>
                <w:lang w:eastAsia="zh-CN"/>
              </w:rPr>
            </w:pPr>
          </w:p>
        </w:tc>
      </w:tr>
      <w:tr w:rsidR="00595DDD" w:rsidRPr="001141C9" w14:paraId="773A8AB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2D4C0C7"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16F47E5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3C9FA699"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3C7110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E4098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EB31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C977E0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E99D1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C3CAE8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EFF96AD"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4468F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2718" w14:textId="77777777" w:rsidR="00595DDD" w:rsidRPr="001141C9" w:rsidRDefault="00595DDD" w:rsidP="00BA0E2E">
            <w:pPr>
              <w:pStyle w:val="TAC"/>
              <w:keepNext w:val="0"/>
              <w:keepLines w:val="0"/>
              <w:rPr>
                <w:rFonts w:eastAsiaTheme="minorEastAsia"/>
                <w:lang w:eastAsia="zh-CN"/>
              </w:rPr>
            </w:pPr>
          </w:p>
        </w:tc>
      </w:tr>
      <w:tr w:rsidR="00595DDD" w:rsidRPr="001141C9" w14:paraId="603300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CA1F1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16BCC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55ADFC"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00682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5E3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6AB412F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A25D0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2D6F26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1E9A6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76A9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1935" w14:textId="77777777" w:rsidR="00595DDD" w:rsidRPr="001141C9" w:rsidRDefault="00595DDD" w:rsidP="00BA0E2E">
            <w:pPr>
              <w:pStyle w:val="TAC"/>
              <w:keepNext w:val="0"/>
              <w:keepLines w:val="0"/>
              <w:rPr>
                <w:rFonts w:eastAsiaTheme="minorEastAsia"/>
                <w:lang w:eastAsia="zh-CN"/>
              </w:rPr>
            </w:pPr>
          </w:p>
        </w:tc>
      </w:tr>
      <w:tr w:rsidR="00595DDD" w:rsidRPr="001141C9" w14:paraId="4EC5994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4892B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31D33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280E9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8BC640"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B412F6F" w14:textId="77777777" w:rsidR="00595DDD" w:rsidRPr="001141C9" w:rsidRDefault="00595DDD" w:rsidP="00BA0E2E">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595DDD" w:rsidRPr="001141C9" w14:paraId="223937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61E7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BCE17"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CBE22C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49A8CD"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9F69" w14:textId="77777777" w:rsidR="00595DDD" w:rsidRPr="001141C9" w:rsidRDefault="00595DDD" w:rsidP="00BA0E2E">
            <w:pPr>
              <w:pStyle w:val="TAC"/>
              <w:keepNext w:val="0"/>
              <w:keepLines w:val="0"/>
              <w:rPr>
                <w:rFonts w:eastAsia="MS Mincho"/>
                <w:szCs w:val="18"/>
                <w:lang w:eastAsia="zh-CN"/>
              </w:rPr>
            </w:pPr>
          </w:p>
        </w:tc>
      </w:tr>
      <w:tr w:rsidR="00595DDD" w:rsidRPr="001141C9" w14:paraId="410AE7F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23E641"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50CF3"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CA_n41C</w:t>
            </w:r>
          </w:p>
          <w:p w14:paraId="480EAF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CA_n8A-n41A</w:t>
            </w:r>
          </w:p>
          <w:p w14:paraId="766056B4" w14:textId="77777777" w:rsidR="00595DDD" w:rsidRPr="001141C9" w:rsidRDefault="00595DDD" w:rsidP="00BA0E2E">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68EB248F" w14:textId="77777777" w:rsidR="00595DDD" w:rsidRPr="001141C9" w:rsidRDefault="00595DDD" w:rsidP="00BA0E2E">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674D1"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C3ADC" w14:textId="77777777" w:rsidR="00595DDD" w:rsidRPr="001141C9" w:rsidRDefault="00595DDD" w:rsidP="00BA0E2E">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595DDD" w:rsidRPr="001141C9" w14:paraId="03CABE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17A4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81D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3BE91C4" w14:textId="77777777" w:rsidR="00595DDD" w:rsidRPr="001141C9" w:rsidRDefault="00595DDD" w:rsidP="00BA0E2E">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EAD290"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CA74B" w14:textId="77777777" w:rsidR="00595DDD" w:rsidRPr="001141C9" w:rsidRDefault="00595DDD" w:rsidP="00BA0E2E">
            <w:pPr>
              <w:pStyle w:val="TAC"/>
              <w:keepNext w:val="0"/>
              <w:keepLines w:val="0"/>
              <w:rPr>
                <w:rFonts w:eastAsia="MS Mincho"/>
                <w:szCs w:val="18"/>
                <w:lang w:eastAsia="zh-CN"/>
              </w:rPr>
            </w:pPr>
          </w:p>
        </w:tc>
      </w:tr>
      <w:tr w:rsidR="00595DDD" w:rsidRPr="001141C9" w14:paraId="745855E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BDD19" w14:textId="77777777" w:rsidR="00595DDD" w:rsidRPr="001141C9" w:rsidRDefault="00595DDD" w:rsidP="00BA0E2E">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DCEBE" w14:textId="77777777" w:rsidR="00595DDD" w:rsidRPr="001141C9" w:rsidRDefault="00595DDD" w:rsidP="00BA0E2E">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46610D83" w14:textId="77777777" w:rsidR="00595DDD" w:rsidRPr="001141C9" w:rsidRDefault="00595DDD" w:rsidP="00BA0E2E">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50472A"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6D14D"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483CF6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E48470"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8B9B0E8" w14:textId="77777777" w:rsidR="00595DDD" w:rsidRPr="001141C9" w:rsidRDefault="00595DDD" w:rsidP="00BA0E2E">
            <w:pPr>
              <w:pStyle w:val="TAC"/>
              <w:keepLines w:val="0"/>
              <w:rPr>
                <w:rFonts w:eastAsiaTheme="minorEastAsia"/>
              </w:rPr>
            </w:pPr>
          </w:p>
        </w:tc>
        <w:tc>
          <w:tcPr>
            <w:tcW w:w="730" w:type="dxa"/>
            <w:tcBorders>
              <w:left w:val="single" w:sz="4" w:space="0" w:color="auto"/>
              <w:right w:val="single" w:sz="4" w:space="0" w:color="auto"/>
            </w:tcBorders>
            <w:vAlign w:val="center"/>
          </w:tcPr>
          <w:p w14:paraId="56C45D44" w14:textId="77777777" w:rsidR="00595DDD" w:rsidRPr="001141C9" w:rsidRDefault="00595DDD" w:rsidP="00BA0E2E">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3AE141"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05580" w14:textId="77777777" w:rsidR="00595DDD" w:rsidRPr="001141C9" w:rsidRDefault="00595DDD" w:rsidP="00BA0E2E">
            <w:pPr>
              <w:pStyle w:val="TAC"/>
              <w:keepLines w:val="0"/>
              <w:rPr>
                <w:rFonts w:eastAsiaTheme="minorEastAsia"/>
                <w:lang w:eastAsia="zh-CN"/>
              </w:rPr>
            </w:pPr>
          </w:p>
        </w:tc>
      </w:tr>
      <w:tr w:rsidR="00595DDD" w:rsidRPr="001141C9" w14:paraId="06425BE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B64A6B"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51E4B5" w14:textId="77777777" w:rsidR="00595DDD" w:rsidRPr="001141C9" w:rsidRDefault="00595DDD" w:rsidP="00BA0E2E">
            <w:pPr>
              <w:pStyle w:val="TAC"/>
              <w:keepLines w:val="0"/>
              <w:rPr>
                <w:rFonts w:eastAsiaTheme="minorEastAsia"/>
              </w:rPr>
            </w:pPr>
          </w:p>
        </w:tc>
        <w:tc>
          <w:tcPr>
            <w:tcW w:w="730" w:type="dxa"/>
            <w:tcBorders>
              <w:left w:val="single" w:sz="4" w:space="0" w:color="auto"/>
              <w:right w:val="single" w:sz="4" w:space="0" w:color="auto"/>
            </w:tcBorders>
            <w:vAlign w:val="center"/>
          </w:tcPr>
          <w:p w14:paraId="69BFB491" w14:textId="77777777" w:rsidR="00595DDD" w:rsidRPr="001141C9" w:rsidRDefault="00595DDD" w:rsidP="00BA0E2E">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7EFD15" w14:textId="77777777" w:rsidR="00595DDD" w:rsidRPr="001141C9" w:rsidRDefault="00595DDD" w:rsidP="00BA0E2E">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009BC"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1</w:t>
            </w:r>
          </w:p>
        </w:tc>
      </w:tr>
      <w:tr w:rsidR="00595DDD" w:rsidRPr="001141C9" w14:paraId="7B5C9E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D327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6E9B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311A299" w14:textId="77777777" w:rsidR="00595DDD" w:rsidRPr="001141C9" w:rsidRDefault="00595DDD" w:rsidP="00BA0E2E">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977E3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17AB1" w14:textId="77777777" w:rsidR="00595DDD" w:rsidRPr="001141C9" w:rsidRDefault="00595DDD" w:rsidP="00BA0E2E">
            <w:pPr>
              <w:pStyle w:val="TAC"/>
              <w:keepNext w:val="0"/>
              <w:keepLines w:val="0"/>
              <w:rPr>
                <w:rFonts w:eastAsiaTheme="minorEastAsia"/>
                <w:lang w:eastAsia="zh-CN"/>
              </w:rPr>
            </w:pPr>
          </w:p>
        </w:tc>
      </w:tr>
      <w:tr w:rsidR="00595DDD" w:rsidRPr="001141C9" w14:paraId="65E764C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B288369"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C462497" w14:textId="77777777" w:rsidR="00595DDD" w:rsidRPr="001141C9" w:rsidRDefault="00595DDD" w:rsidP="00BA0E2E">
            <w:pPr>
              <w:pStyle w:val="TAC"/>
              <w:keepNext w:val="0"/>
              <w:keepLines w:val="0"/>
              <w:rPr>
                <w:lang w:eastAsia="en-GB"/>
              </w:rPr>
            </w:pPr>
            <w:r w:rsidRPr="001141C9">
              <w:rPr>
                <w:lang w:eastAsia="zh-CN"/>
              </w:rPr>
              <w:t>n77</w:t>
            </w:r>
            <w:r w:rsidRPr="001141C9">
              <w:rPr>
                <w:vertAlign w:val="superscript"/>
                <w:lang w:eastAsia="en-GB"/>
              </w:rPr>
              <w:t>8,9</w:t>
            </w:r>
          </w:p>
          <w:p w14:paraId="39F69FB4" w14:textId="77777777" w:rsidR="00595DDD" w:rsidRPr="001141C9" w:rsidRDefault="00595DDD" w:rsidP="00BA0E2E">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5996FB"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1E5D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DA33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DD99A3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21BB4"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BA6E" w14:textId="77777777" w:rsidR="00595DDD" w:rsidRPr="001141C9" w:rsidRDefault="00595DDD" w:rsidP="00BA0E2E">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7A5F97B"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60D6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842D" w14:textId="77777777" w:rsidR="00595DDD" w:rsidRPr="001141C9" w:rsidRDefault="00595DDD" w:rsidP="00BA0E2E">
            <w:pPr>
              <w:pStyle w:val="TAC"/>
              <w:keepNext w:val="0"/>
              <w:keepLines w:val="0"/>
              <w:rPr>
                <w:rFonts w:eastAsiaTheme="minorEastAsia"/>
                <w:lang w:eastAsia="zh-CN"/>
              </w:rPr>
            </w:pPr>
          </w:p>
        </w:tc>
      </w:tr>
      <w:tr w:rsidR="00595DDD" w:rsidRPr="001141C9" w14:paraId="3BB4CD0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D66ED"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26830"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7543EE53"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1ACDC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52D3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01F627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B7AC4"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166A0" w14:textId="77777777" w:rsidR="00595DDD" w:rsidRPr="001141C9" w:rsidRDefault="00595DDD" w:rsidP="00BA0E2E">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B9AF586"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C9D0A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64845" w14:textId="77777777" w:rsidR="00595DDD" w:rsidRPr="001141C9" w:rsidRDefault="00595DDD" w:rsidP="00BA0E2E">
            <w:pPr>
              <w:pStyle w:val="TAC"/>
              <w:keepNext w:val="0"/>
              <w:keepLines w:val="0"/>
              <w:rPr>
                <w:rFonts w:eastAsiaTheme="minorEastAsia"/>
                <w:lang w:eastAsia="zh-CN"/>
              </w:rPr>
            </w:pPr>
          </w:p>
        </w:tc>
      </w:tr>
      <w:tr w:rsidR="00C10E97" w:rsidRPr="001141C9" w14:paraId="4C36AB33" w14:textId="77777777" w:rsidTr="00AB5E47">
        <w:trPr>
          <w:jc w:val="center"/>
          <w:ins w:id="36" w:author="Huawei" w:date="2025-01-24T10:25:00Z"/>
        </w:trPr>
        <w:tc>
          <w:tcPr>
            <w:tcW w:w="1983" w:type="dxa"/>
            <w:tcBorders>
              <w:top w:val="nil"/>
              <w:left w:val="single" w:sz="4" w:space="0" w:color="auto"/>
              <w:bottom w:val="nil"/>
              <w:right w:val="single" w:sz="4" w:space="0" w:color="auto"/>
            </w:tcBorders>
            <w:shd w:val="clear" w:color="auto" w:fill="auto"/>
            <w:vAlign w:val="center"/>
          </w:tcPr>
          <w:p w14:paraId="7D01FBB6" w14:textId="6CB60D8F" w:rsidR="00C10E97" w:rsidRPr="001141C9" w:rsidRDefault="00C10E97" w:rsidP="00C10E97">
            <w:pPr>
              <w:pStyle w:val="TAC"/>
              <w:keepNext w:val="0"/>
              <w:keepLines w:val="0"/>
              <w:rPr>
                <w:ins w:id="37" w:author="Huawei" w:date="2025-01-24T10:25:00Z"/>
                <w:rFonts w:eastAsiaTheme="minorEastAsia"/>
                <w:szCs w:val="18"/>
              </w:rPr>
            </w:pPr>
            <w:ins w:id="38" w:author="Huawei" w:date="2025-01-24T10:26:00Z">
              <w:r w:rsidRPr="001141C9">
                <w:rPr>
                  <w:rFonts w:eastAsiaTheme="minorEastAsia"/>
                  <w:szCs w:val="18"/>
                  <w:lang w:eastAsia="zh-CN"/>
                </w:rPr>
                <w:t>CA_n8A-n77(2A)</w:t>
              </w:r>
            </w:ins>
          </w:p>
        </w:tc>
        <w:tc>
          <w:tcPr>
            <w:tcW w:w="1690" w:type="dxa"/>
            <w:tcBorders>
              <w:top w:val="nil"/>
              <w:left w:val="single" w:sz="4" w:space="0" w:color="auto"/>
              <w:bottom w:val="nil"/>
              <w:right w:val="single" w:sz="4" w:space="0" w:color="auto"/>
            </w:tcBorders>
            <w:shd w:val="clear" w:color="auto" w:fill="auto"/>
            <w:vAlign w:val="center"/>
          </w:tcPr>
          <w:p w14:paraId="5022794A" w14:textId="177824AE" w:rsidR="00C10E97" w:rsidRPr="001141C9" w:rsidRDefault="00C10E97" w:rsidP="00C10E97">
            <w:pPr>
              <w:pStyle w:val="TAC"/>
              <w:keepNext w:val="0"/>
              <w:keepLines w:val="0"/>
              <w:rPr>
                <w:ins w:id="39" w:author="Huawei" w:date="2025-01-24T10:25:00Z"/>
                <w:rFonts w:eastAsiaTheme="minorEastAsia"/>
                <w:szCs w:val="18"/>
              </w:rPr>
            </w:pPr>
            <w:ins w:id="40" w:author="Huawei" w:date="2025-01-24T10:26:00Z">
              <w:r w:rsidRPr="001141C9">
                <w:rPr>
                  <w:rFonts w:eastAsiaTheme="minorEastAsia"/>
                  <w:szCs w:val="18"/>
                  <w:lang w:eastAsia="zh-CN"/>
                </w:rPr>
                <w:t>CA_n8A-n77A</w:t>
              </w:r>
            </w:ins>
          </w:p>
        </w:tc>
        <w:tc>
          <w:tcPr>
            <w:tcW w:w="730" w:type="dxa"/>
            <w:tcBorders>
              <w:left w:val="single" w:sz="4" w:space="0" w:color="auto"/>
              <w:bottom w:val="single" w:sz="4" w:space="0" w:color="auto"/>
              <w:right w:val="single" w:sz="4" w:space="0" w:color="auto"/>
            </w:tcBorders>
            <w:vAlign w:val="center"/>
          </w:tcPr>
          <w:p w14:paraId="5593F59B" w14:textId="4AA3C19B" w:rsidR="00C10E97" w:rsidRPr="001141C9" w:rsidRDefault="00C10E97" w:rsidP="00C10E97">
            <w:pPr>
              <w:pStyle w:val="TAC"/>
              <w:keepNext w:val="0"/>
              <w:keepLines w:val="0"/>
              <w:rPr>
                <w:ins w:id="41" w:author="Huawei" w:date="2025-01-24T10:25:00Z"/>
                <w:rFonts w:eastAsiaTheme="minorEastAsia"/>
                <w:szCs w:val="18"/>
                <w:lang w:eastAsia="zh-CN"/>
              </w:rPr>
            </w:pPr>
            <w:ins w:id="42" w:author="Huawei" w:date="2025-01-24T10:26:00Z">
              <w:r w:rsidRPr="001141C9">
                <w:rPr>
                  <w:rFonts w:eastAsiaTheme="minorEastAsia" w:hint="eastAsia"/>
                  <w:szCs w:val="18"/>
                  <w:lang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28422077" w14:textId="3AF5D4C1" w:rsidR="00C10E97" w:rsidRPr="001141C9" w:rsidRDefault="00C10E97" w:rsidP="00C10E97">
            <w:pPr>
              <w:pStyle w:val="TAC"/>
              <w:keepNext w:val="0"/>
              <w:keepLines w:val="0"/>
              <w:rPr>
                <w:ins w:id="43" w:author="Huawei" w:date="2025-01-24T10:25:00Z"/>
                <w:rFonts w:eastAsiaTheme="minorEastAsia"/>
                <w:lang w:eastAsia="zh-CN" w:bidi="ar"/>
              </w:rPr>
            </w:pPr>
            <w:ins w:id="44" w:author="Huawei" w:date="2025-01-24T10:26:00Z">
              <w:r w:rsidRPr="001141C9">
                <w:rPr>
                  <w:rFonts w:eastAsiaTheme="minorEastAsia" w:cs="Arial"/>
                  <w:szCs w:val="18"/>
                  <w:lang w:eastAsia="zh-CN" w:bidi="ar"/>
                </w:rPr>
                <w:t>See n8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BE430F4" w14:textId="68729FDA" w:rsidR="00C10E97" w:rsidRPr="001141C9" w:rsidRDefault="00C10E97" w:rsidP="00C10E97">
            <w:pPr>
              <w:pStyle w:val="TAC"/>
              <w:keepNext w:val="0"/>
              <w:keepLines w:val="0"/>
              <w:rPr>
                <w:ins w:id="45" w:author="Huawei" w:date="2025-01-24T10:25:00Z"/>
                <w:rFonts w:eastAsiaTheme="minorEastAsia"/>
                <w:lang w:eastAsia="zh-CN"/>
              </w:rPr>
            </w:pPr>
            <w:ins w:id="46" w:author="Huawei" w:date="2025-01-24T10:26:00Z">
              <w:r w:rsidRPr="001141C9">
                <w:rPr>
                  <w:rFonts w:eastAsiaTheme="minorEastAsia" w:hint="eastAsia"/>
                  <w:lang w:eastAsia="zh-CN"/>
                </w:rPr>
                <w:t>4</w:t>
              </w:r>
              <w:r w:rsidRPr="001141C9">
                <w:rPr>
                  <w:rFonts w:eastAsiaTheme="minorEastAsia"/>
                  <w:lang w:eastAsia="zh-CN"/>
                </w:rPr>
                <w:t xml:space="preserve"> and 5</w:t>
              </w:r>
            </w:ins>
          </w:p>
        </w:tc>
      </w:tr>
      <w:tr w:rsidR="00C10E97" w:rsidRPr="001141C9" w14:paraId="5473ACCB" w14:textId="77777777" w:rsidTr="00BA0E2E">
        <w:trPr>
          <w:jc w:val="center"/>
          <w:ins w:id="47" w:author="Huawei" w:date="2025-01-24T10:25:00Z"/>
        </w:trPr>
        <w:tc>
          <w:tcPr>
            <w:tcW w:w="1983" w:type="dxa"/>
            <w:tcBorders>
              <w:top w:val="nil"/>
              <w:left w:val="single" w:sz="4" w:space="0" w:color="auto"/>
              <w:bottom w:val="single" w:sz="4" w:space="0" w:color="auto"/>
              <w:right w:val="single" w:sz="4" w:space="0" w:color="auto"/>
            </w:tcBorders>
            <w:shd w:val="clear" w:color="auto" w:fill="auto"/>
            <w:vAlign w:val="center"/>
          </w:tcPr>
          <w:p w14:paraId="6852A3F5" w14:textId="77777777" w:rsidR="00C10E97" w:rsidRPr="001141C9" w:rsidRDefault="00C10E97" w:rsidP="00C10E97">
            <w:pPr>
              <w:pStyle w:val="TAC"/>
              <w:keepNext w:val="0"/>
              <w:keepLines w:val="0"/>
              <w:rPr>
                <w:ins w:id="48" w:author="Huawei" w:date="2025-01-24T10:25:00Z"/>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8E571" w14:textId="77777777" w:rsidR="00C10E97" w:rsidRPr="001141C9" w:rsidRDefault="00C10E97" w:rsidP="00C10E97">
            <w:pPr>
              <w:pStyle w:val="TAC"/>
              <w:keepNext w:val="0"/>
              <w:keepLines w:val="0"/>
              <w:rPr>
                <w:ins w:id="49" w:author="Huawei" w:date="2025-01-24T10:25:00Z"/>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36E80E" w14:textId="074745E8" w:rsidR="00C10E97" w:rsidRPr="001141C9" w:rsidRDefault="00C10E97" w:rsidP="00C10E97">
            <w:pPr>
              <w:pStyle w:val="TAC"/>
              <w:keepNext w:val="0"/>
              <w:keepLines w:val="0"/>
              <w:rPr>
                <w:ins w:id="50" w:author="Huawei" w:date="2025-01-24T10:25:00Z"/>
                <w:rFonts w:eastAsiaTheme="minorEastAsia"/>
                <w:szCs w:val="18"/>
                <w:lang w:eastAsia="zh-CN"/>
              </w:rPr>
            </w:pPr>
            <w:ins w:id="51" w:author="Huawei" w:date="2025-01-24T10:26:00Z">
              <w:r w:rsidRPr="001141C9">
                <w:rPr>
                  <w:rFonts w:eastAsiaTheme="minorEastAsia" w:hint="eastAsia"/>
                  <w:szCs w:val="18"/>
                  <w:lang w:eastAsia="zh-CN"/>
                </w:rPr>
                <w:t>n</w:t>
              </w:r>
              <w:r w:rsidRPr="001141C9">
                <w:rPr>
                  <w:rFonts w:eastAsiaTheme="minorEastAsia"/>
                  <w:szCs w:val="18"/>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9715048" w14:textId="08C40A1A" w:rsidR="00C10E97" w:rsidRPr="001141C9" w:rsidRDefault="00C10E97" w:rsidP="00C10E97">
            <w:pPr>
              <w:pStyle w:val="TAC"/>
              <w:keepNext w:val="0"/>
              <w:keepLines w:val="0"/>
              <w:rPr>
                <w:ins w:id="52" w:author="Huawei" w:date="2025-01-24T10:25:00Z"/>
                <w:rFonts w:eastAsiaTheme="minorEastAsia"/>
                <w:lang w:eastAsia="zh-CN" w:bidi="ar"/>
              </w:rPr>
            </w:pPr>
            <w:ins w:id="53" w:author="Huawei" w:date="2025-01-24T10:27:00Z">
              <w:r w:rsidRPr="001141C9">
                <w:rPr>
                  <w:rFonts w:eastAsiaTheme="minorEastAsia" w:cs="Arial" w:hint="eastAsia"/>
                  <w:szCs w:val="18"/>
                  <w:lang w:bidi="ar"/>
                </w:rPr>
                <w:t>CA_n</w:t>
              </w:r>
              <w:r w:rsidRPr="001141C9">
                <w:rPr>
                  <w:rFonts w:eastAsiaTheme="minorEastAsia" w:cs="Arial"/>
                  <w:szCs w:val="18"/>
                  <w:lang w:bidi="ar"/>
                </w:rPr>
                <w:t>7</w:t>
              </w:r>
              <w:r>
                <w:rPr>
                  <w:rFonts w:eastAsiaTheme="minorEastAsia" w:cs="Arial"/>
                  <w:szCs w:val="18"/>
                  <w:lang w:bidi="ar"/>
                </w:rPr>
                <w:t>7</w:t>
              </w:r>
              <w:r w:rsidRPr="001141C9">
                <w:rPr>
                  <w:rFonts w:eastAsiaTheme="minorEastAsia" w:cs="Arial"/>
                  <w:szCs w:val="18"/>
                  <w:lang w:bidi="ar"/>
                </w:rPr>
                <w:t>(2</w:t>
              </w:r>
              <w:proofErr w:type="gramStart"/>
              <w:r w:rsidRPr="001141C9">
                <w:rPr>
                  <w:rFonts w:eastAsiaTheme="minorEastAsia" w:cs="Arial"/>
                  <w:szCs w:val="18"/>
                  <w:lang w:bidi="ar"/>
                </w:rPr>
                <w:t>A)</w:t>
              </w:r>
              <w:r w:rsidRPr="001141C9">
                <w:rPr>
                  <w:rFonts w:eastAsiaTheme="minorEastAsia" w:cs="Arial" w:hint="eastAsia"/>
                  <w:szCs w:val="18"/>
                  <w:lang w:bidi="ar"/>
                </w:rPr>
                <w:t>_</w:t>
              </w:r>
              <w:proofErr w:type="gramEnd"/>
              <w:r w:rsidRPr="001141C9">
                <w:rPr>
                  <w:rFonts w:eastAsiaTheme="minorEastAsia" w:cs="Arial" w:hint="eastAsia"/>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21A2E9" w14:textId="77777777" w:rsidR="00C10E97" w:rsidRPr="001141C9" w:rsidRDefault="00C10E97" w:rsidP="00C10E97">
            <w:pPr>
              <w:pStyle w:val="TAC"/>
              <w:keepNext w:val="0"/>
              <w:keepLines w:val="0"/>
              <w:rPr>
                <w:ins w:id="54" w:author="Huawei" w:date="2025-01-24T10:25:00Z"/>
                <w:rFonts w:eastAsiaTheme="minorEastAsia"/>
                <w:lang w:eastAsia="zh-CN"/>
              </w:rPr>
            </w:pPr>
          </w:p>
        </w:tc>
      </w:tr>
      <w:tr w:rsidR="00595DDD" w:rsidRPr="001141C9" w14:paraId="0E8052D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127D67" w14:textId="77777777" w:rsidR="00595DDD" w:rsidRPr="001141C9" w:rsidRDefault="00595DDD" w:rsidP="00BA0E2E">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19508" w14:textId="77777777" w:rsidR="00595DDD" w:rsidRPr="001141C9" w:rsidRDefault="00595DDD" w:rsidP="00BA0E2E">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019F5217" w14:textId="77777777" w:rsidR="00595DDD" w:rsidRPr="001141C9" w:rsidRDefault="00595DDD" w:rsidP="00BA0E2E">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581CEB56"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D17C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56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5B3A4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F59DB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B0A9D5"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703250"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46EA0D"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DB709" w14:textId="77777777" w:rsidR="00595DDD" w:rsidRPr="001141C9" w:rsidRDefault="00595DDD" w:rsidP="00BA0E2E">
            <w:pPr>
              <w:pStyle w:val="TAC"/>
              <w:keepNext w:val="0"/>
              <w:keepLines w:val="0"/>
              <w:rPr>
                <w:rFonts w:eastAsiaTheme="minorEastAsia"/>
                <w:lang w:eastAsia="zh-CN"/>
              </w:rPr>
            </w:pPr>
          </w:p>
        </w:tc>
      </w:tr>
      <w:tr w:rsidR="00595DDD" w:rsidRPr="001141C9" w14:paraId="63B74C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BE2A4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6864D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F09845"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E499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429D40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219746D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07936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ADA3D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7434E5"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065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60694" w14:textId="77777777" w:rsidR="00595DDD" w:rsidRPr="001141C9" w:rsidRDefault="00595DDD" w:rsidP="00BA0E2E">
            <w:pPr>
              <w:pStyle w:val="TAC"/>
              <w:keepNext w:val="0"/>
              <w:keepLines w:val="0"/>
              <w:rPr>
                <w:rFonts w:eastAsiaTheme="minorEastAsia"/>
                <w:lang w:eastAsia="zh-CN"/>
              </w:rPr>
            </w:pPr>
          </w:p>
        </w:tc>
      </w:tr>
      <w:tr w:rsidR="00595DDD" w:rsidRPr="001141C9" w14:paraId="1DDDAB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3856F3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109356C"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536E44"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B9EE4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45B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CCF311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64D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96724"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9F6C485"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DE047"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20C50" w14:textId="77777777" w:rsidR="00595DDD" w:rsidRPr="001141C9" w:rsidRDefault="00595DDD" w:rsidP="00BA0E2E">
            <w:pPr>
              <w:pStyle w:val="TAC"/>
              <w:keepNext w:val="0"/>
              <w:keepLines w:val="0"/>
              <w:rPr>
                <w:rFonts w:eastAsiaTheme="minorEastAsia"/>
                <w:lang w:eastAsia="zh-CN"/>
              </w:rPr>
            </w:pPr>
          </w:p>
        </w:tc>
      </w:tr>
      <w:tr w:rsidR="00595DDD" w:rsidRPr="001141C9" w14:paraId="117E8CF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B9CB2" w14:textId="77777777" w:rsidR="00595DDD" w:rsidRPr="001141C9" w:rsidRDefault="00595DDD" w:rsidP="00BA0E2E">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721DE" w14:textId="77777777" w:rsidR="00595DDD" w:rsidRPr="001141C9" w:rsidRDefault="00595DDD" w:rsidP="00BA0E2E">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7F3B2D3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439D6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73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4FDB20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F2D71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274C3"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B6036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E5B5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3046E" w14:textId="77777777" w:rsidR="00595DDD" w:rsidRPr="001141C9" w:rsidRDefault="00595DDD" w:rsidP="00BA0E2E">
            <w:pPr>
              <w:pStyle w:val="TAC"/>
              <w:keepNext w:val="0"/>
              <w:keepLines w:val="0"/>
              <w:rPr>
                <w:rFonts w:eastAsiaTheme="minorEastAsia"/>
                <w:lang w:eastAsia="zh-CN"/>
              </w:rPr>
            </w:pPr>
          </w:p>
        </w:tc>
      </w:tr>
      <w:tr w:rsidR="00595DDD" w:rsidRPr="001141C9" w14:paraId="7271623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A45825" w14:textId="77777777" w:rsidR="00595DDD" w:rsidRPr="001141C9" w:rsidRDefault="00595DDD" w:rsidP="00BA0E2E">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6387E"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CA_n8A-n78A</w:t>
            </w:r>
          </w:p>
          <w:p w14:paraId="0F420455" w14:textId="77777777" w:rsidR="00595DDD" w:rsidRDefault="00595DDD" w:rsidP="00BA0E2E">
            <w:pPr>
              <w:pStyle w:val="TAC"/>
              <w:keepNext w:val="0"/>
              <w:keepLines w:val="0"/>
              <w:rPr>
                <w:rFonts w:cs="Arial"/>
                <w:bCs/>
                <w:szCs w:val="18"/>
                <w:lang w:eastAsia="zh-CN"/>
              </w:rPr>
            </w:pPr>
            <w:r w:rsidRPr="001141C9">
              <w:rPr>
                <w:rFonts w:cs="Arial" w:hint="eastAsia"/>
                <w:bCs/>
                <w:szCs w:val="18"/>
                <w:lang w:eastAsia="zh-CN"/>
              </w:rPr>
              <w:t>CA_n8A-n78C</w:t>
            </w:r>
          </w:p>
          <w:p w14:paraId="72ACDA16" w14:textId="77777777" w:rsidR="00595DDD" w:rsidRPr="001141C9" w:rsidRDefault="00595DDD" w:rsidP="00BA0E2E">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6C377A7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615C61"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1BD8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4 and 5</w:t>
            </w:r>
          </w:p>
        </w:tc>
      </w:tr>
      <w:tr w:rsidR="00595DDD" w:rsidRPr="001141C9" w14:paraId="535B257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D11D2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8979F"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BD6D8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0B34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BA58E" w14:textId="77777777" w:rsidR="00595DDD" w:rsidRPr="001141C9" w:rsidRDefault="00595DDD" w:rsidP="00BA0E2E">
            <w:pPr>
              <w:pStyle w:val="TAC"/>
              <w:keepNext w:val="0"/>
              <w:keepLines w:val="0"/>
              <w:rPr>
                <w:rFonts w:eastAsiaTheme="minorEastAsia"/>
                <w:lang w:eastAsia="zh-CN"/>
              </w:rPr>
            </w:pPr>
          </w:p>
        </w:tc>
      </w:tr>
      <w:tr w:rsidR="00595DDD" w:rsidRPr="001141C9" w14:paraId="5BE80C1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B8D06B" w14:textId="77777777" w:rsidR="00595DDD" w:rsidRPr="001141C9" w:rsidRDefault="00595DDD" w:rsidP="00BA0E2E">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08DAF" w14:textId="77777777" w:rsidR="00595DDD" w:rsidRPr="001141C9" w:rsidRDefault="00595DDD" w:rsidP="00BA0E2E">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2EE8533C"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DE46A"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722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15F90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025E5E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8F1337E"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5156B1"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7B01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C7DB6" w14:textId="77777777" w:rsidR="00595DDD" w:rsidRPr="001141C9" w:rsidRDefault="00595DDD" w:rsidP="00BA0E2E">
            <w:pPr>
              <w:pStyle w:val="TAC"/>
              <w:keepNext w:val="0"/>
              <w:keepLines w:val="0"/>
              <w:rPr>
                <w:rFonts w:eastAsiaTheme="minorEastAsia"/>
                <w:lang w:eastAsia="zh-CN"/>
              </w:rPr>
            </w:pPr>
          </w:p>
        </w:tc>
      </w:tr>
      <w:tr w:rsidR="00595DDD" w:rsidRPr="001141C9" w14:paraId="774F088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A46A2F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E6CEA6"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B9285E1"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26DED5"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F5FE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2D49A43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79E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2D09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51A02C9"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9944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w:t>
            </w:r>
            <w:proofErr w:type="gramStart"/>
            <w:r w:rsidRPr="001141C9">
              <w:rPr>
                <w:rFonts w:eastAsiaTheme="minorEastAsia" w:cs="Arial"/>
                <w:szCs w:val="18"/>
                <w:lang w:bidi="ar"/>
              </w:rPr>
              <w:t>A)</w:t>
            </w:r>
            <w:r w:rsidRPr="001141C9">
              <w:rPr>
                <w:rFonts w:eastAsiaTheme="minorEastAsia" w:cs="Arial" w:hint="eastAsia"/>
                <w:szCs w:val="18"/>
                <w:lang w:bidi="ar"/>
              </w:rPr>
              <w:t>_</w:t>
            </w:r>
            <w:proofErr w:type="gramEnd"/>
            <w:r w:rsidRPr="001141C9">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A85D" w14:textId="77777777" w:rsidR="00595DDD" w:rsidRPr="001141C9" w:rsidRDefault="00595DDD" w:rsidP="00BA0E2E">
            <w:pPr>
              <w:pStyle w:val="TAC"/>
              <w:keepNext w:val="0"/>
              <w:keepLines w:val="0"/>
              <w:rPr>
                <w:rFonts w:eastAsiaTheme="minorEastAsia"/>
                <w:lang w:eastAsia="zh-CN"/>
              </w:rPr>
            </w:pPr>
          </w:p>
        </w:tc>
      </w:tr>
      <w:tr w:rsidR="00595DDD" w:rsidRPr="001141C9" w14:paraId="0F74E37A"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D2DC72A" w14:textId="77777777" w:rsidR="00595DDD" w:rsidRPr="001141C9" w:rsidRDefault="00595DDD" w:rsidP="00BA0E2E">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603E99C1" w14:textId="77777777" w:rsidR="00595DDD" w:rsidRPr="001141C9" w:rsidRDefault="00595DDD" w:rsidP="00BA0E2E">
            <w:pPr>
              <w:pStyle w:val="TAC"/>
              <w:rPr>
                <w:highlight w:val="yellow"/>
                <w:vertAlign w:val="superscript"/>
                <w:lang w:eastAsia="zh-CN"/>
              </w:rPr>
            </w:pPr>
            <w:r w:rsidRPr="001141C9">
              <w:rPr>
                <w:lang w:eastAsia="zh-CN"/>
              </w:rPr>
              <w:t>n8</w:t>
            </w:r>
            <w:r w:rsidRPr="001141C9">
              <w:rPr>
                <w:vertAlign w:val="superscript"/>
                <w:lang w:eastAsia="zh-CN"/>
              </w:rPr>
              <w:t>8</w:t>
            </w:r>
          </w:p>
          <w:p w14:paraId="5C9D78EC"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2034E096" w14:textId="77777777" w:rsidR="00595DDD" w:rsidRPr="001141C9" w:rsidRDefault="00595DDD" w:rsidP="00BA0E2E">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988EB8"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A7F37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343F8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A24E38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24767D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6820A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DB9E703" w14:textId="77777777" w:rsidR="00595DDD" w:rsidRPr="001141C9" w:rsidRDefault="00595DDD" w:rsidP="00BA0E2E">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E01BF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E475F" w14:textId="77777777" w:rsidR="00595DDD" w:rsidRPr="001141C9" w:rsidRDefault="00595DDD" w:rsidP="00BA0E2E">
            <w:pPr>
              <w:pStyle w:val="TAC"/>
              <w:keepNext w:val="0"/>
              <w:keepLines w:val="0"/>
              <w:rPr>
                <w:rFonts w:eastAsiaTheme="minorEastAsia"/>
                <w:lang w:eastAsia="zh-CN"/>
              </w:rPr>
            </w:pPr>
          </w:p>
        </w:tc>
      </w:tr>
      <w:tr w:rsidR="00595DDD" w:rsidRPr="001141C9" w14:paraId="1DA1EE8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39679F"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8ED5E"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6DC7083C"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0793E4E1"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0419C"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595DDD" w:rsidRPr="001141C9" w14:paraId="04ACF3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48068E"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762A"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1431F769"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BED3BED"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E98F"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7DE6BCD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04A78B"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C69BF"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4E918DBE"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40F78532"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72BD9A77"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B61F"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595DDD" w:rsidRPr="001141C9" w14:paraId="56E4DB8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E8895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A59E0"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F86BCD8"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3F077579"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C3275FB"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6C0D88C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C780FF" w14:textId="77777777" w:rsidR="00595DDD" w:rsidRPr="001141C9" w:rsidRDefault="00595DDD" w:rsidP="00BA0E2E">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AC8923"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3A15B6AB"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6E0D8560" w14:textId="77777777" w:rsidR="00595DDD" w:rsidRPr="001141C9" w:rsidRDefault="00595DDD" w:rsidP="00BA0E2E">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17C2AA1D"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2204E64A" w14:textId="77777777" w:rsidR="00595DDD" w:rsidRPr="001141C9" w:rsidRDefault="00595DDD" w:rsidP="00BA0E2E">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370DD"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595DDD" w:rsidRPr="001141C9" w14:paraId="3280B2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461B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447B4"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D8F8F78"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77FC896" w14:textId="77777777" w:rsidR="00595DDD" w:rsidRPr="001141C9" w:rsidRDefault="00595DDD" w:rsidP="00BA0E2E">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C3EDBBD"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56D925B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87E2D" w14:textId="77777777" w:rsidR="00595DDD" w:rsidRPr="001141C9" w:rsidRDefault="00595DDD" w:rsidP="00BA0E2E">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490E" w14:textId="77777777" w:rsidR="00595DDD" w:rsidRPr="001141C9" w:rsidRDefault="00595DDD" w:rsidP="00BA0E2E">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71188D94" w14:textId="77777777" w:rsidR="00595DDD" w:rsidRPr="001141C9" w:rsidRDefault="00595DDD" w:rsidP="00BA0E2E">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C4B65" w14:textId="77777777" w:rsidR="00595DDD" w:rsidRPr="001141C9" w:rsidRDefault="00595DDD" w:rsidP="00BA0E2E">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5396F" w14:textId="77777777" w:rsidR="00595DDD" w:rsidRPr="001141C9" w:rsidRDefault="00595DDD" w:rsidP="00BA0E2E">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595DDD" w:rsidRPr="001141C9" w14:paraId="00AC879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81DB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8DF93"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D61266" w14:textId="77777777" w:rsidR="00595DDD" w:rsidRPr="001141C9" w:rsidRDefault="00595DDD" w:rsidP="00BA0E2E">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E8CA09C" w14:textId="77777777" w:rsidR="00595DDD" w:rsidRPr="001141C9" w:rsidRDefault="00595DDD" w:rsidP="00BA0E2E">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3413" w14:textId="77777777" w:rsidR="00595DDD" w:rsidRPr="001141C9" w:rsidRDefault="00595DDD" w:rsidP="00BA0E2E">
            <w:pPr>
              <w:pStyle w:val="TAC"/>
              <w:keepNext w:val="0"/>
              <w:keepLines w:val="0"/>
              <w:rPr>
                <w:rFonts w:eastAsiaTheme="minorEastAsia"/>
                <w:color w:val="000000" w:themeColor="text1"/>
                <w:szCs w:val="18"/>
                <w:lang w:eastAsia="zh-CN"/>
              </w:rPr>
            </w:pPr>
          </w:p>
        </w:tc>
      </w:tr>
    </w:tbl>
    <w:p w14:paraId="75DB22D1" w14:textId="77777777" w:rsidR="00595DDD" w:rsidRPr="001141C9" w:rsidRDefault="00595DDD" w:rsidP="00595DDD"/>
    <w:p w14:paraId="4537B4B7" w14:textId="051CA96D" w:rsidR="005B419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ED64" w14:textId="77777777" w:rsidR="004A485C" w:rsidRDefault="004A485C">
      <w:r>
        <w:separator/>
      </w:r>
    </w:p>
  </w:endnote>
  <w:endnote w:type="continuationSeparator" w:id="0">
    <w:p w14:paraId="4B153DB8" w14:textId="77777777" w:rsidR="004A485C" w:rsidRDefault="004A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D4ED8" w14:textId="77777777" w:rsidR="004A485C" w:rsidRDefault="004A485C">
      <w:r>
        <w:separator/>
      </w:r>
    </w:p>
  </w:footnote>
  <w:footnote w:type="continuationSeparator" w:id="0">
    <w:p w14:paraId="6A10F2BB" w14:textId="77777777" w:rsidR="004A485C" w:rsidRDefault="004A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A5005EBC"/>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684EDE0A"/>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3"/>
  </w:num>
  <w:num w:numId="4">
    <w:abstractNumId w:val="26"/>
  </w:num>
  <w:num w:numId="5">
    <w:abstractNumId w:val="20"/>
  </w:num>
  <w:num w:numId="6">
    <w:abstractNumId w:val="32"/>
  </w:num>
  <w:num w:numId="7">
    <w:abstractNumId w:val="34"/>
  </w:num>
  <w:num w:numId="8">
    <w:abstractNumId w:val="22"/>
  </w:num>
  <w:num w:numId="9">
    <w:abstractNumId w:val="36"/>
  </w:num>
  <w:num w:numId="10">
    <w:abstractNumId w:val="17"/>
  </w:num>
  <w:num w:numId="11">
    <w:abstractNumId w:val="14"/>
  </w:num>
  <w:num w:numId="12">
    <w:abstractNumId w:val="21"/>
  </w:num>
  <w:num w:numId="13">
    <w:abstractNumId w:val="24"/>
  </w:num>
  <w:num w:numId="14">
    <w:abstractNumId w:val="18"/>
  </w:num>
  <w:num w:numId="15">
    <w:abstractNumId w:val="1"/>
  </w:num>
  <w:num w:numId="16">
    <w:abstractNumId w:val="31"/>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7"/>
  </w:num>
  <w:num w:numId="21">
    <w:abstractNumId w:val="25"/>
  </w:num>
  <w:num w:numId="22">
    <w:abstractNumId w:val="28"/>
  </w:num>
  <w:num w:numId="23">
    <w:abstractNumId w:val="19"/>
  </w:num>
  <w:num w:numId="24">
    <w:abstractNumId w:val="11"/>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29"/>
  </w:num>
  <w:num w:numId="33">
    <w:abstractNumId w:val="35"/>
  </w:num>
  <w:num w:numId="34">
    <w:abstractNumId w:val="23"/>
  </w:num>
  <w:num w:numId="35">
    <w:abstractNumId w:val="0"/>
  </w:num>
  <w:num w:numId="36">
    <w:abstractNumId w:val="3"/>
  </w:num>
  <w:num w:numId="37">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686E"/>
    <w:rsid w:val="00410371"/>
    <w:rsid w:val="004242F1"/>
    <w:rsid w:val="00465894"/>
    <w:rsid w:val="00474585"/>
    <w:rsid w:val="004A123F"/>
    <w:rsid w:val="004A485C"/>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258BB"/>
    <w:rsid w:val="00B60F89"/>
    <w:rsid w:val="00B672B5"/>
    <w:rsid w:val="00B67B97"/>
    <w:rsid w:val="00B962B5"/>
    <w:rsid w:val="00B968C8"/>
    <w:rsid w:val="00BA0E2E"/>
    <w:rsid w:val="00BA3EC5"/>
    <w:rsid w:val="00BA51D9"/>
    <w:rsid w:val="00BB5DFC"/>
    <w:rsid w:val="00BC0A01"/>
    <w:rsid w:val="00BD279D"/>
    <w:rsid w:val="00BD6BB8"/>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53E6C"/>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74AFB"/>
    <w:rsid w:val="00E826F9"/>
    <w:rsid w:val="00EB09B7"/>
    <w:rsid w:val="00EC64E1"/>
    <w:rsid w:val="00EE0C17"/>
    <w:rsid w:val="00EE2533"/>
    <w:rsid w:val="00EE7D7C"/>
    <w:rsid w:val="00EF3F0E"/>
    <w:rsid w:val="00F0404E"/>
    <w:rsid w:val="00F107E1"/>
    <w:rsid w:val="00F11D03"/>
    <w:rsid w:val="00F23A87"/>
    <w:rsid w:val="00F25D98"/>
    <w:rsid w:val="00F300FB"/>
    <w:rsid w:val="00F4783B"/>
    <w:rsid w:val="00F52B05"/>
    <w:rsid w:val="00F61790"/>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8EDB3-4FEA-479D-911C-250128FA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21</Pages>
  <Words>6357</Words>
  <Characters>36241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2020-02-03T08:32:00Z</dcterms:created>
  <dcterms:modified xsi:type="dcterms:W3CDTF">2025-02-07T11:16:00Z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