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D8D7B" w14:textId="0FE273DB" w:rsidR="00330CE2" w:rsidRPr="00160E77" w:rsidRDefault="00330CE2" w:rsidP="00330CE2">
      <w:pPr>
        <w:pStyle w:val="CRCoverPage"/>
        <w:tabs>
          <w:tab w:val="right" w:pos="9639"/>
        </w:tabs>
        <w:spacing w:after="0"/>
        <w:rPr>
          <w:b/>
          <w:noProof/>
          <w:sz w:val="28"/>
        </w:rPr>
      </w:pPr>
      <w:r>
        <w:rPr>
          <w:b/>
          <w:noProof/>
          <w:sz w:val="24"/>
        </w:rPr>
        <w:t>3GPP TSG-</w:t>
      </w:r>
      <w:r>
        <w:fldChar w:fldCharType="begin"/>
      </w:r>
      <w:r>
        <w:instrText xml:space="preserve"> DOCPROPERTY  TSG/WGRef  \* MERGEFORMAT </w:instrText>
      </w:r>
      <w:r>
        <w:fldChar w:fldCharType="separate"/>
      </w:r>
      <w:r w:rsidR="00BE2BD1">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sidR="00BE2BD1">
        <w:rPr>
          <w:b/>
          <w:noProof/>
          <w:sz w:val="24"/>
        </w:rPr>
        <w:t>114</w:t>
      </w:r>
      <w:r>
        <w:fldChar w:fldCharType="end"/>
      </w:r>
      <w:r>
        <w:rPr>
          <w:b/>
          <w:i/>
          <w:noProof/>
          <w:sz w:val="28"/>
        </w:rPr>
        <w:tab/>
      </w:r>
      <w:r w:rsidRPr="00160E77">
        <w:fldChar w:fldCharType="begin"/>
      </w:r>
      <w:r w:rsidRPr="00160E77">
        <w:instrText xml:space="preserve"> DOCPROPERTY  Tdoc#  \* MERGEFORMAT </w:instrText>
      </w:r>
      <w:r w:rsidRPr="00160E77">
        <w:fldChar w:fldCharType="separate"/>
      </w:r>
      <w:r w:rsidR="00160E77" w:rsidRPr="00160E77">
        <w:rPr>
          <w:b/>
          <w:noProof/>
          <w:sz w:val="28"/>
        </w:rPr>
        <w:t>R4-2501292</w:t>
      </w:r>
      <w:r w:rsidRPr="00160E77">
        <w:rPr>
          <w:b/>
          <w:noProof/>
          <w:sz w:val="28"/>
        </w:rPr>
        <w:fldChar w:fldCharType="end"/>
      </w:r>
    </w:p>
    <w:p w14:paraId="35D98F03" w14:textId="08BA8CD4" w:rsidR="00330CE2" w:rsidRDefault="00330CE2" w:rsidP="00330CE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sidR="00BE2BD1">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00BE2BD1">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00BE2BD1">
        <w:rPr>
          <w:b/>
          <w:noProof/>
          <w:sz w:val="24"/>
        </w:rPr>
        <w:t>17</w:t>
      </w:r>
      <w:r w:rsidR="00BE2BD1" w:rsidRPr="00BE2BD1">
        <w:rPr>
          <w:b/>
          <w:noProof/>
          <w:sz w:val="24"/>
          <w:vertAlign w:val="superscript"/>
        </w:rPr>
        <w:t>th</w:t>
      </w:r>
      <w:r w:rsidR="00BE2BD1">
        <w:rPr>
          <w:b/>
          <w:noProof/>
          <w:sz w:val="24"/>
        </w:rPr>
        <w:t xml:space="preserve"> Feburary</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00BE2BD1">
        <w:rPr>
          <w:b/>
          <w:noProof/>
          <w:sz w:val="24"/>
        </w:rPr>
        <w:t>21</w:t>
      </w:r>
      <w:r w:rsidR="00BE2BD1" w:rsidRPr="00BE2BD1">
        <w:rPr>
          <w:b/>
          <w:noProof/>
          <w:sz w:val="24"/>
          <w:vertAlign w:val="superscript"/>
        </w:rPr>
        <w:t>st</w:t>
      </w:r>
      <w:r w:rsidR="00BE2BD1">
        <w:rPr>
          <w:b/>
          <w:noProof/>
          <w:sz w:val="24"/>
        </w:rPr>
        <w:t xml:space="preserve"> Feburary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0CE2" w14:paraId="7CBA8145" w14:textId="77777777" w:rsidTr="00834A8A">
        <w:tc>
          <w:tcPr>
            <w:tcW w:w="9641" w:type="dxa"/>
            <w:gridSpan w:val="9"/>
            <w:tcBorders>
              <w:top w:val="single" w:sz="4" w:space="0" w:color="auto"/>
              <w:left w:val="single" w:sz="4" w:space="0" w:color="auto"/>
              <w:right w:val="single" w:sz="4" w:space="0" w:color="auto"/>
            </w:tcBorders>
          </w:tcPr>
          <w:p w14:paraId="76502C25" w14:textId="77777777" w:rsidR="00330CE2" w:rsidRDefault="00330CE2" w:rsidP="00834A8A">
            <w:pPr>
              <w:pStyle w:val="CRCoverPage"/>
              <w:spacing w:after="0"/>
              <w:jc w:val="right"/>
              <w:rPr>
                <w:i/>
                <w:noProof/>
              </w:rPr>
            </w:pPr>
            <w:r>
              <w:rPr>
                <w:i/>
                <w:noProof/>
                <w:sz w:val="14"/>
              </w:rPr>
              <w:t>CR-Form-v12.3</w:t>
            </w:r>
          </w:p>
        </w:tc>
      </w:tr>
      <w:tr w:rsidR="00330CE2" w14:paraId="4A27B5CB" w14:textId="77777777" w:rsidTr="00834A8A">
        <w:tc>
          <w:tcPr>
            <w:tcW w:w="9641" w:type="dxa"/>
            <w:gridSpan w:val="9"/>
            <w:tcBorders>
              <w:left w:val="single" w:sz="4" w:space="0" w:color="auto"/>
              <w:right w:val="single" w:sz="4" w:space="0" w:color="auto"/>
            </w:tcBorders>
          </w:tcPr>
          <w:p w14:paraId="19FE419C" w14:textId="77777777" w:rsidR="00330CE2" w:rsidRDefault="00330CE2" w:rsidP="00834A8A">
            <w:pPr>
              <w:pStyle w:val="CRCoverPage"/>
              <w:spacing w:after="0"/>
              <w:jc w:val="center"/>
              <w:rPr>
                <w:noProof/>
              </w:rPr>
            </w:pPr>
            <w:r>
              <w:rPr>
                <w:b/>
                <w:noProof/>
                <w:sz w:val="32"/>
              </w:rPr>
              <w:t>CHANGE REQUEST</w:t>
            </w:r>
          </w:p>
        </w:tc>
      </w:tr>
      <w:tr w:rsidR="00330CE2" w14:paraId="7B2F56ED" w14:textId="77777777" w:rsidTr="00834A8A">
        <w:tc>
          <w:tcPr>
            <w:tcW w:w="9641" w:type="dxa"/>
            <w:gridSpan w:val="9"/>
            <w:tcBorders>
              <w:left w:val="single" w:sz="4" w:space="0" w:color="auto"/>
              <w:right w:val="single" w:sz="4" w:space="0" w:color="auto"/>
            </w:tcBorders>
          </w:tcPr>
          <w:p w14:paraId="70760875" w14:textId="77777777" w:rsidR="00330CE2" w:rsidRDefault="00330CE2" w:rsidP="00834A8A">
            <w:pPr>
              <w:pStyle w:val="CRCoverPage"/>
              <w:spacing w:after="0"/>
              <w:rPr>
                <w:noProof/>
                <w:sz w:val="8"/>
                <w:szCs w:val="8"/>
              </w:rPr>
            </w:pPr>
          </w:p>
        </w:tc>
      </w:tr>
      <w:tr w:rsidR="00330CE2" w14:paraId="48C56C3C" w14:textId="77777777" w:rsidTr="00834A8A">
        <w:tc>
          <w:tcPr>
            <w:tcW w:w="142" w:type="dxa"/>
            <w:tcBorders>
              <w:left w:val="single" w:sz="4" w:space="0" w:color="auto"/>
            </w:tcBorders>
          </w:tcPr>
          <w:p w14:paraId="6226CDFD" w14:textId="77777777" w:rsidR="00330CE2" w:rsidRDefault="00330CE2" w:rsidP="00834A8A">
            <w:pPr>
              <w:pStyle w:val="CRCoverPage"/>
              <w:spacing w:after="0"/>
              <w:jc w:val="right"/>
              <w:rPr>
                <w:noProof/>
              </w:rPr>
            </w:pPr>
          </w:p>
        </w:tc>
        <w:tc>
          <w:tcPr>
            <w:tcW w:w="1559" w:type="dxa"/>
            <w:shd w:val="pct30" w:color="FFFF00" w:fill="auto"/>
          </w:tcPr>
          <w:p w14:paraId="05B9418C" w14:textId="5AE76821" w:rsidR="00330CE2" w:rsidRPr="00410371" w:rsidRDefault="00330CE2" w:rsidP="00834A8A">
            <w:pPr>
              <w:pStyle w:val="CRCoverPage"/>
              <w:spacing w:after="0"/>
              <w:jc w:val="right"/>
              <w:rPr>
                <w:b/>
                <w:noProof/>
                <w:sz w:val="28"/>
              </w:rPr>
            </w:pPr>
            <w:r>
              <w:fldChar w:fldCharType="begin"/>
            </w:r>
            <w:r>
              <w:instrText xml:space="preserve"> DOCPROPERTY  Spec#  \* MERGEFORMAT </w:instrText>
            </w:r>
            <w:r>
              <w:fldChar w:fldCharType="separate"/>
            </w:r>
            <w:r w:rsidR="007648D0">
              <w:rPr>
                <w:b/>
                <w:noProof/>
                <w:sz w:val="28"/>
              </w:rPr>
              <w:t>38.133</w:t>
            </w:r>
            <w:r>
              <w:rPr>
                <w:b/>
                <w:noProof/>
                <w:sz w:val="28"/>
              </w:rPr>
              <w:fldChar w:fldCharType="end"/>
            </w:r>
          </w:p>
        </w:tc>
        <w:tc>
          <w:tcPr>
            <w:tcW w:w="709" w:type="dxa"/>
          </w:tcPr>
          <w:p w14:paraId="2F145B25" w14:textId="77777777" w:rsidR="00330CE2" w:rsidRDefault="00330CE2" w:rsidP="00834A8A">
            <w:pPr>
              <w:pStyle w:val="CRCoverPage"/>
              <w:spacing w:after="0"/>
              <w:jc w:val="center"/>
              <w:rPr>
                <w:noProof/>
              </w:rPr>
            </w:pPr>
            <w:r>
              <w:rPr>
                <w:b/>
                <w:noProof/>
                <w:sz w:val="28"/>
              </w:rPr>
              <w:t>CR</w:t>
            </w:r>
          </w:p>
        </w:tc>
        <w:tc>
          <w:tcPr>
            <w:tcW w:w="1276" w:type="dxa"/>
            <w:shd w:val="pct30" w:color="FFFF00" w:fill="auto"/>
          </w:tcPr>
          <w:p w14:paraId="3AF978A0" w14:textId="58ED44C1" w:rsidR="00330CE2" w:rsidRPr="00410371" w:rsidRDefault="00330CE2" w:rsidP="00834A8A">
            <w:pPr>
              <w:pStyle w:val="CRCoverPage"/>
              <w:spacing w:after="0"/>
              <w:rPr>
                <w:noProof/>
              </w:rPr>
            </w:pPr>
            <w:r>
              <w:fldChar w:fldCharType="begin"/>
            </w:r>
            <w:r>
              <w:instrText xml:space="preserve"> DOCPROPERTY  Cr#  \* MERGEFORMAT </w:instrText>
            </w:r>
            <w:r>
              <w:fldChar w:fldCharType="separate"/>
            </w:r>
            <w:r w:rsidR="000736F5">
              <w:rPr>
                <w:b/>
                <w:noProof/>
                <w:sz w:val="28"/>
              </w:rPr>
              <w:t>5356</w:t>
            </w:r>
            <w:r>
              <w:rPr>
                <w:b/>
                <w:noProof/>
                <w:sz w:val="28"/>
              </w:rPr>
              <w:fldChar w:fldCharType="end"/>
            </w:r>
          </w:p>
        </w:tc>
        <w:tc>
          <w:tcPr>
            <w:tcW w:w="709" w:type="dxa"/>
          </w:tcPr>
          <w:p w14:paraId="0F957855" w14:textId="77777777" w:rsidR="00330CE2" w:rsidRDefault="00330CE2" w:rsidP="00834A8A">
            <w:pPr>
              <w:pStyle w:val="CRCoverPage"/>
              <w:tabs>
                <w:tab w:val="right" w:pos="625"/>
              </w:tabs>
              <w:spacing w:after="0"/>
              <w:jc w:val="center"/>
              <w:rPr>
                <w:noProof/>
              </w:rPr>
            </w:pPr>
            <w:r>
              <w:rPr>
                <w:b/>
                <w:bCs/>
                <w:noProof/>
                <w:sz w:val="28"/>
              </w:rPr>
              <w:t>rev</w:t>
            </w:r>
          </w:p>
        </w:tc>
        <w:tc>
          <w:tcPr>
            <w:tcW w:w="992" w:type="dxa"/>
            <w:shd w:val="pct30" w:color="FFFF00" w:fill="auto"/>
          </w:tcPr>
          <w:p w14:paraId="7435FF10" w14:textId="2BD47467" w:rsidR="00330CE2" w:rsidRPr="00410371" w:rsidRDefault="00330CE2" w:rsidP="00834A8A">
            <w:pPr>
              <w:pStyle w:val="CRCoverPage"/>
              <w:spacing w:after="0"/>
              <w:jc w:val="center"/>
              <w:rPr>
                <w:b/>
                <w:noProof/>
              </w:rPr>
            </w:pPr>
            <w:r>
              <w:fldChar w:fldCharType="begin"/>
            </w:r>
            <w:r>
              <w:instrText xml:space="preserve"> DOCPROPERTY  Revision  \* MERGEFORMAT </w:instrText>
            </w:r>
            <w:r>
              <w:fldChar w:fldCharType="separate"/>
            </w:r>
            <w:r w:rsidR="00160E77">
              <w:rPr>
                <w:b/>
                <w:noProof/>
                <w:sz w:val="28"/>
              </w:rPr>
              <w:t>-</w:t>
            </w:r>
            <w:r>
              <w:rPr>
                <w:b/>
                <w:noProof/>
                <w:sz w:val="28"/>
              </w:rPr>
              <w:fldChar w:fldCharType="end"/>
            </w:r>
          </w:p>
        </w:tc>
        <w:tc>
          <w:tcPr>
            <w:tcW w:w="2410" w:type="dxa"/>
          </w:tcPr>
          <w:p w14:paraId="5686ECC4" w14:textId="77777777" w:rsidR="00330CE2" w:rsidRDefault="00330CE2" w:rsidP="00834A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600E2" w14:textId="0B1B845C" w:rsidR="00330CE2" w:rsidRPr="00410371" w:rsidRDefault="00330CE2" w:rsidP="00834A8A">
            <w:pPr>
              <w:pStyle w:val="CRCoverPage"/>
              <w:spacing w:after="0"/>
              <w:jc w:val="center"/>
              <w:rPr>
                <w:noProof/>
                <w:sz w:val="28"/>
              </w:rPr>
            </w:pPr>
            <w:r>
              <w:fldChar w:fldCharType="begin"/>
            </w:r>
            <w:r>
              <w:instrText xml:space="preserve"> DOCPROPERTY  Version  \* MERGEFORMAT </w:instrText>
            </w:r>
            <w:r>
              <w:fldChar w:fldCharType="separate"/>
            </w:r>
            <w:r w:rsidR="00160E77">
              <w:rPr>
                <w:b/>
                <w:noProof/>
                <w:sz w:val="28"/>
              </w:rPr>
              <w:t>18.8.0</w:t>
            </w:r>
            <w:r>
              <w:rPr>
                <w:b/>
                <w:noProof/>
                <w:sz w:val="28"/>
              </w:rPr>
              <w:fldChar w:fldCharType="end"/>
            </w:r>
          </w:p>
        </w:tc>
        <w:tc>
          <w:tcPr>
            <w:tcW w:w="143" w:type="dxa"/>
            <w:tcBorders>
              <w:right w:val="single" w:sz="4" w:space="0" w:color="auto"/>
            </w:tcBorders>
          </w:tcPr>
          <w:p w14:paraId="5FCCA43C" w14:textId="77777777" w:rsidR="00330CE2" w:rsidRDefault="00330CE2" w:rsidP="00834A8A">
            <w:pPr>
              <w:pStyle w:val="CRCoverPage"/>
              <w:spacing w:after="0"/>
              <w:rPr>
                <w:noProof/>
              </w:rPr>
            </w:pPr>
          </w:p>
        </w:tc>
      </w:tr>
      <w:tr w:rsidR="00330CE2" w14:paraId="291DB5FB" w14:textId="77777777" w:rsidTr="00834A8A">
        <w:tc>
          <w:tcPr>
            <w:tcW w:w="9641" w:type="dxa"/>
            <w:gridSpan w:val="9"/>
            <w:tcBorders>
              <w:left w:val="single" w:sz="4" w:space="0" w:color="auto"/>
              <w:right w:val="single" w:sz="4" w:space="0" w:color="auto"/>
            </w:tcBorders>
          </w:tcPr>
          <w:p w14:paraId="58D61CDA" w14:textId="77777777" w:rsidR="00330CE2" w:rsidRDefault="00330CE2" w:rsidP="00834A8A">
            <w:pPr>
              <w:pStyle w:val="CRCoverPage"/>
              <w:spacing w:after="0"/>
              <w:rPr>
                <w:noProof/>
              </w:rPr>
            </w:pPr>
          </w:p>
        </w:tc>
      </w:tr>
      <w:tr w:rsidR="00330CE2" w14:paraId="3AB67EBA" w14:textId="77777777" w:rsidTr="00834A8A">
        <w:tc>
          <w:tcPr>
            <w:tcW w:w="9641" w:type="dxa"/>
            <w:gridSpan w:val="9"/>
            <w:tcBorders>
              <w:top w:val="single" w:sz="4" w:space="0" w:color="auto"/>
            </w:tcBorders>
          </w:tcPr>
          <w:p w14:paraId="73DB2F67" w14:textId="77777777" w:rsidR="00330CE2" w:rsidRPr="00F25D98" w:rsidRDefault="00330CE2" w:rsidP="00834A8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30CE2" w14:paraId="56E6DC45" w14:textId="77777777" w:rsidTr="00834A8A">
        <w:tc>
          <w:tcPr>
            <w:tcW w:w="9641" w:type="dxa"/>
            <w:gridSpan w:val="9"/>
          </w:tcPr>
          <w:p w14:paraId="0628663D" w14:textId="77777777" w:rsidR="00330CE2" w:rsidRDefault="00330CE2" w:rsidP="00834A8A">
            <w:pPr>
              <w:pStyle w:val="CRCoverPage"/>
              <w:spacing w:after="0"/>
              <w:rPr>
                <w:noProof/>
                <w:sz w:val="8"/>
                <w:szCs w:val="8"/>
              </w:rPr>
            </w:pPr>
          </w:p>
        </w:tc>
      </w:tr>
    </w:tbl>
    <w:p w14:paraId="719D200D" w14:textId="77777777" w:rsidR="00330CE2" w:rsidRDefault="00330CE2" w:rsidP="00330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0CE2" w14:paraId="0A6A3467" w14:textId="77777777" w:rsidTr="00834A8A">
        <w:tc>
          <w:tcPr>
            <w:tcW w:w="2835" w:type="dxa"/>
          </w:tcPr>
          <w:p w14:paraId="33E37C86" w14:textId="77777777" w:rsidR="00330CE2" w:rsidRDefault="00330CE2" w:rsidP="00834A8A">
            <w:pPr>
              <w:pStyle w:val="CRCoverPage"/>
              <w:tabs>
                <w:tab w:val="right" w:pos="2751"/>
              </w:tabs>
              <w:spacing w:after="0"/>
              <w:rPr>
                <w:b/>
                <w:i/>
                <w:noProof/>
              </w:rPr>
            </w:pPr>
            <w:r>
              <w:rPr>
                <w:b/>
                <w:i/>
                <w:noProof/>
              </w:rPr>
              <w:t>Proposed change affects:</w:t>
            </w:r>
          </w:p>
        </w:tc>
        <w:tc>
          <w:tcPr>
            <w:tcW w:w="1418" w:type="dxa"/>
          </w:tcPr>
          <w:p w14:paraId="392CE670" w14:textId="77777777" w:rsidR="00330CE2" w:rsidRDefault="00330CE2" w:rsidP="00834A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134A7" w14:textId="77777777" w:rsidR="00330CE2" w:rsidRDefault="00330CE2" w:rsidP="00834A8A">
            <w:pPr>
              <w:pStyle w:val="CRCoverPage"/>
              <w:spacing w:after="0"/>
              <w:jc w:val="center"/>
              <w:rPr>
                <w:b/>
                <w:caps/>
                <w:noProof/>
              </w:rPr>
            </w:pPr>
          </w:p>
        </w:tc>
        <w:tc>
          <w:tcPr>
            <w:tcW w:w="709" w:type="dxa"/>
            <w:tcBorders>
              <w:left w:val="single" w:sz="4" w:space="0" w:color="auto"/>
            </w:tcBorders>
          </w:tcPr>
          <w:p w14:paraId="7F9D9599" w14:textId="77777777" w:rsidR="00330CE2" w:rsidRDefault="00330CE2" w:rsidP="00834A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8111DB" w14:textId="7807B058" w:rsidR="00330CE2" w:rsidRDefault="00B96032" w:rsidP="00834A8A">
            <w:pPr>
              <w:pStyle w:val="CRCoverPage"/>
              <w:spacing w:after="0"/>
              <w:jc w:val="center"/>
              <w:rPr>
                <w:b/>
                <w:caps/>
                <w:noProof/>
              </w:rPr>
            </w:pPr>
            <w:r>
              <w:rPr>
                <w:b/>
                <w:caps/>
                <w:noProof/>
              </w:rPr>
              <w:t>X</w:t>
            </w:r>
          </w:p>
        </w:tc>
        <w:tc>
          <w:tcPr>
            <w:tcW w:w="2126" w:type="dxa"/>
          </w:tcPr>
          <w:p w14:paraId="0196E165" w14:textId="77777777" w:rsidR="00330CE2" w:rsidRDefault="00330CE2" w:rsidP="00834A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18336" w14:textId="77777777" w:rsidR="00330CE2" w:rsidRDefault="00330CE2" w:rsidP="00834A8A">
            <w:pPr>
              <w:pStyle w:val="CRCoverPage"/>
              <w:spacing w:after="0"/>
              <w:jc w:val="center"/>
              <w:rPr>
                <w:b/>
                <w:caps/>
                <w:noProof/>
              </w:rPr>
            </w:pPr>
          </w:p>
        </w:tc>
        <w:tc>
          <w:tcPr>
            <w:tcW w:w="1418" w:type="dxa"/>
            <w:tcBorders>
              <w:left w:val="nil"/>
            </w:tcBorders>
          </w:tcPr>
          <w:p w14:paraId="162365D8" w14:textId="77777777" w:rsidR="00330CE2" w:rsidRDefault="00330CE2" w:rsidP="00834A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6C96C" w14:textId="77777777" w:rsidR="00330CE2" w:rsidRDefault="00330CE2" w:rsidP="00834A8A">
            <w:pPr>
              <w:pStyle w:val="CRCoverPage"/>
              <w:spacing w:after="0"/>
              <w:jc w:val="center"/>
              <w:rPr>
                <w:b/>
                <w:bCs/>
                <w:caps/>
                <w:noProof/>
              </w:rPr>
            </w:pPr>
          </w:p>
        </w:tc>
      </w:tr>
    </w:tbl>
    <w:p w14:paraId="27690E77" w14:textId="77777777" w:rsidR="00330CE2" w:rsidRDefault="00330CE2" w:rsidP="00330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0CE2" w14:paraId="7104CEA1" w14:textId="77777777" w:rsidTr="00834A8A">
        <w:tc>
          <w:tcPr>
            <w:tcW w:w="9640" w:type="dxa"/>
            <w:gridSpan w:val="11"/>
          </w:tcPr>
          <w:p w14:paraId="045CA3CE" w14:textId="77777777" w:rsidR="00330CE2" w:rsidRDefault="00330CE2" w:rsidP="00834A8A">
            <w:pPr>
              <w:pStyle w:val="CRCoverPage"/>
              <w:spacing w:after="0"/>
              <w:rPr>
                <w:noProof/>
                <w:sz w:val="8"/>
                <w:szCs w:val="8"/>
              </w:rPr>
            </w:pPr>
          </w:p>
        </w:tc>
      </w:tr>
      <w:tr w:rsidR="00606B3B" w14:paraId="5FA8C86E" w14:textId="77777777" w:rsidTr="00834A8A">
        <w:tc>
          <w:tcPr>
            <w:tcW w:w="1843" w:type="dxa"/>
            <w:tcBorders>
              <w:top w:val="single" w:sz="4" w:space="0" w:color="auto"/>
              <w:left w:val="single" w:sz="4" w:space="0" w:color="auto"/>
            </w:tcBorders>
          </w:tcPr>
          <w:p w14:paraId="6077EA8D" w14:textId="77777777" w:rsidR="00606B3B" w:rsidRDefault="00606B3B" w:rsidP="00606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E0AFF" w14:textId="5D2CD0A9" w:rsidR="00606B3B" w:rsidRDefault="00606B3B" w:rsidP="00606B3B">
            <w:pPr>
              <w:pStyle w:val="CRCoverPage"/>
              <w:spacing w:after="0"/>
              <w:ind w:left="100"/>
              <w:rPr>
                <w:noProof/>
              </w:rPr>
            </w:pPr>
            <w:r>
              <w:fldChar w:fldCharType="begin"/>
            </w:r>
            <w:r>
              <w:instrText xml:space="preserve"> DOCPROPERTY  CrTitle  \* MERGEFORMAT </w:instrText>
            </w:r>
            <w:r>
              <w:fldChar w:fldCharType="separate"/>
            </w:r>
            <w:r>
              <w:rPr>
                <w:noProof/>
                <w:lang w:eastAsia="zh-CN"/>
              </w:rPr>
              <w:t>(</w:t>
            </w:r>
            <w:proofErr w:type="spellStart"/>
            <w:r w:rsidRPr="00F809E9">
              <w:rPr>
                <w:rFonts w:cs="Arial"/>
                <w:bCs/>
              </w:rPr>
              <w:t>NR_NTN_enh</w:t>
            </w:r>
            <w:proofErr w:type="spellEnd"/>
            <w:r w:rsidRPr="00F809E9">
              <w:rPr>
                <w:rFonts w:cs="Arial"/>
                <w:bCs/>
              </w:rPr>
              <w:t>-Core</w:t>
            </w:r>
            <w:r>
              <w:rPr>
                <w:noProof/>
                <w:lang w:eastAsia="zh-CN"/>
              </w:rPr>
              <w:t xml:space="preserve">) Formal </w:t>
            </w:r>
            <w:r>
              <w:rPr>
                <w:rFonts w:hint="eastAsia"/>
                <w:noProof/>
                <w:lang w:eastAsia="zh-CN"/>
              </w:rPr>
              <w:t xml:space="preserve">CR </w:t>
            </w:r>
            <w:r>
              <w:rPr>
                <w:noProof/>
                <w:lang w:eastAsia="zh-CN"/>
              </w:rPr>
              <w:t xml:space="preserve">for TS 38.133 </w:t>
            </w:r>
            <w:r>
              <w:rPr>
                <w:noProof/>
                <w:lang w:val="en-US" w:eastAsia="zh-CN"/>
              </w:rPr>
              <w:t xml:space="preserve">on </w:t>
            </w:r>
            <w:r w:rsidRPr="000E6275">
              <w:rPr>
                <w:noProof/>
                <w:lang w:val="en-US" w:eastAsia="zh-CN"/>
              </w:rPr>
              <w:t xml:space="preserve">positioning measurement </w:t>
            </w:r>
            <w:r>
              <w:rPr>
                <w:noProof/>
                <w:lang w:val="en-US" w:eastAsia="zh-CN"/>
              </w:rPr>
              <w:t>for</w:t>
            </w:r>
            <w:r w:rsidRPr="000E6275">
              <w:rPr>
                <w:noProof/>
                <w:lang w:val="en-US" w:eastAsia="zh-CN"/>
              </w:rPr>
              <w:t xml:space="preserve"> NTN</w:t>
            </w:r>
            <w:r>
              <w:t xml:space="preserve"> </w:t>
            </w:r>
            <w:r>
              <w:fldChar w:fldCharType="end"/>
            </w:r>
          </w:p>
        </w:tc>
      </w:tr>
      <w:tr w:rsidR="00606B3B" w14:paraId="18CDD365" w14:textId="77777777" w:rsidTr="00834A8A">
        <w:tc>
          <w:tcPr>
            <w:tcW w:w="1843" w:type="dxa"/>
            <w:tcBorders>
              <w:left w:val="single" w:sz="4" w:space="0" w:color="auto"/>
            </w:tcBorders>
          </w:tcPr>
          <w:p w14:paraId="691DFE19" w14:textId="77777777" w:rsidR="00606B3B" w:rsidRDefault="00606B3B" w:rsidP="00606B3B">
            <w:pPr>
              <w:pStyle w:val="CRCoverPage"/>
              <w:spacing w:after="0"/>
              <w:rPr>
                <w:b/>
                <w:i/>
                <w:noProof/>
                <w:sz w:val="8"/>
                <w:szCs w:val="8"/>
              </w:rPr>
            </w:pPr>
          </w:p>
        </w:tc>
        <w:tc>
          <w:tcPr>
            <w:tcW w:w="7797" w:type="dxa"/>
            <w:gridSpan w:val="10"/>
            <w:tcBorders>
              <w:right w:val="single" w:sz="4" w:space="0" w:color="auto"/>
            </w:tcBorders>
          </w:tcPr>
          <w:p w14:paraId="3EA9F2A1" w14:textId="77777777" w:rsidR="00606B3B" w:rsidRDefault="00606B3B" w:rsidP="00606B3B">
            <w:pPr>
              <w:pStyle w:val="CRCoverPage"/>
              <w:spacing w:after="0"/>
              <w:rPr>
                <w:noProof/>
                <w:sz w:val="8"/>
                <w:szCs w:val="8"/>
              </w:rPr>
            </w:pPr>
          </w:p>
        </w:tc>
      </w:tr>
      <w:tr w:rsidR="00606B3B" w14:paraId="6471836A" w14:textId="77777777" w:rsidTr="00834A8A">
        <w:tc>
          <w:tcPr>
            <w:tcW w:w="1843" w:type="dxa"/>
            <w:tcBorders>
              <w:left w:val="single" w:sz="4" w:space="0" w:color="auto"/>
            </w:tcBorders>
          </w:tcPr>
          <w:p w14:paraId="2B33996B" w14:textId="77777777" w:rsidR="00606B3B" w:rsidRDefault="00606B3B" w:rsidP="00606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915B89" w14:textId="4D5B559C" w:rsidR="00606B3B" w:rsidRDefault="00606B3B" w:rsidP="00606B3B">
            <w:pPr>
              <w:pStyle w:val="CRCoverPage"/>
              <w:spacing w:after="0"/>
              <w:ind w:left="100"/>
              <w:rPr>
                <w:noProof/>
              </w:rPr>
            </w:pPr>
            <w:r>
              <w:fldChar w:fldCharType="begin"/>
            </w:r>
            <w:r>
              <w:instrText xml:space="preserve"> DOCPROPERTY  SourceIfWg  \* MERGEFORMAT </w:instrText>
            </w:r>
            <w:r>
              <w:fldChar w:fldCharType="separate"/>
            </w:r>
            <w:r w:rsidR="007A56E5">
              <w:rPr>
                <w:noProof/>
              </w:rPr>
              <w:t>Ericsson</w:t>
            </w:r>
            <w:r>
              <w:rPr>
                <w:noProof/>
              </w:rPr>
              <w:fldChar w:fldCharType="end"/>
            </w:r>
          </w:p>
        </w:tc>
      </w:tr>
      <w:tr w:rsidR="00606B3B" w14:paraId="48C4F18B" w14:textId="77777777" w:rsidTr="00834A8A">
        <w:tc>
          <w:tcPr>
            <w:tcW w:w="1843" w:type="dxa"/>
            <w:tcBorders>
              <w:left w:val="single" w:sz="4" w:space="0" w:color="auto"/>
            </w:tcBorders>
          </w:tcPr>
          <w:p w14:paraId="71CB61E1" w14:textId="77777777" w:rsidR="00606B3B" w:rsidRDefault="00606B3B" w:rsidP="00606B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76F5EB" w14:textId="486BA9DE" w:rsidR="00606B3B" w:rsidRDefault="00606B3B" w:rsidP="00606B3B">
            <w:pPr>
              <w:pStyle w:val="CRCoverPage"/>
              <w:spacing w:after="0"/>
              <w:ind w:left="100"/>
              <w:rPr>
                <w:noProof/>
              </w:rPr>
            </w:pPr>
            <w:r>
              <w:fldChar w:fldCharType="begin"/>
            </w:r>
            <w:r>
              <w:instrText xml:space="preserve"> DOCPROPERTY  SourceIfTsg  \* MERGEFORMAT </w:instrText>
            </w:r>
            <w:r>
              <w:fldChar w:fldCharType="separate"/>
            </w:r>
            <w:r w:rsidR="00700388">
              <w:rPr>
                <w:noProof/>
              </w:rPr>
              <w:t>R4</w:t>
            </w:r>
            <w:r>
              <w:rPr>
                <w:noProof/>
              </w:rPr>
              <w:fldChar w:fldCharType="end"/>
            </w:r>
          </w:p>
        </w:tc>
      </w:tr>
      <w:tr w:rsidR="00606B3B" w14:paraId="24CA2E40" w14:textId="77777777" w:rsidTr="00834A8A">
        <w:tc>
          <w:tcPr>
            <w:tcW w:w="1843" w:type="dxa"/>
            <w:tcBorders>
              <w:left w:val="single" w:sz="4" w:space="0" w:color="auto"/>
            </w:tcBorders>
          </w:tcPr>
          <w:p w14:paraId="46732BAD" w14:textId="77777777" w:rsidR="00606B3B" w:rsidRDefault="00606B3B" w:rsidP="00606B3B">
            <w:pPr>
              <w:pStyle w:val="CRCoverPage"/>
              <w:spacing w:after="0"/>
              <w:rPr>
                <w:b/>
                <w:i/>
                <w:noProof/>
                <w:sz w:val="8"/>
                <w:szCs w:val="8"/>
              </w:rPr>
            </w:pPr>
          </w:p>
        </w:tc>
        <w:tc>
          <w:tcPr>
            <w:tcW w:w="7797" w:type="dxa"/>
            <w:gridSpan w:val="10"/>
            <w:tcBorders>
              <w:right w:val="single" w:sz="4" w:space="0" w:color="auto"/>
            </w:tcBorders>
          </w:tcPr>
          <w:p w14:paraId="4B5F5EF1" w14:textId="77777777" w:rsidR="00606B3B" w:rsidRDefault="00606B3B" w:rsidP="00606B3B">
            <w:pPr>
              <w:pStyle w:val="CRCoverPage"/>
              <w:spacing w:after="0"/>
              <w:rPr>
                <w:noProof/>
                <w:sz w:val="8"/>
                <w:szCs w:val="8"/>
              </w:rPr>
            </w:pPr>
          </w:p>
        </w:tc>
      </w:tr>
      <w:tr w:rsidR="00606B3B" w14:paraId="1DA209C4" w14:textId="77777777" w:rsidTr="00834A8A">
        <w:tc>
          <w:tcPr>
            <w:tcW w:w="1843" w:type="dxa"/>
            <w:tcBorders>
              <w:left w:val="single" w:sz="4" w:space="0" w:color="auto"/>
            </w:tcBorders>
          </w:tcPr>
          <w:p w14:paraId="7B5D19E6" w14:textId="77777777" w:rsidR="00606B3B" w:rsidRDefault="00606B3B" w:rsidP="00606B3B">
            <w:pPr>
              <w:pStyle w:val="CRCoverPage"/>
              <w:tabs>
                <w:tab w:val="right" w:pos="1759"/>
              </w:tabs>
              <w:spacing w:after="0"/>
              <w:rPr>
                <w:b/>
                <w:i/>
                <w:noProof/>
              </w:rPr>
            </w:pPr>
            <w:r>
              <w:rPr>
                <w:b/>
                <w:i/>
                <w:noProof/>
              </w:rPr>
              <w:t>Work item code:</w:t>
            </w:r>
          </w:p>
        </w:tc>
        <w:tc>
          <w:tcPr>
            <w:tcW w:w="3686" w:type="dxa"/>
            <w:gridSpan w:val="5"/>
            <w:shd w:val="pct30" w:color="FFFF00" w:fill="auto"/>
          </w:tcPr>
          <w:p w14:paraId="3DB785CA" w14:textId="4504624F" w:rsidR="00606B3B" w:rsidRDefault="00606B3B" w:rsidP="00606B3B">
            <w:pPr>
              <w:pStyle w:val="CRCoverPage"/>
              <w:spacing w:after="0"/>
              <w:ind w:left="100"/>
              <w:rPr>
                <w:noProof/>
              </w:rPr>
            </w:pPr>
            <w:r>
              <w:fldChar w:fldCharType="begin"/>
            </w:r>
            <w:r>
              <w:instrText xml:space="preserve"> DOCPROPERTY  RelatedWis  \* MERGEFORMAT </w:instrText>
            </w:r>
            <w:r>
              <w:fldChar w:fldCharType="separate"/>
            </w:r>
            <w:proofErr w:type="spellStart"/>
            <w:r w:rsidR="00674D47" w:rsidRPr="00F809E9">
              <w:rPr>
                <w:rFonts w:cs="Arial"/>
                <w:bCs/>
              </w:rPr>
              <w:t>NR_NTN_enh</w:t>
            </w:r>
            <w:proofErr w:type="spellEnd"/>
            <w:r w:rsidR="00674D47" w:rsidRPr="00F809E9">
              <w:rPr>
                <w:rFonts w:cs="Arial"/>
                <w:bCs/>
              </w:rPr>
              <w:t>-Core</w:t>
            </w:r>
            <w:r w:rsidR="00674D47">
              <w:rPr>
                <w:noProof/>
              </w:rPr>
              <w:t xml:space="preserve"> </w:t>
            </w:r>
            <w:r>
              <w:rPr>
                <w:noProof/>
              </w:rPr>
              <w:fldChar w:fldCharType="end"/>
            </w:r>
          </w:p>
        </w:tc>
        <w:tc>
          <w:tcPr>
            <w:tcW w:w="567" w:type="dxa"/>
            <w:tcBorders>
              <w:left w:val="nil"/>
            </w:tcBorders>
          </w:tcPr>
          <w:p w14:paraId="44946C2D" w14:textId="77777777" w:rsidR="00606B3B" w:rsidRDefault="00606B3B" w:rsidP="00606B3B">
            <w:pPr>
              <w:pStyle w:val="CRCoverPage"/>
              <w:spacing w:after="0"/>
              <w:ind w:right="100"/>
              <w:rPr>
                <w:noProof/>
              </w:rPr>
            </w:pPr>
          </w:p>
        </w:tc>
        <w:tc>
          <w:tcPr>
            <w:tcW w:w="1417" w:type="dxa"/>
            <w:gridSpan w:val="3"/>
            <w:tcBorders>
              <w:left w:val="nil"/>
            </w:tcBorders>
          </w:tcPr>
          <w:p w14:paraId="0D06D35E" w14:textId="77777777" w:rsidR="00606B3B" w:rsidRDefault="00606B3B" w:rsidP="00606B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76888" w14:textId="5FD4E549" w:rsidR="00606B3B" w:rsidRDefault="00606B3B" w:rsidP="00606B3B">
            <w:pPr>
              <w:pStyle w:val="CRCoverPage"/>
              <w:spacing w:after="0"/>
              <w:ind w:left="100"/>
              <w:rPr>
                <w:noProof/>
              </w:rPr>
            </w:pPr>
            <w:r>
              <w:fldChar w:fldCharType="begin"/>
            </w:r>
            <w:r>
              <w:instrText xml:space="preserve"> DOCPROPERTY  ResDate  \* MERGEFORMAT </w:instrText>
            </w:r>
            <w:r>
              <w:fldChar w:fldCharType="separate"/>
            </w:r>
            <w:r w:rsidR="00674D47">
              <w:rPr>
                <w:noProof/>
              </w:rPr>
              <w:t>2025-02-07</w:t>
            </w:r>
            <w:r>
              <w:rPr>
                <w:noProof/>
              </w:rPr>
              <w:fldChar w:fldCharType="end"/>
            </w:r>
          </w:p>
        </w:tc>
      </w:tr>
      <w:tr w:rsidR="00606B3B" w14:paraId="6B10D6D5" w14:textId="77777777" w:rsidTr="00834A8A">
        <w:tc>
          <w:tcPr>
            <w:tcW w:w="1843" w:type="dxa"/>
            <w:tcBorders>
              <w:left w:val="single" w:sz="4" w:space="0" w:color="auto"/>
            </w:tcBorders>
          </w:tcPr>
          <w:p w14:paraId="6C5D6E4E" w14:textId="77777777" w:rsidR="00606B3B" w:rsidRDefault="00606B3B" w:rsidP="00606B3B">
            <w:pPr>
              <w:pStyle w:val="CRCoverPage"/>
              <w:spacing w:after="0"/>
              <w:rPr>
                <w:b/>
                <w:i/>
                <w:noProof/>
                <w:sz w:val="8"/>
                <w:szCs w:val="8"/>
              </w:rPr>
            </w:pPr>
          </w:p>
        </w:tc>
        <w:tc>
          <w:tcPr>
            <w:tcW w:w="1986" w:type="dxa"/>
            <w:gridSpan w:val="4"/>
          </w:tcPr>
          <w:p w14:paraId="575D98D3" w14:textId="77777777" w:rsidR="00606B3B" w:rsidRDefault="00606B3B" w:rsidP="00606B3B">
            <w:pPr>
              <w:pStyle w:val="CRCoverPage"/>
              <w:spacing w:after="0"/>
              <w:rPr>
                <w:noProof/>
                <w:sz w:val="8"/>
                <w:szCs w:val="8"/>
              </w:rPr>
            </w:pPr>
          </w:p>
        </w:tc>
        <w:tc>
          <w:tcPr>
            <w:tcW w:w="2267" w:type="dxa"/>
            <w:gridSpan w:val="2"/>
          </w:tcPr>
          <w:p w14:paraId="3CBCC579" w14:textId="77777777" w:rsidR="00606B3B" w:rsidRDefault="00606B3B" w:rsidP="00606B3B">
            <w:pPr>
              <w:pStyle w:val="CRCoverPage"/>
              <w:spacing w:after="0"/>
              <w:rPr>
                <w:noProof/>
                <w:sz w:val="8"/>
                <w:szCs w:val="8"/>
              </w:rPr>
            </w:pPr>
          </w:p>
        </w:tc>
        <w:tc>
          <w:tcPr>
            <w:tcW w:w="1417" w:type="dxa"/>
            <w:gridSpan w:val="3"/>
          </w:tcPr>
          <w:p w14:paraId="30F07F3C" w14:textId="77777777" w:rsidR="00606B3B" w:rsidRDefault="00606B3B" w:rsidP="00606B3B">
            <w:pPr>
              <w:pStyle w:val="CRCoverPage"/>
              <w:spacing w:after="0"/>
              <w:rPr>
                <w:noProof/>
                <w:sz w:val="8"/>
                <w:szCs w:val="8"/>
              </w:rPr>
            </w:pPr>
          </w:p>
        </w:tc>
        <w:tc>
          <w:tcPr>
            <w:tcW w:w="2127" w:type="dxa"/>
            <w:tcBorders>
              <w:right w:val="single" w:sz="4" w:space="0" w:color="auto"/>
            </w:tcBorders>
          </w:tcPr>
          <w:p w14:paraId="154DF731" w14:textId="77777777" w:rsidR="00606B3B" w:rsidRDefault="00606B3B" w:rsidP="00606B3B">
            <w:pPr>
              <w:pStyle w:val="CRCoverPage"/>
              <w:spacing w:after="0"/>
              <w:rPr>
                <w:noProof/>
                <w:sz w:val="8"/>
                <w:szCs w:val="8"/>
              </w:rPr>
            </w:pPr>
          </w:p>
        </w:tc>
      </w:tr>
      <w:tr w:rsidR="00606B3B" w14:paraId="060D16CA" w14:textId="77777777" w:rsidTr="00834A8A">
        <w:trPr>
          <w:cantSplit/>
        </w:trPr>
        <w:tc>
          <w:tcPr>
            <w:tcW w:w="1843" w:type="dxa"/>
            <w:tcBorders>
              <w:left w:val="single" w:sz="4" w:space="0" w:color="auto"/>
            </w:tcBorders>
          </w:tcPr>
          <w:p w14:paraId="000EA6E3" w14:textId="77777777" w:rsidR="00606B3B" w:rsidRDefault="00606B3B" w:rsidP="00606B3B">
            <w:pPr>
              <w:pStyle w:val="CRCoverPage"/>
              <w:tabs>
                <w:tab w:val="right" w:pos="1759"/>
              </w:tabs>
              <w:spacing w:after="0"/>
              <w:rPr>
                <w:b/>
                <w:i/>
                <w:noProof/>
              </w:rPr>
            </w:pPr>
            <w:r>
              <w:rPr>
                <w:b/>
                <w:i/>
                <w:noProof/>
              </w:rPr>
              <w:t>Category:</w:t>
            </w:r>
          </w:p>
        </w:tc>
        <w:tc>
          <w:tcPr>
            <w:tcW w:w="851" w:type="dxa"/>
            <w:shd w:val="pct30" w:color="FFFF00" w:fill="auto"/>
          </w:tcPr>
          <w:p w14:paraId="4D250F88" w14:textId="67A3838A" w:rsidR="00606B3B" w:rsidRDefault="00606B3B" w:rsidP="00606B3B">
            <w:pPr>
              <w:pStyle w:val="CRCoverPage"/>
              <w:spacing w:after="0"/>
              <w:ind w:left="100" w:right="-609"/>
              <w:rPr>
                <w:b/>
                <w:noProof/>
              </w:rPr>
            </w:pPr>
            <w:r>
              <w:fldChar w:fldCharType="begin"/>
            </w:r>
            <w:r>
              <w:instrText xml:space="preserve"> DOCPROPERTY  Cat  \* MERGEFORMAT </w:instrText>
            </w:r>
            <w:r>
              <w:fldChar w:fldCharType="separate"/>
            </w:r>
            <w:r w:rsidR="000D26DA">
              <w:rPr>
                <w:b/>
                <w:noProof/>
              </w:rPr>
              <w:t>F</w:t>
            </w:r>
            <w:r>
              <w:rPr>
                <w:b/>
                <w:noProof/>
              </w:rPr>
              <w:fldChar w:fldCharType="end"/>
            </w:r>
          </w:p>
        </w:tc>
        <w:tc>
          <w:tcPr>
            <w:tcW w:w="3402" w:type="dxa"/>
            <w:gridSpan w:val="5"/>
            <w:tcBorders>
              <w:left w:val="nil"/>
            </w:tcBorders>
          </w:tcPr>
          <w:p w14:paraId="21D1AFAC" w14:textId="77777777" w:rsidR="00606B3B" w:rsidRDefault="00606B3B" w:rsidP="00606B3B">
            <w:pPr>
              <w:pStyle w:val="CRCoverPage"/>
              <w:spacing w:after="0"/>
              <w:rPr>
                <w:noProof/>
              </w:rPr>
            </w:pPr>
          </w:p>
        </w:tc>
        <w:tc>
          <w:tcPr>
            <w:tcW w:w="1417" w:type="dxa"/>
            <w:gridSpan w:val="3"/>
            <w:tcBorders>
              <w:left w:val="nil"/>
            </w:tcBorders>
          </w:tcPr>
          <w:p w14:paraId="044D23BE" w14:textId="77777777" w:rsidR="00606B3B" w:rsidRDefault="00606B3B" w:rsidP="00606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0E3BA" w14:textId="01520500" w:rsidR="00606B3B" w:rsidRDefault="00606B3B" w:rsidP="00606B3B">
            <w:pPr>
              <w:pStyle w:val="CRCoverPage"/>
              <w:spacing w:after="0"/>
              <w:ind w:left="100"/>
              <w:rPr>
                <w:noProof/>
              </w:rPr>
            </w:pPr>
            <w:r>
              <w:fldChar w:fldCharType="begin"/>
            </w:r>
            <w:r>
              <w:instrText xml:space="preserve"> DOCPROPERTY  Release  \* MERGEFORMAT </w:instrText>
            </w:r>
            <w:r>
              <w:fldChar w:fldCharType="separate"/>
            </w:r>
            <w:r w:rsidR="00674D47">
              <w:rPr>
                <w:noProof/>
              </w:rPr>
              <w:t>Rel-18</w:t>
            </w:r>
            <w:r>
              <w:rPr>
                <w:noProof/>
              </w:rPr>
              <w:fldChar w:fldCharType="end"/>
            </w:r>
          </w:p>
        </w:tc>
      </w:tr>
      <w:tr w:rsidR="00606B3B" w14:paraId="7EDF8035" w14:textId="77777777" w:rsidTr="00834A8A">
        <w:tc>
          <w:tcPr>
            <w:tcW w:w="1843" w:type="dxa"/>
            <w:tcBorders>
              <w:left w:val="single" w:sz="4" w:space="0" w:color="auto"/>
              <w:bottom w:val="single" w:sz="4" w:space="0" w:color="auto"/>
            </w:tcBorders>
          </w:tcPr>
          <w:p w14:paraId="3F2FEA0C" w14:textId="77777777" w:rsidR="00606B3B" w:rsidRDefault="00606B3B" w:rsidP="00606B3B">
            <w:pPr>
              <w:pStyle w:val="CRCoverPage"/>
              <w:spacing w:after="0"/>
              <w:rPr>
                <w:b/>
                <w:i/>
                <w:noProof/>
              </w:rPr>
            </w:pPr>
          </w:p>
        </w:tc>
        <w:tc>
          <w:tcPr>
            <w:tcW w:w="4677" w:type="dxa"/>
            <w:gridSpan w:val="8"/>
            <w:tcBorders>
              <w:bottom w:val="single" w:sz="4" w:space="0" w:color="auto"/>
            </w:tcBorders>
          </w:tcPr>
          <w:p w14:paraId="2C329DB6" w14:textId="77777777" w:rsidR="00606B3B" w:rsidRDefault="00606B3B" w:rsidP="00606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9104E" w14:textId="77777777" w:rsidR="00606B3B" w:rsidRDefault="00606B3B" w:rsidP="00606B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35B3A" w14:textId="77777777" w:rsidR="00606B3B" w:rsidRPr="007C2097" w:rsidRDefault="00606B3B" w:rsidP="00606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6B3B" w14:paraId="5C97AF79" w14:textId="77777777" w:rsidTr="00834A8A">
        <w:tc>
          <w:tcPr>
            <w:tcW w:w="1843" w:type="dxa"/>
          </w:tcPr>
          <w:p w14:paraId="5F465DAC" w14:textId="77777777" w:rsidR="00606B3B" w:rsidRDefault="00606B3B" w:rsidP="00606B3B">
            <w:pPr>
              <w:pStyle w:val="CRCoverPage"/>
              <w:spacing w:after="0"/>
              <w:rPr>
                <w:b/>
                <w:i/>
                <w:noProof/>
                <w:sz w:val="8"/>
                <w:szCs w:val="8"/>
              </w:rPr>
            </w:pPr>
          </w:p>
        </w:tc>
        <w:tc>
          <w:tcPr>
            <w:tcW w:w="7797" w:type="dxa"/>
            <w:gridSpan w:val="10"/>
          </w:tcPr>
          <w:p w14:paraId="29848965" w14:textId="77777777" w:rsidR="00606B3B" w:rsidRDefault="00606B3B" w:rsidP="00606B3B">
            <w:pPr>
              <w:pStyle w:val="CRCoverPage"/>
              <w:spacing w:after="0"/>
              <w:rPr>
                <w:noProof/>
                <w:sz w:val="8"/>
                <w:szCs w:val="8"/>
              </w:rPr>
            </w:pPr>
          </w:p>
        </w:tc>
      </w:tr>
      <w:tr w:rsidR="00606B3B" w14:paraId="7C96C263" w14:textId="77777777" w:rsidTr="00834A8A">
        <w:tc>
          <w:tcPr>
            <w:tcW w:w="2694" w:type="dxa"/>
            <w:gridSpan w:val="2"/>
            <w:tcBorders>
              <w:top w:val="single" w:sz="4" w:space="0" w:color="auto"/>
              <w:left w:val="single" w:sz="4" w:space="0" w:color="auto"/>
            </w:tcBorders>
          </w:tcPr>
          <w:p w14:paraId="42338F3F" w14:textId="77777777" w:rsidR="00606B3B" w:rsidRDefault="00606B3B" w:rsidP="00606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B3901" w14:textId="7D0B75B2" w:rsidR="00606B3B" w:rsidRDefault="00FC5CE0" w:rsidP="00FC5CE0">
            <w:pPr>
              <w:pStyle w:val="CRCoverPage"/>
              <w:tabs>
                <w:tab w:val="left" w:pos="2184"/>
              </w:tabs>
              <w:spacing w:after="0"/>
              <w:ind w:left="100"/>
              <w:rPr>
                <w:noProof/>
              </w:rPr>
            </w:pPr>
            <w:r w:rsidRPr="00B34784">
              <w:rPr>
                <w:noProof/>
                <w:lang w:eastAsia="zh-CN"/>
              </w:rPr>
              <w:t xml:space="preserve">RSTD </w:t>
            </w:r>
            <w:r w:rsidRPr="00E14468">
              <w:rPr>
                <w:noProof/>
                <w:lang w:eastAsia="zh-CN"/>
              </w:rPr>
              <w:t>and PRS-</w:t>
            </w:r>
            <w:r w:rsidRPr="00B34784">
              <w:rPr>
                <w:noProof/>
                <w:lang w:eastAsia="zh-CN"/>
              </w:rPr>
              <w:t xml:space="preserve">RSRP </w:t>
            </w:r>
            <w:r>
              <w:rPr>
                <w:noProof/>
                <w:lang w:eastAsia="zh-CN"/>
              </w:rPr>
              <w:t xml:space="preserve">have no </w:t>
            </w:r>
            <w:r w:rsidRPr="00E14468">
              <w:rPr>
                <w:noProof/>
                <w:lang w:eastAsia="zh-CN"/>
              </w:rPr>
              <w:t>requirements</w:t>
            </w:r>
            <w:r>
              <w:rPr>
                <w:noProof/>
                <w:lang w:eastAsia="zh-CN"/>
              </w:rPr>
              <w:t xml:space="preserve"> for NTN</w:t>
            </w:r>
            <w:r w:rsidRPr="00E14468">
              <w:rPr>
                <w:noProof/>
                <w:lang w:eastAsia="zh-CN"/>
              </w:rPr>
              <w:t xml:space="preserve">. </w:t>
            </w:r>
            <w:r>
              <w:rPr>
                <w:noProof/>
                <w:lang w:eastAsia="zh-CN"/>
              </w:rPr>
              <w:t xml:space="preserve">A tradtional way of defining </w:t>
            </w:r>
            <w:r w:rsidRPr="00E14468">
              <w:rPr>
                <w:noProof/>
                <w:lang w:eastAsia="zh-CN"/>
              </w:rPr>
              <w:t xml:space="preserve">requirements </w:t>
            </w:r>
            <w:r>
              <w:rPr>
                <w:noProof/>
                <w:lang w:eastAsia="zh-CN"/>
              </w:rPr>
              <w:t xml:space="preserve">is defining the requirements that </w:t>
            </w:r>
            <w:r w:rsidRPr="00E14468">
              <w:rPr>
                <w:noProof/>
                <w:lang w:eastAsia="zh-CN"/>
              </w:rPr>
              <w:t xml:space="preserve">are applicable to a UE, not the opposite. </w:t>
            </w:r>
            <w:r>
              <w:rPr>
                <w:noProof/>
                <w:lang w:eastAsia="zh-CN"/>
              </w:rPr>
              <w:t>It’s not typical to contain a seperated chapter just indicating no requirement for a UE.</w:t>
            </w:r>
          </w:p>
        </w:tc>
      </w:tr>
      <w:tr w:rsidR="00606B3B" w14:paraId="1102894E" w14:textId="77777777" w:rsidTr="00834A8A">
        <w:tc>
          <w:tcPr>
            <w:tcW w:w="2694" w:type="dxa"/>
            <w:gridSpan w:val="2"/>
            <w:tcBorders>
              <w:left w:val="single" w:sz="4" w:space="0" w:color="auto"/>
            </w:tcBorders>
          </w:tcPr>
          <w:p w14:paraId="3EAC46CD" w14:textId="77777777" w:rsidR="00606B3B" w:rsidRDefault="00606B3B" w:rsidP="00606B3B">
            <w:pPr>
              <w:pStyle w:val="CRCoverPage"/>
              <w:spacing w:after="0"/>
              <w:rPr>
                <w:b/>
                <w:i/>
                <w:noProof/>
                <w:sz w:val="8"/>
                <w:szCs w:val="8"/>
              </w:rPr>
            </w:pPr>
          </w:p>
        </w:tc>
        <w:tc>
          <w:tcPr>
            <w:tcW w:w="6946" w:type="dxa"/>
            <w:gridSpan w:val="9"/>
            <w:tcBorders>
              <w:right w:val="single" w:sz="4" w:space="0" w:color="auto"/>
            </w:tcBorders>
          </w:tcPr>
          <w:p w14:paraId="72250375" w14:textId="77777777" w:rsidR="00606B3B" w:rsidRDefault="00606B3B" w:rsidP="00606B3B">
            <w:pPr>
              <w:pStyle w:val="CRCoverPage"/>
              <w:spacing w:after="0"/>
              <w:rPr>
                <w:noProof/>
                <w:sz w:val="8"/>
                <w:szCs w:val="8"/>
              </w:rPr>
            </w:pPr>
          </w:p>
        </w:tc>
      </w:tr>
      <w:tr w:rsidR="00CD1F2D" w14:paraId="7C0D1581" w14:textId="77777777" w:rsidTr="00834A8A">
        <w:tc>
          <w:tcPr>
            <w:tcW w:w="2694" w:type="dxa"/>
            <w:gridSpan w:val="2"/>
            <w:tcBorders>
              <w:left w:val="single" w:sz="4" w:space="0" w:color="auto"/>
            </w:tcBorders>
          </w:tcPr>
          <w:p w14:paraId="295A3B19" w14:textId="77777777" w:rsidR="00CD1F2D" w:rsidRDefault="00CD1F2D" w:rsidP="00CD1F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9E5AF" w14:textId="74DBD4A8" w:rsidR="00CD1F2D" w:rsidRDefault="00CD1F2D" w:rsidP="00CD1F2D">
            <w:pPr>
              <w:pStyle w:val="CRCoverPage"/>
              <w:spacing w:after="0"/>
              <w:ind w:left="100"/>
              <w:rPr>
                <w:noProof/>
              </w:rPr>
            </w:pPr>
            <w:r>
              <w:rPr>
                <w:noProof/>
                <w:lang w:eastAsia="zh-CN"/>
              </w:rPr>
              <w:t>R</w:t>
            </w:r>
            <w:r>
              <w:rPr>
                <w:noProof/>
                <w:lang w:val="en-US" w:eastAsia="zh-CN"/>
              </w:rPr>
              <w:t xml:space="preserve">emove </w:t>
            </w:r>
            <w:r w:rsidRPr="00B34784">
              <w:rPr>
                <w:noProof/>
                <w:lang w:eastAsia="zh-CN"/>
              </w:rPr>
              <w:t xml:space="preserve">RSTD </w:t>
            </w:r>
            <w:r w:rsidRPr="00E14468">
              <w:rPr>
                <w:noProof/>
                <w:lang w:eastAsia="zh-CN"/>
              </w:rPr>
              <w:t>and PRS-</w:t>
            </w:r>
            <w:r w:rsidRPr="00B34784">
              <w:rPr>
                <w:noProof/>
                <w:lang w:eastAsia="zh-CN"/>
              </w:rPr>
              <w:t>RSRP</w:t>
            </w:r>
            <w:r>
              <w:rPr>
                <w:noProof/>
                <w:lang w:eastAsia="zh-CN"/>
              </w:rPr>
              <w:t xml:space="preserve"> measurement chapters.</w:t>
            </w:r>
          </w:p>
        </w:tc>
      </w:tr>
      <w:tr w:rsidR="00CD1F2D" w14:paraId="6AA442BD" w14:textId="77777777" w:rsidTr="00834A8A">
        <w:tc>
          <w:tcPr>
            <w:tcW w:w="2694" w:type="dxa"/>
            <w:gridSpan w:val="2"/>
            <w:tcBorders>
              <w:left w:val="single" w:sz="4" w:space="0" w:color="auto"/>
            </w:tcBorders>
          </w:tcPr>
          <w:p w14:paraId="1CFEF924" w14:textId="77777777" w:rsidR="00CD1F2D" w:rsidRDefault="00CD1F2D" w:rsidP="00CD1F2D">
            <w:pPr>
              <w:pStyle w:val="CRCoverPage"/>
              <w:spacing w:after="0"/>
              <w:rPr>
                <w:b/>
                <w:i/>
                <w:noProof/>
                <w:sz w:val="8"/>
                <w:szCs w:val="8"/>
              </w:rPr>
            </w:pPr>
          </w:p>
        </w:tc>
        <w:tc>
          <w:tcPr>
            <w:tcW w:w="6946" w:type="dxa"/>
            <w:gridSpan w:val="9"/>
            <w:tcBorders>
              <w:right w:val="single" w:sz="4" w:space="0" w:color="auto"/>
            </w:tcBorders>
          </w:tcPr>
          <w:p w14:paraId="7CA8968B" w14:textId="77777777" w:rsidR="00CD1F2D" w:rsidRDefault="00CD1F2D" w:rsidP="00CD1F2D">
            <w:pPr>
              <w:pStyle w:val="CRCoverPage"/>
              <w:spacing w:after="0"/>
              <w:rPr>
                <w:noProof/>
                <w:sz w:val="8"/>
                <w:szCs w:val="8"/>
              </w:rPr>
            </w:pPr>
          </w:p>
        </w:tc>
      </w:tr>
      <w:tr w:rsidR="00CD1F2D" w14:paraId="1B08F5E9" w14:textId="77777777" w:rsidTr="00834A8A">
        <w:tc>
          <w:tcPr>
            <w:tcW w:w="2694" w:type="dxa"/>
            <w:gridSpan w:val="2"/>
            <w:tcBorders>
              <w:left w:val="single" w:sz="4" w:space="0" w:color="auto"/>
              <w:bottom w:val="single" w:sz="4" w:space="0" w:color="auto"/>
            </w:tcBorders>
          </w:tcPr>
          <w:p w14:paraId="3AA12A3F" w14:textId="77777777" w:rsidR="00CD1F2D" w:rsidRDefault="00CD1F2D" w:rsidP="00CD1F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DE87B4" w14:textId="7BE24885" w:rsidR="00CD1F2D" w:rsidRDefault="005A5664" w:rsidP="00CD1F2D">
            <w:pPr>
              <w:pStyle w:val="CRCoverPage"/>
              <w:spacing w:after="0"/>
              <w:ind w:left="100"/>
              <w:rPr>
                <w:noProof/>
              </w:rPr>
            </w:pPr>
            <w:r>
              <w:rPr>
                <w:rFonts w:eastAsia="DengXian"/>
                <w:noProof/>
                <w:lang w:eastAsia="zh-CN"/>
              </w:rPr>
              <w:t>May cause misunderstanding to the applicability of requirements.</w:t>
            </w:r>
          </w:p>
        </w:tc>
      </w:tr>
      <w:tr w:rsidR="00CD1F2D" w14:paraId="4BCBAAD4" w14:textId="77777777" w:rsidTr="00834A8A">
        <w:tc>
          <w:tcPr>
            <w:tcW w:w="2694" w:type="dxa"/>
            <w:gridSpan w:val="2"/>
          </w:tcPr>
          <w:p w14:paraId="41CEA63D" w14:textId="77777777" w:rsidR="00CD1F2D" w:rsidRDefault="00CD1F2D" w:rsidP="00CD1F2D">
            <w:pPr>
              <w:pStyle w:val="CRCoverPage"/>
              <w:spacing w:after="0"/>
              <w:rPr>
                <w:b/>
                <w:i/>
                <w:noProof/>
                <w:sz w:val="8"/>
                <w:szCs w:val="8"/>
              </w:rPr>
            </w:pPr>
          </w:p>
        </w:tc>
        <w:tc>
          <w:tcPr>
            <w:tcW w:w="6946" w:type="dxa"/>
            <w:gridSpan w:val="9"/>
          </w:tcPr>
          <w:p w14:paraId="2FCC4DA6" w14:textId="77777777" w:rsidR="00CD1F2D" w:rsidRDefault="00CD1F2D" w:rsidP="00CD1F2D">
            <w:pPr>
              <w:pStyle w:val="CRCoverPage"/>
              <w:spacing w:after="0"/>
              <w:rPr>
                <w:noProof/>
                <w:sz w:val="8"/>
                <w:szCs w:val="8"/>
              </w:rPr>
            </w:pPr>
          </w:p>
        </w:tc>
      </w:tr>
      <w:tr w:rsidR="00CD1F2D" w14:paraId="6A84DCD0" w14:textId="77777777" w:rsidTr="00834A8A">
        <w:tc>
          <w:tcPr>
            <w:tcW w:w="2694" w:type="dxa"/>
            <w:gridSpan w:val="2"/>
            <w:tcBorders>
              <w:top w:val="single" w:sz="4" w:space="0" w:color="auto"/>
              <w:left w:val="single" w:sz="4" w:space="0" w:color="auto"/>
            </w:tcBorders>
          </w:tcPr>
          <w:p w14:paraId="5F655278" w14:textId="77777777" w:rsidR="00CD1F2D" w:rsidRDefault="00CD1F2D" w:rsidP="00CD1F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199C0F" w14:textId="3C336E39" w:rsidR="00CD1F2D" w:rsidRDefault="00583274" w:rsidP="00CD1F2D">
            <w:pPr>
              <w:pStyle w:val="CRCoverPage"/>
              <w:spacing w:after="0"/>
              <w:ind w:left="100"/>
              <w:rPr>
                <w:noProof/>
              </w:rPr>
            </w:pPr>
            <w:r w:rsidRPr="00B34784">
              <w:t>9.9C</w:t>
            </w:r>
          </w:p>
        </w:tc>
      </w:tr>
      <w:tr w:rsidR="00CD1F2D" w14:paraId="447F45B7" w14:textId="77777777" w:rsidTr="00834A8A">
        <w:tc>
          <w:tcPr>
            <w:tcW w:w="2694" w:type="dxa"/>
            <w:gridSpan w:val="2"/>
            <w:tcBorders>
              <w:left w:val="single" w:sz="4" w:space="0" w:color="auto"/>
            </w:tcBorders>
          </w:tcPr>
          <w:p w14:paraId="061810F3" w14:textId="77777777" w:rsidR="00CD1F2D" w:rsidRDefault="00CD1F2D" w:rsidP="00CD1F2D">
            <w:pPr>
              <w:pStyle w:val="CRCoverPage"/>
              <w:spacing w:after="0"/>
              <w:rPr>
                <w:b/>
                <w:i/>
                <w:noProof/>
                <w:sz w:val="8"/>
                <w:szCs w:val="8"/>
              </w:rPr>
            </w:pPr>
          </w:p>
        </w:tc>
        <w:tc>
          <w:tcPr>
            <w:tcW w:w="6946" w:type="dxa"/>
            <w:gridSpan w:val="9"/>
            <w:tcBorders>
              <w:right w:val="single" w:sz="4" w:space="0" w:color="auto"/>
            </w:tcBorders>
          </w:tcPr>
          <w:p w14:paraId="644EF7A4" w14:textId="77777777" w:rsidR="00CD1F2D" w:rsidRDefault="00CD1F2D" w:rsidP="00CD1F2D">
            <w:pPr>
              <w:pStyle w:val="CRCoverPage"/>
              <w:spacing w:after="0"/>
              <w:rPr>
                <w:noProof/>
                <w:sz w:val="8"/>
                <w:szCs w:val="8"/>
              </w:rPr>
            </w:pPr>
          </w:p>
        </w:tc>
      </w:tr>
      <w:tr w:rsidR="00CD1F2D" w14:paraId="6D5D6716" w14:textId="77777777" w:rsidTr="00834A8A">
        <w:tc>
          <w:tcPr>
            <w:tcW w:w="2694" w:type="dxa"/>
            <w:gridSpan w:val="2"/>
            <w:tcBorders>
              <w:left w:val="single" w:sz="4" w:space="0" w:color="auto"/>
            </w:tcBorders>
          </w:tcPr>
          <w:p w14:paraId="61A24FFA" w14:textId="77777777" w:rsidR="00CD1F2D" w:rsidRDefault="00CD1F2D" w:rsidP="00CD1F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30323" w14:textId="77777777" w:rsidR="00CD1F2D" w:rsidRDefault="00CD1F2D" w:rsidP="00CD1F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FC1CF8" w14:textId="77777777" w:rsidR="00CD1F2D" w:rsidRDefault="00CD1F2D" w:rsidP="00CD1F2D">
            <w:pPr>
              <w:pStyle w:val="CRCoverPage"/>
              <w:spacing w:after="0"/>
              <w:jc w:val="center"/>
              <w:rPr>
                <w:b/>
                <w:caps/>
                <w:noProof/>
              </w:rPr>
            </w:pPr>
            <w:r>
              <w:rPr>
                <w:b/>
                <w:caps/>
                <w:noProof/>
              </w:rPr>
              <w:t>N</w:t>
            </w:r>
          </w:p>
        </w:tc>
        <w:tc>
          <w:tcPr>
            <w:tcW w:w="2977" w:type="dxa"/>
            <w:gridSpan w:val="4"/>
          </w:tcPr>
          <w:p w14:paraId="1FF04C55" w14:textId="77777777" w:rsidR="00CD1F2D" w:rsidRDefault="00CD1F2D" w:rsidP="00CD1F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D247B" w14:textId="77777777" w:rsidR="00CD1F2D" w:rsidRDefault="00CD1F2D" w:rsidP="00CD1F2D">
            <w:pPr>
              <w:pStyle w:val="CRCoverPage"/>
              <w:spacing w:after="0"/>
              <w:ind w:left="99"/>
              <w:rPr>
                <w:noProof/>
              </w:rPr>
            </w:pPr>
          </w:p>
        </w:tc>
      </w:tr>
      <w:tr w:rsidR="00AF6EA4" w14:paraId="5FCA9E7A" w14:textId="77777777" w:rsidTr="00834A8A">
        <w:tc>
          <w:tcPr>
            <w:tcW w:w="2694" w:type="dxa"/>
            <w:gridSpan w:val="2"/>
            <w:tcBorders>
              <w:left w:val="single" w:sz="4" w:space="0" w:color="auto"/>
            </w:tcBorders>
          </w:tcPr>
          <w:p w14:paraId="3348A01E" w14:textId="77777777" w:rsidR="00AF6EA4" w:rsidRDefault="00AF6EA4" w:rsidP="00AF6E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372BF" w14:textId="77777777" w:rsidR="00AF6EA4" w:rsidRDefault="00AF6EA4" w:rsidP="00AF6E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5C6AE" w14:textId="56E73F85" w:rsidR="00AF6EA4" w:rsidRDefault="00AF6EA4" w:rsidP="00AF6EA4">
            <w:pPr>
              <w:pStyle w:val="CRCoverPage"/>
              <w:spacing w:after="0"/>
              <w:jc w:val="center"/>
              <w:rPr>
                <w:b/>
                <w:caps/>
                <w:noProof/>
              </w:rPr>
            </w:pPr>
            <w:r>
              <w:rPr>
                <w:b/>
                <w:caps/>
                <w:noProof/>
              </w:rPr>
              <w:t>X</w:t>
            </w:r>
          </w:p>
        </w:tc>
        <w:tc>
          <w:tcPr>
            <w:tcW w:w="2977" w:type="dxa"/>
            <w:gridSpan w:val="4"/>
          </w:tcPr>
          <w:p w14:paraId="7263CB03" w14:textId="77777777" w:rsidR="00AF6EA4" w:rsidRDefault="00AF6EA4" w:rsidP="00AF6E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02F11" w14:textId="77777777" w:rsidR="00AF6EA4" w:rsidRDefault="00AF6EA4" w:rsidP="00AF6EA4">
            <w:pPr>
              <w:pStyle w:val="CRCoverPage"/>
              <w:spacing w:after="0"/>
              <w:ind w:left="99"/>
              <w:rPr>
                <w:noProof/>
              </w:rPr>
            </w:pPr>
            <w:r>
              <w:rPr>
                <w:noProof/>
              </w:rPr>
              <w:t xml:space="preserve">TS/TR ... CR ... </w:t>
            </w:r>
          </w:p>
        </w:tc>
      </w:tr>
      <w:tr w:rsidR="00AF6EA4" w14:paraId="44EDA9C5" w14:textId="77777777" w:rsidTr="00834A8A">
        <w:tc>
          <w:tcPr>
            <w:tcW w:w="2694" w:type="dxa"/>
            <w:gridSpan w:val="2"/>
            <w:tcBorders>
              <w:left w:val="single" w:sz="4" w:space="0" w:color="auto"/>
            </w:tcBorders>
          </w:tcPr>
          <w:p w14:paraId="7B2E9F89" w14:textId="77777777" w:rsidR="00AF6EA4" w:rsidRDefault="00AF6EA4" w:rsidP="00AF6E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AB3637" w14:textId="77777777" w:rsidR="00AF6EA4" w:rsidRDefault="00AF6EA4" w:rsidP="00AF6E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BC7F4" w14:textId="007CA52A" w:rsidR="00AF6EA4" w:rsidRDefault="00AF6EA4" w:rsidP="00AF6EA4">
            <w:pPr>
              <w:pStyle w:val="CRCoverPage"/>
              <w:spacing w:after="0"/>
              <w:jc w:val="center"/>
              <w:rPr>
                <w:b/>
                <w:caps/>
                <w:noProof/>
              </w:rPr>
            </w:pPr>
            <w:r>
              <w:rPr>
                <w:b/>
                <w:caps/>
                <w:noProof/>
              </w:rPr>
              <w:t>X</w:t>
            </w:r>
          </w:p>
        </w:tc>
        <w:tc>
          <w:tcPr>
            <w:tcW w:w="2977" w:type="dxa"/>
            <w:gridSpan w:val="4"/>
          </w:tcPr>
          <w:p w14:paraId="4342ABAA" w14:textId="77777777" w:rsidR="00AF6EA4" w:rsidRDefault="00AF6EA4" w:rsidP="00AF6E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C0724B" w14:textId="77777777" w:rsidR="00AF6EA4" w:rsidRDefault="00AF6EA4" w:rsidP="00AF6EA4">
            <w:pPr>
              <w:pStyle w:val="CRCoverPage"/>
              <w:spacing w:after="0"/>
              <w:ind w:left="99"/>
              <w:rPr>
                <w:noProof/>
              </w:rPr>
            </w:pPr>
            <w:r>
              <w:rPr>
                <w:noProof/>
              </w:rPr>
              <w:t xml:space="preserve">TS/TR ... CR ... </w:t>
            </w:r>
          </w:p>
        </w:tc>
      </w:tr>
      <w:tr w:rsidR="00AF6EA4" w14:paraId="779E8127" w14:textId="77777777" w:rsidTr="00834A8A">
        <w:tc>
          <w:tcPr>
            <w:tcW w:w="2694" w:type="dxa"/>
            <w:gridSpan w:val="2"/>
            <w:tcBorders>
              <w:left w:val="single" w:sz="4" w:space="0" w:color="auto"/>
            </w:tcBorders>
          </w:tcPr>
          <w:p w14:paraId="6C96D470" w14:textId="77777777" w:rsidR="00AF6EA4" w:rsidRDefault="00AF6EA4" w:rsidP="00AF6E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0BFC6" w14:textId="77777777" w:rsidR="00AF6EA4" w:rsidRDefault="00AF6EA4" w:rsidP="00AF6E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A0F22" w14:textId="48D8F98D" w:rsidR="00AF6EA4" w:rsidRDefault="00AF6EA4" w:rsidP="00AF6EA4">
            <w:pPr>
              <w:pStyle w:val="CRCoverPage"/>
              <w:spacing w:after="0"/>
              <w:jc w:val="center"/>
              <w:rPr>
                <w:b/>
                <w:caps/>
                <w:noProof/>
              </w:rPr>
            </w:pPr>
            <w:r>
              <w:rPr>
                <w:b/>
                <w:caps/>
                <w:noProof/>
              </w:rPr>
              <w:t>X</w:t>
            </w:r>
          </w:p>
        </w:tc>
        <w:tc>
          <w:tcPr>
            <w:tcW w:w="2977" w:type="dxa"/>
            <w:gridSpan w:val="4"/>
          </w:tcPr>
          <w:p w14:paraId="42135D19" w14:textId="77777777" w:rsidR="00AF6EA4" w:rsidRDefault="00AF6EA4" w:rsidP="00AF6E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E76870" w14:textId="77777777" w:rsidR="00AF6EA4" w:rsidRDefault="00AF6EA4" w:rsidP="00AF6EA4">
            <w:pPr>
              <w:pStyle w:val="CRCoverPage"/>
              <w:spacing w:after="0"/>
              <w:ind w:left="99"/>
              <w:rPr>
                <w:noProof/>
              </w:rPr>
            </w:pPr>
            <w:r>
              <w:rPr>
                <w:noProof/>
              </w:rPr>
              <w:t xml:space="preserve">TS/TR ... CR ... </w:t>
            </w:r>
          </w:p>
        </w:tc>
      </w:tr>
      <w:tr w:rsidR="00CD1F2D" w14:paraId="6313AF3B" w14:textId="77777777" w:rsidTr="00834A8A">
        <w:tc>
          <w:tcPr>
            <w:tcW w:w="2694" w:type="dxa"/>
            <w:gridSpan w:val="2"/>
            <w:tcBorders>
              <w:left w:val="single" w:sz="4" w:space="0" w:color="auto"/>
            </w:tcBorders>
          </w:tcPr>
          <w:p w14:paraId="16CDA7BC" w14:textId="77777777" w:rsidR="00CD1F2D" w:rsidRDefault="00CD1F2D" w:rsidP="00CD1F2D">
            <w:pPr>
              <w:pStyle w:val="CRCoverPage"/>
              <w:spacing w:after="0"/>
              <w:rPr>
                <w:b/>
                <w:i/>
                <w:noProof/>
              </w:rPr>
            </w:pPr>
          </w:p>
        </w:tc>
        <w:tc>
          <w:tcPr>
            <w:tcW w:w="6946" w:type="dxa"/>
            <w:gridSpan w:val="9"/>
            <w:tcBorders>
              <w:right w:val="single" w:sz="4" w:space="0" w:color="auto"/>
            </w:tcBorders>
          </w:tcPr>
          <w:p w14:paraId="6AA8A6CB" w14:textId="77777777" w:rsidR="00CD1F2D" w:rsidRDefault="00CD1F2D" w:rsidP="00CD1F2D">
            <w:pPr>
              <w:pStyle w:val="CRCoverPage"/>
              <w:spacing w:after="0"/>
              <w:rPr>
                <w:noProof/>
              </w:rPr>
            </w:pPr>
          </w:p>
        </w:tc>
      </w:tr>
      <w:tr w:rsidR="00CD1F2D" w14:paraId="7E7DE859" w14:textId="77777777" w:rsidTr="00834A8A">
        <w:tc>
          <w:tcPr>
            <w:tcW w:w="2694" w:type="dxa"/>
            <w:gridSpan w:val="2"/>
            <w:tcBorders>
              <w:left w:val="single" w:sz="4" w:space="0" w:color="auto"/>
              <w:bottom w:val="single" w:sz="4" w:space="0" w:color="auto"/>
            </w:tcBorders>
          </w:tcPr>
          <w:p w14:paraId="05366372" w14:textId="77777777" w:rsidR="00CD1F2D" w:rsidRDefault="00CD1F2D" w:rsidP="00CD1F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1CD4E" w14:textId="77777777" w:rsidR="00CD1F2D" w:rsidRDefault="00CD1F2D" w:rsidP="00CD1F2D">
            <w:pPr>
              <w:pStyle w:val="CRCoverPage"/>
              <w:spacing w:after="0"/>
              <w:ind w:left="100"/>
              <w:rPr>
                <w:noProof/>
              </w:rPr>
            </w:pPr>
          </w:p>
        </w:tc>
      </w:tr>
      <w:tr w:rsidR="00CD1F2D" w:rsidRPr="008863B9" w14:paraId="5E7D4AE3" w14:textId="77777777" w:rsidTr="00834A8A">
        <w:tc>
          <w:tcPr>
            <w:tcW w:w="2694" w:type="dxa"/>
            <w:gridSpan w:val="2"/>
            <w:tcBorders>
              <w:top w:val="single" w:sz="4" w:space="0" w:color="auto"/>
              <w:bottom w:val="single" w:sz="4" w:space="0" w:color="auto"/>
            </w:tcBorders>
          </w:tcPr>
          <w:p w14:paraId="3F479552" w14:textId="77777777" w:rsidR="00CD1F2D" w:rsidRPr="008863B9" w:rsidRDefault="00CD1F2D" w:rsidP="00CD1F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382F59" w14:textId="77777777" w:rsidR="00CD1F2D" w:rsidRPr="008863B9" w:rsidRDefault="00CD1F2D" w:rsidP="00CD1F2D">
            <w:pPr>
              <w:pStyle w:val="CRCoverPage"/>
              <w:spacing w:after="0"/>
              <w:ind w:left="100"/>
              <w:rPr>
                <w:noProof/>
                <w:sz w:val="8"/>
                <w:szCs w:val="8"/>
              </w:rPr>
            </w:pPr>
          </w:p>
        </w:tc>
      </w:tr>
      <w:tr w:rsidR="00CD1F2D" w14:paraId="4C123058" w14:textId="77777777" w:rsidTr="00834A8A">
        <w:tc>
          <w:tcPr>
            <w:tcW w:w="2694" w:type="dxa"/>
            <w:gridSpan w:val="2"/>
            <w:tcBorders>
              <w:top w:val="single" w:sz="4" w:space="0" w:color="auto"/>
              <w:left w:val="single" w:sz="4" w:space="0" w:color="auto"/>
              <w:bottom w:val="single" w:sz="4" w:space="0" w:color="auto"/>
            </w:tcBorders>
          </w:tcPr>
          <w:p w14:paraId="07AED357" w14:textId="77777777" w:rsidR="00CD1F2D" w:rsidRDefault="00CD1F2D" w:rsidP="00CD1F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E6128" w14:textId="77777777" w:rsidR="00CD1F2D" w:rsidRDefault="00CD1F2D" w:rsidP="00CD1F2D">
            <w:pPr>
              <w:pStyle w:val="CRCoverPage"/>
              <w:spacing w:after="0"/>
              <w:ind w:left="100"/>
              <w:rPr>
                <w:noProof/>
              </w:rPr>
            </w:pPr>
          </w:p>
        </w:tc>
      </w:tr>
    </w:tbl>
    <w:p w14:paraId="70D580A0" w14:textId="77777777" w:rsidR="00330CE2" w:rsidRDefault="00330CE2" w:rsidP="00330CE2">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C5541B" w14:textId="77777777" w:rsidR="00561933" w:rsidRDefault="00561933" w:rsidP="0056193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1A15A331" w14:textId="77777777" w:rsidR="00D77FB2" w:rsidRPr="00B34784" w:rsidRDefault="00D77FB2" w:rsidP="00D77FB2">
      <w:pPr>
        <w:pStyle w:val="Heading2"/>
      </w:pPr>
      <w:bookmarkStart w:id="1" w:name="_Hlk164355851"/>
      <w:r w:rsidRPr="00B34784">
        <w:t>9.9C</w:t>
      </w:r>
      <w:r w:rsidRPr="00B34784">
        <w:tab/>
        <w:t>NR measurements for positioning in Satellite Access</w:t>
      </w:r>
    </w:p>
    <w:p w14:paraId="4B2255F2" w14:textId="77777777" w:rsidR="00D77FB2" w:rsidRPr="00B34784" w:rsidRDefault="00D77FB2" w:rsidP="00D77FB2">
      <w:pPr>
        <w:pStyle w:val="Heading3"/>
      </w:pPr>
      <w:r w:rsidRPr="00B34784">
        <w:t>9.9C.1</w:t>
      </w:r>
      <w:r w:rsidRPr="00B34784">
        <w:tab/>
        <w:t>Introduction</w:t>
      </w:r>
    </w:p>
    <w:p w14:paraId="7F481484" w14:textId="77777777" w:rsidR="00D77FB2" w:rsidRPr="00B34784" w:rsidRDefault="00D77FB2" w:rsidP="00D77FB2">
      <w:pPr>
        <w:rPr>
          <w:rFonts w:ascii="TimesNewRomanPSMT" w:hAnsi="TimesNewRomanPSMT" w:hint="eastAsia"/>
        </w:rPr>
      </w:pPr>
      <w:r w:rsidRPr="00B34784">
        <w:t xml:space="preserve">This clause contains requirements for UE capable of performing NR positioning measurements defined in TS 38.215 [4], including UE Rx-Tx time </w:t>
      </w:r>
      <w:proofErr w:type="gramStart"/>
      <w:r w:rsidRPr="00B34784">
        <w:t xml:space="preserve">difference </w:t>
      </w:r>
      <w:r>
        <w:rPr>
          <w:rFonts w:ascii="TimesNewRomanPSMT" w:hAnsi="TimesNewRomanPSMT"/>
          <w:lang w:eastAsia="en-GB"/>
        </w:rPr>
        <w:t>,</w:t>
      </w:r>
      <w:proofErr w:type="gramEnd"/>
      <w:r>
        <w:rPr>
          <w:rFonts w:ascii="TimesNewRomanPSMT" w:hAnsi="TimesNewRomanPSMT"/>
          <w:lang w:eastAsia="en-GB"/>
        </w:rPr>
        <w:t xml:space="preserve"> when the </w:t>
      </w:r>
      <w:proofErr w:type="spellStart"/>
      <w:r>
        <w:rPr>
          <w:rFonts w:ascii="TimesNewRomanPSMT" w:hAnsi="TimesNewRomanPSMT"/>
          <w:lang w:eastAsia="en-GB"/>
        </w:rPr>
        <w:t>PCell</w:t>
      </w:r>
      <w:proofErr w:type="spellEnd"/>
      <w:r>
        <w:rPr>
          <w:rFonts w:ascii="TimesNewRomanPSMT" w:hAnsi="TimesNewRomanPSMT"/>
          <w:lang w:eastAsia="en-GB"/>
        </w:rPr>
        <w:t xml:space="preserve"> is </w:t>
      </w:r>
      <w:r w:rsidRPr="00F34497">
        <w:rPr>
          <w:rFonts w:ascii="TimesNewRomanPSMT" w:hAnsi="TimesNewRomanPSMT"/>
          <w:lang w:eastAsia="en-GB"/>
        </w:rPr>
        <w:t>served by a Satellite Access Node (SAN).</w:t>
      </w:r>
    </w:p>
    <w:p w14:paraId="0B480E42" w14:textId="77777777" w:rsidR="00D77FB2" w:rsidRPr="00B34784" w:rsidRDefault="00D77FB2" w:rsidP="00D77FB2">
      <w:pPr>
        <w:rPr>
          <w:rFonts w:ascii="TimesNewRomanPSMT" w:hAnsi="TimesNewRomanPSMT" w:hint="eastAsia"/>
        </w:rPr>
      </w:pPr>
      <w:r w:rsidRPr="00B34784">
        <w:rPr>
          <w:rFonts w:cs="v4.2.0" w:hint="eastAsia"/>
        </w:rPr>
        <w:t>The</w:t>
      </w:r>
      <w:r w:rsidRPr="00B34784">
        <w:rPr>
          <w:rFonts w:cs="v4.2.0"/>
        </w:rPr>
        <w:t xml:space="preserve"> measurement reporting delay can be longer </w:t>
      </w:r>
      <w:r w:rsidRPr="00B34784">
        <w:t>for the measurement reporting requirements</w:t>
      </w:r>
      <w:r w:rsidRPr="00B34784">
        <w:rPr>
          <w:rFonts w:cs="v4.2.0"/>
        </w:rPr>
        <w:t xml:space="preserve"> in this clause when IDC autonomous denial is configured.</w:t>
      </w:r>
    </w:p>
    <w:p w14:paraId="6657A8A8" w14:textId="77777777" w:rsidR="00D77FB2" w:rsidRPr="00B34784" w:rsidRDefault="00D77FB2" w:rsidP="00D77FB2">
      <w:pPr>
        <w:pStyle w:val="Heading4"/>
        <w:rPr>
          <w:rFonts w:ascii="TimesNewRomanPSMT" w:hAnsi="TimesNewRomanPSMT" w:hint="eastAsia"/>
        </w:rPr>
      </w:pPr>
      <w:r w:rsidRPr="00B34784">
        <w:t>9.9C.1.1</w:t>
      </w:r>
      <w:r w:rsidRPr="00B34784">
        <w:tab/>
        <w:t>General Aspects of Gap-based Measurement</w:t>
      </w:r>
    </w:p>
    <w:p w14:paraId="4BEE1517" w14:textId="228B71F7" w:rsidR="00D77FB2" w:rsidRPr="00B34784" w:rsidRDefault="00D77FB2" w:rsidP="00D77FB2">
      <w:r w:rsidRPr="00B34784">
        <w:t xml:space="preserve">For gap-based UE Rx-Tx time difference, the requirements in clauses </w:t>
      </w:r>
      <w:del w:id="2" w:author="Ming Li L" w:date="2025-01-24T17:23:00Z" w16du:dateUtc="2025-01-24T16:23:00Z">
        <w:r w:rsidRPr="00B34784" w:rsidDel="000F26C4">
          <w:delText>9.9C.4</w:delText>
        </w:r>
      </w:del>
      <w:ins w:id="3" w:author="Ming Li L" w:date="2025-01-24T17:23:00Z" w16du:dateUtc="2025-01-24T16:23:00Z">
        <w:r w:rsidR="000F26C4">
          <w:t>9.9C.2</w:t>
        </w:r>
      </w:ins>
      <w:r w:rsidRPr="00B34784">
        <w:rPr>
          <w:rFonts w:hint="eastAsia"/>
          <w:lang w:eastAsia="zh-CN"/>
        </w:rPr>
        <w:t>.5</w:t>
      </w:r>
      <w:r w:rsidRPr="00B34784">
        <w:rPr>
          <w:rFonts w:ascii="TimesNewRomanPSMT" w:hAnsi="TimesNewRomanPSMT"/>
        </w:rPr>
        <w:t xml:space="preserve"> apply provided:</w:t>
      </w:r>
    </w:p>
    <w:p w14:paraId="07ABE7F4" w14:textId="77777777" w:rsidR="00D77FB2" w:rsidRPr="00B34784" w:rsidRDefault="00D77FB2" w:rsidP="00D77FB2">
      <w:pPr>
        <w:pStyle w:val="B1"/>
        <w:rPr>
          <w:lang w:eastAsia="zh-CN"/>
        </w:rPr>
      </w:pPr>
      <w:r w:rsidRPr="00B34784">
        <w:t>-</w:t>
      </w:r>
      <w:r w:rsidRPr="00B34784">
        <w:tab/>
        <w:t xml:space="preserve">the UE is configured or pre-configured with measurement gaps or configured with concurrent </w:t>
      </w:r>
      <w:r w:rsidRPr="00B34784">
        <w:rPr>
          <w:rFonts w:hint="eastAsia"/>
          <w:lang w:eastAsia="zh-CN"/>
        </w:rPr>
        <w:t>measurement</w:t>
      </w:r>
      <w:r w:rsidRPr="00B34784">
        <w:rPr>
          <w:lang w:eastAsia="zh-CN"/>
        </w:rPr>
        <w:t xml:space="preserve"> gaps</w:t>
      </w:r>
    </w:p>
    <w:p w14:paraId="68EE31E3" w14:textId="77777777" w:rsidR="00D77FB2" w:rsidRPr="00B34784" w:rsidRDefault="00D77FB2" w:rsidP="00D77FB2">
      <w:pPr>
        <w:pStyle w:val="B1"/>
      </w:pPr>
      <w:r w:rsidRPr="00B34784">
        <w:tab/>
        <w:t>-</w:t>
      </w:r>
      <w:r w:rsidRPr="00B34784">
        <w:tab/>
        <w:t>all positioning frequency layers are measured or associated with only one per-UE measurement gap, or</w:t>
      </w:r>
    </w:p>
    <w:p w14:paraId="14FCBECA" w14:textId="77777777" w:rsidR="00D77FB2" w:rsidRPr="00B34784" w:rsidRDefault="00D77FB2" w:rsidP="00D77FB2">
      <w:pPr>
        <w:pStyle w:val="B1"/>
      </w:pPr>
      <w:r w:rsidRPr="00B34784">
        <w:t>-</w:t>
      </w:r>
      <w:r w:rsidRPr="00B34784">
        <w:tab/>
        <w:t xml:space="preserve">if the measurement gap is pre-configured, the gap must be activated throughout the measurement period, and </w:t>
      </w:r>
    </w:p>
    <w:p w14:paraId="3F2FFF62" w14:textId="77777777" w:rsidR="00D77FB2" w:rsidRPr="00B34784" w:rsidRDefault="00D77FB2" w:rsidP="00D77FB2">
      <w:pPr>
        <w:pStyle w:val="B1"/>
      </w:pPr>
      <w:r w:rsidRPr="00B34784">
        <w:t>-</w:t>
      </w:r>
      <w:r w:rsidRPr="00B34784">
        <w:tab/>
        <w:t>if concurrent measurement gaps are configured, one of the gap combinations specified in clause 9.1.8.2 is configured, and</w:t>
      </w:r>
    </w:p>
    <w:p w14:paraId="2F652EB1" w14:textId="77777777" w:rsidR="00D77FB2" w:rsidRPr="00B34784" w:rsidRDefault="00D77FB2" w:rsidP="00D77FB2">
      <w:pPr>
        <w:pStyle w:val="B1"/>
      </w:pPr>
      <w:r w:rsidRPr="00B34784">
        <w:t>-</w:t>
      </w:r>
      <w:r w:rsidRPr="00B34784">
        <w:tab/>
        <w:t xml:space="preserve">if the UE does not support </w:t>
      </w:r>
      <w:r w:rsidRPr="00B34784">
        <w:rPr>
          <w:i/>
        </w:rPr>
        <w:t>independentGapConfigPRS-r17</w:t>
      </w:r>
      <w:r w:rsidRPr="00B34784">
        <w:t>, the configured or pre-configured gap used to perform the PRS measurements must be of per-UE type, and</w:t>
      </w:r>
    </w:p>
    <w:p w14:paraId="57BCF8D7" w14:textId="77777777" w:rsidR="00D77FB2" w:rsidRPr="00B34784" w:rsidRDefault="00D77FB2" w:rsidP="00D77FB2">
      <w:pPr>
        <w:pStyle w:val="B1"/>
      </w:pPr>
      <w:r w:rsidRPr="00B34784">
        <w:rPr>
          <w:rFonts w:hint="eastAsia"/>
          <w:lang w:eastAsia="zh-CN"/>
        </w:rPr>
        <w:t>-</w:t>
      </w:r>
      <w:r w:rsidRPr="00B34784">
        <w:rPr>
          <w:lang w:eastAsia="zh-CN"/>
        </w:rPr>
        <w:tab/>
      </w:r>
      <w:r w:rsidRPr="00B34784">
        <w:t>No active BWP switching occurs during the measurement gaps for PRS measurement, and</w:t>
      </w:r>
    </w:p>
    <w:p w14:paraId="07A34752" w14:textId="5A9FDE0E" w:rsidR="00D77FB2" w:rsidRPr="00B34784" w:rsidRDefault="00D77FB2" w:rsidP="00D77FB2">
      <w:r w:rsidRPr="00B34784">
        <w:t xml:space="preserve">All measurement requirements specified in clause </w:t>
      </w:r>
      <w:del w:id="4" w:author="Ming Li L" w:date="2025-01-24T17:23:00Z" w16du:dateUtc="2025-01-24T16:23:00Z">
        <w:r w:rsidRPr="00B34784" w:rsidDel="000F26C4">
          <w:delText>9.9C.4</w:delText>
        </w:r>
      </w:del>
      <w:ins w:id="5" w:author="Ming Li L" w:date="2025-01-24T17:23:00Z" w16du:dateUtc="2025-01-24T16:23:00Z">
        <w:r w:rsidR="000F26C4">
          <w:t>9.9C.2</w:t>
        </w:r>
      </w:ins>
      <w:r w:rsidRPr="00B34784">
        <w:rPr>
          <w:rFonts w:hint="eastAsia"/>
          <w:lang w:eastAsia="zh-CN"/>
        </w:rPr>
        <w:t>.5</w:t>
      </w:r>
      <w:r w:rsidRPr="00B34784">
        <w:t xml:space="preserve"> shall apply without DRX as well as for any DRX configuration specified in TS 38.331 [2].</w:t>
      </w:r>
    </w:p>
    <w:p w14:paraId="1DF3C7E4" w14:textId="4216AA4F" w:rsidR="00D77FB2" w:rsidRPr="00B34784" w:rsidRDefault="00D77FB2" w:rsidP="00D77FB2">
      <w:r w:rsidRPr="00B34784">
        <w:t xml:space="preserve">UE is only required to measure PRS resources that are fully or partially overlapped with measurement gaps, and the requirements in clause </w:t>
      </w:r>
      <w:del w:id="6" w:author="Ming Li L" w:date="2025-01-24T17:23:00Z" w16du:dateUtc="2025-01-24T16:23:00Z">
        <w:r w:rsidRPr="00B34784" w:rsidDel="000F26C4">
          <w:delText>9.9C.4</w:delText>
        </w:r>
      </w:del>
      <w:ins w:id="7" w:author="Ming Li L" w:date="2025-01-24T17:23:00Z" w16du:dateUtc="2025-01-24T16:23:00Z">
        <w:r w:rsidR="000F26C4">
          <w:t>9.9C.2</w:t>
        </w:r>
      </w:ins>
      <w:r w:rsidRPr="00B34784">
        <w:rPr>
          <w:rFonts w:hint="eastAsia"/>
          <w:lang w:eastAsia="zh-CN"/>
        </w:rPr>
        <w:t>.5</w:t>
      </w:r>
      <w:r w:rsidRPr="00B34784">
        <w:rPr>
          <w:rFonts w:ascii="TimesNewRomanPSMT" w:hAnsi="TimesNewRomanPSMT"/>
        </w:rPr>
        <w:t xml:space="preserve"> and are applicable to PRS resources that are fully or partially overlapped with measurement gaps.</w:t>
      </w:r>
    </w:p>
    <w:p w14:paraId="2C484B06" w14:textId="77777777" w:rsidR="00D77FB2" w:rsidRPr="00B34784" w:rsidRDefault="00D77FB2" w:rsidP="00D77FB2">
      <w:r w:rsidRPr="00B34784">
        <w:t xml:space="preserve">A PRS resource </w:t>
      </w:r>
      <w:proofErr w:type="gramStart"/>
      <w:r w:rsidRPr="00B34784">
        <w:t>is considered to be</w:t>
      </w:r>
      <w:proofErr w:type="gramEnd"/>
      <w:r w:rsidRPr="00B34784">
        <w:t xml:space="preserv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B34784">
        <w:rPr>
          <w:rFonts w:ascii="TimesNewRomanPS" w:hAnsi="TimesNewRomanPS"/>
          <w:i/>
          <w:iCs/>
        </w:rPr>
        <w:t>nr-DL- PRS-</w:t>
      </w:r>
      <w:proofErr w:type="spellStart"/>
      <w:r w:rsidRPr="00B34784">
        <w:rPr>
          <w:rFonts w:ascii="TimesNewRomanPS" w:hAnsi="TimesNewRomanPS"/>
          <w:i/>
          <w:iCs/>
        </w:rPr>
        <w:t>ExpectedRSTD</w:t>
      </w:r>
      <w:proofErr w:type="spellEnd"/>
      <w:r w:rsidRPr="00B34784">
        <w:rPr>
          <w:rFonts w:ascii="TimesNewRomanPS" w:hAnsi="TimesNewRomanPS"/>
          <w:i/>
          <w:iCs/>
        </w:rPr>
        <w:t xml:space="preserve">-Uncertainty </w:t>
      </w:r>
      <w:r w:rsidRPr="00B34784">
        <w:t xml:space="preserve">and </w:t>
      </w:r>
      <w:r w:rsidRPr="00B34784">
        <w:rPr>
          <w:rFonts w:ascii="TimesNewRomanPS" w:hAnsi="TimesNewRomanPS"/>
          <w:i/>
          <w:iCs/>
        </w:rPr>
        <w:t>nr-DL-PRS-</w:t>
      </w:r>
      <w:proofErr w:type="spellStart"/>
      <w:r w:rsidRPr="00B34784">
        <w:rPr>
          <w:rFonts w:ascii="TimesNewRomanPS" w:hAnsi="TimesNewRomanPS"/>
          <w:i/>
          <w:iCs/>
        </w:rPr>
        <w:t>ExpectedRSTD</w:t>
      </w:r>
      <w:proofErr w:type="spellEnd"/>
      <w:r w:rsidRPr="00B34784">
        <w:rPr>
          <w:rFonts w:ascii="TimesNewRomanPS" w:hAnsi="TimesNewRomanPS"/>
          <w:i/>
          <w:iCs/>
        </w:rPr>
        <w:t xml:space="preserve"> </w:t>
      </w:r>
      <w:r w:rsidRPr="00B34784">
        <w:t>is fully covered by the MGL excluding RF switching time, where the minimum number is given in the accuracy requirements in clause 10.1.25C, for UE Rx-Tx time difference</w:t>
      </w:r>
      <w:r w:rsidRPr="00B34784">
        <w:rPr>
          <w:rFonts w:ascii="TimesNewRomanPSMT" w:hAnsi="TimesNewRomanPSMT"/>
        </w:rPr>
        <w:t xml:space="preserve"> .</w:t>
      </w:r>
    </w:p>
    <w:p w14:paraId="6C72ECCF" w14:textId="77777777" w:rsidR="00D77FB2" w:rsidRPr="00B34784" w:rsidRDefault="00D77FB2" w:rsidP="00D77FB2">
      <w:r w:rsidRPr="00B34784">
        <w:t xml:space="preserve">When UE is configured with measurement for more than one positioning requests, the measurement period for each request may be longer than measurement period when UE is configured with measurement for single positioning request. </w:t>
      </w:r>
    </w:p>
    <w:p w14:paraId="0FF3B3EB" w14:textId="77777777" w:rsidR="00D77FB2" w:rsidRPr="00B34784" w:rsidRDefault="00D77FB2" w:rsidP="00D77FB2">
      <w:r w:rsidRPr="00B34784">
        <w:t xml:space="preserve">If a positioning measurement gap is configured via </w:t>
      </w:r>
      <w:proofErr w:type="spellStart"/>
      <w:r w:rsidRPr="00B34784">
        <w:rPr>
          <w:i/>
        </w:rPr>
        <w:t>PosGapConfig</w:t>
      </w:r>
      <w:proofErr w:type="spellEnd"/>
      <w:r w:rsidRPr="00B34784">
        <w:t xml:space="preserve"> and activated by MAC CE, the measurement requirements in clause 9.9.4C</w:t>
      </w:r>
      <w:r w:rsidRPr="00B34784">
        <w:rPr>
          <w:rFonts w:hint="eastAsia"/>
          <w:lang w:eastAsia="zh-CN"/>
        </w:rPr>
        <w:t>.5</w:t>
      </w:r>
      <w:r w:rsidRPr="00B34784">
        <w:rPr>
          <w:rFonts w:ascii="TimesNewRomanPSMT" w:hAnsi="TimesNewRomanPSMT"/>
        </w:rPr>
        <w:t xml:space="preserve"> </w:t>
      </w:r>
      <w:r w:rsidRPr="00B34784">
        <w:t xml:space="preserve">apply provided that no other MGs are configured, and only one measurement gap configured via </w:t>
      </w:r>
      <w:proofErr w:type="spellStart"/>
      <w:r w:rsidRPr="00B34784">
        <w:rPr>
          <w:i/>
        </w:rPr>
        <w:t>PosGapConfig</w:t>
      </w:r>
      <w:proofErr w:type="spellEnd"/>
      <w:r w:rsidRPr="00B34784">
        <w:t xml:space="preserve"> is activated.</w:t>
      </w:r>
    </w:p>
    <w:p w14:paraId="1349F572" w14:textId="77777777" w:rsidR="00D77FB2" w:rsidRPr="00B34784" w:rsidRDefault="00D77FB2" w:rsidP="00D77FB2">
      <w:pPr>
        <w:pStyle w:val="Heading4"/>
      </w:pPr>
      <w:r w:rsidRPr="00B34784">
        <w:t>9.9C.1.2</w:t>
      </w:r>
      <w:r w:rsidRPr="00B34784">
        <w:tab/>
        <w:t>General Aspects of Gapless Measurement</w:t>
      </w:r>
    </w:p>
    <w:p w14:paraId="1759DD4D" w14:textId="7A906FC3" w:rsidR="00D77FB2" w:rsidRPr="00084BC9" w:rsidRDefault="00D77FB2" w:rsidP="00D77FB2">
      <w:pPr>
        <w:spacing w:after="120"/>
      </w:pPr>
      <w:r w:rsidRPr="00D265A7">
        <w:rPr>
          <w:rFonts w:eastAsia="Calibri"/>
          <w:lang w:val="en-US"/>
        </w:rPr>
        <w:t xml:space="preserve">The requirements for UE Rx-Tx time difference measurement without measurement gaps specified in clause </w:t>
      </w:r>
      <w:del w:id="8" w:author="Ming Li L" w:date="2025-01-24T17:23:00Z" w16du:dateUtc="2025-01-24T16:23:00Z">
        <w:r w:rsidRPr="00D265A7" w:rsidDel="000F26C4">
          <w:rPr>
            <w:rFonts w:eastAsia="Calibri"/>
            <w:lang w:val="en-US"/>
          </w:rPr>
          <w:delText>9.9</w:delText>
        </w:r>
        <w:r w:rsidDel="000F26C4">
          <w:rPr>
            <w:rFonts w:eastAsia="Calibri"/>
            <w:lang w:val="en-US"/>
          </w:rPr>
          <w:delText>C</w:delText>
        </w:r>
        <w:r w:rsidRPr="00D265A7" w:rsidDel="000F26C4">
          <w:rPr>
            <w:rFonts w:eastAsia="Calibri"/>
            <w:lang w:val="en-US"/>
          </w:rPr>
          <w:delText>.</w:delText>
        </w:r>
        <w:r w:rsidDel="000F26C4">
          <w:rPr>
            <w:rFonts w:eastAsia="Calibri"/>
            <w:lang w:val="en-US"/>
          </w:rPr>
          <w:delText>4</w:delText>
        </w:r>
      </w:del>
      <w:ins w:id="9" w:author="Ming Li L" w:date="2025-01-24T17:23:00Z" w16du:dateUtc="2025-01-24T16:23:00Z">
        <w:r w:rsidR="000F26C4">
          <w:rPr>
            <w:rFonts w:eastAsia="Calibri"/>
            <w:lang w:val="en-US"/>
          </w:rPr>
          <w:t>9.9C.2</w:t>
        </w:r>
      </w:ins>
      <w:r w:rsidRPr="00D265A7">
        <w:rPr>
          <w:rFonts w:eastAsia="Calibri"/>
          <w:lang w:val="en-US"/>
        </w:rPr>
        <w:t>.</w:t>
      </w:r>
      <w:r>
        <w:rPr>
          <w:rFonts w:eastAsia="Calibri"/>
          <w:lang w:val="en-US"/>
        </w:rPr>
        <w:t xml:space="preserve">6 </w:t>
      </w:r>
      <w:r w:rsidRPr="00D265A7">
        <w:rPr>
          <w:rFonts w:eastAsia="Calibri"/>
          <w:lang w:val="en-US"/>
        </w:rPr>
        <w:t>shall apply provided that:</w:t>
      </w:r>
    </w:p>
    <w:p w14:paraId="6D8B8001" w14:textId="77777777" w:rsidR="00D77FB2" w:rsidRPr="00DF1AE4" w:rsidRDefault="00D77FB2" w:rsidP="00D77FB2">
      <w:pPr>
        <w:pStyle w:val="B1"/>
        <w:rPr>
          <w:lang w:eastAsia="zh-CN"/>
        </w:rPr>
      </w:pPr>
      <w:r>
        <w:rPr>
          <w:lang w:eastAsia="zh-CN"/>
        </w:rPr>
        <w:t>P</w:t>
      </w:r>
      <w:r w:rsidRPr="00DF1AE4">
        <w:rPr>
          <w:lang w:eastAsia="zh-CN"/>
        </w:rPr>
        <w:t>ositioning frequency layer</w:t>
      </w:r>
      <w:r>
        <w:rPr>
          <w:lang w:eastAsia="zh-CN"/>
        </w:rPr>
        <w:t xml:space="preserve"> to be measured is within an active BWP, </w:t>
      </w:r>
    </w:p>
    <w:p w14:paraId="1BBA8693" w14:textId="77777777" w:rsidR="00D77FB2" w:rsidRPr="00DF1AE4" w:rsidRDefault="00D77FB2" w:rsidP="00D77FB2">
      <w:pPr>
        <w:pStyle w:val="B1"/>
      </w:pPr>
      <w:r w:rsidRPr="00DF1AE4">
        <w:t>UE is configured with PPW</w:t>
      </w:r>
      <w:r>
        <w:t>, and the PPW for the active BWP containing the positioning frequency layer</w:t>
      </w:r>
      <w:r w:rsidRPr="00DF1AE4">
        <w:rPr>
          <w:lang w:eastAsia="zh-CN"/>
        </w:rPr>
        <w:t xml:space="preserve"> </w:t>
      </w:r>
      <w:r>
        <w:rPr>
          <w:lang w:eastAsia="zh-CN"/>
        </w:rPr>
        <w:t>to be measured</w:t>
      </w:r>
      <w:r>
        <w:t xml:space="preserve"> is activated</w:t>
      </w:r>
      <w:r w:rsidRPr="00DF1AE4">
        <w:t>,</w:t>
      </w:r>
    </w:p>
    <w:p w14:paraId="5DC97191" w14:textId="77777777" w:rsidR="00D77FB2" w:rsidRPr="00084BC9" w:rsidRDefault="00D77FB2" w:rsidP="00D77FB2">
      <w:pPr>
        <w:pStyle w:val="B1"/>
      </w:pPr>
      <w:r>
        <w:t>No active BWP switching occurs during the measurement period specified in clauses 9.9.2.7, 9.9.3.6, 9.9.4.6</w:t>
      </w:r>
      <w:r>
        <w:rPr>
          <w:rFonts w:hint="eastAsia"/>
          <w:lang w:val="en-US" w:eastAsia="zh-CN"/>
        </w:rPr>
        <w:t>,</w:t>
      </w:r>
      <w:r>
        <w:t xml:space="preserve"> and 9.9.6.6,</w:t>
      </w:r>
    </w:p>
    <w:p w14:paraId="1416C269" w14:textId="77777777" w:rsidR="00D77FB2" w:rsidRDefault="00D77FB2" w:rsidP="00D77FB2">
      <w:pPr>
        <w:pStyle w:val="B1"/>
      </w:pPr>
      <w:r w:rsidRPr="00084BC9">
        <w:lastRenderedPageBreak/>
        <w:t>PRS is within PPW and do</w:t>
      </w:r>
      <w:r>
        <w:rPr>
          <w:rFonts w:hint="eastAsia"/>
          <w:lang w:eastAsia="zh-CN"/>
        </w:rPr>
        <w:t>es</w:t>
      </w:r>
      <w:r w:rsidRPr="00084BC9">
        <w:t xml:space="preserve"> not overlap with other signals/channels of higher priority,</w:t>
      </w:r>
    </w:p>
    <w:p w14:paraId="482CFDDA" w14:textId="77777777" w:rsidR="00D77FB2" w:rsidRDefault="00D77FB2" w:rsidP="00D77FB2">
      <w:pPr>
        <w:pStyle w:val="B2"/>
        <w:rPr>
          <w:lang w:val="en-US"/>
        </w:rPr>
      </w:pPr>
      <w:r>
        <w:rPr>
          <w:lang w:val="en-US"/>
        </w:rPr>
        <w:t>-</w:t>
      </w:r>
      <w:r>
        <w:rPr>
          <w:lang w:val="en-US"/>
        </w:rPr>
        <w:tab/>
        <w:t xml:space="preserve">for PPW type 1A/1B, the </w:t>
      </w:r>
      <w:r w:rsidRPr="00D265A7">
        <w:rPr>
          <w:lang w:val="en-US"/>
        </w:rPr>
        <w:t>P</w:t>
      </w:r>
      <w:r>
        <w:rPr>
          <w:lang w:val="en-US"/>
        </w:rPr>
        <w:t>PW</w:t>
      </w:r>
      <w:r w:rsidRPr="00D265A7">
        <w:rPr>
          <w:lang w:val="en-US"/>
        </w:rPr>
        <w:t xml:space="preserve">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01136785" w14:textId="77777777" w:rsidR="00D77FB2" w:rsidRPr="00084BC9" w:rsidRDefault="00D77FB2" w:rsidP="00D77FB2">
      <w:pPr>
        <w:pStyle w:val="B2"/>
      </w:pPr>
      <w:r>
        <w:rPr>
          <w:lang w:val="en-US"/>
        </w:rPr>
        <w:t>-</w:t>
      </w:r>
      <w:r>
        <w:rPr>
          <w:lang w:val="en-US"/>
        </w:rPr>
        <w:tab/>
        <w:t xml:space="preserve">for PPW type 2, </w:t>
      </w:r>
      <w:r w:rsidRPr="00D265A7">
        <w:rPr>
          <w:lang w:val="en-US"/>
        </w:rPr>
        <w:t>PRS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60770C31" w14:textId="77777777" w:rsidR="00D77FB2" w:rsidRPr="00084BC9" w:rsidRDefault="00D77FB2" w:rsidP="00D77FB2">
      <w:pPr>
        <w:pStyle w:val="B1"/>
      </w:pPr>
      <w:r w:rsidRPr="00084BC9">
        <w:t>SCS of PRS within PPW and SCS of DL active BWP are the same.</w:t>
      </w:r>
    </w:p>
    <w:p w14:paraId="521B9A74" w14:textId="121C8E98" w:rsidR="00D77FB2" w:rsidRPr="00084BC9" w:rsidRDefault="00D77FB2" w:rsidP="00D77FB2">
      <w:r w:rsidRPr="00084BC9">
        <w:t>All measurement requirements specified in clause</w:t>
      </w:r>
      <w:r>
        <w:rPr>
          <w:lang w:val="en-US"/>
        </w:rPr>
        <w:t xml:space="preserve"> </w:t>
      </w:r>
      <w:del w:id="10" w:author="Ming Li L" w:date="2025-01-24T17:23:00Z" w16du:dateUtc="2025-01-24T16:23:00Z">
        <w:r w:rsidRPr="00084BC9" w:rsidDel="000F26C4">
          <w:delText>9.9</w:delText>
        </w:r>
        <w:r w:rsidDel="000F26C4">
          <w:delText>C</w:delText>
        </w:r>
        <w:r w:rsidRPr="00084BC9" w:rsidDel="000F26C4">
          <w:delText>.4</w:delText>
        </w:r>
      </w:del>
      <w:ins w:id="11" w:author="Ming Li L" w:date="2025-01-24T17:23:00Z" w16du:dateUtc="2025-01-24T16:23:00Z">
        <w:r w:rsidR="000F26C4">
          <w:t>9.9C.2</w:t>
        </w:r>
      </w:ins>
      <w:r w:rsidRPr="00084BC9">
        <w:t>.6</w:t>
      </w:r>
      <w:r w:rsidRPr="00084BC9">
        <w:rPr>
          <w:lang w:val="en-US"/>
        </w:rPr>
        <w:t xml:space="preserve"> </w:t>
      </w:r>
      <w:r w:rsidRPr="00084BC9">
        <w:t>shall apply without DRX as well as for any DRX configuration specified in TS 38.331 [2].</w:t>
      </w:r>
    </w:p>
    <w:p w14:paraId="0801339A" w14:textId="77777777" w:rsidR="00D77FB2" w:rsidRPr="00084BC9" w:rsidRDefault="00D77FB2" w:rsidP="00D77FB2">
      <w:r w:rsidRPr="00084BC9">
        <w:t xml:space="preserve">The </w:t>
      </w:r>
      <w:r w:rsidRPr="00084BC9">
        <w:rPr>
          <w:rFonts w:ascii="TimesNewRomanPSMT" w:hAnsi="TimesNewRomanPSMT"/>
        </w:rPr>
        <w:t xml:space="preserve">UE is not required to perform additional SSB measurement for the SSB configured as QCL source of PRS resources. </w:t>
      </w:r>
    </w:p>
    <w:p w14:paraId="31255E28" w14:textId="6C970F58" w:rsidR="00D77FB2" w:rsidRPr="00084BC9" w:rsidRDefault="00D77FB2" w:rsidP="00D77FB2">
      <w:pPr>
        <w:rPr>
          <w:rFonts w:ascii="TimesNewRomanPSMT" w:hAnsi="TimesNewRomanPSMT" w:hint="eastAsia"/>
        </w:rPr>
      </w:pPr>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xml:space="preserve">, and the requirements in clause </w:t>
      </w:r>
      <w:del w:id="12" w:author="Ming Li L" w:date="2025-01-24T17:23:00Z" w16du:dateUtc="2025-01-24T16:23:00Z">
        <w:r w:rsidRPr="00084BC9" w:rsidDel="000F26C4">
          <w:rPr>
            <w:rFonts w:ascii="TimesNewRomanPSMT" w:hAnsi="TimesNewRomanPSMT"/>
          </w:rPr>
          <w:delText>9.9</w:delText>
        </w:r>
        <w:r w:rsidDel="000F26C4">
          <w:rPr>
            <w:rFonts w:ascii="TimesNewRomanPSMT" w:hAnsi="TimesNewRomanPSMT"/>
          </w:rPr>
          <w:delText>C</w:delText>
        </w:r>
        <w:r w:rsidRPr="00084BC9" w:rsidDel="000F26C4">
          <w:rPr>
            <w:rFonts w:ascii="TimesNewRomanPSMT" w:hAnsi="TimesNewRomanPSMT"/>
          </w:rPr>
          <w:delText>.4</w:delText>
        </w:r>
      </w:del>
      <w:ins w:id="13" w:author="Ming Li L" w:date="2025-01-24T17:23:00Z" w16du:dateUtc="2025-01-24T16:23:00Z">
        <w:r w:rsidR="000F26C4">
          <w:rPr>
            <w:rFonts w:ascii="TimesNewRomanPSMT" w:hAnsi="TimesNewRomanPSMT"/>
          </w:rPr>
          <w:t>9.9C.2</w:t>
        </w:r>
      </w:ins>
      <w:r w:rsidRPr="00084BC9">
        <w:rPr>
          <w:rFonts w:ascii="TimesNewRomanPSMT" w:hAnsi="TimesNewRomanPSMT"/>
          <w:lang w:val="en-US"/>
        </w:rPr>
        <w:t xml:space="preserve">.6 </w:t>
      </w:r>
      <w:r w:rsidRPr="00084BC9">
        <w:rPr>
          <w:rFonts w:ascii="TimesNewRomanPSMT" w:hAnsi="TimesNewRomanPSMT"/>
        </w:rPr>
        <w:t xml:space="preserve">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w:t>
      </w:r>
    </w:p>
    <w:p w14:paraId="0199FBC0" w14:textId="77777777" w:rsidR="00D77FB2" w:rsidRPr="00084BC9" w:rsidRDefault="00D77FB2" w:rsidP="00D77FB2">
      <w:r>
        <w:t xml:space="preserve">A PRS resource </w:t>
      </w:r>
      <w:proofErr w:type="gramStart"/>
      <w:r>
        <w:t>is considered to be</w:t>
      </w:r>
      <w:proofErr w:type="gramEnd"/>
      <w:r>
        <w:t xml:space="preserve"> fully (partially) overlapped with </w:t>
      </w:r>
      <w:r>
        <w:rPr>
          <w:lang w:val="en-US"/>
        </w:rPr>
        <w:t>PPW</w:t>
      </w:r>
      <w:r>
        <w:t xml:space="preserve"> if all (some) of its instances are overlapped with a </w:t>
      </w:r>
      <w:r>
        <w:rPr>
          <w:lang w:val="en-US"/>
        </w:rPr>
        <w:t>PPW</w:t>
      </w:r>
      <w:r>
        <w:t xml:space="preserve"> occasion. A PRS resource instance </w:t>
      </w:r>
      <w:proofErr w:type="gramStart"/>
      <w:r>
        <w:t>is considered to be</w:t>
      </w:r>
      <w:proofErr w:type="gramEnd"/>
      <w:r>
        <w:t xml:space="preserv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where the minimum number is given in the accuracy requirements in clause 10.1.25C</w:t>
      </w:r>
      <w:r>
        <w:rPr>
          <w:lang w:val="en-US"/>
        </w:rPr>
        <w:t xml:space="preserve"> </w:t>
      </w:r>
      <w:r>
        <w:rPr>
          <w:rFonts w:ascii="TimesNewRomanPSMT" w:hAnsi="TimesNewRomanPSMT"/>
        </w:rPr>
        <w:t>for UE Rx-Tx time difference.</w:t>
      </w:r>
    </w:p>
    <w:p w14:paraId="0B5BB8B7" w14:textId="77777777" w:rsidR="00D77FB2" w:rsidRDefault="00D77FB2" w:rsidP="00D77FB2">
      <w:pPr>
        <w:rPr>
          <w:lang w:eastAsia="zh-CN"/>
        </w:rPr>
      </w:pPr>
      <w:r w:rsidRPr="00084BC9">
        <w:t>When UE is configured with measurement for more than one positioning requests, the measurement period for each request may be longer than measurement period when UE is configured with measurement for single positioning request</w:t>
      </w:r>
      <w:r w:rsidRPr="00084BC9">
        <w:rPr>
          <w:lang w:val="en-US"/>
        </w:rPr>
        <w:t>.</w:t>
      </w:r>
    </w:p>
    <w:p w14:paraId="58C9EE4A" w14:textId="77777777" w:rsidR="00D77FB2" w:rsidRDefault="00D77FB2" w:rsidP="00D77FB2">
      <w:pPr>
        <w:pStyle w:val="Heading4"/>
        <w:rPr>
          <w:lang w:eastAsia="zh-CN"/>
        </w:rPr>
      </w:pPr>
      <w:r w:rsidRPr="00084BC9">
        <w:t>9.9</w:t>
      </w:r>
      <w:r>
        <w:t>C</w:t>
      </w:r>
      <w:r w:rsidRPr="00084BC9">
        <w:t>.1.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p>
    <w:p w14:paraId="55C77FDC" w14:textId="7A3490A9" w:rsidR="00D77FB2" w:rsidRPr="000258B9" w:rsidRDefault="00D77FB2" w:rsidP="00D77FB2">
      <w:pPr>
        <w:rPr>
          <w:lang w:eastAsia="zh-CN"/>
        </w:rPr>
      </w:pPr>
      <w:r>
        <w:rPr>
          <w:rFonts w:hint="eastAsia"/>
          <w:lang w:eastAsia="zh-CN"/>
        </w:rPr>
        <w:t>T</w:t>
      </w:r>
      <w:r>
        <w:rPr>
          <w:lang w:eastAsia="zh-CN"/>
        </w:rPr>
        <w:t xml:space="preserve">he requirements in clause 9.9.1.3 apply for </w:t>
      </w:r>
      <w:r w:rsidRPr="000C3C4D">
        <w:rPr>
          <w:lang w:eastAsia="zh-CN"/>
        </w:rPr>
        <w:t xml:space="preserve">UE </w:t>
      </w:r>
      <w:r>
        <w:rPr>
          <w:lang w:eastAsia="zh-CN"/>
        </w:rPr>
        <w:t>performing</w:t>
      </w:r>
      <w:r w:rsidRPr="000C3C4D">
        <w:rPr>
          <w:lang w:eastAsia="zh-CN"/>
        </w:rPr>
        <w:t xml:space="preserve"> </w:t>
      </w:r>
      <w:r>
        <w:rPr>
          <w:lang w:eastAsia="zh-CN"/>
        </w:rPr>
        <w:t>UE Rx-Tx time difference m</w:t>
      </w:r>
      <w:r w:rsidRPr="000C3C4D">
        <w:rPr>
          <w:lang w:eastAsia="zh-CN"/>
        </w:rPr>
        <w:t>easurement</w:t>
      </w:r>
      <w:r w:rsidRPr="000258B9">
        <w:rPr>
          <w:lang w:eastAsia="zh-CN"/>
        </w:rPr>
        <w:t xml:space="preserve"> </w:t>
      </w:r>
      <w:r>
        <w:rPr>
          <w:lang w:eastAsia="zh-CN"/>
        </w:rPr>
        <w:t>without measurement gaps according to clause</w:t>
      </w:r>
      <w:r w:rsidRPr="00084BC9">
        <w:rPr>
          <w:rFonts w:ascii="TimesNewRomanPSMT" w:hAnsi="TimesNewRomanPSMT"/>
        </w:rPr>
        <w:t xml:space="preserve"> </w:t>
      </w:r>
      <w:del w:id="14" w:author="Ming Li L" w:date="2025-01-24T17:23:00Z" w16du:dateUtc="2025-01-24T16:23:00Z">
        <w:r w:rsidRPr="00084BC9" w:rsidDel="000F26C4">
          <w:rPr>
            <w:rFonts w:ascii="TimesNewRomanPSMT" w:hAnsi="TimesNewRomanPSMT"/>
          </w:rPr>
          <w:delText>9.9</w:delText>
        </w:r>
        <w:r w:rsidDel="000F26C4">
          <w:rPr>
            <w:rFonts w:ascii="TimesNewRomanPSMT" w:hAnsi="TimesNewRomanPSMT"/>
          </w:rPr>
          <w:delText>C</w:delText>
        </w:r>
        <w:r w:rsidRPr="00084BC9" w:rsidDel="000F26C4">
          <w:rPr>
            <w:rFonts w:ascii="TimesNewRomanPSMT" w:hAnsi="TimesNewRomanPSMT"/>
          </w:rPr>
          <w:delText>.4</w:delText>
        </w:r>
      </w:del>
      <w:ins w:id="15" w:author="Ming Li L" w:date="2025-01-24T17:23:00Z" w16du:dateUtc="2025-01-24T16:23:00Z">
        <w:r w:rsidR="000F26C4">
          <w:rPr>
            <w:rFonts w:ascii="TimesNewRomanPSMT" w:hAnsi="TimesNewRomanPSMT"/>
          </w:rPr>
          <w:t>9.9C.2</w:t>
        </w:r>
      </w:ins>
      <w:r w:rsidRPr="00084BC9">
        <w:rPr>
          <w:rFonts w:ascii="TimesNewRomanPSMT" w:hAnsi="TimesNewRomanPSMT"/>
          <w:lang w:val="en-US"/>
        </w:rPr>
        <w:t>.6</w:t>
      </w:r>
      <w:r>
        <w:rPr>
          <w:lang w:eastAsia="zh-CN"/>
        </w:rPr>
        <w:t>.</w:t>
      </w:r>
    </w:p>
    <w:p w14:paraId="6180FD87" w14:textId="1A4B85E1" w:rsidR="00D77FB2" w:rsidRPr="00FA2AFF" w:rsidDel="000F26C4" w:rsidRDefault="00D77FB2" w:rsidP="00D77FB2">
      <w:pPr>
        <w:rPr>
          <w:del w:id="16" w:author="Ming Li L" w:date="2025-01-24T17:23:00Z" w16du:dateUtc="2025-01-24T16:23:00Z"/>
          <w:noProof/>
          <w:highlight w:val="yellow"/>
          <w:lang w:eastAsia="zh-CN"/>
        </w:rPr>
      </w:pPr>
    </w:p>
    <w:p w14:paraId="2C8AFF62" w14:textId="1366A15F" w:rsidR="00D77FB2" w:rsidRPr="00B34784" w:rsidDel="000F26C4" w:rsidRDefault="00D77FB2" w:rsidP="00D77FB2">
      <w:pPr>
        <w:pStyle w:val="Heading3"/>
        <w:rPr>
          <w:del w:id="17" w:author="Ming Li L" w:date="2025-01-24T17:23:00Z" w16du:dateUtc="2025-01-24T16:23:00Z"/>
        </w:rPr>
      </w:pPr>
      <w:del w:id="18" w:author="Ming Li L" w:date="2025-01-24T17:23:00Z" w16du:dateUtc="2025-01-24T16:23:00Z">
        <w:r w:rsidRPr="00B34784" w:rsidDel="000F26C4">
          <w:delText>9.9C.2</w:delText>
        </w:r>
        <w:r w:rsidRPr="00B34784" w:rsidDel="000F26C4">
          <w:tab/>
          <w:delText>RSTD measurements</w:delText>
        </w:r>
      </w:del>
    </w:p>
    <w:p w14:paraId="6B74162F" w14:textId="14B00306" w:rsidR="00D77FB2" w:rsidRPr="00B34784" w:rsidDel="000F26C4" w:rsidRDefault="00D77FB2" w:rsidP="00D77FB2">
      <w:pPr>
        <w:rPr>
          <w:del w:id="19" w:author="Ming Li L" w:date="2025-01-24T17:23:00Z" w16du:dateUtc="2025-01-24T16:23:00Z"/>
        </w:rPr>
      </w:pPr>
      <w:del w:id="20" w:author="Ming Li L" w:date="2025-01-24T17:23:00Z" w16du:dateUtc="2025-01-24T16:23:00Z">
        <w:r w:rsidRPr="00B34784" w:rsidDel="000F26C4">
          <w:delText xml:space="preserve">There are no requirements applicable for RSTD measurements for Satellite Access in Rel-18. </w:delText>
        </w:r>
      </w:del>
    </w:p>
    <w:p w14:paraId="5F840321" w14:textId="60AED4C8" w:rsidR="00D77FB2" w:rsidRPr="00B34784" w:rsidDel="000F26C4" w:rsidRDefault="00D77FB2" w:rsidP="00D77FB2">
      <w:pPr>
        <w:pStyle w:val="Heading3"/>
        <w:rPr>
          <w:del w:id="21" w:author="Ming Li L" w:date="2025-01-24T17:23:00Z" w16du:dateUtc="2025-01-24T16:23:00Z"/>
        </w:rPr>
      </w:pPr>
      <w:del w:id="22" w:author="Ming Li L" w:date="2025-01-24T17:23:00Z" w16du:dateUtc="2025-01-24T16:23:00Z">
        <w:r w:rsidRPr="00B34784" w:rsidDel="000F26C4">
          <w:delText>9.9C.3</w:delText>
        </w:r>
        <w:r w:rsidRPr="00B34784" w:rsidDel="000F26C4">
          <w:tab/>
          <w:delText>PRS-RSRP measurements</w:delText>
        </w:r>
      </w:del>
    </w:p>
    <w:p w14:paraId="66790524" w14:textId="7CD93559" w:rsidR="00D77FB2" w:rsidRPr="00B34784" w:rsidDel="000F26C4" w:rsidRDefault="00D77FB2" w:rsidP="00D77FB2">
      <w:pPr>
        <w:rPr>
          <w:del w:id="23" w:author="Ming Li L" w:date="2025-01-24T17:23:00Z" w16du:dateUtc="2025-01-24T16:23:00Z"/>
        </w:rPr>
      </w:pPr>
      <w:del w:id="24" w:author="Ming Li L" w:date="2025-01-24T17:23:00Z" w16du:dateUtc="2025-01-24T16:23:00Z">
        <w:r w:rsidRPr="00B34784" w:rsidDel="000F26C4">
          <w:delText xml:space="preserve">There are no requirements applicable for PRS-RSRP measurements for Satellite Access in Rel-18. </w:delText>
        </w:r>
      </w:del>
    </w:p>
    <w:p w14:paraId="4BC73575" w14:textId="7EE8D5AB" w:rsidR="00D77FB2" w:rsidRPr="00B34784" w:rsidRDefault="00D77FB2" w:rsidP="00D77FB2">
      <w:pPr>
        <w:pStyle w:val="Heading3"/>
      </w:pPr>
      <w:r w:rsidRPr="00B34784">
        <w:t>9.9C.</w:t>
      </w:r>
      <w:del w:id="25" w:author="Ming Li L" w:date="2025-01-24T17:23:00Z" w16du:dateUtc="2025-01-24T16:23:00Z">
        <w:r w:rsidRPr="00B34784" w:rsidDel="000F26C4">
          <w:delText>4</w:delText>
        </w:r>
      </w:del>
      <w:ins w:id="26" w:author="Ming Li L" w:date="2025-01-24T17:23:00Z" w16du:dateUtc="2025-01-24T16:23:00Z">
        <w:r w:rsidR="000F26C4">
          <w:t>2</w:t>
        </w:r>
      </w:ins>
      <w:r w:rsidRPr="00B34784">
        <w:tab/>
        <w:t>UE Rx-Tx time difference measurements</w:t>
      </w:r>
    </w:p>
    <w:p w14:paraId="345A9B40" w14:textId="04B2E179" w:rsidR="00D77FB2" w:rsidRPr="00B34784" w:rsidRDefault="00D77FB2" w:rsidP="00D77FB2">
      <w:pPr>
        <w:pStyle w:val="Heading4"/>
        <w:rPr>
          <w:lang w:eastAsia="zh-CN"/>
        </w:rPr>
      </w:pPr>
      <w:del w:id="27" w:author="Ming Li L" w:date="2025-01-24T17:23:00Z" w16du:dateUtc="2025-01-24T16:23:00Z">
        <w:r w:rsidRPr="00B34784" w:rsidDel="000F26C4">
          <w:rPr>
            <w:lang w:eastAsia="zh-CN"/>
          </w:rPr>
          <w:delText>9.9C.4</w:delText>
        </w:r>
      </w:del>
      <w:ins w:id="28" w:author="Ming Li L" w:date="2025-01-24T17:23:00Z" w16du:dateUtc="2025-01-24T16:23:00Z">
        <w:r w:rsidR="000F26C4">
          <w:rPr>
            <w:lang w:eastAsia="zh-CN"/>
          </w:rPr>
          <w:t>9.9C.2</w:t>
        </w:r>
      </w:ins>
      <w:r w:rsidRPr="00B34784">
        <w:rPr>
          <w:lang w:eastAsia="zh-CN"/>
        </w:rPr>
        <w:t>.1 Introduction</w:t>
      </w:r>
    </w:p>
    <w:p w14:paraId="1302C69C" w14:textId="77777777" w:rsidR="00D77FB2" w:rsidRPr="00B34784" w:rsidRDefault="00D77FB2" w:rsidP="00D77FB2">
      <w:r w:rsidRPr="00B34784">
        <w:t xml:space="preserve">The requirements in this clause shall apply, provided the UE has received </w:t>
      </w:r>
      <w:r w:rsidRPr="00B34784">
        <w:rPr>
          <w:i/>
          <w:iCs/>
        </w:rPr>
        <w:t>nr-Multi-RTT-</w:t>
      </w:r>
      <w:proofErr w:type="spellStart"/>
      <w:r w:rsidRPr="00B34784">
        <w:rPr>
          <w:i/>
          <w:iCs/>
        </w:rPr>
        <w:t>RequestLocationInformation</w:t>
      </w:r>
      <w:proofErr w:type="spellEnd"/>
      <w:r w:rsidRPr="00B34784">
        <w:rPr>
          <w:i/>
          <w:iCs/>
        </w:rPr>
        <w:t xml:space="preserve"> </w:t>
      </w:r>
      <w:r w:rsidRPr="00B34784">
        <w:t xml:space="preserve">message from LMF via LPP [34] requesting the UE to measure </w:t>
      </w:r>
      <w:r w:rsidRPr="00B34784">
        <w:rPr>
          <w:rFonts w:hint="eastAsia"/>
          <w:lang w:eastAsia="zh-CN"/>
        </w:rPr>
        <w:t>and</w:t>
      </w:r>
      <w:r w:rsidRPr="00B34784">
        <w:t xml:space="preserve"> </w:t>
      </w:r>
      <w:r w:rsidRPr="00B34784">
        <w:rPr>
          <w:rFonts w:hint="eastAsia"/>
          <w:lang w:eastAsia="zh-CN"/>
        </w:rPr>
        <w:t>report</w:t>
      </w:r>
      <w:r w:rsidRPr="00B34784">
        <w:t xml:space="preserve"> one or more UE Rx-Tx time difference measurements defined in TS 38.215 [4].</w:t>
      </w:r>
    </w:p>
    <w:p w14:paraId="6C8A18C6" w14:textId="5D808159" w:rsidR="00D77FB2" w:rsidRPr="00B34784" w:rsidRDefault="00D77FB2" w:rsidP="00D77FB2">
      <w:pPr>
        <w:pStyle w:val="Heading4"/>
        <w:rPr>
          <w:lang w:eastAsia="zh-CN"/>
        </w:rPr>
      </w:pPr>
      <w:del w:id="29" w:author="Ming Li L" w:date="2025-01-24T17:23:00Z" w16du:dateUtc="2025-01-24T16:23:00Z">
        <w:r w:rsidRPr="00B34784" w:rsidDel="000F26C4">
          <w:rPr>
            <w:lang w:eastAsia="zh-CN"/>
          </w:rPr>
          <w:delText>9.9C.4</w:delText>
        </w:r>
      </w:del>
      <w:ins w:id="30" w:author="Ming Li L" w:date="2025-01-24T17:23:00Z" w16du:dateUtc="2025-01-24T16:23:00Z">
        <w:r w:rsidR="000F26C4">
          <w:rPr>
            <w:lang w:eastAsia="zh-CN"/>
          </w:rPr>
          <w:t>9.9C.2</w:t>
        </w:r>
      </w:ins>
      <w:r w:rsidRPr="00B34784">
        <w:rPr>
          <w:lang w:eastAsia="zh-CN"/>
        </w:rPr>
        <w:t>.2 Requirements Applicability</w:t>
      </w:r>
    </w:p>
    <w:p w14:paraId="08E5566C" w14:textId="25EF1B7C" w:rsidR="00D77FB2" w:rsidRPr="00B34784" w:rsidRDefault="00D77FB2" w:rsidP="00D77FB2">
      <w:pPr>
        <w:rPr>
          <w:lang w:eastAsia="zh-CN"/>
        </w:rPr>
      </w:pPr>
      <w:r w:rsidRPr="00B34784">
        <w:rPr>
          <w:lang w:eastAsia="zh-CN"/>
        </w:rPr>
        <w:t xml:space="preserve">The requirements in clause </w:t>
      </w:r>
      <w:del w:id="31" w:author="Ming Li L" w:date="2025-01-24T17:23:00Z" w16du:dateUtc="2025-01-24T16:23:00Z">
        <w:r w:rsidRPr="00B34784" w:rsidDel="000F26C4">
          <w:rPr>
            <w:lang w:eastAsia="zh-CN"/>
          </w:rPr>
          <w:delText>9.9C.4</w:delText>
        </w:r>
      </w:del>
      <w:ins w:id="32" w:author="Ming Li L" w:date="2025-01-24T17:23:00Z" w16du:dateUtc="2025-01-24T16:23:00Z">
        <w:r w:rsidR="000F26C4">
          <w:rPr>
            <w:lang w:eastAsia="zh-CN"/>
          </w:rPr>
          <w:t>9.9C.2</w:t>
        </w:r>
      </w:ins>
      <w:r w:rsidRPr="00B34784">
        <w:rPr>
          <w:lang w:eastAsia="zh-CN"/>
        </w:rPr>
        <w:t xml:space="preserve"> apply for periodic and triggered UE Rx-Tx time difference measurements, provided:</w:t>
      </w:r>
    </w:p>
    <w:p w14:paraId="613135B0" w14:textId="77777777" w:rsidR="00D77FB2" w:rsidRPr="00B34784" w:rsidRDefault="00D77FB2" w:rsidP="00D77FB2">
      <w:pPr>
        <w:ind w:left="568" w:hanging="284"/>
        <w:rPr>
          <w:lang w:eastAsia="zh-CN"/>
        </w:rPr>
      </w:pPr>
      <w:r w:rsidRPr="00B34784">
        <w:rPr>
          <w:lang w:eastAsia="zh-CN"/>
        </w:rPr>
        <w:t>-</w:t>
      </w:r>
      <w:r w:rsidRPr="00B34784">
        <w:rPr>
          <w:lang w:eastAsia="zh-CN"/>
        </w:rPr>
        <w:tab/>
        <w:t xml:space="preserve">UE Rx-Tx time difference measurement related side conditions given in clause 10.1.25C are met for a corresponding band. </w:t>
      </w:r>
    </w:p>
    <w:p w14:paraId="37E59394" w14:textId="77777777" w:rsidR="00D77FB2" w:rsidRPr="00B34784" w:rsidRDefault="00D77FB2" w:rsidP="00D77FB2">
      <w:pPr>
        <w:pStyle w:val="B1"/>
        <w:rPr>
          <w:lang w:eastAsia="zh-CN"/>
        </w:rPr>
      </w:pPr>
      <w:r w:rsidRPr="00B34784">
        <w:rPr>
          <w:lang w:eastAsia="zh-CN"/>
        </w:rPr>
        <w:t>-</w:t>
      </w:r>
      <w:r w:rsidRPr="00B34784">
        <w:rPr>
          <w:lang w:eastAsia="zh-CN"/>
        </w:rPr>
        <w:tab/>
        <w:t xml:space="preserve">SRS is configured on the </w:t>
      </w:r>
      <w:proofErr w:type="spellStart"/>
      <w:r w:rsidRPr="00B34784">
        <w:rPr>
          <w:lang w:eastAsia="zh-CN"/>
        </w:rPr>
        <w:t>PCell</w:t>
      </w:r>
      <w:proofErr w:type="spellEnd"/>
      <w:r w:rsidRPr="00B34784">
        <w:rPr>
          <w:lang w:eastAsia="zh-CN"/>
        </w:rPr>
        <w:t xml:space="preserve">. </w:t>
      </w:r>
    </w:p>
    <w:p w14:paraId="7D5B6B28" w14:textId="77777777" w:rsidR="00D77FB2" w:rsidRPr="00B34784" w:rsidRDefault="00D77FB2" w:rsidP="00D77FB2">
      <w:pPr>
        <w:pStyle w:val="B1"/>
        <w:rPr>
          <w:lang w:eastAsia="zh-CN"/>
        </w:rPr>
      </w:pPr>
      <w:r w:rsidRPr="00B34784">
        <w:rPr>
          <w:lang w:eastAsia="zh-CN"/>
        </w:rPr>
        <w:t>-</w:t>
      </w:r>
      <w:r w:rsidRPr="00B34784">
        <w:rPr>
          <w:lang w:eastAsia="zh-CN"/>
        </w:rPr>
        <w:tab/>
        <w:t xml:space="preserve">The UE transmits SRS within [-160, 160] msec of the DL PRS resource of the TRP corresponding to the </w:t>
      </w:r>
      <w:proofErr w:type="spellStart"/>
      <w:r w:rsidRPr="00B34784">
        <w:rPr>
          <w:lang w:eastAsia="zh-CN"/>
        </w:rPr>
        <w:t>PCell</w:t>
      </w:r>
      <w:proofErr w:type="spellEnd"/>
      <w:r w:rsidRPr="00B34784">
        <w:rPr>
          <w:lang w:eastAsia="zh-CN"/>
        </w:rPr>
        <w:t xml:space="preserve"> in the assistance data.</w:t>
      </w:r>
    </w:p>
    <w:p w14:paraId="372AC7EE" w14:textId="60FE29F4" w:rsidR="00D77FB2" w:rsidRPr="00B34784" w:rsidRDefault="00D77FB2" w:rsidP="00D77FB2">
      <w:pPr>
        <w:pStyle w:val="Heading4"/>
        <w:rPr>
          <w:lang w:eastAsia="zh-CN"/>
        </w:rPr>
      </w:pPr>
      <w:del w:id="33" w:author="Ming Li L" w:date="2025-01-24T17:23:00Z" w16du:dateUtc="2025-01-24T16:23:00Z">
        <w:r w:rsidRPr="00B34784" w:rsidDel="000F26C4">
          <w:rPr>
            <w:lang w:eastAsia="zh-CN"/>
          </w:rPr>
          <w:delText>9.9C.4</w:delText>
        </w:r>
      </w:del>
      <w:ins w:id="34" w:author="Ming Li L" w:date="2025-01-24T17:23:00Z" w16du:dateUtc="2025-01-24T16:23:00Z">
        <w:r w:rsidR="000F26C4">
          <w:rPr>
            <w:lang w:eastAsia="zh-CN"/>
          </w:rPr>
          <w:t>9.9C.2</w:t>
        </w:r>
      </w:ins>
      <w:r w:rsidRPr="00B34784">
        <w:rPr>
          <w:lang w:eastAsia="zh-CN"/>
        </w:rPr>
        <w:t>.3</w:t>
      </w:r>
      <w:r w:rsidRPr="00B34784">
        <w:rPr>
          <w:lang w:eastAsia="zh-CN"/>
        </w:rPr>
        <w:tab/>
        <w:t>Measurement Capability</w:t>
      </w:r>
    </w:p>
    <w:p w14:paraId="7F44CC99" w14:textId="77777777" w:rsidR="00D77FB2" w:rsidRPr="00B34784" w:rsidRDefault="00D77FB2" w:rsidP="00D77FB2">
      <w:pPr>
        <w:rPr>
          <w:rFonts w:eastAsia="Calibri"/>
          <w:lang w:eastAsia="zh-CN"/>
        </w:rPr>
      </w:pPr>
      <w:r w:rsidRPr="00B34784">
        <w:rPr>
          <w:lang w:eastAsia="zh-CN"/>
        </w:rPr>
        <w:t xml:space="preserve">UE Rx-Tx time difference measurement capability is as indicated by the UE in </w:t>
      </w:r>
      <w:r w:rsidRPr="00B34784">
        <w:rPr>
          <w:i/>
        </w:rPr>
        <w:t>NR-Multi-RTT-</w:t>
      </w:r>
      <w:proofErr w:type="spellStart"/>
      <w:r w:rsidRPr="00B34784">
        <w:rPr>
          <w:i/>
        </w:rPr>
        <w:t>ProvideCapabilities</w:t>
      </w:r>
      <w:proofErr w:type="spellEnd"/>
      <w:r w:rsidRPr="00B34784">
        <w:rPr>
          <w:i/>
        </w:rPr>
        <w:t>,</w:t>
      </w:r>
      <w:r w:rsidRPr="00B34784">
        <w:rPr>
          <w:lang w:eastAsia="zh-CN"/>
        </w:rPr>
        <w:t xml:space="preserve"> according to TS 37.355 [34].</w:t>
      </w:r>
    </w:p>
    <w:p w14:paraId="0D6A134E" w14:textId="119C618A" w:rsidR="00D77FB2" w:rsidRPr="00B34784" w:rsidRDefault="00D77FB2" w:rsidP="00D77FB2">
      <w:pPr>
        <w:pStyle w:val="Heading4"/>
        <w:rPr>
          <w:lang w:eastAsia="zh-CN"/>
        </w:rPr>
      </w:pPr>
      <w:del w:id="35" w:author="Ming Li L" w:date="2025-01-24T17:23:00Z" w16du:dateUtc="2025-01-24T16:23:00Z">
        <w:r w:rsidRPr="00B34784" w:rsidDel="000F26C4">
          <w:rPr>
            <w:lang w:eastAsia="zh-CN"/>
          </w:rPr>
          <w:lastRenderedPageBreak/>
          <w:delText>9.9C.4</w:delText>
        </w:r>
      </w:del>
      <w:ins w:id="36" w:author="Ming Li L" w:date="2025-01-24T17:23:00Z" w16du:dateUtc="2025-01-24T16:23:00Z">
        <w:r w:rsidR="000F26C4">
          <w:rPr>
            <w:lang w:eastAsia="zh-CN"/>
          </w:rPr>
          <w:t>9.9C.2</w:t>
        </w:r>
      </w:ins>
      <w:r w:rsidRPr="00B34784">
        <w:rPr>
          <w:lang w:eastAsia="zh-CN"/>
        </w:rPr>
        <w:t>.4</w:t>
      </w:r>
      <w:r w:rsidRPr="00B34784">
        <w:rPr>
          <w:lang w:eastAsia="zh-CN"/>
        </w:rPr>
        <w:tab/>
        <w:t>Measurement Reporting Requirements</w:t>
      </w:r>
    </w:p>
    <w:p w14:paraId="39734545" w14:textId="77777777" w:rsidR="00D77FB2" w:rsidRPr="00B34784" w:rsidRDefault="00D77FB2" w:rsidP="00D77FB2">
      <w:r w:rsidRPr="00B3478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xml:space="preserve"> where TTI</w:t>
      </w:r>
      <w:r w:rsidRPr="00B34784">
        <w:rPr>
          <w:vertAlign w:val="subscript"/>
        </w:rPr>
        <w:t>DCCH</w:t>
      </w:r>
      <w:r w:rsidRPr="00B34784">
        <w:t xml:space="preserve"> is the duration of subframe or slot or </w:t>
      </w:r>
      <w:proofErr w:type="spellStart"/>
      <w:r w:rsidRPr="00B34784">
        <w:t>subslot</w:t>
      </w:r>
      <w:proofErr w:type="spellEnd"/>
      <w:r w:rsidRPr="00B34784">
        <w:t xml:space="preserve"> when the measurement report is transmitted on the PUSCH with subframe or slot or </w:t>
      </w:r>
      <w:proofErr w:type="spellStart"/>
      <w:r w:rsidRPr="00B34784">
        <w:t>subslot</w:t>
      </w:r>
      <w:proofErr w:type="spellEnd"/>
      <w:r w:rsidRPr="00B34784">
        <w:t xml:space="preserve"> duration. This measurement reporting delay excludes any delay caused by no UL resources for UE to send the measurement report.</w:t>
      </w:r>
    </w:p>
    <w:p w14:paraId="163528CF" w14:textId="77777777" w:rsidR="00D77FB2" w:rsidRPr="00B34784" w:rsidRDefault="00D77FB2" w:rsidP="00D77FB2">
      <w:r w:rsidRPr="00B34784">
        <w:t>The UE Rx-Tx time difference measurement values contained in measurement reports shall be based on the measurement report mapping requirements specified in clause 10.1.25C.</w:t>
      </w:r>
    </w:p>
    <w:p w14:paraId="106B3E48" w14:textId="77777777" w:rsidR="00D77FB2" w:rsidRPr="00B34784" w:rsidRDefault="00D77FB2" w:rsidP="00D77FB2">
      <w:r w:rsidRPr="00B34784">
        <w:t>The UE Rx-Tx time difference measurement accuracy for all measured DL PRS resources</w:t>
      </w:r>
      <w:r w:rsidRPr="00B34784">
        <w:rPr>
          <w:i/>
          <w:iCs/>
        </w:rPr>
        <w:t xml:space="preserve"> </w:t>
      </w:r>
      <w:r w:rsidRPr="00B34784">
        <w:t>shall be fulfilled according to the accuracy requirements specified in clause 10.1.25C.</w:t>
      </w:r>
    </w:p>
    <w:p w14:paraId="7D4102A8" w14:textId="3756B430" w:rsidR="00D77FB2" w:rsidRPr="00B34784" w:rsidRDefault="00D77FB2" w:rsidP="00D77FB2">
      <w:pPr>
        <w:pStyle w:val="Heading4"/>
        <w:rPr>
          <w:lang w:eastAsia="zh-CN"/>
        </w:rPr>
      </w:pPr>
      <w:del w:id="37" w:author="Ming Li L" w:date="2025-01-24T17:23:00Z" w16du:dateUtc="2025-01-24T16:23:00Z">
        <w:r w:rsidRPr="00B34784" w:rsidDel="000F26C4">
          <w:rPr>
            <w:lang w:eastAsia="zh-CN"/>
          </w:rPr>
          <w:delText>9.9C.4</w:delText>
        </w:r>
      </w:del>
      <w:ins w:id="38" w:author="Ming Li L" w:date="2025-01-24T17:23:00Z" w16du:dateUtc="2025-01-24T16:23:00Z">
        <w:r w:rsidR="000F26C4">
          <w:rPr>
            <w:lang w:eastAsia="zh-CN"/>
          </w:rPr>
          <w:t>9.9C.2</w:t>
        </w:r>
      </w:ins>
      <w:r w:rsidRPr="00B34784">
        <w:rPr>
          <w:lang w:eastAsia="zh-CN"/>
        </w:rPr>
        <w:t>.5</w:t>
      </w:r>
      <w:r w:rsidRPr="00B34784">
        <w:rPr>
          <w:lang w:eastAsia="zh-CN"/>
        </w:rPr>
        <w:tab/>
        <w:t>Measurement Period Requirements</w:t>
      </w:r>
    </w:p>
    <w:p w14:paraId="420FD134" w14:textId="144B731A" w:rsidR="00D77FB2" w:rsidRPr="00B34784" w:rsidRDefault="00D77FB2" w:rsidP="00D77FB2">
      <w:pPr>
        <w:rPr>
          <w:i/>
        </w:rPr>
      </w:pPr>
      <w:r w:rsidRPr="00B34784">
        <w:rPr>
          <w:lang w:eastAsia="zh-CN"/>
        </w:rPr>
        <w:t xml:space="preserve">When physical layer receives last of </w:t>
      </w:r>
      <w:r w:rsidRPr="00B34784">
        <w:rPr>
          <w:i/>
        </w:rPr>
        <w:t>NR-Multi-RTT-</w:t>
      </w:r>
      <w:proofErr w:type="spellStart"/>
      <w:r w:rsidRPr="00B34784">
        <w:rPr>
          <w:i/>
        </w:rPr>
        <w:t>ProvideAssistanceData</w:t>
      </w:r>
      <w:proofErr w:type="spellEnd"/>
      <w:r w:rsidRPr="00B34784">
        <w:t xml:space="preserve"> message and </w:t>
      </w:r>
      <w:r w:rsidRPr="00B34784">
        <w:rPr>
          <w:i/>
        </w:rPr>
        <w:t>NR-Multi-RTT-</w:t>
      </w:r>
      <w:proofErr w:type="spellStart"/>
      <w:r w:rsidRPr="00B34784">
        <w:rPr>
          <w:i/>
        </w:rPr>
        <w:t>RequestLocationInformation</w:t>
      </w:r>
      <w:proofErr w:type="spellEnd"/>
      <w:r w:rsidRPr="00B34784">
        <w:rPr>
          <w:i/>
        </w:rPr>
        <w:t xml:space="preserve"> </w:t>
      </w:r>
      <w:r w:rsidRPr="00B34784">
        <w:rPr>
          <w:iCs/>
        </w:rPr>
        <w:t>message from LMF via LPP [34]</w:t>
      </w:r>
      <w:r w:rsidRPr="00B34784">
        <w:rPr>
          <w:i/>
        </w:rPr>
        <w:t xml:space="preserve">, </w:t>
      </w:r>
      <w:r w:rsidRPr="00B34784">
        <w:rPr>
          <w:iCs/>
        </w:rPr>
        <w:t xml:space="preserve">UE shall be able to measure multiple </w:t>
      </w:r>
      <w:r w:rsidRPr="00B34784">
        <w:t xml:space="preserve">(up to the UE capability specified in clause </w:t>
      </w:r>
      <w:del w:id="39" w:author="Ming Li L" w:date="2025-01-24T17:23:00Z" w16du:dateUtc="2025-01-24T16:23:00Z">
        <w:r w:rsidRPr="00B34784" w:rsidDel="000F26C4">
          <w:delText>9.9C.4</w:delText>
        </w:r>
      </w:del>
      <w:ins w:id="40" w:author="Ming Li L" w:date="2025-01-24T17:23:00Z" w16du:dateUtc="2025-01-24T16:23:00Z">
        <w:r w:rsidR="000F26C4">
          <w:t>9.9C.2</w:t>
        </w:r>
      </w:ins>
      <w:r w:rsidRPr="00B34784">
        <w:t xml:space="preserve">.3) </w:t>
      </w:r>
      <w:r w:rsidRPr="00B34784">
        <w:rPr>
          <w:iCs/>
        </w:rPr>
        <w:t xml:space="preserve">UE Rx-Tx time difference measurements as defined </w:t>
      </w:r>
      <w:r w:rsidRPr="00B34784">
        <w:t xml:space="preserve">in TS 38.215 [4] from its </w:t>
      </w:r>
      <w:proofErr w:type="spellStart"/>
      <w:r w:rsidRPr="00B34784">
        <w:t>PCell</w:t>
      </w:r>
      <w:proofErr w:type="spellEnd"/>
      <w:r w:rsidRPr="00B34784">
        <w:t xml:space="preserve"> in a single configured positioning frequency layer </w:t>
      </w:r>
      <w:proofErr w:type="spellStart"/>
      <w:r w:rsidRPr="00B34784">
        <w:rPr>
          <w:i/>
          <w:lang w:eastAsia="ko-KR"/>
        </w:rPr>
        <w:t>i</w:t>
      </w:r>
      <w:proofErr w:type="spellEnd"/>
      <w:r w:rsidRPr="00B34784">
        <w:t xml:space="preserve"> within the measurement period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oMath>
      <w:r w:rsidRPr="00B34784">
        <w:t xml:space="preserve"> ms.</w:t>
      </w:r>
    </w:p>
    <w:p w14:paraId="73D9A090" w14:textId="77777777" w:rsidR="00D77FB2" w:rsidRPr="00B34784" w:rsidRDefault="00D77FB2" w:rsidP="00D77FB2">
      <w:r w:rsidRPr="00B34784">
        <w:rPr>
          <w:lang w:eastAsia="ko-KR"/>
        </w:rPr>
        <w:t xml:space="preserve">Measurement period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UERxTx,i</m:t>
            </m:r>
          </m:sub>
        </m:sSub>
      </m:oMath>
      <w:r w:rsidRPr="00B34784">
        <w:rPr>
          <w:lang w:eastAsia="ko-KR"/>
        </w:rPr>
        <w:t xml:space="preserve"> is defined as</w:t>
      </w:r>
    </w:p>
    <w:p w14:paraId="7EF1AAFF" w14:textId="77777777" w:rsidR="00D77FB2" w:rsidRPr="00B34784" w:rsidRDefault="00B96032" w:rsidP="00D77FB2">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d>
            <m:dPr>
              <m:ctrlPr>
                <w:rPr>
                  <w:rFonts w:ascii="Cambria Math" w:hAnsi="Cambria Math"/>
                </w:rPr>
              </m:ctrlPr>
            </m:dPr>
            <m:e>
              <m:sSub>
                <m:sSubPr>
                  <m:ctrlPr>
                    <w:rPr>
                      <w:rFonts w:ascii="Cambria Math" w:hAnsi="Cambria Math"/>
                    </w:rPr>
                  </m:ctrlPr>
                </m:sSubPr>
                <m:e>
                  <m:r>
                    <w:rPr>
                      <w:rFonts w:ascii="Cambria Math" w:hAnsi="Cambria Math"/>
                    </w:rPr>
                    <m:t>CSSF</m:t>
                  </m:r>
                </m:e>
                <m:sub>
                  <m:r>
                    <w:rPr>
                      <w:rFonts w:ascii="Cambria Math" w:hAnsi="Cambria Math"/>
                    </w:rPr>
                    <m:t>i</m:t>
                  </m:r>
                </m:sub>
              </m:sSub>
              <m:r>
                <m:rPr>
                  <m:sty m:val="p"/>
                </m:rPr>
                <w:rPr>
                  <w:rFonts w:ascii="Cambria Math" w:hAnsi="Cambria Math"/>
                </w:rPr>
                <m:t>*ceil</m:t>
              </m:r>
              <m:d>
                <m:dPr>
                  <m:ctrlPr>
                    <w:rPr>
                      <w:rFonts w:ascii="Cambria Math" w:hAnsi="Cambria Math"/>
                    </w:rPr>
                  </m:ctrlPr>
                </m:dPr>
                <m:e>
                  <m:sSub>
                    <m:sSubPr>
                      <m:ctrlPr>
                        <w:rPr>
                          <w:rFonts w:ascii="Cambria Math" w:hAnsi="Cambria Math"/>
                          <w:i/>
                        </w:rPr>
                      </m:ctrlPr>
                    </m:sSubPr>
                    <m:e>
                      <m:r>
                        <w:rPr>
                          <w:rFonts w:ascii="Cambria Math" w:hAnsi="Cambria Math"/>
                        </w:rPr>
                        <m:t>K</m:t>
                      </m:r>
                    </m:e>
                    <m:sub>
                      <m:r>
                        <w:rPr>
                          <w:rFonts w:ascii="Cambria Math" w:hAnsi="Cambria Math"/>
                        </w:rPr>
                        <m:t>p,PRS,i</m:t>
                      </m:r>
                    </m:sub>
                  </m:sSub>
                </m:e>
              </m:d>
              <m: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1839EE0D" w14:textId="77777777" w:rsidR="00D77FB2" w:rsidRPr="00B34784" w:rsidRDefault="00D77FB2" w:rsidP="00D77FB2">
      <w:proofErr w:type="gramStart"/>
      <w:r w:rsidRPr="00B34784">
        <w:t>Where</w:t>
      </w:r>
      <w:proofErr w:type="gramEnd"/>
    </w:p>
    <w:p w14:paraId="016E347B" w14:textId="77777777" w:rsidR="00D77FB2" w:rsidRPr="00B34784" w:rsidRDefault="00D77FB2" w:rsidP="00D77FB2">
      <w:pPr>
        <w:ind w:left="568" w:hanging="284"/>
        <w:rPr>
          <w:lang w:eastAsia="zh-CN"/>
        </w:rPr>
      </w:pPr>
      <w:r w:rsidRPr="00B34784">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34784">
        <w:rPr>
          <w:lang w:eastAsia="zh-CN"/>
        </w:rPr>
        <w:t xml:space="preserve"> is the carrier-specific scaling factor for NR PRS-based measurement in the positioning frequency layer </w:t>
      </w:r>
      <w:proofErr w:type="spellStart"/>
      <w:r w:rsidRPr="00B34784">
        <w:rPr>
          <w:i/>
          <w:lang w:eastAsia="zh-CN"/>
        </w:rPr>
        <w:t>i</w:t>
      </w:r>
      <w:proofErr w:type="spellEnd"/>
      <w:r w:rsidRPr="00B34784">
        <w:rPr>
          <w:lang w:eastAsia="zh-CN"/>
        </w:rPr>
        <w:t xml:space="preserve"> as defined in clause 9.1.5.2,</w:t>
      </w:r>
    </w:p>
    <w:p w14:paraId="7BDFF84B" w14:textId="77777777" w:rsidR="00D77FB2" w:rsidRPr="00B34784" w:rsidRDefault="00D77FB2" w:rsidP="00D77FB2">
      <w:pPr>
        <w:pStyle w:val="B1"/>
        <w:rPr>
          <w:lang w:eastAsia="zh-CN"/>
        </w:rPr>
      </w:pPr>
      <w:r w:rsidRPr="00B34784">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34784">
        <w:t xml:space="preserve"> is a scaling factor for </w:t>
      </w:r>
      <w:r w:rsidRPr="00B34784">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34784">
        <w:rPr>
          <w:lang w:eastAsia="zh-CN"/>
        </w:rPr>
        <w:t xml:space="preserve"> = 1 </w:t>
      </w:r>
      <w:r w:rsidRPr="00B34784">
        <w:rPr>
          <w:bCs/>
          <w:lang w:eastAsia="zh-CN"/>
        </w:rPr>
        <w:t>for UE not configured with concurrent measurement gap</w:t>
      </w:r>
      <w:r w:rsidRPr="00B34784">
        <w:rPr>
          <w:lang w:eastAsia="zh-CN"/>
        </w:rPr>
        <w:t>.</w:t>
      </w:r>
    </w:p>
    <w:p w14:paraId="5A455C7E" w14:textId="77777777" w:rsidR="00D77FB2" w:rsidRPr="00B34784" w:rsidRDefault="00D77FB2" w:rsidP="00D77FB2">
      <w:pPr>
        <w:pStyle w:val="B2"/>
        <w:rPr>
          <w:lang w:eastAsia="zh-CN"/>
        </w:rPr>
      </w:pPr>
      <w:r w:rsidRPr="00B34784">
        <w:rPr>
          <w:lang w:eastAsia="zh-CN"/>
        </w:rPr>
        <w:tab/>
        <w:t xml:space="preserve">For a window W of duration </w:t>
      </w:r>
      <w:proofErr w:type="gramStart"/>
      <w:r w:rsidRPr="00B34784">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MGRP max is the maximum MGRP across all configured per-UE MG and per-FR MG within the same FR as the </w:t>
      </w:r>
      <w:r w:rsidRPr="00B34784">
        <w:rPr>
          <w:rFonts w:hint="eastAsia"/>
          <w:lang w:eastAsia="zh-CN"/>
        </w:rPr>
        <w:t>positioning</w:t>
      </w:r>
      <w:r w:rsidRPr="00B34784">
        <w:rPr>
          <w:lang w:eastAsia="zh-CN"/>
        </w:rPr>
        <w:t xml:space="preserve"> frequency layer, and starting at the beginning of any </w:t>
      </w:r>
      <w:r w:rsidRPr="00B34784">
        <w:rPr>
          <w:rFonts w:hint="eastAsia"/>
          <w:lang w:eastAsia="zh-CN"/>
        </w:rPr>
        <w:t xml:space="preserve">associated </w:t>
      </w:r>
      <w:r w:rsidRPr="00B34784">
        <w:rPr>
          <w:lang w:eastAsia="zh-CN"/>
        </w:rPr>
        <w:t>gap occasions covering the PRS occasion:</w:t>
      </w:r>
    </w:p>
    <w:p w14:paraId="31FA2DC2" w14:textId="77777777" w:rsidR="00D77FB2" w:rsidRPr="00B34784" w:rsidRDefault="00D77FB2" w:rsidP="00D77FB2">
      <w:pPr>
        <w:pStyle w:val="B3"/>
        <w:rPr>
          <w:lang w:eastAsia="zh-CN"/>
        </w:rPr>
      </w:pP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w:t>
      </w:r>
      <w:r w:rsidRPr="00B34784">
        <w:rPr>
          <w:lang w:eastAsia="zh-CN"/>
        </w:rPr>
        <w:t xml:space="preserve">associated gap occasions covering </w:t>
      </w:r>
      <w:r w:rsidRPr="00B34784">
        <w:rPr>
          <w:bCs/>
          <w:lang w:eastAsia="zh-CN"/>
        </w:rPr>
        <w:t xml:space="preserve">PRS occasions within the window, </w:t>
      </w:r>
      <w:r w:rsidRPr="00B34784">
        <w:rPr>
          <w:rFonts w:hint="eastAsia"/>
          <w:lang w:eastAsia="zh-CN"/>
        </w:rPr>
        <w:t xml:space="preserve">including </w:t>
      </w:r>
      <w:r w:rsidRPr="00B34784">
        <w:rPr>
          <w:lang w:eastAsia="zh-CN"/>
        </w:rPr>
        <w:t>both</w:t>
      </w:r>
      <w:r w:rsidRPr="00B34784">
        <w:rPr>
          <w:rFonts w:hint="eastAsia"/>
          <w:lang w:eastAsia="zh-CN"/>
        </w:rPr>
        <w:t xml:space="preserve"> </w:t>
      </w:r>
      <w:r w:rsidRPr="00B34784">
        <w:rPr>
          <w:lang w:eastAsia="zh-CN"/>
        </w:rPr>
        <w:t>dropped and non-dropped instances of the associated measurement gap within</w:t>
      </w:r>
      <w:r w:rsidRPr="00B34784">
        <w:rPr>
          <w:bCs/>
          <w:lang w:eastAsia="zh-CN"/>
        </w:rPr>
        <w:t xml:space="preserve"> the window, and</w:t>
      </w:r>
    </w:p>
    <w:p w14:paraId="65BA391A" w14:textId="77777777" w:rsidR="00D77FB2" w:rsidRPr="00B34784" w:rsidRDefault="00D77FB2" w:rsidP="00D77FB2">
      <w:pPr>
        <w:pStyle w:val="B3"/>
        <w:rPr>
          <w:lang w:eastAsia="zh-CN"/>
        </w:rPr>
      </w:pP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non-dropped </w:t>
      </w:r>
      <w:r w:rsidRPr="00B34784">
        <w:rPr>
          <w:lang w:eastAsia="zh-CN"/>
        </w:rPr>
        <w:t>associated gap occasions covering</w:t>
      </w:r>
      <w:r w:rsidRPr="00B34784">
        <w:rPr>
          <w:bCs/>
          <w:lang w:eastAsia="zh-CN"/>
        </w:rPr>
        <w:t xml:space="preserve"> PRS occasions within the window W, after further accounting for MG collisions by applying the selected gap collision rule </w:t>
      </w:r>
    </w:p>
    <w:p w14:paraId="342D7B2E" w14:textId="77777777" w:rsidR="00D77FB2" w:rsidRPr="00B34784" w:rsidRDefault="00D77FB2" w:rsidP="00D77FB2">
      <w:pPr>
        <w:pStyle w:val="B3"/>
        <w:rPr>
          <w:lang w:eastAsia="zh-CN"/>
        </w:rPr>
      </w:pPr>
      <w:r w:rsidRPr="00B34784">
        <w:rPr>
          <w:lang w:eastAsia="zh-CN"/>
        </w:rPr>
        <w:tab/>
        <w:t xml:space="preserve">Requirements do not apply if </w:t>
      </w:r>
      <w:proofErr w:type="spellStart"/>
      <w:r w:rsidRPr="00B34784">
        <w:rPr>
          <w:bCs/>
          <w:lang w:eastAsia="zh-CN"/>
        </w:rPr>
        <w:t>N</w:t>
      </w:r>
      <w:r w:rsidRPr="00B34784">
        <w:rPr>
          <w:bCs/>
          <w:vertAlign w:val="subscript"/>
          <w:lang w:eastAsia="zh-CN"/>
        </w:rPr>
        <w:t>available</w:t>
      </w:r>
      <w:proofErr w:type="spellEnd"/>
      <w:r w:rsidRPr="00B34784">
        <w:rPr>
          <w:lang w:eastAsia="zh-CN"/>
        </w:rPr>
        <w:t xml:space="preserve"> =0.</w:t>
      </w:r>
    </w:p>
    <w:p w14:paraId="4FDB5A4B" w14:textId="77777777" w:rsidR="00D77FB2" w:rsidRPr="00B34784" w:rsidRDefault="00D77FB2" w:rsidP="00D77FB2">
      <w:pPr>
        <w:pStyle w:val="B1"/>
        <w:rPr>
          <w:sz w:val="18"/>
          <w:szCs w:val="18"/>
          <w:lang w:eastAsia="zh-CN"/>
        </w:rPr>
      </w:pPr>
      <w:r w:rsidRPr="00B34784">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B34784">
        <w:t xml:space="preserve"> is the time duration of available PRS resources in the positioning frequency layer </w:t>
      </w:r>
      <w:proofErr w:type="spellStart"/>
      <w:r w:rsidRPr="00B34784">
        <w:rPr>
          <w:i/>
        </w:rPr>
        <w:t>i</w:t>
      </w:r>
      <w:proofErr w:type="spellEnd"/>
      <w:r w:rsidRPr="00B34784">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34784">
        <w:t xml:space="preserve">, and is calculated in the same way as PRS duration K defined in clause 5.1.6.5 of TS 38.214 [26]. </w:t>
      </w:r>
      <w:r w:rsidRPr="00B34784">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4784">
        <w:rPr>
          <w:iCs/>
          <w:lang w:eastAsia="zh-CN"/>
        </w:rPr>
        <w:t>, only the PRS resources unmuted and fully or partially overlapped with MG are considered.</w:t>
      </w:r>
    </w:p>
    <w:p w14:paraId="2D23CD22" w14:textId="77777777" w:rsidR="00D77FB2" w:rsidRPr="00B34784" w:rsidRDefault="00D77FB2" w:rsidP="00D77FB2">
      <w:pPr>
        <w:pStyle w:val="B1"/>
        <w:rPr>
          <w:lang w:eastAsia="zh-CN"/>
        </w:rPr>
      </w:pPr>
      <w:r w:rsidRPr="00B34784">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34784">
        <w:rPr>
          <w:lang w:eastAsia="zh-CN"/>
        </w:rPr>
        <w:t xml:space="preserve"> is the maximum number of DL PRS resources of positioning frequency layer i configured in a slot,</w:t>
      </w:r>
    </w:p>
    <w:p w14:paraId="51815BAE" w14:textId="77777777" w:rsidR="00D77FB2" w:rsidRPr="00B34784" w:rsidRDefault="00D77FB2" w:rsidP="00D77FB2">
      <w:pPr>
        <w:pStyle w:val="B1"/>
        <w:rPr>
          <w:lang w:eastAsia="zh-CN"/>
        </w:rPr>
      </w:pPr>
      <w:r w:rsidRPr="00B34784">
        <w:rPr>
          <w:lang w:eastAsia="zh-CN"/>
        </w:rPr>
        <w:tab/>
      </w:r>
      <m:oMath>
        <m:r>
          <m:rPr>
            <m:sty m:val="p"/>
          </m:rPr>
          <w:rPr>
            <w:rFonts w:ascii="Cambria Math" w:hAnsi="Cambria Math"/>
            <w:lang w:eastAsia="zh-CN"/>
          </w:rPr>
          <m:t>{N,T}</m:t>
        </m:r>
      </m:oMath>
      <w:r w:rsidRPr="00B34784">
        <w:rPr>
          <w:lang w:eastAsia="zh-CN"/>
        </w:rPr>
        <w:t xml:space="preserve"> is UE capability combination per band where N is a duration of DL PRS symbols in </w:t>
      </w:r>
      <w:proofErr w:type="spellStart"/>
      <w:r w:rsidRPr="00B34784">
        <w:rPr>
          <w:lang w:eastAsia="zh-CN"/>
        </w:rPr>
        <w:t>ms</w:t>
      </w:r>
      <w:proofErr w:type="spellEnd"/>
      <w:r w:rsidRPr="00B34784">
        <w:rPr>
          <w:lang w:eastAsia="zh-CN"/>
        </w:rPr>
        <w:t xml:space="preserve"> corresponding to </w:t>
      </w:r>
      <w:proofErr w:type="spellStart"/>
      <w:r w:rsidRPr="00B34784">
        <w:rPr>
          <w:i/>
          <w:iCs/>
        </w:rPr>
        <w:t>durationOfPRS-ProcessingSysmbols</w:t>
      </w:r>
      <w:proofErr w:type="spellEnd"/>
      <w:r w:rsidRPr="00B34784">
        <w:rPr>
          <w:lang w:eastAsia="zh-CN"/>
        </w:rPr>
        <w:t xml:space="preserve"> in TS 37.355 [34] processed every T </w:t>
      </w:r>
      <w:proofErr w:type="spellStart"/>
      <w:r w:rsidRPr="00B34784">
        <w:rPr>
          <w:lang w:eastAsia="zh-CN"/>
        </w:rPr>
        <w:t>ms</w:t>
      </w:r>
      <w:proofErr w:type="spellEnd"/>
      <w:r w:rsidRPr="00B34784">
        <w:rPr>
          <w:lang w:eastAsia="zh-CN"/>
        </w:rPr>
        <w:t xml:space="preserve"> corresponding to </w:t>
      </w:r>
      <w:proofErr w:type="spellStart"/>
      <w:r w:rsidRPr="00B34784">
        <w:rPr>
          <w:i/>
          <w:iCs/>
        </w:rPr>
        <w:t>durationOfPRS-ProcessingSymbolsInEveryTms</w:t>
      </w:r>
      <w:proofErr w:type="spellEnd"/>
      <w:r w:rsidRPr="00B34784">
        <w:rPr>
          <w:lang w:eastAsia="zh-CN"/>
        </w:rPr>
        <w:t xml:space="preserve"> in TS 37.355 [34] for a given maximum bandwidth supported by UE corresponding to </w:t>
      </w:r>
      <w:proofErr w:type="spellStart"/>
      <w:r w:rsidRPr="00B34784">
        <w:rPr>
          <w:i/>
          <w:iCs/>
          <w:lang w:eastAsia="zh-CN"/>
        </w:rPr>
        <w:t>supportedBandwidthPRS</w:t>
      </w:r>
      <w:proofErr w:type="spellEnd"/>
      <w:r w:rsidRPr="00B34784">
        <w:rPr>
          <w:lang w:eastAsia="zh-CN"/>
        </w:rPr>
        <w:t xml:space="preserve"> in clause 4.2.7.2 of TS 37.355 [34],</w:t>
      </w:r>
    </w:p>
    <w:p w14:paraId="6AA7033E" w14:textId="77777777" w:rsidR="00D77FB2" w:rsidRPr="00B34784" w:rsidRDefault="00D77FB2" w:rsidP="00D77FB2">
      <w:pPr>
        <w:pStyle w:val="B1"/>
        <w:rPr>
          <w:lang w:eastAsia="zh-CN"/>
        </w:rPr>
      </w:pPr>
      <w:r w:rsidRPr="00B34784">
        <w:rPr>
          <w:lang w:eastAsia="zh-CN"/>
        </w:rPr>
        <w:tab/>
      </w:r>
      <m:oMath>
        <m:r>
          <m:rPr>
            <m:sty m:val="p"/>
          </m:rPr>
          <w:rPr>
            <w:rFonts w:ascii="Cambria Math" w:hAnsi="Cambria Math"/>
            <w:lang w:eastAsia="zh-CN"/>
          </w:rPr>
          <m:t>N’</m:t>
        </m:r>
      </m:oMath>
      <w:r w:rsidRPr="00B34784">
        <w:rPr>
          <w:lang w:eastAsia="zh-CN"/>
        </w:rPr>
        <w:t xml:space="preserve"> is UE capability for number of DL PRS resources that it can process in a slot corresponding to </w:t>
      </w:r>
      <w:proofErr w:type="spellStart"/>
      <w:r w:rsidRPr="00B34784">
        <w:rPr>
          <w:i/>
          <w:iCs/>
        </w:rPr>
        <w:t>maxNumOfDL</w:t>
      </w:r>
      <w:proofErr w:type="spellEnd"/>
      <w:r w:rsidRPr="00B34784">
        <w:rPr>
          <w:i/>
          <w:iCs/>
        </w:rPr>
        <w:t>-PRS-</w:t>
      </w:r>
      <w:proofErr w:type="spellStart"/>
      <w:r w:rsidRPr="00B34784">
        <w:rPr>
          <w:i/>
          <w:iCs/>
        </w:rPr>
        <w:t>ResProcessedPerSlot</w:t>
      </w:r>
      <w:proofErr w:type="spellEnd"/>
      <w:r w:rsidRPr="00B34784">
        <w:rPr>
          <w:lang w:eastAsia="zh-CN"/>
        </w:rPr>
        <w:t xml:space="preserve"> as specified in clause </w:t>
      </w:r>
      <w:proofErr w:type="gramStart"/>
      <w:r w:rsidRPr="00B34784">
        <w:rPr>
          <w:lang w:eastAsia="zh-CN"/>
        </w:rPr>
        <w:t>6.4.3  of</w:t>
      </w:r>
      <w:proofErr w:type="gramEnd"/>
      <w:r w:rsidRPr="00B34784">
        <w:rPr>
          <w:lang w:eastAsia="zh-CN"/>
        </w:rPr>
        <w:t xml:space="preserve"> TS 37.355 [34],</w:t>
      </w:r>
    </w:p>
    <w:p w14:paraId="243443FB" w14:textId="77777777" w:rsidR="00D77FB2" w:rsidRPr="00B34784" w:rsidRDefault="00D77FB2" w:rsidP="00D77FB2">
      <w:pPr>
        <w:ind w:left="568" w:hanging="284"/>
      </w:pPr>
      <w:r w:rsidRPr="00B347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4784">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B34784">
        <w:t>.</w:t>
      </w:r>
    </w:p>
    <w:p w14:paraId="0420C197" w14:textId="77777777" w:rsidR="00D77FB2" w:rsidRPr="00B34784" w:rsidRDefault="00D77FB2" w:rsidP="00D77FB2">
      <w:pPr>
        <w:pStyle w:val="B1"/>
        <w:rPr>
          <w:lang w:eastAsia="zh-CN"/>
        </w:rPr>
      </w:pPr>
      <w:r w:rsidRPr="00B34784">
        <w:rPr>
          <w:lang w:eastAsia="zh-CN"/>
        </w:rPr>
        <w:lastRenderedPageBreak/>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34784">
        <w:rPr>
          <w:rFonts w:ascii="Cambria Math" w:hAnsi="Cambria Math"/>
          <w:i/>
        </w:rPr>
        <w:t xml:space="preserve"> </w:t>
      </w:r>
      <w:r w:rsidRPr="00B34784">
        <w:t xml:space="preserve">is the measurement duration for the last UE Rx-Tx time difference measurement sample in the positioning layer </w:t>
      </w:r>
      <w:proofErr w:type="spellStart"/>
      <w:r w:rsidRPr="00B34784">
        <w:t>i</w:t>
      </w:r>
      <w:proofErr w:type="spellEnd"/>
      <w:r w:rsidRPr="00B34784">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34784">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34784">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34784">
        <w:t xml:space="preserve"> ,</w:t>
      </w:r>
    </w:p>
    <w:p w14:paraId="77AF6351" w14:textId="77777777" w:rsidR="00D77FB2" w:rsidRPr="00B34784" w:rsidRDefault="00D77FB2" w:rsidP="00D77FB2">
      <w:pPr>
        <w:pStyle w:val="B1"/>
        <w:rPr>
          <w:lang w:eastAsia="zh-CN"/>
        </w:rPr>
      </w:pPr>
      <w:r w:rsidRPr="00B3478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34784">
        <w:rPr>
          <w:lang w:eastAsia="zh-CN"/>
        </w:rPr>
        <w:t xml:space="preserve"> is </w:t>
      </w:r>
      <w:r w:rsidRPr="00B34784">
        <w:t>periodicity of UE Rx-Tx time difference measurement in</w:t>
      </w:r>
      <w:r w:rsidRPr="00B34784">
        <w:rPr>
          <w:lang w:eastAsia="zh-CN"/>
        </w:rPr>
        <w:t xml:space="preserve"> positioning frequency layer </w:t>
      </w:r>
      <w:proofErr w:type="spellStart"/>
      <w:r w:rsidRPr="00B34784">
        <w:rPr>
          <w:i/>
          <w:lang w:eastAsia="zh-CN"/>
        </w:rPr>
        <w:t>i</w:t>
      </w:r>
      <w:proofErr w:type="spellEnd"/>
      <w:r w:rsidRPr="00B34784">
        <w:rPr>
          <w:lang w:eastAsia="zh-CN"/>
        </w:rPr>
        <w:t xml:space="preserve">: </w:t>
      </w:r>
    </w:p>
    <w:p w14:paraId="1E8213BD" w14:textId="77777777" w:rsidR="00D77FB2" w:rsidRPr="00B34784" w:rsidRDefault="00D77FB2" w:rsidP="00D77FB2">
      <w:pPr>
        <w:keepLines/>
        <w:tabs>
          <w:tab w:val="center" w:pos="4536"/>
          <w:tab w:val="right" w:pos="9072"/>
        </w:tabs>
        <w:rPr>
          <w:lang w:eastAsia="zh-CN"/>
        </w:rPr>
      </w:pPr>
      <w:r w:rsidRPr="00B3478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7F3BF021" w14:textId="77777777" w:rsidR="00D77FB2" w:rsidRPr="00B34784" w:rsidRDefault="00D77FB2" w:rsidP="00D77FB2">
      <w:proofErr w:type="gramStart"/>
      <w:r w:rsidRPr="00B34784">
        <w:t>where</w:t>
      </w:r>
      <w:proofErr w:type="gramEnd"/>
    </w:p>
    <w:p w14:paraId="39782437" w14:textId="77777777" w:rsidR="00D77FB2" w:rsidRPr="00B34784" w:rsidRDefault="00B96032" w:rsidP="00D77FB2">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D77FB2" w:rsidRPr="00B34784">
        <w:tab/>
        <w:t xml:space="preserve">corresponds to </w:t>
      </w:r>
      <w:proofErr w:type="spellStart"/>
      <w:r w:rsidR="00D77FB2" w:rsidRPr="00B34784">
        <w:rPr>
          <w:i/>
          <w:iCs/>
        </w:rPr>
        <w:t>durationOfPRS-ProcessingSymbolsInEveryTms</w:t>
      </w:r>
      <w:proofErr w:type="spellEnd"/>
      <w:r w:rsidR="00D77FB2" w:rsidRPr="00B34784">
        <w:t xml:space="preserve"> in TS 37.355 [34],</w:t>
      </w:r>
    </w:p>
    <w:p w14:paraId="51121FFB" w14:textId="77777777" w:rsidR="00D77FB2" w:rsidRPr="00B34784" w:rsidRDefault="00D77FB2" w:rsidP="00D77FB2">
      <w:pPr>
        <w:ind w:firstLineChars="250" w:firstLine="500"/>
        <w:rPr>
          <w:lang w:eastAsia="zh-CN"/>
        </w:rPr>
      </w:pPr>
      <w:r w:rsidRPr="00B34784">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34784">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34784">
        <w:t xml:space="preserve"> and </w:t>
      </w:r>
      <m:oMath>
        <m:sSub>
          <m:sSubPr>
            <m:ctrlPr>
              <w:rPr>
                <w:rFonts w:ascii="Cambria Math" w:hAnsi="Cambria Math"/>
              </w:rPr>
            </m:ctrlPr>
          </m:sSubPr>
          <m:e>
            <m:r>
              <w:rPr>
                <w:rFonts w:ascii="Cambria Math" w:hAnsi="Cambria Math"/>
              </w:rPr>
              <m:t>MGRP</m:t>
            </m:r>
          </m:e>
          <m:sub>
            <m:r>
              <m:rPr>
                <m:nor/>
              </m:rPr>
              <m:t>i</m:t>
            </m:r>
          </m:sub>
        </m:sSub>
      </m:oMath>
      <w:r w:rsidRPr="00B34784">
        <w:rPr>
          <w:lang w:eastAsia="zh-CN"/>
        </w:rPr>
        <w:t xml:space="preserve"> </w:t>
      </w:r>
      <w:r w:rsidRPr="00B34784">
        <w:tab/>
      </w:r>
      <w:r w:rsidRPr="00B34784">
        <w:rPr>
          <w:lang w:eastAsia="zh-CN"/>
        </w:rPr>
        <w:t xml:space="preserve"> </w:t>
      </w:r>
    </w:p>
    <w:p w14:paraId="3F61BD65" w14:textId="77777777" w:rsidR="00D77FB2" w:rsidRPr="00B34784" w:rsidRDefault="00D77FB2" w:rsidP="00D77FB2">
      <w:pPr>
        <w:ind w:left="568" w:hanging="284"/>
      </w:pPr>
      <w:r w:rsidRPr="00B34784">
        <w:tab/>
      </w:r>
      <m:oMath>
        <m:sSub>
          <m:sSubPr>
            <m:ctrlPr>
              <w:rPr>
                <w:rFonts w:ascii="Cambria Math" w:hAnsi="Cambria Math"/>
              </w:rPr>
            </m:ctrlPr>
          </m:sSubPr>
          <m:e>
            <m:r>
              <w:rPr>
                <w:rFonts w:ascii="Cambria Math" w:hAnsi="Cambria Math"/>
              </w:rPr>
              <m:t>MGRP</m:t>
            </m:r>
          </m:e>
          <m:sub>
            <m:r>
              <m:rPr>
                <m:nor/>
              </m:rPr>
              <m:t>i</m:t>
            </m:r>
          </m:sub>
        </m:sSub>
      </m:oMath>
      <w:r w:rsidRPr="00B34784">
        <w:rPr>
          <w:lang w:eastAsia="zh-CN"/>
        </w:rPr>
        <w:t xml:space="preserve"> is the measurement gap repetition periodicity in positioning frequency layer </w:t>
      </w:r>
      <w:proofErr w:type="spellStart"/>
      <w:r w:rsidRPr="00B34784">
        <w:rPr>
          <w:i/>
          <w:lang w:eastAsia="zh-CN"/>
        </w:rPr>
        <w:t>i</w:t>
      </w:r>
      <w:proofErr w:type="spellEnd"/>
      <w:r w:rsidRPr="00B34784">
        <w:rPr>
          <w:lang w:eastAsia="zh-CN"/>
        </w:rPr>
        <w:t>.</w:t>
      </w:r>
    </w:p>
    <w:p w14:paraId="23ABA409" w14:textId="77777777" w:rsidR="00D77FB2" w:rsidRPr="00B34784" w:rsidRDefault="00B96032" w:rsidP="00D77FB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D77FB2" w:rsidRPr="00B34784">
        <w:rPr>
          <w:lang w:eastAsia="zh-CN"/>
        </w:rPr>
        <w:t xml:space="preserve"> is the PRS resource periodicity in positioning frequency layer </w:t>
      </w:r>
      <w:proofErr w:type="spellStart"/>
      <w:r w:rsidR="00D77FB2" w:rsidRPr="00B34784">
        <w:rPr>
          <w:i/>
          <w:lang w:eastAsia="zh-CN"/>
        </w:rPr>
        <w:t>i</w:t>
      </w:r>
      <w:proofErr w:type="spellEnd"/>
      <w:r w:rsidR="00D77FB2" w:rsidRPr="00B34784">
        <w:rPr>
          <w:lang w:eastAsia="zh-CN"/>
        </w:rPr>
        <w:t xml:space="preserve">. </w:t>
      </w:r>
      <w:r w:rsidR="00D77FB2" w:rsidRPr="00B34784">
        <w:t xml:space="preserve">If the positioning frequency layer </w:t>
      </w:r>
      <w:proofErr w:type="spellStart"/>
      <w:r w:rsidR="00D77FB2" w:rsidRPr="00B34784">
        <w:rPr>
          <w:i/>
          <w:iCs/>
        </w:rPr>
        <w:t>i</w:t>
      </w:r>
      <w:proofErr w:type="spellEnd"/>
      <w:r w:rsidR="00D77FB2" w:rsidRPr="00B34784">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77FB2" w:rsidRPr="00B3478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D77FB2" w:rsidRPr="00B34784">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D77FB2" w:rsidRPr="00B34784">
        <w:t>, where</w:t>
      </w:r>
    </w:p>
    <w:p w14:paraId="0AC0A6AB" w14:textId="77777777" w:rsidR="00D77FB2" w:rsidRPr="00B34784" w:rsidRDefault="00B96032" w:rsidP="00D77FB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77FB2" w:rsidRPr="00B34784">
        <w:rPr>
          <w:rFonts w:hint="eastAsia"/>
          <w:lang w:eastAsia="zh-CN"/>
        </w:rPr>
        <w:t xml:space="preserve"> </w:t>
      </w:r>
      <w:r w:rsidR="00D77FB2" w:rsidRPr="00B34784">
        <w:rPr>
          <w:lang w:eastAsia="zh-CN"/>
        </w:rPr>
        <w:t xml:space="preserve">is the periodicity of PRS resource sets given by the higher-layer parameter </w:t>
      </w:r>
      <w:r w:rsidR="00D77FB2" w:rsidRPr="00B34784">
        <w:rPr>
          <w:i/>
          <w:lang w:eastAsia="zh-CN"/>
        </w:rPr>
        <w:t>DL-PRS-Periodicity</w:t>
      </w:r>
      <w:r w:rsidR="00D77FB2" w:rsidRPr="00B34784">
        <w:rPr>
          <w:lang w:eastAsia="zh-CN"/>
        </w:rPr>
        <w:t>.</w:t>
      </w:r>
    </w:p>
    <w:p w14:paraId="1BC6A6D8" w14:textId="77777777" w:rsidR="00D77FB2" w:rsidRPr="00B34784" w:rsidRDefault="00B96032" w:rsidP="00D77FB2">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77FB2" w:rsidRPr="00B3478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77FB2" w:rsidRPr="00B34784">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77FB2" w:rsidRPr="00B34784">
        <w:rPr>
          <w:lang w:eastAsia="zh-CN"/>
        </w:rPr>
        <w:t xml:space="preserve"> is the muting repetition factor given by the higher-layer parameter </w:t>
      </w:r>
      <w:r w:rsidR="00D77FB2" w:rsidRPr="00B34784">
        <w:rPr>
          <w:i/>
          <w:lang w:eastAsia="zh-CN"/>
        </w:rPr>
        <w:t>DL-PRS-</w:t>
      </w:r>
      <w:proofErr w:type="spellStart"/>
      <w:r w:rsidR="00D77FB2" w:rsidRPr="00B34784">
        <w:rPr>
          <w:i/>
          <w:lang w:eastAsia="zh-CN"/>
        </w:rPr>
        <w:t>MutingBitRepetitionFactor</w:t>
      </w:r>
      <w:proofErr w:type="spellEnd"/>
      <w:r w:rsidR="00D77FB2" w:rsidRPr="00B347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77FB2" w:rsidRPr="00B3478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2EFB7334" w14:textId="77777777" w:rsidR="00D77FB2" w:rsidRPr="00B34784" w:rsidRDefault="00D77FB2" w:rsidP="00D77FB2">
      <w:pPr>
        <w:pStyle w:val="NO"/>
        <w:rPr>
          <w:lang w:eastAsia="zh-CN"/>
        </w:rPr>
      </w:pPr>
      <w:r>
        <w:rPr>
          <w:lang w:eastAsia="zh-CN"/>
        </w:rPr>
        <w:t>NOTE</w:t>
      </w:r>
      <w:r w:rsidRPr="00B34784">
        <w:rPr>
          <w:lang w:eastAsia="zh-CN"/>
        </w:rPr>
        <w:t>:</w:t>
      </w:r>
      <w:r w:rsidRPr="00B34784">
        <w:rPr>
          <w:lang w:eastAsia="zh-CN"/>
        </w:rPr>
        <w:tab/>
        <w:t xml:space="preserve">For the purpose of calculating </w:t>
      </w:r>
      <w:proofErr w:type="spellStart"/>
      <w:proofErr w:type="gramStart"/>
      <w:r w:rsidRPr="00B34784">
        <w:rPr>
          <w:lang w:eastAsia="zh-CN"/>
        </w:rPr>
        <w:t>T</w:t>
      </w:r>
      <w:r w:rsidRPr="00B34784">
        <w:rPr>
          <w:vertAlign w:val="subscript"/>
          <w:lang w:eastAsia="zh-CN"/>
        </w:rPr>
        <w:t>PRS,i</w:t>
      </w:r>
      <w:proofErr w:type="spellEnd"/>
      <w:proofErr w:type="gramEnd"/>
      <w:r w:rsidRPr="00B34784">
        <w:rPr>
          <w:lang w:eastAsia="zh-CN"/>
        </w:rPr>
        <w:t xml:space="preserve">, only the PRS resources fully or partially covered by the MG are considered. </w:t>
      </w:r>
    </w:p>
    <w:p w14:paraId="7F7F5758" w14:textId="77777777" w:rsidR="00D77FB2" w:rsidRPr="00B34784" w:rsidRDefault="00D77FB2" w:rsidP="00D77FB2">
      <w:pPr>
        <w:rPr>
          <w:iCs/>
        </w:rPr>
      </w:pPr>
      <w:r w:rsidRPr="00B34784">
        <w:t>Except for deferred MT-LR as defined in clause 4.1a.5 TS 23.273</w:t>
      </w:r>
      <w:r>
        <w:t xml:space="preserve"> [44]</w:t>
      </w:r>
      <w:r w:rsidRPr="00B34784">
        <w:t>, the</w:t>
      </w:r>
      <w:r w:rsidRPr="00B34784" w:rsidDel="00B03CD6">
        <w:t xml:space="preserve"> </w:t>
      </w:r>
      <w:r w:rsidRPr="00B34784">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34784">
        <w:t xml:space="preserve"> starts from the first MG instance aligned with DL PRS resources in the assistance data after both the </w:t>
      </w:r>
      <w:r w:rsidRPr="00B34784">
        <w:rPr>
          <w:i/>
        </w:rPr>
        <w:t>NR-Multi-RTT-</w:t>
      </w:r>
      <w:proofErr w:type="spellStart"/>
      <w:r w:rsidRPr="00B34784">
        <w:rPr>
          <w:i/>
        </w:rPr>
        <w:t>RequestLocationInformation</w:t>
      </w:r>
      <w:proofErr w:type="spellEnd"/>
      <w:r w:rsidRPr="00B34784">
        <w:rPr>
          <w:i/>
        </w:rPr>
        <w:t xml:space="preserve"> </w:t>
      </w:r>
      <w:r w:rsidRPr="00B34784">
        <w:rPr>
          <w:iCs/>
        </w:rPr>
        <w:t xml:space="preserve">message and </w:t>
      </w:r>
      <w:r w:rsidRPr="00B34784">
        <w:rPr>
          <w:i/>
        </w:rPr>
        <w:t>NR-Multi-RTT-</w:t>
      </w:r>
      <w:proofErr w:type="spellStart"/>
      <w:r w:rsidRPr="00B34784">
        <w:rPr>
          <w:i/>
        </w:rPr>
        <w:t>ProvideAssistanceData</w:t>
      </w:r>
      <w:proofErr w:type="spellEnd"/>
      <w:r w:rsidRPr="00B34784">
        <w:rPr>
          <w:i/>
        </w:rPr>
        <w:t xml:space="preserve"> </w:t>
      </w:r>
      <w:r w:rsidRPr="00B34784">
        <w:rPr>
          <w:iCs/>
        </w:rPr>
        <w:t>message from LMF via LPP [34] are delivered to the physical layer of UE.</w:t>
      </w:r>
    </w:p>
    <w:p w14:paraId="5346D9C8" w14:textId="77777777" w:rsidR="00D77FB2" w:rsidRPr="00B34784" w:rsidRDefault="00D77FB2" w:rsidP="00D77FB2">
      <w:r w:rsidRPr="00B34784">
        <w:t>For deferred MT-LR with other event than “Periodic Location” as defined in clause 4.1a.5.1 TS 23.273</w:t>
      </w:r>
      <w:r>
        <w:t xml:space="preserve"> [44]</w:t>
      </w:r>
      <w:r w:rsidRPr="00B34784">
        <w:t>,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B34784">
        <w:rPr>
          <w:i/>
        </w:rPr>
        <w:t xml:space="preserve"> </w:t>
      </w:r>
      <w:r w:rsidRPr="00B34784">
        <w:t xml:space="preserve">starts from the first MG instance aligned with a DL PRS resource(s) in the assistance data after the associated event(s) occurs. </w:t>
      </w:r>
    </w:p>
    <w:p w14:paraId="601DAF70" w14:textId="77777777" w:rsidR="00D77FB2" w:rsidRPr="00B34784" w:rsidRDefault="00D77FB2" w:rsidP="00D77FB2">
      <w:r w:rsidRPr="00B34784">
        <w:t>For deferred MT-LR with event “Periodic Location” as defined in clause 4.1a.5.1 TS 23.273</w:t>
      </w:r>
      <w:r>
        <w:t xml:space="preserve"> [44]</w:t>
      </w:r>
      <w:r w:rsidRPr="00B34784">
        <w:t>, the UE shall perform the PRS-RSRP measurement in each reporting period and activate the location report at the time when the periodic timer expires.</w:t>
      </w:r>
    </w:p>
    <w:p w14:paraId="6DE03719" w14:textId="77777777" w:rsidR="00D77FB2" w:rsidRPr="00B34784" w:rsidRDefault="00D77FB2" w:rsidP="00D77FB2">
      <w:r w:rsidRPr="00B34784">
        <w:t xml:space="preserve">When HO occurs during the measurement period, UE shall stop PRS measurement for the source cell after HO </w:t>
      </w:r>
      <w:proofErr w:type="gramStart"/>
      <w:r w:rsidRPr="00B34784">
        <w:t>occurs, and</w:t>
      </w:r>
      <w:proofErr w:type="gramEnd"/>
      <w:r w:rsidRPr="00B34784">
        <w:t xml:space="preserve"> shall start PRS measurement for the target cell after SRS reconfiguration on the target cell is complete.</w:t>
      </w:r>
    </w:p>
    <w:p w14:paraId="4DAEAB00" w14:textId="77777777" w:rsidR="00D77FB2" w:rsidRPr="00B34784" w:rsidRDefault="00D77FB2" w:rsidP="00D77FB2">
      <w:r w:rsidRPr="00B34784">
        <w:t xml:space="preserve">When satellite switch with re-sync occurs during the measurement period, UE shall stop PRS measurement at </w:t>
      </w:r>
      <w:r w:rsidRPr="00B34784">
        <w:rPr>
          <w:i/>
        </w:rPr>
        <w:t>t-Service</w:t>
      </w:r>
      <w:r w:rsidRPr="00B34784">
        <w:t xml:space="preserve"> if hard switching is applicable, or at </w:t>
      </w:r>
      <w:r w:rsidRPr="00B34784">
        <w:rPr>
          <w:i/>
        </w:rPr>
        <w:t>t-</w:t>
      </w:r>
      <w:proofErr w:type="spellStart"/>
      <w:r w:rsidRPr="00B34784">
        <w:rPr>
          <w:i/>
        </w:rPr>
        <w:t>ServiceStart</w:t>
      </w:r>
      <w:proofErr w:type="spellEnd"/>
      <w:r w:rsidRPr="00B34784">
        <w:t xml:space="preserve"> if soft switching is applicable, and shall start PRS measurement after the switch is complete.</w:t>
      </w:r>
    </w:p>
    <w:p w14:paraId="40E2EEA6" w14:textId="77777777" w:rsidR="00D77FB2" w:rsidRPr="00B34784" w:rsidRDefault="00D77FB2" w:rsidP="00D77FB2">
      <w:pPr>
        <w:rPr>
          <w:lang w:eastAsia="zh-CN"/>
        </w:rPr>
      </w:pPr>
      <w:r w:rsidRPr="00B34784">
        <w:rPr>
          <w:lang w:eastAsia="zh-CN"/>
        </w:rPr>
        <w:t>The measurement requirements do not apply for a PRS resource:</w:t>
      </w:r>
    </w:p>
    <w:p w14:paraId="5CEA335D" w14:textId="77777777" w:rsidR="00D77FB2" w:rsidRPr="00B34784" w:rsidRDefault="00D77FB2" w:rsidP="00D77FB2">
      <w:pPr>
        <w:pStyle w:val="B1"/>
        <w:rPr>
          <w:lang w:eastAsia="zh-CN"/>
        </w:rPr>
      </w:pPr>
      <w:r w:rsidRPr="00B34784">
        <w:rPr>
          <w:lang w:eastAsia="zh-CN"/>
        </w:rPr>
        <w:t>-</w:t>
      </w:r>
      <w:r w:rsidRPr="00B34784">
        <w:rPr>
          <w:lang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4784">
        <w:rPr>
          <w:lang w:eastAsia="zh-CN"/>
        </w:rPr>
        <w:t xml:space="preserve"> or </w:t>
      </w:r>
    </w:p>
    <w:p w14:paraId="1FC1678E" w14:textId="77777777" w:rsidR="00D77FB2" w:rsidRPr="00B34784" w:rsidRDefault="00D77FB2" w:rsidP="00D77FB2">
      <w:pPr>
        <w:pStyle w:val="B1"/>
        <w:rPr>
          <w:lang w:eastAsia="zh-CN"/>
        </w:rPr>
      </w:pPr>
      <w:r w:rsidRPr="00B34784">
        <w:t>-</w:t>
      </w:r>
      <w:r w:rsidRPr="00B34784">
        <w:tab/>
        <w:t>if time span of the PRS resource instance (including at least the minimum number of repetitions specified in the accuracy requirements) is greater than UE reported capability N.</w:t>
      </w:r>
    </w:p>
    <w:p w14:paraId="59AE7439" w14:textId="77777777" w:rsidR="00D77FB2" w:rsidRPr="00B34784" w:rsidRDefault="00D77FB2" w:rsidP="00D77FB2">
      <w:pPr>
        <w:rPr>
          <w:lang w:eastAsia="zh-CN"/>
        </w:rPr>
      </w:pPr>
      <w:r w:rsidRPr="00B34784">
        <w:rPr>
          <w:lang w:eastAsia="zh-CN"/>
        </w:rPr>
        <w:t>If during the measurement period, the MG pattern is reconfigured either per UE request or not per UE request, the measurement period can be longer.</w:t>
      </w:r>
    </w:p>
    <w:p w14:paraId="14AD8D0B" w14:textId="77777777" w:rsidR="00D77FB2" w:rsidRPr="00B34784" w:rsidRDefault="00D77FB2" w:rsidP="00D77FB2">
      <w:r w:rsidRPr="00B34784">
        <w:t xml:space="preserve">The requirements in this </w:t>
      </w:r>
      <w:r>
        <w:t>clause</w:t>
      </w:r>
      <w:r w:rsidRPr="00B34784">
        <w:t xml:space="preserve"> apply, provided no PRS symbols are dropped during the measurement period </w:t>
      </w:r>
      <w:proofErr w:type="spellStart"/>
      <w:proofErr w:type="gramStart"/>
      <w:r w:rsidRPr="00B34784">
        <w:t>T</w:t>
      </w:r>
      <w:r w:rsidRPr="00B34784">
        <w:rPr>
          <w:vertAlign w:val="subscript"/>
        </w:rPr>
        <w:t>UERxTx,Total</w:t>
      </w:r>
      <w:proofErr w:type="spellEnd"/>
      <w:proofErr w:type="gramEnd"/>
      <w:r w:rsidRPr="00B34784">
        <w:t xml:space="preserve"> within measurement gaps due to collisions with other signals; otherwise, a longer measurement period may be used.</w:t>
      </w:r>
    </w:p>
    <w:p w14:paraId="6108ACC5" w14:textId="77777777" w:rsidR="00D77FB2" w:rsidRPr="00B34784" w:rsidRDefault="00D77FB2" w:rsidP="00D77FB2">
      <w:pPr>
        <w:rPr>
          <w:lang w:eastAsia="zh-CN"/>
        </w:rPr>
      </w:pPr>
      <w:r w:rsidRPr="00B34784">
        <w:rPr>
          <w:lang w:eastAsia="zh-CN"/>
        </w:rPr>
        <w:lastRenderedPageBreak/>
        <w:t xml:space="preserve">When PRS-RSRP is configured for multi-RTT, the UE Rx-Tx time difference measurements and PRS-RSRP measurements are performed over the same measurement period. </w:t>
      </w:r>
    </w:p>
    <w:p w14:paraId="24D8F03D" w14:textId="2D8B61DF" w:rsidR="00D77FB2" w:rsidRPr="00B34784" w:rsidRDefault="00D77FB2" w:rsidP="00D77FB2">
      <w:pPr>
        <w:rPr>
          <w:lang w:eastAsia="zh-CN"/>
        </w:rPr>
      </w:pPr>
      <w:r w:rsidRPr="00B34784">
        <w:rPr>
          <w:rFonts w:cs="v4.2.0"/>
        </w:rPr>
        <w:t xml:space="preserve">The requirements in clause </w:t>
      </w:r>
      <w:del w:id="41" w:author="Ming Li L" w:date="2025-01-24T17:23:00Z" w16du:dateUtc="2025-01-24T16:23:00Z">
        <w:r w:rsidRPr="00B34784" w:rsidDel="000F26C4">
          <w:rPr>
            <w:rFonts w:cs="v4.2.0"/>
          </w:rPr>
          <w:delText>9.9C.4</w:delText>
        </w:r>
      </w:del>
      <w:ins w:id="42" w:author="Ming Li L" w:date="2025-01-24T17:23:00Z" w16du:dateUtc="2025-01-24T16:23:00Z">
        <w:r w:rsidR="000F26C4">
          <w:rPr>
            <w:rFonts w:cs="v4.2.0"/>
          </w:rPr>
          <w:t>9.9C.2</w:t>
        </w:r>
      </w:ins>
      <w:r w:rsidRPr="00B34784">
        <w:rPr>
          <w:rFonts w:cs="v4.2.0"/>
        </w:rPr>
        <w:t xml:space="preserve"> do not apply if the PRS configuration given by higher layer </w:t>
      </w:r>
      <w:proofErr w:type="spellStart"/>
      <w:r w:rsidRPr="00B34784">
        <w:rPr>
          <w:rFonts w:cs="v4.2.0"/>
        </w:rPr>
        <w:t>paramters</w:t>
      </w:r>
      <w:proofErr w:type="spellEnd"/>
      <w:r w:rsidRPr="00B34784">
        <w:rPr>
          <w:rFonts w:cs="v4.2.0"/>
        </w:rPr>
        <w:t xml:space="preserve"> </w:t>
      </w:r>
      <w:r w:rsidRPr="00B34784">
        <w:rPr>
          <w:i/>
          <w:snapToGrid w:val="0"/>
        </w:rPr>
        <w:t>NR-DL-PRS-</w:t>
      </w:r>
      <w:proofErr w:type="spellStart"/>
      <w:r w:rsidRPr="00B34784">
        <w:rPr>
          <w:i/>
          <w:snapToGrid w:val="0"/>
        </w:rPr>
        <w:t>AssistanceData</w:t>
      </w:r>
      <w:proofErr w:type="spellEnd"/>
      <w:r w:rsidRPr="00B34784">
        <w:rPr>
          <w:snapToGrid w:val="0"/>
        </w:rPr>
        <w:t xml:space="preserve"> </w:t>
      </w:r>
      <w:r w:rsidRPr="00B34784">
        <w:rPr>
          <w:rFonts w:cs="v4.2.0"/>
        </w:rPr>
        <w:t xml:space="preserve">exceeds any of the UE measurement capabilities given by </w:t>
      </w:r>
      <w:r w:rsidRPr="00B34784">
        <w:rPr>
          <w:rFonts w:cs="v4.2.0"/>
          <w:i/>
        </w:rPr>
        <w:t>NR-DL-PRS-</w:t>
      </w:r>
      <w:proofErr w:type="spellStart"/>
      <w:r w:rsidRPr="00B34784">
        <w:rPr>
          <w:rFonts w:cs="v4.2.0"/>
          <w:i/>
        </w:rPr>
        <w:t>ResourcesCapability</w:t>
      </w:r>
      <w:proofErr w:type="spellEnd"/>
      <w:r w:rsidRPr="00B34784">
        <w:rPr>
          <w:lang w:eastAsia="zh-CN"/>
        </w:rPr>
        <w:t xml:space="preserve"> in </w:t>
      </w:r>
      <w:r w:rsidRPr="00B34784">
        <w:rPr>
          <w:i/>
        </w:rPr>
        <w:t>NR-Multi-RTT-</w:t>
      </w:r>
      <w:proofErr w:type="spellStart"/>
      <w:r w:rsidRPr="00B34784">
        <w:rPr>
          <w:i/>
        </w:rPr>
        <w:t>ProvideCapabilities</w:t>
      </w:r>
      <w:proofErr w:type="spellEnd"/>
      <w:r w:rsidRPr="00B34784">
        <w:rPr>
          <w:iCs/>
          <w:lang w:eastAsia="zh-CN"/>
        </w:rPr>
        <w:t xml:space="preserve">, and it is up to UE implementation which PRS resources are measured, subject to </w:t>
      </w:r>
      <w:r w:rsidRPr="00B34784">
        <w:rPr>
          <w:rFonts w:cs="v4.2.0"/>
        </w:rPr>
        <w:t>UE measurement capabilities</w:t>
      </w:r>
      <w:r w:rsidRPr="00B34784">
        <w:rPr>
          <w:i/>
          <w:iCs/>
          <w:lang w:eastAsia="zh-CN"/>
        </w:rPr>
        <w:t>.</w:t>
      </w:r>
    </w:p>
    <w:p w14:paraId="31851280" w14:textId="77777777" w:rsidR="00D77FB2" w:rsidRPr="00B34784" w:rsidRDefault="00D77FB2" w:rsidP="00D77FB2">
      <w:r w:rsidRPr="00B34784">
        <w:rPr>
          <w:lang w:eastAsia="zh-CN"/>
        </w:rPr>
        <w:t>W</w:t>
      </w:r>
      <w:r w:rsidRPr="00B34784">
        <w:t xml:space="preserve">hen SRS is reconfigured without </w:t>
      </w:r>
      <w:r w:rsidRPr="00B34784">
        <w:rPr>
          <w:lang w:eastAsia="zh-CN"/>
        </w:rPr>
        <w:t xml:space="preserve">serving </w:t>
      </w:r>
      <w:r w:rsidRPr="00B34784">
        <w:t>cell change during the measurement period, UE shall restart the UE Rx-Tx time difference measurement after the SRS reconfiguration is complete.</w:t>
      </w:r>
    </w:p>
    <w:p w14:paraId="59239722" w14:textId="77777777" w:rsidR="00D77FB2" w:rsidRPr="00E16287" w:rsidRDefault="00D77FB2" w:rsidP="00D77FB2">
      <w:pPr>
        <w:rPr>
          <w:lang w:eastAsia="en-GB"/>
        </w:rPr>
      </w:pPr>
      <w:r w:rsidRPr="00E16287">
        <w:rPr>
          <w:lang w:eastAsia="en-GB"/>
        </w:rPr>
        <w:t xml:space="preserve">If UE uplink transmission timing changes due to the network-configured Timing Advance command during the UE Rx-Tx </w:t>
      </w:r>
      <w:r>
        <w:rPr>
          <w:iCs/>
          <w:lang w:eastAsia="en-GB"/>
        </w:rPr>
        <w:t xml:space="preserve">time difference </w:t>
      </w:r>
      <w:r w:rsidRPr="00E16287">
        <w:rPr>
          <w:lang w:eastAsia="en-GB"/>
        </w:rPr>
        <w:t xml:space="preserve">measurement period, then the UE Rx-Tx time difference measurement period is restarted </w:t>
      </w:r>
      <w:r w:rsidRPr="00E16287">
        <w:rPr>
          <w:lang w:eastAsia="zh-CN"/>
        </w:rPr>
        <w:t>after uplink transmission timing changes, and t</w:t>
      </w:r>
      <w:r w:rsidRPr="00E16287">
        <w:rPr>
          <w:lang w:eastAsia="en-GB"/>
        </w:rPr>
        <w:t>he UE Rx-Tx time difference measurement period requirements in this clause shall not apply.</w:t>
      </w:r>
    </w:p>
    <w:p w14:paraId="4569DD00" w14:textId="77777777" w:rsidR="00D77FB2" w:rsidRPr="00E16287" w:rsidRDefault="00D77FB2" w:rsidP="00D77FB2">
      <w:pPr>
        <w:rPr>
          <w:lang w:eastAsia="en-GB"/>
        </w:rPr>
      </w:pPr>
      <w:r w:rsidRPr="00E16287">
        <w:rPr>
          <w:lang w:eastAsia="en-GB"/>
        </w:rPr>
        <w:t xml:space="preserve">If UE uplink transmission timing changes due to the change in the </w:t>
      </w:r>
      <w:proofErr w:type="spellStart"/>
      <w:r w:rsidRPr="00E16287">
        <w:rPr>
          <w:lang w:eastAsia="en-GB"/>
        </w:rPr>
        <w:t>N</w:t>
      </w:r>
      <w:r w:rsidRPr="00E16287">
        <w:rPr>
          <w:vertAlign w:val="subscript"/>
          <w:lang w:eastAsia="en-GB"/>
        </w:rPr>
        <w:t>TA_offset</w:t>
      </w:r>
      <w:proofErr w:type="spellEnd"/>
      <w:r w:rsidRPr="00E16287">
        <w:rPr>
          <w:lang w:eastAsia="en-GB"/>
        </w:rPr>
        <w:t xml:space="preserve"> defined in </w:t>
      </w:r>
      <w:r>
        <w:rPr>
          <w:lang w:eastAsia="en-GB"/>
        </w:rPr>
        <w:t>table</w:t>
      </w:r>
      <w:r w:rsidRPr="00E16287">
        <w:rPr>
          <w:lang w:eastAsia="en-GB"/>
        </w:rPr>
        <w:t xml:space="preserve"> 7.1.2-2 during the UE Rx-Tx </w:t>
      </w:r>
      <w:r>
        <w:rPr>
          <w:iCs/>
          <w:lang w:eastAsia="en-GB"/>
        </w:rPr>
        <w:t xml:space="preserve">time difference </w:t>
      </w:r>
      <w:r w:rsidRPr="00E16287">
        <w:rPr>
          <w:lang w:eastAsia="en-GB"/>
        </w:rPr>
        <w:t xml:space="preserve">measurement period, then the UE Rx-Tx time difference measurement period is restarted </w:t>
      </w:r>
      <w:r w:rsidRPr="00E16287">
        <w:rPr>
          <w:lang w:eastAsia="zh-CN"/>
        </w:rPr>
        <w:t>after uplink transmission timing changes, and t</w:t>
      </w:r>
      <w:r w:rsidRPr="00E16287">
        <w:rPr>
          <w:lang w:eastAsia="en-GB"/>
        </w:rPr>
        <w:t>he UE Rx-Tx time difference measurement period requirements in this clause shall not apply.</w:t>
      </w:r>
    </w:p>
    <w:p w14:paraId="09502730" w14:textId="77777777" w:rsidR="00D77FB2" w:rsidRPr="00E16287" w:rsidRDefault="00D77FB2" w:rsidP="00D77FB2">
      <w:pPr>
        <w:rPr>
          <w:lang w:eastAsia="en-GB"/>
        </w:rPr>
      </w:pPr>
      <w:r w:rsidRPr="00E16287">
        <w:rPr>
          <w:lang w:eastAsia="en-GB"/>
        </w:rPr>
        <w:t xml:space="preserve">If UE uplink transmission timing changes due to the UE autonomous timing adjustment defined in clause 7.1C.2 during the UE Rx-Tx </w:t>
      </w:r>
      <w:r>
        <w:rPr>
          <w:iCs/>
          <w:lang w:eastAsia="en-GB"/>
        </w:rPr>
        <w:t xml:space="preserve">time difference </w:t>
      </w:r>
      <w:r w:rsidRPr="00E16287">
        <w:rPr>
          <w:lang w:eastAsia="en-GB"/>
        </w:rPr>
        <w:t>measurement period, then:</w:t>
      </w:r>
    </w:p>
    <w:p w14:paraId="62FC1C46" w14:textId="77777777" w:rsidR="00D77FB2" w:rsidRPr="00B34784" w:rsidRDefault="00D77FB2" w:rsidP="00D77FB2">
      <w:pPr>
        <w:pStyle w:val="B1"/>
        <w:rPr>
          <w:lang w:eastAsia="zh-CN"/>
        </w:rPr>
      </w:pPr>
      <w:r w:rsidRPr="00E16287">
        <w:rPr>
          <w:lang w:val="en-US" w:eastAsia="zh-CN"/>
        </w:rPr>
        <w:t>-</w:t>
      </w:r>
      <w:r w:rsidRPr="00E16287">
        <w:rPr>
          <w:lang w:val="en-US" w:eastAsia="zh-CN"/>
        </w:rPr>
        <w:tab/>
        <w:t xml:space="preserve">UE Rx-Tx </w:t>
      </w:r>
      <w:r>
        <w:rPr>
          <w:iCs/>
          <w:lang w:eastAsia="en-GB"/>
        </w:rPr>
        <w:t xml:space="preserve">time difference </w:t>
      </w:r>
      <w:r w:rsidRPr="00E16287">
        <w:rPr>
          <w:lang w:val="en-US" w:eastAsia="zh-CN"/>
        </w:rPr>
        <w:t xml:space="preserve">measurement period requirements in this clause shall apply for a cell, which is also the downlink reference cell (defined in </w:t>
      </w:r>
      <w:r>
        <w:rPr>
          <w:lang w:val="en-US" w:eastAsia="zh-CN"/>
        </w:rPr>
        <w:t>clause</w:t>
      </w:r>
      <w:r w:rsidRPr="00E16287">
        <w:rPr>
          <w:lang w:val="en-US" w:eastAsia="zh-CN"/>
        </w:rPr>
        <w:t xml:space="preserve"> 7.1C.1) for SRS transmission.</w:t>
      </w:r>
    </w:p>
    <w:p w14:paraId="7CD5A056" w14:textId="57366F0B" w:rsidR="00D77FB2" w:rsidRPr="00B34784" w:rsidRDefault="00D77FB2" w:rsidP="00D77FB2">
      <w:pPr>
        <w:pStyle w:val="Heading4"/>
        <w:rPr>
          <w:lang w:eastAsia="zh-CN"/>
        </w:rPr>
      </w:pPr>
      <w:del w:id="43" w:author="Ming Li L" w:date="2025-01-24T17:23:00Z" w16du:dateUtc="2025-01-24T16:23:00Z">
        <w:r w:rsidRPr="00B34784" w:rsidDel="000F26C4">
          <w:rPr>
            <w:lang w:eastAsia="zh-CN"/>
          </w:rPr>
          <w:delText>9.9C.4</w:delText>
        </w:r>
      </w:del>
      <w:ins w:id="44" w:author="Ming Li L" w:date="2025-01-24T17:23:00Z" w16du:dateUtc="2025-01-24T16:23:00Z">
        <w:r w:rsidR="000F26C4">
          <w:rPr>
            <w:lang w:eastAsia="zh-CN"/>
          </w:rPr>
          <w:t>9.9C.2</w:t>
        </w:r>
      </w:ins>
      <w:r w:rsidRPr="00B34784">
        <w:rPr>
          <w:lang w:eastAsia="zh-CN"/>
        </w:rPr>
        <w:t>.6</w:t>
      </w:r>
      <w:r w:rsidRPr="00B34784">
        <w:rPr>
          <w:lang w:eastAsia="zh-CN"/>
        </w:rPr>
        <w:tab/>
        <w:t>Measurement Period Requirements without Measurement Gaps</w:t>
      </w:r>
    </w:p>
    <w:p w14:paraId="2A750D90" w14:textId="5E4EDA54" w:rsidR="00D77FB2" w:rsidRPr="00B34784" w:rsidRDefault="00D77FB2" w:rsidP="00D77FB2">
      <w:pPr>
        <w:rPr>
          <w:lang w:eastAsia="ko-KR"/>
        </w:rPr>
      </w:pPr>
      <w:r w:rsidRPr="00B34784">
        <w:rPr>
          <w:lang w:eastAsia="zh-CN"/>
        </w:rPr>
        <w:t xml:space="preserve">When physical layer receives last of </w:t>
      </w:r>
      <w:r w:rsidRPr="00B34784">
        <w:rPr>
          <w:i/>
          <w:lang w:eastAsia="ko-KR"/>
        </w:rPr>
        <w:t>NR-Multi-RTT-</w:t>
      </w:r>
      <w:proofErr w:type="spellStart"/>
      <w:r w:rsidRPr="00B34784">
        <w:rPr>
          <w:i/>
          <w:lang w:eastAsia="ko-KR"/>
        </w:rPr>
        <w:t>ProvideAssistanceData</w:t>
      </w:r>
      <w:proofErr w:type="spellEnd"/>
      <w:r w:rsidRPr="00B34784">
        <w:rPr>
          <w:lang w:eastAsia="ko-KR"/>
        </w:rPr>
        <w:t xml:space="preserve"> message and </w:t>
      </w:r>
      <w:r w:rsidRPr="00B34784">
        <w:rPr>
          <w:i/>
          <w:lang w:eastAsia="ko-KR"/>
        </w:rPr>
        <w:t>NR-Multi-RTT-</w:t>
      </w:r>
      <w:proofErr w:type="spellStart"/>
      <w:r w:rsidRPr="00B34784">
        <w:rPr>
          <w:i/>
          <w:lang w:eastAsia="ko-KR"/>
        </w:rPr>
        <w:t>RequestLocationInformation</w:t>
      </w:r>
      <w:proofErr w:type="spellEnd"/>
      <w:r w:rsidRPr="00B34784">
        <w:rPr>
          <w:i/>
          <w:lang w:eastAsia="ko-KR"/>
        </w:rPr>
        <w:t xml:space="preserve"> </w:t>
      </w:r>
      <w:r w:rsidRPr="00B34784">
        <w:rPr>
          <w:iCs/>
          <w:lang w:eastAsia="ko-KR"/>
        </w:rPr>
        <w:t>message from LMF via LPP [34]</w:t>
      </w:r>
      <w:r w:rsidRPr="00B34784">
        <w:rPr>
          <w:i/>
          <w:lang w:eastAsia="ko-KR"/>
        </w:rPr>
        <w:t xml:space="preserve">, </w:t>
      </w:r>
      <w:r w:rsidRPr="00B34784">
        <w:rPr>
          <w:iCs/>
          <w:lang w:eastAsia="ko-KR"/>
        </w:rPr>
        <w:t xml:space="preserve">UE shall be able to measure multiple </w:t>
      </w:r>
      <w:r w:rsidRPr="00B34784">
        <w:rPr>
          <w:lang w:eastAsia="ko-KR"/>
        </w:rPr>
        <w:t xml:space="preserve">(up to the UE capability specified in clause </w:t>
      </w:r>
      <w:del w:id="45" w:author="Ming Li L" w:date="2025-01-24T17:23:00Z" w16du:dateUtc="2025-01-24T16:23:00Z">
        <w:r w:rsidRPr="00B34784" w:rsidDel="000F26C4">
          <w:delText>9.9C.4</w:delText>
        </w:r>
      </w:del>
      <w:ins w:id="46" w:author="Ming Li L" w:date="2025-01-24T17:23:00Z" w16du:dateUtc="2025-01-24T16:23:00Z">
        <w:r w:rsidR="000F26C4">
          <w:t>9.9C.2</w:t>
        </w:r>
      </w:ins>
      <w:r w:rsidRPr="00B34784">
        <w:t>.3</w:t>
      </w:r>
      <w:r w:rsidRPr="00B34784">
        <w:rPr>
          <w:lang w:eastAsia="ko-KR"/>
        </w:rPr>
        <w:t xml:space="preserve">) </w:t>
      </w:r>
      <w:r w:rsidRPr="00B34784">
        <w:rPr>
          <w:iCs/>
          <w:lang w:eastAsia="ko-KR"/>
        </w:rPr>
        <w:t xml:space="preserve">UE Rx-Tx time difference measurements as defined </w:t>
      </w:r>
      <w:r w:rsidRPr="00B34784">
        <w:rPr>
          <w:lang w:eastAsia="ko-KR"/>
        </w:rPr>
        <w:t xml:space="preserve">in TS 38.215 [4] from its </w:t>
      </w:r>
      <w:proofErr w:type="spellStart"/>
      <w:r w:rsidRPr="00B34784">
        <w:rPr>
          <w:lang w:eastAsia="ko-KR"/>
        </w:rPr>
        <w:t>Pcell</w:t>
      </w:r>
      <w:proofErr w:type="spellEnd"/>
      <w:r w:rsidRPr="00B34784">
        <w:rPr>
          <w:lang w:eastAsia="ko-KR"/>
        </w:rPr>
        <w:t xml:space="preserve"> in a single configured positioning frequency layer </w:t>
      </w:r>
      <w:proofErr w:type="spellStart"/>
      <w:r w:rsidRPr="00B34784">
        <w:rPr>
          <w:i/>
          <w:lang w:eastAsia="ko-KR"/>
        </w:rPr>
        <w:t>i</w:t>
      </w:r>
      <w:proofErr w:type="spellEnd"/>
      <w:r w:rsidRPr="00B34784">
        <w:rPr>
          <w:lang w:eastAsia="ko-KR"/>
        </w:rPr>
        <w:t xml:space="preserve"> within the measurement period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oMath>
      <w:r w:rsidRPr="00B34784">
        <w:rPr>
          <w:lang w:eastAsia="ko-KR"/>
        </w:rPr>
        <w:t xml:space="preserve"> ms.</w:t>
      </w:r>
    </w:p>
    <w:p w14:paraId="67960CA0" w14:textId="77777777" w:rsidR="00D77FB2" w:rsidRPr="00B34784" w:rsidRDefault="00D77FB2" w:rsidP="00D77FB2">
      <w:r w:rsidRPr="00B34784">
        <w:t xml:space="preserve">In the following requirements, a </w:t>
      </w:r>
      <w:r w:rsidRPr="00B34784">
        <w:rPr>
          <w:rFonts w:hint="eastAsia"/>
          <w:lang w:eastAsia="zh-CN"/>
        </w:rPr>
        <w:t>positioning</w:t>
      </w:r>
      <w:r w:rsidRPr="00B34784">
        <w:rPr>
          <w:lang w:eastAsia="zh-CN"/>
        </w:rPr>
        <w:t xml:space="preserve"> frequency layer</w:t>
      </w:r>
      <w:r w:rsidRPr="00B34784">
        <w:t xml:space="preserve"> </w:t>
      </w:r>
      <w:proofErr w:type="spellStart"/>
      <w:r w:rsidRPr="00B34784">
        <w:rPr>
          <w:i/>
        </w:rPr>
        <w:t>i</w:t>
      </w:r>
      <w:proofErr w:type="spellEnd"/>
      <w:r w:rsidRPr="00B34784">
        <w:rPr>
          <w:i/>
        </w:rPr>
        <w:t xml:space="preserve"> </w:t>
      </w:r>
      <w:r w:rsidRPr="00B34784">
        <w:t xml:space="preserve">is in Case 1 if UE reports </w:t>
      </w:r>
      <w:r w:rsidRPr="00B34784">
        <w:rPr>
          <w:i/>
        </w:rPr>
        <w:t>ppw-durationOfPRS-Processing1-r17</w:t>
      </w:r>
      <w:r w:rsidRPr="00B34784">
        <w:t xml:space="preserve"> for the band containing the </w:t>
      </w:r>
      <w:r w:rsidRPr="00B34784">
        <w:rPr>
          <w:rFonts w:hint="eastAsia"/>
          <w:lang w:eastAsia="zh-CN"/>
        </w:rPr>
        <w:t>positioning</w:t>
      </w:r>
      <w:r w:rsidRPr="00B34784">
        <w:rPr>
          <w:lang w:eastAsia="zh-CN"/>
        </w:rPr>
        <w:t xml:space="preserve"> frequency layer, and a </w:t>
      </w:r>
      <w:r w:rsidRPr="00B34784">
        <w:rPr>
          <w:rFonts w:hint="eastAsia"/>
          <w:lang w:eastAsia="zh-CN"/>
        </w:rPr>
        <w:t>positioning</w:t>
      </w:r>
      <w:r w:rsidRPr="00B34784">
        <w:rPr>
          <w:lang w:eastAsia="zh-CN"/>
        </w:rPr>
        <w:t xml:space="preserve"> frequency layer</w:t>
      </w:r>
      <w:r w:rsidRPr="00B34784">
        <w:t xml:space="preserve"> is in Case 2 if UE reports </w:t>
      </w:r>
      <w:r w:rsidRPr="00B34784">
        <w:rPr>
          <w:i/>
        </w:rPr>
        <w:t>ppw-durationOfPRS-Processing2-r17</w:t>
      </w:r>
      <w:r w:rsidRPr="00B34784">
        <w:t xml:space="preserve"> for the band containing the </w:t>
      </w:r>
      <w:r w:rsidRPr="00B34784">
        <w:rPr>
          <w:rFonts w:hint="eastAsia"/>
          <w:lang w:eastAsia="zh-CN"/>
        </w:rPr>
        <w:t>positioning</w:t>
      </w:r>
      <w:r w:rsidRPr="00B34784">
        <w:rPr>
          <w:lang w:eastAsia="zh-CN"/>
        </w:rPr>
        <w:t xml:space="preserve"> frequency layer.</w:t>
      </w:r>
      <w:r w:rsidRPr="00B34784">
        <w:tab/>
      </w:r>
    </w:p>
    <w:p w14:paraId="026F42A0" w14:textId="77777777" w:rsidR="00D77FB2" w:rsidRPr="00B34784" w:rsidRDefault="00D77FB2" w:rsidP="00D77FB2">
      <w:r w:rsidRPr="00B34784">
        <w:rPr>
          <w:lang w:eastAsia="ko-KR"/>
        </w:rPr>
        <w:t xml:space="preserve">Measurement period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oMath>
      <w:r w:rsidRPr="00B34784">
        <w:rPr>
          <w:lang w:eastAsia="ko-KR"/>
        </w:rPr>
        <w:t xml:space="preserve"> is defined as</w:t>
      </w:r>
    </w:p>
    <w:p w14:paraId="015BA834" w14:textId="77777777" w:rsidR="00D77FB2" w:rsidRPr="00B34784" w:rsidRDefault="00D77FB2" w:rsidP="00D77FB2">
      <w:pPr>
        <w:keepLines/>
        <w:tabs>
          <w:tab w:val="center" w:pos="4536"/>
          <w:tab w:val="right" w:pos="9072"/>
        </w:tabs>
        <w:rPr>
          <w:lang w:eastAsia="zh-CN"/>
        </w:rPr>
      </w:pPr>
      <w:r w:rsidRPr="00B34784">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34508F96" w14:textId="77777777" w:rsidR="00D77FB2" w:rsidRPr="00B34784" w:rsidRDefault="00D77FB2" w:rsidP="00D77FB2">
      <w:pPr>
        <w:rPr>
          <w:lang w:eastAsia="zh-CN"/>
        </w:rPr>
      </w:pPr>
      <w:proofErr w:type="gramStart"/>
      <w:r w:rsidRPr="00B34784">
        <w:rPr>
          <w:lang w:eastAsia="ko-KR"/>
        </w:rPr>
        <w:t>Where</w:t>
      </w:r>
      <w:proofErr w:type="gramEnd"/>
    </w:p>
    <w:p w14:paraId="11A13CEA" w14:textId="77777777" w:rsidR="00D77FB2" w:rsidRPr="00B34784" w:rsidRDefault="00B96032" w:rsidP="00D77FB2">
      <w:pPr>
        <w:ind w:left="567"/>
        <w:rPr>
          <w:rFonts w:ascii="Cambria Math" w:hAnsi="Cambria Math"/>
          <w:i/>
          <w:lang w:eastAsia="ko-KR"/>
        </w:rPr>
      </w:pP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effect,i</m:t>
            </m:r>
          </m:sub>
        </m:sSub>
      </m:oMath>
      <w:r w:rsidR="00D77FB2" w:rsidRPr="00B34784">
        <w:rPr>
          <w:rFonts w:ascii="Cambria Math" w:hAnsi="Cambria Math"/>
          <w:i/>
          <w:lang w:eastAsia="ko-KR"/>
        </w:rPr>
        <w:t xml:space="preserve"> </w:t>
      </w:r>
      <w:r w:rsidR="00D77FB2" w:rsidRPr="00B34784">
        <w:rPr>
          <w:lang w:eastAsia="ko-KR"/>
        </w:rPr>
        <w:t xml:space="preserve">is the periodicity of the UE Rx-Tx time difference measurement in positioning frequency layer </w:t>
      </w:r>
      <w:proofErr w:type="spellStart"/>
      <w:r w:rsidR="00D77FB2" w:rsidRPr="00B34784">
        <w:rPr>
          <w:lang w:eastAsia="ko-KR"/>
        </w:rPr>
        <w:t>i</w:t>
      </w:r>
      <w:proofErr w:type="spellEnd"/>
      <w:r w:rsidR="00D77FB2" w:rsidRPr="00B34784">
        <w:rPr>
          <w:lang w:eastAsia="ko-KR"/>
        </w:rPr>
        <w:t xml:space="preserve"> as defined further in this clause.</w:t>
      </w:r>
    </w:p>
    <w:p w14:paraId="71AA920E" w14:textId="77777777" w:rsidR="00D77FB2" w:rsidRPr="00B34784" w:rsidRDefault="00B96032" w:rsidP="00D77FB2">
      <w:pPr>
        <w:ind w:left="567"/>
        <w:rPr>
          <w:iCs/>
          <w:lang w:eastAsia="zh-C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00D77FB2" w:rsidRPr="00B34784">
        <w:rPr>
          <w:lang w:eastAsia="ko-KR"/>
        </w:rPr>
        <w:t xml:space="preserve"> is the time duration of available PRS resources in the positioning frequency layer </w:t>
      </w:r>
      <w:proofErr w:type="spellStart"/>
      <w:r w:rsidR="00D77FB2" w:rsidRPr="00B34784">
        <w:rPr>
          <w:i/>
          <w:lang w:eastAsia="ko-KR"/>
        </w:rPr>
        <w:t>i</w:t>
      </w:r>
      <w:proofErr w:type="spellEnd"/>
      <w:r w:rsidR="00D77FB2" w:rsidRPr="00B34784">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00D77FB2" w:rsidRPr="00B34784">
        <w:rPr>
          <w:lang w:eastAsia="ko-KR"/>
        </w:rPr>
        <w:t xml:space="preserve">, and is calculated in the same way as PRS duration K defined in clause 5.1.6.5 of TS 38.214 [26].  </w:t>
      </w:r>
      <w:r w:rsidR="00D77FB2" w:rsidRPr="00B34784">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D77FB2" w:rsidRPr="00B34784">
        <w:rPr>
          <w:iCs/>
          <w:lang w:eastAsia="zh-CN"/>
        </w:rPr>
        <w:t>,</w:t>
      </w:r>
    </w:p>
    <w:p w14:paraId="37B21401" w14:textId="77777777" w:rsidR="00D77FB2" w:rsidRPr="00B34784" w:rsidRDefault="00D77FB2" w:rsidP="00D77FB2">
      <w:pPr>
        <w:pStyle w:val="B2"/>
      </w:pPr>
      <w:r w:rsidRPr="00B34784">
        <w:rPr>
          <w:lang w:eastAsia="ko-KR"/>
        </w:rPr>
        <w:tab/>
      </w:r>
      <w:r w:rsidRPr="00B34784">
        <w:rPr>
          <w:bCs/>
          <w:lang w:eastAsia="zh-CN"/>
        </w:rPr>
        <w:tab/>
      </w:r>
      <w:r w:rsidRPr="00B34784">
        <w:rPr>
          <w:lang w:eastAsia="zh-CN"/>
        </w:rPr>
        <w:t>only the unmuted PRS resources that meet the applicability conditions and fully or partially overlapped with PRS processing window are considered</w:t>
      </w:r>
      <w:r w:rsidRPr="00B34784">
        <w:t xml:space="preserve">, if positioning frequency layer </w:t>
      </w:r>
      <w:proofErr w:type="spellStart"/>
      <w:r w:rsidRPr="00B34784">
        <w:t>i</w:t>
      </w:r>
      <w:proofErr w:type="spellEnd"/>
      <w:r w:rsidRPr="00B34784">
        <w:t xml:space="preserve"> is in Case 1, or </w:t>
      </w:r>
    </w:p>
    <w:p w14:paraId="45B63A03" w14:textId="77777777" w:rsidR="00D77FB2" w:rsidRPr="00B34784" w:rsidRDefault="00D77FB2" w:rsidP="00D77FB2">
      <w:pPr>
        <w:pStyle w:val="B2"/>
        <w:rPr>
          <w:sz w:val="18"/>
          <w:szCs w:val="18"/>
          <w:lang w:eastAsia="zh-CN"/>
        </w:rPr>
      </w:pPr>
      <w:r w:rsidRPr="00B34784">
        <w:rPr>
          <w:bCs/>
          <w:lang w:eastAsia="zh-CN"/>
        </w:rPr>
        <w:tab/>
      </w:r>
      <w:r w:rsidRPr="00B34784">
        <w:t xml:space="preserve">only the PRS resources unmuted and fully or partially overlapped with the first (PPWL-T2) </w:t>
      </w:r>
      <w:proofErr w:type="spellStart"/>
      <w:r w:rsidRPr="00B34784">
        <w:t>ms</w:t>
      </w:r>
      <w:proofErr w:type="spellEnd"/>
      <w:r w:rsidRPr="00B34784">
        <w:t xml:space="preserve"> of PPW are considered, if positioning frequency layer </w:t>
      </w:r>
      <w:proofErr w:type="spellStart"/>
      <w:r w:rsidRPr="00B34784">
        <w:t>i</w:t>
      </w:r>
      <w:proofErr w:type="spellEnd"/>
      <w:r w:rsidRPr="00B34784">
        <w:t xml:space="preserve"> is in Case 2, where PPWL is the PPW length and T2 corresponds to </w:t>
      </w:r>
      <w:r w:rsidRPr="00B34784">
        <w:rPr>
          <w:i/>
        </w:rPr>
        <w:t>ppw-durationOfPRS-ProcessingSymbolsT2</w:t>
      </w:r>
      <w:r w:rsidRPr="00B34784">
        <w:rPr>
          <w:lang w:eastAsia="zh-CN"/>
        </w:rPr>
        <w:t>.</w:t>
      </w:r>
    </w:p>
    <w:p w14:paraId="7ADC6226" w14:textId="77777777" w:rsidR="00D77FB2" w:rsidRPr="00B34784" w:rsidRDefault="00B96032" w:rsidP="00D77FB2">
      <w:pPr>
        <w:ind w:left="851" w:hanging="284"/>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00D77FB2" w:rsidRPr="00B34784">
        <w:rPr>
          <w:lang w:eastAsia="zh-CN"/>
        </w:rPr>
        <w:t xml:space="preserve"> is the maximum number of DL PRS resources of positioning frequency layer i configured in a slot,</w:t>
      </w:r>
    </w:p>
    <w:p w14:paraId="73AE3C92" w14:textId="77777777" w:rsidR="00D77FB2" w:rsidRPr="00B34784" w:rsidRDefault="00D77FB2" w:rsidP="00D77FB2">
      <w:pPr>
        <w:ind w:left="567"/>
        <w:rPr>
          <w:lang w:eastAsia="zh-CN"/>
        </w:rPr>
      </w:pPr>
      <m:oMath>
        <m:r>
          <m:rPr>
            <m:sty m:val="p"/>
          </m:rPr>
          <w:rPr>
            <w:rFonts w:ascii="Cambria Math" w:hAnsi="Cambria Math"/>
            <w:lang w:eastAsia="zh-CN"/>
          </w:rPr>
          <m:t>{N,T}</m:t>
        </m:r>
      </m:oMath>
      <w:r w:rsidRPr="00B34784">
        <w:rPr>
          <w:lang w:eastAsia="zh-CN"/>
        </w:rPr>
        <w:t xml:space="preserve"> is UE capability combination per band where N is a duration of DL PRS symbols in </w:t>
      </w:r>
      <w:proofErr w:type="spellStart"/>
      <w:r w:rsidRPr="00B34784">
        <w:rPr>
          <w:lang w:eastAsia="zh-CN"/>
        </w:rPr>
        <w:t>ms</w:t>
      </w:r>
      <w:proofErr w:type="spellEnd"/>
      <w:r w:rsidRPr="00B34784">
        <w:rPr>
          <w:lang w:eastAsia="zh-CN"/>
        </w:rPr>
        <w:t xml:space="preserve"> corresponding to </w:t>
      </w:r>
      <w:proofErr w:type="spellStart"/>
      <w:r w:rsidRPr="00B34784">
        <w:rPr>
          <w:bCs/>
          <w:i/>
          <w:iCs/>
          <w:snapToGrid w:val="0"/>
          <w:sz w:val="18"/>
          <w:szCs w:val="18"/>
        </w:rPr>
        <w:t>ppw-durationOfPRS-</w:t>
      </w:r>
      <w:proofErr w:type="gramStart"/>
      <w:r w:rsidRPr="00B34784">
        <w:rPr>
          <w:bCs/>
          <w:i/>
          <w:iCs/>
          <w:snapToGrid w:val="0"/>
          <w:sz w:val="18"/>
          <w:szCs w:val="18"/>
        </w:rPr>
        <w:t>ProcessingSymbolsN</w:t>
      </w:r>
      <w:proofErr w:type="spellEnd"/>
      <w:r w:rsidRPr="00B34784">
        <w:rPr>
          <w:bCs/>
          <w:i/>
          <w:iCs/>
          <w:snapToGrid w:val="0"/>
          <w:sz w:val="18"/>
          <w:szCs w:val="18"/>
          <w:lang w:eastAsia="zh-CN"/>
        </w:rPr>
        <w:t xml:space="preserve"> </w:t>
      </w:r>
      <w:r w:rsidRPr="00B34784">
        <w:rPr>
          <w:lang w:eastAsia="zh-CN"/>
        </w:rPr>
        <w:t xml:space="preserve"> in</w:t>
      </w:r>
      <w:proofErr w:type="gramEnd"/>
      <w:r w:rsidRPr="00B34784">
        <w:rPr>
          <w:lang w:eastAsia="zh-CN"/>
        </w:rPr>
        <w:t xml:space="preserve"> TS 37.355 [34]</w:t>
      </w:r>
      <w:r w:rsidRPr="00B34784">
        <w:t xml:space="preserve"> if </w:t>
      </w:r>
      <w:r w:rsidRPr="00B34784">
        <w:rPr>
          <w:iCs/>
        </w:rPr>
        <w:t xml:space="preserve">positioning frequency layer </w:t>
      </w:r>
      <w:proofErr w:type="spellStart"/>
      <w:r w:rsidRPr="00B34784">
        <w:rPr>
          <w:i/>
        </w:rPr>
        <w:t>i</w:t>
      </w:r>
      <w:proofErr w:type="spellEnd"/>
      <w:r w:rsidRPr="00B34784">
        <w:rPr>
          <w:iCs/>
        </w:rPr>
        <w:t xml:space="preserve"> is in Case 1</w:t>
      </w:r>
      <w:r w:rsidRPr="00B34784">
        <w:t xml:space="preserve">, or </w:t>
      </w:r>
      <w:r w:rsidRPr="00B34784">
        <w:lastRenderedPageBreak/>
        <w:t xml:space="preserve">corresponding to </w:t>
      </w:r>
      <w:r w:rsidRPr="00B34784">
        <w:rPr>
          <w:i/>
        </w:rPr>
        <w:t>ppw-durationOfPRS-ProcessingSymbolsN2</w:t>
      </w:r>
      <w:r w:rsidRPr="00B34784">
        <w:t xml:space="preserve"> in TS 37.355 [34] if </w:t>
      </w:r>
      <w:r w:rsidRPr="00B34784">
        <w:rPr>
          <w:iCs/>
        </w:rPr>
        <w:t xml:space="preserve">positioning frequency layer </w:t>
      </w:r>
      <w:proofErr w:type="spellStart"/>
      <w:r w:rsidRPr="00B34784">
        <w:rPr>
          <w:i/>
        </w:rPr>
        <w:t>i</w:t>
      </w:r>
      <w:proofErr w:type="spellEnd"/>
      <w:r w:rsidRPr="00B34784">
        <w:rPr>
          <w:iCs/>
        </w:rPr>
        <w:t xml:space="preserve"> is in Case 2</w:t>
      </w:r>
      <w:r w:rsidRPr="00B34784">
        <w:rPr>
          <w:lang w:eastAsia="zh-CN"/>
        </w:rPr>
        <w:t>,</w:t>
      </w:r>
    </w:p>
    <w:p w14:paraId="7E56951C" w14:textId="77777777" w:rsidR="00D77FB2" w:rsidRPr="00B34784" w:rsidRDefault="00D77FB2" w:rsidP="00D77FB2">
      <w:pPr>
        <w:ind w:left="567"/>
        <w:rPr>
          <w:lang w:eastAsia="zh-CN"/>
        </w:rPr>
      </w:pPr>
      <m:oMath>
        <m:r>
          <m:rPr>
            <m:sty m:val="p"/>
          </m:rPr>
          <w:rPr>
            <w:rFonts w:ascii="Cambria Math" w:hAnsi="Cambria Math"/>
            <w:lang w:eastAsia="zh-CN"/>
          </w:rPr>
          <m:t>N’</m:t>
        </m:r>
      </m:oMath>
      <w:r w:rsidRPr="00B34784">
        <w:rPr>
          <w:lang w:eastAsia="zh-CN"/>
        </w:rPr>
        <w:t xml:space="preserve"> is UE capability for number of DL PRS resources that it can process in a slot corresponding to </w:t>
      </w:r>
      <w:proofErr w:type="spellStart"/>
      <w:r w:rsidRPr="00B34784">
        <w:rPr>
          <w:bCs/>
          <w:i/>
          <w:iCs/>
          <w:snapToGrid w:val="0"/>
          <w:sz w:val="18"/>
        </w:rPr>
        <w:t>ppw</w:t>
      </w:r>
      <w:proofErr w:type="spellEnd"/>
      <w:r w:rsidRPr="00B34784">
        <w:rPr>
          <w:bCs/>
          <w:i/>
          <w:iCs/>
          <w:snapToGrid w:val="0"/>
          <w:sz w:val="18"/>
        </w:rPr>
        <w:t>-</w:t>
      </w:r>
      <w:proofErr w:type="spellStart"/>
      <w:r w:rsidRPr="00B34784">
        <w:rPr>
          <w:bCs/>
          <w:i/>
          <w:iCs/>
          <w:snapToGrid w:val="0"/>
          <w:sz w:val="18"/>
        </w:rPr>
        <w:t>maxNumOfDL</w:t>
      </w:r>
      <w:proofErr w:type="spellEnd"/>
      <w:r w:rsidRPr="00B34784">
        <w:rPr>
          <w:bCs/>
          <w:i/>
          <w:iCs/>
          <w:snapToGrid w:val="0"/>
          <w:sz w:val="18"/>
        </w:rPr>
        <w:t>-PRS-</w:t>
      </w:r>
      <w:proofErr w:type="spellStart"/>
      <w:r w:rsidRPr="00B34784">
        <w:rPr>
          <w:bCs/>
          <w:i/>
          <w:iCs/>
          <w:snapToGrid w:val="0"/>
          <w:sz w:val="18"/>
        </w:rPr>
        <w:t>ResProcessedPerSlot</w:t>
      </w:r>
      <w:proofErr w:type="spellEnd"/>
      <w:r w:rsidRPr="00B34784">
        <w:rPr>
          <w:lang w:eastAsia="zh-CN"/>
        </w:rPr>
        <w:t xml:space="preserve"> as specified in clause 6.4.3 of TS 37.355 [34],</w:t>
      </w:r>
    </w:p>
    <w:p w14:paraId="5AA35EE9" w14:textId="77777777" w:rsidR="00D77FB2" w:rsidRPr="00B34784" w:rsidRDefault="00B96032" w:rsidP="00D77FB2">
      <w:pPr>
        <w:ind w:left="567"/>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D77FB2" w:rsidRPr="00B34784">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p>
    <w:p w14:paraId="487D07B5" w14:textId="77777777" w:rsidR="00D77FB2" w:rsidRPr="00B34784" w:rsidRDefault="00B96032" w:rsidP="00D77FB2">
      <w:pPr>
        <w:ind w:left="567"/>
        <w:rPr>
          <w:lang w:eastAsia="zh-CN"/>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D77FB2" w:rsidRPr="00B34784">
        <w:rPr>
          <w:rFonts w:ascii="Cambria Math" w:hAnsi="Cambria Math"/>
          <w:i/>
          <w:lang w:eastAsia="ko-KR"/>
        </w:rPr>
        <w:t xml:space="preserve"> </w:t>
      </w:r>
      <w:r w:rsidR="00D77FB2" w:rsidRPr="00B34784">
        <w:rPr>
          <w:lang w:eastAsia="ko-KR"/>
        </w:rPr>
        <w:t xml:space="preserve">is the measurement duration for the last UE Rx-Tx time difference measurement sample in the positioning layer </w:t>
      </w:r>
      <w:proofErr w:type="spellStart"/>
      <w:r w:rsidR="00D77FB2" w:rsidRPr="00B34784">
        <w:rPr>
          <w:lang w:eastAsia="ko-KR"/>
        </w:rPr>
        <w:t>i</w:t>
      </w:r>
      <w:proofErr w:type="spellEnd"/>
      <w:r w:rsidR="00D77FB2" w:rsidRPr="00B34784">
        <w:rPr>
          <w:lang w:eastAsia="ko-KR"/>
        </w:rPr>
        <w:t>, including the sampling time and processing time.</w:t>
      </w:r>
    </w:p>
    <w:p w14:paraId="7F9D7647" w14:textId="77777777" w:rsidR="00D77FB2" w:rsidRPr="00B34784" w:rsidRDefault="00D77FB2" w:rsidP="00D77FB2">
      <w:pPr>
        <w:pStyle w:val="B2"/>
      </w:pPr>
      <w:r w:rsidRPr="00B34784">
        <w:tab/>
        <w:t xml:space="preserve">If </w:t>
      </w:r>
      <w:r w:rsidRPr="00B34784">
        <w:rPr>
          <w:iCs/>
        </w:rPr>
        <w:t xml:space="preserve">positioning frequency layer </w:t>
      </w:r>
      <w:proofErr w:type="spellStart"/>
      <w:r w:rsidRPr="00B34784">
        <w:rPr>
          <w:i/>
        </w:rPr>
        <w:t>i</w:t>
      </w:r>
      <w:proofErr w:type="spellEnd"/>
      <w:r w:rsidRPr="00B34784">
        <w:rPr>
          <w:iCs/>
        </w:rPr>
        <w:t xml:space="preserve"> is in Case 1 and</w:t>
      </w:r>
      <w:r w:rsidRPr="00B34784">
        <w:t xml:space="preserve"> </w:t>
      </w:r>
      <w:proofErr w:type="gramStart"/>
      <w:r w:rsidRPr="00B34784">
        <w:rPr>
          <w:lang w:eastAsia="zh-CN"/>
        </w:rPr>
        <w:t>all of</w:t>
      </w:r>
      <w:proofErr w:type="gramEnd"/>
      <w:r w:rsidRPr="00B34784">
        <w:rPr>
          <w:lang w:eastAsia="zh-CN"/>
        </w:rPr>
        <w:t xml:space="preserve"> the PRS resources to be measured are available in the same PPW occasion during </w:t>
      </w:r>
      <w:proofErr w:type="spellStart"/>
      <w:r w:rsidRPr="00B34784">
        <w:rPr>
          <w:lang w:eastAsia="zh-CN"/>
        </w:rPr>
        <w:t>T</w:t>
      </w:r>
      <w:r w:rsidRPr="00B34784">
        <w:rPr>
          <w:vertAlign w:val="subscript"/>
          <w:lang w:eastAsia="zh-CN"/>
        </w:rPr>
        <w:t>available</w:t>
      </w:r>
      <w:proofErr w:type="spellEnd"/>
      <w:r w:rsidRPr="00B34784">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34784">
        <w:t xml:space="preserve"> = </w:t>
      </w:r>
      <m:oMath>
        <m:sSub>
          <m:sSubPr>
            <m:ctrlPr>
              <w:rPr>
                <w:rFonts w:ascii="Cambria Math" w:hAnsi="Cambria Math"/>
              </w:rPr>
            </m:ctrlPr>
          </m:sSubPr>
          <m:e>
            <m:r>
              <w:rPr>
                <w:rFonts w:ascii="Cambria Math" w:hAnsi="Cambria Math"/>
              </w:rPr>
              <m:t>T</m:t>
            </m:r>
          </m:e>
          <m:sub>
            <m:r>
              <m:rPr>
                <m:nor/>
              </m:rPr>
              <m:t>i</m:t>
            </m:r>
          </m:sub>
        </m:sSub>
      </m:oMath>
      <w:r w:rsidRPr="00B34784">
        <w:t xml:space="preserve"> +PPWL, else</w:t>
      </w:r>
    </w:p>
    <w:p w14:paraId="56CF8597" w14:textId="77777777" w:rsidR="00D77FB2" w:rsidRPr="00B34784" w:rsidRDefault="00D77FB2" w:rsidP="00D77FB2">
      <w:pPr>
        <w:pStyle w:val="B2"/>
      </w:pPr>
      <w:r w:rsidRPr="00B34784">
        <w:tab/>
        <w:t xml:space="preserve">if </w:t>
      </w:r>
      <w:r w:rsidRPr="00B34784">
        <w:rPr>
          <w:iCs/>
        </w:rPr>
        <w:t xml:space="preserve">positioning frequency layer </w:t>
      </w:r>
      <w:proofErr w:type="spellStart"/>
      <w:r w:rsidRPr="00B34784">
        <w:rPr>
          <w:i/>
        </w:rPr>
        <w:t>i</w:t>
      </w:r>
      <w:proofErr w:type="spellEnd"/>
      <w:r w:rsidRPr="00B34784">
        <w:rPr>
          <w:iCs/>
        </w:rPr>
        <w:t xml:space="preserve"> is in Case 2 and </w:t>
      </w:r>
      <w:r w:rsidRPr="00B34784">
        <w:rPr>
          <w:lang w:eastAsia="zh-CN"/>
        </w:rPr>
        <w:t xml:space="preserve">all of the PRS resources to be measured are available in the same PPW occasion during </w:t>
      </w:r>
      <w:proofErr w:type="spellStart"/>
      <w:r w:rsidRPr="00B34784">
        <w:rPr>
          <w:lang w:eastAsia="zh-CN"/>
        </w:rPr>
        <w:t>T</w:t>
      </w:r>
      <w:r w:rsidRPr="00B34784">
        <w:rPr>
          <w:vertAlign w:val="subscript"/>
          <w:lang w:eastAsia="zh-CN"/>
        </w:rPr>
        <w:t>available</w:t>
      </w:r>
      <w:proofErr w:type="spellEnd"/>
      <w:r w:rsidRPr="00B34784">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34784">
        <w:t xml:space="preserve"> = </w:t>
      </w:r>
      <w:proofErr w:type="gramStart"/>
      <w:r w:rsidRPr="00B34784">
        <w:t>PPWL;</w:t>
      </w:r>
      <w:proofErr w:type="gramEnd"/>
      <w:r w:rsidRPr="00B34784">
        <w:t xml:space="preserve"> </w:t>
      </w:r>
    </w:p>
    <w:p w14:paraId="7244DF2C" w14:textId="77777777" w:rsidR="00D77FB2" w:rsidRPr="00B34784" w:rsidRDefault="00D77FB2" w:rsidP="00D77FB2">
      <w:pPr>
        <w:pStyle w:val="B2"/>
        <w:rPr>
          <w:rFonts w:eastAsia="MS Mincho" w:cs="v4.2.0"/>
        </w:rPr>
      </w:pPr>
      <w:r w:rsidRPr="00B34784">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347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34784">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34784">
        <w:rPr>
          <w:bCs/>
        </w:rPr>
        <w:t>.</w:t>
      </w:r>
    </w:p>
    <w:p w14:paraId="57329BB6" w14:textId="77777777" w:rsidR="00D77FB2" w:rsidRPr="00B34784" w:rsidRDefault="00B96032" w:rsidP="00D77FB2">
      <w:pPr>
        <w:ind w:left="851" w:hanging="284"/>
        <w:rPr>
          <w:rFonts w:eastAsia="MS Mincho" w:cs="v4.2.0"/>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D77FB2" w:rsidRPr="00B34784">
        <w:rPr>
          <w:lang w:eastAsia="zh-CN"/>
        </w:rPr>
        <w:t xml:space="preserve"> is </w:t>
      </w:r>
      <w:r w:rsidR="00D77FB2" w:rsidRPr="00B34784">
        <w:rPr>
          <w:lang w:eastAsia="ko-KR"/>
        </w:rPr>
        <w:t>periodicity of UE Rx-Tx time difference measurement in</w:t>
      </w:r>
      <w:r w:rsidR="00D77FB2" w:rsidRPr="00B34784">
        <w:rPr>
          <w:lang w:eastAsia="zh-CN"/>
        </w:rPr>
        <w:t xml:space="preserve"> positioning frequency layer </w:t>
      </w:r>
      <w:proofErr w:type="spellStart"/>
      <w:r w:rsidR="00D77FB2" w:rsidRPr="00B34784">
        <w:rPr>
          <w:i/>
          <w:lang w:eastAsia="zh-CN"/>
        </w:rPr>
        <w:t>i</w:t>
      </w:r>
      <w:proofErr w:type="spellEnd"/>
      <w:r w:rsidR="00D77FB2" w:rsidRPr="00B34784">
        <w:rPr>
          <w:lang w:eastAsia="zh-CN"/>
        </w:rPr>
        <w:t xml:space="preserve">: </w:t>
      </w:r>
    </w:p>
    <w:p w14:paraId="4B8C7134" w14:textId="77777777" w:rsidR="00D77FB2" w:rsidRPr="00B34784" w:rsidRDefault="00D77FB2" w:rsidP="00D77FB2">
      <w:pPr>
        <w:keepLines/>
        <w:tabs>
          <w:tab w:val="center" w:pos="4536"/>
          <w:tab w:val="right" w:pos="9072"/>
        </w:tabs>
        <w:rPr>
          <w:lang w:eastAsia="zh-CN"/>
        </w:rPr>
      </w:pPr>
      <w:r w:rsidRPr="00B34784">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num>
              <m:den>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den>
            </m:f>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oMath>
    </w:p>
    <w:p w14:paraId="65DFBACB" w14:textId="77777777" w:rsidR="00D77FB2" w:rsidRPr="00B34784" w:rsidRDefault="00D77FB2" w:rsidP="00D77FB2">
      <w:pPr>
        <w:rPr>
          <w:lang w:eastAsia="ko-KR"/>
        </w:rPr>
      </w:pPr>
      <w:proofErr w:type="gramStart"/>
      <w:r w:rsidRPr="00B34784">
        <w:rPr>
          <w:lang w:eastAsia="ko-KR"/>
        </w:rPr>
        <w:t>where</w:t>
      </w:r>
      <w:proofErr w:type="gramEnd"/>
    </w:p>
    <w:p w14:paraId="530DF4F5" w14:textId="77777777" w:rsidR="00D77FB2" w:rsidRPr="00B34784" w:rsidRDefault="00D77FB2" w:rsidP="00D77FB2">
      <w:pPr>
        <w:pStyle w:val="B1"/>
        <w:rPr>
          <w:lang w:eastAsia="zh-CN"/>
        </w:rPr>
      </w:pPr>
      <w:r w:rsidRPr="00B34784">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B34784">
        <w:rPr>
          <w:lang w:eastAsia="ko-KR"/>
        </w:rPr>
        <w:tab/>
        <w:t xml:space="preserve">corresponds to </w:t>
      </w:r>
      <w:proofErr w:type="spellStart"/>
      <w:r w:rsidRPr="00B34784">
        <w:rPr>
          <w:bCs/>
          <w:i/>
          <w:iCs/>
          <w:snapToGrid w:val="0"/>
          <w:sz w:val="18"/>
          <w:szCs w:val="18"/>
        </w:rPr>
        <w:t>ppw-durationOfPRS-</w:t>
      </w:r>
      <w:proofErr w:type="gramStart"/>
      <w:r w:rsidRPr="00B34784">
        <w:rPr>
          <w:bCs/>
          <w:i/>
          <w:iCs/>
          <w:snapToGrid w:val="0"/>
          <w:sz w:val="18"/>
          <w:szCs w:val="18"/>
        </w:rPr>
        <w:t>ProcessingSymbols</w:t>
      </w:r>
      <w:r w:rsidRPr="00B34784">
        <w:rPr>
          <w:bCs/>
          <w:i/>
          <w:iCs/>
          <w:snapToGrid w:val="0"/>
          <w:sz w:val="18"/>
          <w:szCs w:val="18"/>
          <w:lang w:eastAsia="zh-CN"/>
        </w:rPr>
        <w:t>T</w:t>
      </w:r>
      <w:proofErr w:type="spellEnd"/>
      <w:r w:rsidRPr="00B34784">
        <w:rPr>
          <w:bCs/>
          <w:i/>
          <w:iCs/>
          <w:snapToGrid w:val="0"/>
          <w:sz w:val="18"/>
          <w:szCs w:val="18"/>
          <w:lang w:eastAsia="zh-CN"/>
        </w:rPr>
        <w:t xml:space="preserve"> </w:t>
      </w:r>
      <w:r w:rsidRPr="00B34784">
        <w:rPr>
          <w:lang w:eastAsia="ko-KR"/>
        </w:rPr>
        <w:t xml:space="preserve"> in</w:t>
      </w:r>
      <w:proofErr w:type="gramEnd"/>
      <w:r w:rsidRPr="00B34784">
        <w:rPr>
          <w:lang w:eastAsia="ko-KR"/>
        </w:rPr>
        <w:t xml:space="preserve"> TS 37.355 [34]</w:t>
      </w:r>
      <w:r w:rsidRPr="00B34784">
        <w:rPr>
          <w:i/>
        </w:rPr>
        <w:t xml:space="preserve"> </w:t>
      </w:r>
      <w:r w:rsidRPr="00B34784">
        <w:t xml:space="preserve">if </w:t>
      </w:r>
      <w:r w:rsidRPr="00B34784">
        <w:rPr>
          <w:iCs/>
        </w:rPr>
        <w:t xml:space="preserve">positioning frequency layer </w:t>
      </w:r>
      <w:proofErr w:type="spellStart"/>
      <w:r w:rsidRPr="00B34784">
        <w:rPr>
          <w:i/>
        </w:rPr>
        <w:t>i</w:t>
      </w:r>
      <w:proofErr w:type="spellEnd"/>
      <w:r w:rsidRPr="00B34784">
        <w:rPr>
          <w:iCs/>
        </w:rPr>
        <w:t xml:space="preserve"> is in Case 1</w:t>
      </w:r>
      <w:r w:rsidRPr="00B34784">
        <w:t xml:space="preserve">, or corresponds to the sum of </w:t>
      </w:r>
      <w:r w:rsidRPr="00B34784">
        <w:rPr>
          <w:i/>
        </w:rPr>
        <w:t>ppw-durationOfPRS-ProcessingSymbolsT2</w:t>
      </w:r>
      <w:r w:rsidRPr="00B34784">
        <w:t xml:space="preserve"> and </w:t>
      </w:r>
      <w:r w:rsidRPr="00B34784">
        <w:rPr>
          <w:i/>
        </w:rPr>
        <w:t>ppw-durationOfPRS-ProcessingSymbolsN2</w:t>
      </w:r>
      <w:r w:rsidRPr="00B34784">
        <w:t xml:space="preserve"> in TS 37.355 [34] if </w:t>
      </w:r>
      <w:r w:rsidRPr="00B34784">
        <w:rPr>
          <w:iCs/>
        </w:rPr>
        <w:t xml:space="preserve">positioning frequency layer </w:t>
      </w:r>
      <w:proofErr w:type="spellStart"/>
      <w:r w:rsidRPr="00B34784">
        <w:rPr>
          <w:i/>
        </w:rPr>
        <w:t>i</w:t>
      </w:r>
      <w:proofErr w:type="spellEnd"/>
      <w:r w:rsidRPr="00B34784">
        <w:rPr>
          <w:iCs/>
        </w:rPr>
        <w:t xml:space="preserve"> is in Case 2</w:t>
      </w:r>
      <w:r w:rsidRPr="00B34784">
        <w:rPr>
          <w:lang w:eastAsia="ko-KR"/>
        </w:rPr>
        <w:t>,</w:t>
      </w:r>
    </w:p>
    <w:p w14:paraId="597B3478" w14:textId="77777777" w:rsidR="00D77FB2" w:rsidRPr="00B34784" w:rsidRDefault="00D77FB2" w:rsidP="00D77FB2">
      <w:pPr>
        <w:pStyle w:val="B1"/>
        <w:rPr>
          <w:lang w:eastAsia="zh-CN"/>
        </w:rPr>
      </w:pPr>
      <w:r w:rsidRPr="00B34784">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B34784">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B34784">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34784">
        <w:rPr>
          <w:lang w:eastAsia="zh-CN"/>
        </w:rPr>
        <w:t xml:space="preserve"> </w:t>
      </w:r>
      <w:r w:rsidRPr="00B34784">
        <w:rPr>
          <w:lang w:eastAsia="ko-KR"/>
        </w:rPr>
        <w:tab/>
      </w:r>
      <w:r w:rsidRPr="00B34784">
        <w:rPr>
          <w:lang w:eastAsia="zh-CN"/>
        </w:rPr>
        <w:t xml:space="preserve"> </w:t>
      </w:r>
    </w:p>
    <w:p w14:paraId="6698B4C9" w14:textId="77777777" w:rsidR="00D77FB2" w:rsidRPr="00B34784" w:rsidRDefault="00D77FB2" w:rsidP="00D77FB2">
      <w:pPr>
        <w:pStyle w:val="B1"/>
        <w:rPr>
          <w:lang w:eastAsia="ko-KR"/>
        </w:rPr>
      </w:pPr>
      <w:r w:rsidRPr="00B34784">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34784">
        <w:rPr>
          <w:lang w:eastAsia="zh-CN"/>
        </w:rPr>
        <w:t xml:space="preserve"> is the PRS processing window repetition periodicity in positioning frequency layer </w:t>
      </w:r>
      <w:proofErr w:type="spellStart"/>
      <w:r w:rsidRPr="00B34784">
        <w:rPr>
          <w:i/>
          <w:lang w:eastAsia="zh-CN"/>
        </w:rPr>
        <w:t>i</w:t>
      </w:r>
      <w:proofErr w:type="spellEnd"/>
      <w:r w:rsidRPr="00B34784">
        <w:rPr>
          <w:lang w:eastAsia="zh-CN"/>
        </w:rPr>
        <w:t>.</w:t>
      </w:r>
    </w:p>
    <w:p w14:paraId="0B5C7105" w14:textId="77777777" w:rsidR="00D77FB2" w:rsidRPr="00B34784" w:rsidRDefault="00D77FB2" w:rsidP="00D77FB2">
      <w:pPr>
        <w:pStyle w:val="B1"/>
        <w:rPr>
          <w:lang w:eastAsia="ko-KR"/>
        </w:rPr>
      </w:pPr>
      <w:r w:rsidRPr="00B34784">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34784">
        <w:rPr>
          <w:lang w:eastAsia="zh-CN"/>
        </w:rPr>
        <w:t xml:space="preserve"> is the PRS resource periodicity in positioning frequency layer </w:t>
      </w:r>
      <w:proofErr w:type="spellStart"/>
      <w:r w:rsidRPr="00B34784">
        <w:rPr>
          <w:i/>
          <w:lang w:eastAsia="zh-CN"/>
        </w:rPr>
        <w:t>i</w:t>
      </w:r>
      <w:proofErr w:type="spellEnd"/>
      <w:r w:rsidRPr="00B34784">
        <w:rPr>
          <w:lang w:eastAsia="zh-CN"/>
        </w:rPr>
        <w:t xml:space="preserve">. </w:t>
      </w:r>
      <w:r w:rsidRPr="00B34784">
        <w:rPr>
          <w:lang w:eastAsia="ko-KR"/>
        </w:rPr>
        <w:t xml:space="preserve">If the positioning frequency layer </w:t>
      </w:r>
      <w:proofErr w:type="spellStart"/>
      <w:r w:rsidRPr="00B34784">
        <w:rPr>
          <w:i/>
          <w:iCs/>
          <w:lang w:eastAsia="ko-KR"/>
        </w:rPr>
        <w:t>i</w:t>
      </w:r>
      <w:proofErr w:type="spellEnd"/>
      <w:r w:rsidRPr="00B34784">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34784">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B34784">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34784">
        <w:rPr>
          <w:lang w:eastAsia="ko-KR"/>
        </w:rPr>
        <w:t>, where</w:t>
      </w:r>
    </w:p>
    <w:p w14:paraId="746872CD" w14:textId="77777777" w:rsidR="00D77FB2" w:rsidRPr="00B34784" w:rsidRDefault="00D77FB2" w:rsidP="00D77FB2">
      <w:pPr>
        <w:pStyle w:val="B1"/>
        <w:rPr>
          <w:lang w:eastAsia="zh-CN"/>
        </w:rPr>
      </w:pPr>
      <w:r w:rsidRPr="00B34784">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34784">
        <w:rPr>
          <w:rFonts w:hint="eastAsia"/>
          <w:lang w:eastAsia="zh-CN"/>
        </w:rPr>
        <w:t xml:space="preserve"> </w:t>
      </w:r>
      <w:r w:rsidRPr="00B34784">
        <w:rPr>
          <w:lang w:eastAsia="zh-CN"/>
        </w:rPr>
        <w:t xml:space="preserve">is the periodicity of PRS resource sets given by the higher-layer parameter </w:t>
      </w:r>
      <w:r w:rsidRPr="00B34784">
        <w:rPr>
          <w:i/>
          <w:lang w:eastAsia="zh-CN"/>
        </w:rPr>
        <w:t>DL-PRS-Periodicity</w:t>
      </w:r>
      <w:r w:rsidRPr="00B34784">
        <w:rPr>
          <w:lang w:eastAsia="zh-CN"/>
        </w:rPr>
        <w:t>.</w:t>
      </w:r>
    </w:p>
    <w:p w14:paraId="66092632" w14:textId="77777777" w:rsidR="00D77FB2" w:rsidRPr="00B34784" w:rsidRDefault="00D77FB2" w:rsidP="00D77FB2">
      <w:pPr>
        <w:pStyle w:val="B1"/>
        <w:rPr>
          <w:lang w:eastAsia="ko-KR"/>
        </w:rPr>
      </w:pPr>
      <w:r w:rsidRPr="00B34784">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B34784">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34784">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B34784">
        <w:rPr>
          <w:lang w:eastAsia="zh-CN"/>
        </w:rPr>
        <w:t xml:space="preserve"> is the muting repetition factor given by the higher-layer parameter </w:t>
      </w:r>
      <w:r w:rsidRPr="00B34784">
        <w:rPr>
          <w:i/>
          <w:lang w:eastAsia="zh-CN"/>
        </w:rPr>
        <w:t>DL-PRS-</w:t>
      </w:r>
      <w:proofErr w:type="spellStart"/>
      <w:r w:rsidRPr="00B34784">
        <w:rPr>
          <w:i/>
          <w:lang w:eastAsia="zh-CN"/>
        </w:rPr>
        <w:t>MutingBitRepetitionFactor</w:t>
      </w:r>
      <w:proofErr w:type="spellEnd"/>
      <w:r w:rsidRPr="00B34784">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34784">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b</m:t>
                </m:r>
              </m:e>
              <m:sup>
                <m:r>
                  <w:rPr>
                    <w:rFonts w:ascii="Cambria Math" w:hAnsi="Cambria Math"/>
                    <w:lang w:eastAsia="ko-KR"/>
                  </w:rPr>
                  <m:t>1</m:t>
                </m:r>
              </m:sup>
            </m:sSup>
          </m:e>
        </m:d>
      </m:oMath>
    </w:p>
    <w:p w14:paraId="080B3272" w14:textId="77777777" w:rsidR="00D77FB2" w:rsidRPr="00B34784" w:rsidRDefault="00D77FB2" w:rsidP="00D77FB2">
      <w:pPr>
        <w:pStyle w:val="NO"/>
        <w:rPr>
          <w:lang w:eastAsia="zh-CN"/>
        </w:rPr>
      </w:pPr>
      <w:r>
        <w:rPr>
          <w:lang w:eastAsia="zh-CN"/>
        </w:rPr>
        <w:t>NOTE</w:t>
      </w:r>
      <w:r w:rsidRPr="00B34784">
        <w:rPr>
          <w:lang w:eastAsia="zh-CN"/>
        </w:rPr>
        <w:t>:</w:t>
      </w:r>
      <w:r w:rsidRPr="00B34784">
        <w:rPr>
          <w:lang w:eastAsia="zh-CN"/>
        </w:rPr>
        <w:tab/>
        <w:t xml:space="preserve">For the purpose of calculating </w:t>
      </w:r>
      <w:proofErr w:type="spellStart"/>
      <w:proofErr w:type="gramStart"/>
      <w:r w:rsidRPr="00B34784">
        <w:rPr>
          <w:lang w:eastAsia="zh-CN"/>
        </w:rPr>
        <w:t>T</w:t>
      </w:r>
      <w:r w:rsidRPr="00B34784">
        <w:rPr>
          <w:vertAlign w:val="subscript"/>
          <w:lang w:eastAsia="zh-CN"/>
        </w:rPr>
        <w:t>PRS,i</w:t>
      </w:r>
      <w:proofErr w:type="spellEnd"/>
      <w:proofErr w:type="gramEnd"/>
      <w:r w:rsidRPr="00B34784">
        <w:rPr>
          <w:lang w:eastAsia="zh-CN"/>
        </w:rPr>
        <w:t xml:space="preserve">, only the PRS resources that meet the applicability conditions and fully or partially covered by the PRS processing window are considered. </w:t>
      </w:r>
    </w:p>
    <w:p w14:paraId="309AF091" w14:textId="77777777" w:rsidR="00D77FB2" w:rsidRPr="00B34784" w:rsidRDefault="00D77FB2" w:rsidP="00D77FB2">
      <w:pPr>
        <w:rPr>
          <w:iCs/>
          <w:lang w:eastAsia="ko-KR"/>
        </w:rPr>
      </w:pPr>
      <w:r w:rsidRPr="00B34784">
        <w:rPr>
          <w:lang w:eastAsia="ko-KR"/>
        </w:rPr>
        <w:t xml:space="preserve">The time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oMath>
      <w:r w:rsidRPr="00B34784">
        <w:rPr>
          <w:lang w:eastAsia="ko-KR"/>
        </w:rPr>
        <w:t xml:space="preserve"> starts from the first PRS processing window instance aligned with DL PRS resources in the assistance data after both the </w:t>
      </w:r>
      <w:r w:rsidRPr="00B34784">
        <w:rPr>
          <w:i/>
          <w:lang w:eastAsia="ko-KR"/>
        </w:rPr>
        <w:t>NR-Multi-RTT-</w:t>
      </w:r>
      <w:proofErr w:type="spellStart"/>
      <w:r w:rsidRPr="00B34784">
        <w:rPr>
          <w:i/>
          <w:lang w:eastAsia="ko-KR"/>
        </w:rPr>
        <w:t>RequestLocationInformation</w:t>
      </w:r>
      <w:proofErr w:type="spellEnd"/>
      <w:r w:rsidRPr="00B34784">
        <w:rPr>
          <w:i/>
          <w:lang w:eastAsia="ko-KR"/>
        </w:rPr>
        <w:t xml:space="preserve"> </w:t>
      </w:r>
      <w:r w:rsidRPr="00B34784">
        <w:rPr>
          <w:iCs/>
          <w:lang w:eastAsia="ko-KR"/>
        </w:rPr>
        <w:t xml:space="preserve">message and </w:t>
      </w:r>
      <w:r w:rsidRPr="00B34784">
        <w:rPr>
          <w:i/>
          <w:lang w:eastAsia="ko-KR"/>
        </w:rPr>
        <w:t>NR-Multi-RTT-</w:t>
      </w:r>
      <w:proofErr w:type="spellStart"/>
      <w:r w:rsidRPr="00B34784">
        <w:rPr>
          <w:i/>
          <w:lang w:eastAsia="ko-KR"/>
        </w:rPr>
        <w:t>ProvideAssistanceData</w:t>
      </w:r>
      <w:proofErr w:type="spellEnd"/>
      <w:r w:rsidRPr="00B34784">
        <w:rPr>
          <w:i/>
          <w:lang w:eastAsia="ko-KR"/>
        </w:rPr>
        <w:t xml:space="preserve"> </w:t>
      </w:r>
      <w:r w:rsidRPr="00B34784">
        <w:rPr>
          <w:iCs/>
          <w:lang w:eastAsia="ko-KR"/>
        </w:rPr>
        <w:t>message from LMF via LPP [34] are delivered to the physical layer of UE.</w:t>
      </w:r>
    </w:p>
    <w:p w14:paraId="430BCA82" w14:textId="77777777" w:rsidR="00D77FB2" w:rsidRPr="00B34784" w:rsidRDefault="00D77FB2" w:rsidP="00D77FB2">
      <w:r w:rsidRPr="00B34784">
        <w:t xml:space="preserve">When HO occurs during the measurement period, UE shall stop PRS measurement for the source cell after HO </w:t>
      </w:r>
      <w:proofErr w:type="gramStart"/>
      <w:r w:rsidRPr="00B34784">
        <w:t>occurs, and</w:t>
      </w:r>
      <w:proofErr w:type="gramEnd"/>
      <w:r w:rsidRPr="00B34784">
        <w:t xml:space="preserve"> shall start PRS measurement for the target cell after SRS reconfiguration on the target cell is complete.</w:t>
      </w:r>
    </w:p>
    <w:p w14:paraId="3664C348" w14:textId="77777777" w:rsidR="00D77FB2" w:rsidRPr="00B34784" w:rsidRDefault="00D77FB2" w:rsidP="00D77FB2">
      <w:pPr>
        <w:rPr>
          <w:lang w:eastAsia="zh-CN"/>
        </w:rPr>
      </w:pPr>
      <w:r w:rsidRPr="00B34784">
        <w:t xml:space="preserve">When satellite switch with re-sync occurs during the measurement period, UE shall stop PRS measurement at </w:t>
      </w:r>
      <w:r w:rsidRPr="00B34784">
        <w:rPr>
          <w:i/>
        </w:rPr>
        <w:t>t-Service</w:t>
      </w:r>
      <w:r w:rsidRPr="00B34784">
        <w:t xml:space="preserve"> if hard switching is applicable, or at </w:t>
      </w:r>
      <w:r w:rsidRPr="00B34784">
        <w:rPr>
          <w:i/>
        </w:rPr>
        <w:t>t-</w:t>
      </w:r>
      <w:proofErr w:type="spellStart"/>
      <w:r w:rsidRPr="00B34784">
        <w:rPr>
          <w:i/>
        </w:rPr>
        <w:t>ServiceStart</w:t>
      </w:r>
      <w:proofErr w:type="spellEnd"/>
      <w:r w:rsidRPr="00B34784">
        <w:t xml:space="preserve"> if soft switching is applicable, and shall start PRS measurement after the switch is complete.</w:t>
      </w:r>
    </w:p>
    <w:p w14:paraId="52A463C4" w14:textId="77777777" w:rsidR="00D77FB2" w:rsidRPr="00B34784" w:rsidRDefault="00D77FB2" w:rsidP="00D77FB2">
      <w:pPr>
        <w:rPr>
          <w:lang w:eastAsia="zh-CN"/>
        </w:rPr>
      </w:pPr>
      <w:r w:rsidRPr="00B34784">
        <w:rPr>
          <w:lang w:eastAsia="zh-CN"/>
        </w:rPr>
        <w:t>The measurement requirements do not apply for a PRS resource:</w:t>
      </w:r>
    </w:p>
    <w:p w14:paraId="07944267" w14:textId="77777777" w:rsidR="00D77FB2" w:rsidRPr="00B34784" w:rsidRDefault="00D77FB2" w:rsidP="00D77FB2">
      <w:pPr>
        <w:ind w:left="568" w:hanging="284"/>
        <w:rPr>
          <w:lang w:eastAsia="zh-CN"/>
        </w:rPr>
      </w:pPr>
      <w:r w:rsidRPr="00B34784">
        <w:rPr>
          <w:lang w:eastAsia="zh-CN"/>
        </w:rPr>
        <w:t>-</w:t>
      </w:r>
      <w:r w:rsidRPr="00B34784">
        <w:rPr>
          <w:lang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4784">
        <w:rPr>
          <w:lang w:eastAsia="zh-CN"/>
        </w:rPr>
        <w:t xml:space="preserve"> or </w:t>
      </w:r>
    </w:p>
    <w:p w14:paraId="5DC427FB" w14:textId="77777777" w:rsidR="00D77FB2" w:rsidRPr="00B34784" w:rsidRDefault="00D77FB2" w:rsidP="00D77FB2">
      <w:pPr>
        <w:ind w:left="568" w:hanging="284"/>
        <w:rPr>
          <w:lang w:eastAsia="zh-CN"/>
        </w:rPr>
      </w:pPr>
      <w:r w:rsidRPr="00B34784">
        <w:t>-</w:t>
      </w:r>
      <w:r w:rsidRPr="00B34784">
        <w:tab/>
        <w:t>if time span of the PRS resource instance (including at least the minimum number of repetitions specified in the accuracy requirements) is greater than UE reported capability N.</w:t>
      </w:r>
    </w:p>
    <w:p w14:paraId="493EBBB9" w14:textId="77777777" w:rsidR="00D77FB2" w:rsidRPr="00B34784" w:rsidRDefault="00D77FB2" w:rsidP="00D77FB2">
      <w:pPr>
        <w:rPr>
          <w:lang w:eastAsia="zh-CN"/>
        </w:rPr>
      </w:pPr>
      <w:r w:rsidRPr="00B34784">
        <w:rPr>
          <w:lang w:eastAsia="zh-CN"/>
        </w:rPr>
        <w:lastRenderedPageBreak/>
        <w:t xml:space="preserve">If during the measurement period, the PRS processing window is reconfigured </w:t>
      </w:r>
      <w:r w:rsidRPr="00B34784">
        <w:rPr>
          <w:rFonts w:hint="eastAsia"/>
          <w:lang w:eastAsia="zh-CN"/>
        </w:rPr>
        <w:t xml:space="preserve">or reactivated </w:t>
      </w:r>
      <w:r w:rsidRPr="00B34784">
        <w:rPr>
          <w:lang w:eastAsia="zh-CN"/>
        </w:rPr>
        <w:t>either per UE request or not per UE request, the measurement period can be longer.</w:t>
      </w:r>
    </w:p>
    <w:p w14:paraId="06B4857F" w14:textId="77777777" w:rsidR="00D77FB2" w:rsidRPr="00B34784" w:rsidRDefault="00D77FB2" w:rsidP="00D77FB2">
      <w:pPr>
        <w:rPr>
          <w:lang w:eastAsia="ko-KR"/>
        </w:rPr>
      </w:pPr>
      <w:r w:rsidRPr="00B34784">
        <w:rPr>
          <w:lang w:eastAsia="ko-KR"/>
        </w:rPr>
        <w:t xml:space="preserve">The requirements in this </w:t>
      </w:r>
      <w:r>
        <w:rPr>
          <w:lang w:eastAsia="ko-KR"/>
        </w:rPr>
        <w:t>clause</w:t>
      </w:r>
      <w:r w:rsidRPr="00B34784">
        <w:rPr>
          <w:lang w:eastAsia="ko-KR"/>
        </w:rPr>
        <w:t xml:space="preserve"> apply, provided no PRS symbols are dropped during the measurement period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oMath>
      <w:r w:rsidRPr="00B34784">
        <w:rPr>
          <w:lang w:eastAsia="ko-KR"/>
        </w:rPr>
        <w:t xml:space="preserve"> within PRS processing window due to collisions with other signals; otherwise, a longer measurement period may be used.</w:t>
      </w:r>
    </w:p>
    <w:p w14:paraId="56721215" w14:textId="77777777" w:rsidR="00D77FB2" w:rsidRPr="00B34784" w:rsidRDefault="00D77FB2" w:rsidP="00D77FB2">
      <w:pPr>
        <w:rPr>
          <w:lang w:eastAsia="zh-CN"/>
        </w:rPr>
      </w:pPr>
      <w:r w:rsidRPr="00B34784">
        <w:rPr>
          <w:lang w:eastAsia="zh-CN"/>
        </w:rPr>
        <w:t xml:space="preserve">When PRS-RSRP is configured for multi-RTT, the UE Rx-Tx time difference measurements and PRS-RSRP measurements are performed over the same measurement period. </w:t>
      </w:r>
    </w:p>
    <w:p w14:paraId="712C8B43" w14:textId="121AA07C" w:rsidR="00D77FB2" w:rsidRPr="00B34784" w:rsidRDefault="00D77FB2" w:rsidP="00D77FB2">
      <w:pPr>
        <w:rPr>
          <w:i/>
          <w:iCs/>
          <w:lang w:eastAsia="zh-CN"/>
        </w:rPr>
      </w:pPr>
      <w:r w:rsidRPr="00B34784">
        <w:rPr>
          <w:rFonts w:cs="v4.2.0"/>
          <w:lang w:eastAsia="ko-KR"/>
        </w:rPr>
        <w:t xml:space="preserve">The requirements in clause </w:t>
      </w:r>
      <w:del w:id="47" w:author="Ming Li L" w:date="2025-01-24T17:23:00Z" w16du:dateUtc="2025-01-24T16:23:00Z">
        <w:r w:rsidRPr="00B34784" w:rsidDel="000F26C4">
          <w:rPr>
            <w:rFonts w:cs="v4.2.0"/>
            <w:lang w:eastAsia="ko-KR"/>
          </w:rPr>
          <w:delText>9.9C.4</w:delText>
        </w:r>
      </w:del>
      <w:ins w:id="48" w:author="Ming Li L" w:date="2025-01-24T17:23:00Z" w16du:dateUtc="2025-01-24T16:23:00Z">
        <w:r w:rsidR="000F26C4">
          <w:rPr>
            <w:rFonts w:cs="v4.2.0"/>
            <w:lang w:eastAsia="ko-KR"/>
          </w:rPr>
          <w:t>9.9C.2</w:t>
        </w:r>
      </w:ins>
      <w:r w:rsidRPr="00B34784">
        <w:rPr>
          <w:rFonts w:cs="v4.2.0"/>
          <w:lang w:eastAsia="ko-KR"/>
        </w:rPr>
        <w:t xml:space="preserve">.6 do not apply if the PRS configuration given by higher layer </w:t>
      </w:r>
      <w:proofErr w:type="spellStart"/>
      <w:r w:rsidRPr="00B34784">
        <w:rPr>
          <w:rFonts w:cs="v4.2.0"/>
          <w:lang w:eastAsia="ko-KR"/>
        </w:rPr>
        <w:t>paramters</w:t>
      </w:r>
      <w:proofErr w:type="spellEnd"/>
      <w:r w:rsidRPr="00B34784">
        <w:rPr>
          <w:rFonts w:cs="v4.2.0"/>
          <w:lang w:eastAsia="ko-KR"/>
        </w:rPr>
        <w:t xml:space="preserve"> </w:t>
      </w:r>
      <w:r w:rsidRPr="00B34784">
        <w:rPr>
          <w:i/>
          <w:snapToGrid w:val="0"/>
          <w:lang w:eastAsia="ko-KR"/>
        </w:rPr>
        <w:t>NR-DL-PRS-</w:t>
      </w:r>
      <w:proofErr w:type="spellStart"/>
      <w:r w:rsidRPr="00B34784">
        <w:rPr>
          <w:i/>
          <w:snapToGrid w:val="0"/>
          <w:lang w:eastAsia="ko-KR"/>
        </w:rPr>
        <w:t>AssistanceData</w:t>
      </w:r>
      <w:proofErr w:type="spellEnd"/>
      <w:r w:rsidRPr="00B34784">
        <w:rPr>
          <w:snapToGrid w:val="0"/>
          <w:lang w:eastAsia="ko-KR"/>
        </w:rPr>
        <w:t xml:space="preserve"> </w:t>
      </w:r>
      <w:r w:rsidRPr="00B34784">
        <w:rPr>
          <w:rFonts w:cs="v4.2.0"/>
          <w:lang w:eastAsia="ko-KR"/>
        </w:rPr>
        <w:t xml:space="preserve">exceeds any of the UE measurement capabilities given by </w:t>
      </w:r>
      <w:r w:rsidRPr="00B34784">
        <w:rPr>
          <w:rFonts w:cs="v4.2.0"/>
          <w:i/>
          <w:lang w:eastAsia="ko-KR"/>
        </w:rPr>
        <w:t>NR-DL-PRS-</w:t>
      </w:r>
      <w:proofErr w:type="spellStart"/>
      <w:r w:rsidRPr="00B34784">
        <w:rPr>
          <w:rFonts w:cs="v4.2.0"/>
          <w:i/>
          <w:lang w:eastAsia="ko-KR"/>
        </w:rPr>
        <w:t>ResourcesCapability</w:t>
      </w:r>
      <w:proofErr w:type="spellEnd"/>
      <w:r w:rsidRPr="00B34784">
        <w:rPr>
          <w:lang w:eastAsia="zh-CN"/>
        </w:rPr>
        <w:t xml:space="preserve"> in </w:t>
      </w:r>
      <w:r w:rsidRPr="00B34784">
        <w:rPr>
          <w:i/>
          <w:lang w:eastAsia="ko-KR"/>
        </w:rPr>
        <w:t>NR-Multi-RTT-</w:t>
      </w:r>
      <w:proofErr w:type="spellStart"/>
      <w:r w:rsidRPr="00B34784">
        <w:rPr>
          <w:i/>
          <w:lang w:eastAsia="ko-KR"/>
        </w:rPr>
        <w:t>ProvideCapabilities</w:t>
      </w:r>
      <w:proofErr w:type="spellEnd"/>
      <w:r w:rsidRPr="00B34784">
        <w:rPr>
          <w:iCs/>
          <w:lang w:eastAsia="zh-CN"/>
        </w:rPr>
        <w:t xml:space="preserve">, and it is up to UE implementation which PRS resources are measured, subject to </w:t>
      </w:r>
      <w:r w:rsidRPr="00B34784">
        <w:rPr>
          <w:rFonts w:cs="v4.2.0"/>
          <w:lang w:eastAsia="ko-KR"/>
        </w:rPr>
        <w:t>UE measurement capabilities</w:t>
      </w:r>
      <w:r w:rsidRPr="00B34784">
        <w:rPr>
          <w:i/>
          <w:iCs/>
          <w:lang w:eastAsia="zh-CN"/>
        </w:rPr>
        <w:t>.</w:t>
      </w:r>
    </w:p>
    <w:p w14:paraId="54E78F29" w14:textId="77777777" w:rsidR="00D77FB2" w:rsidRPr="00B34784" w:rsidRDefault="00D77FB2" w:rsidP="00D77FB2">
      <w:pPr>
        <w:rPr>
          <w:lang w:eastAsia="ko-KR"/>
        </w:rPr>
      </w:pPr>
      <w:r w:rsidRPr="00B34784">
        <w:rPr>
          <w:iCs/>
          <w:lang w:eastAsia="zh-CN"/>
        </w:rPr>
        <w:t>W</w:t>
      </w:r>
      <w:r w:rsidRPr="00B34784">
        <w:rPr>
          <w:lang w:eastAsia="ko-KR"/>
        </w:rPr>
        <w:t>hen SRS is reconfigured without cell change during the measurement period, UE shall restart the UE Rx-Tx time difference measurement after the SRS reconfiguration on the target cell is complete.</w:t>
      </w:r>
    </w:p>
    <w:p w14:paraId="526C0178" w14:textId="77777777" w:rsidR="00D77FB2" w:rsidRPr="00E16287" w:rsidRDefault="00D77FB2" w:rsidP="00D77FB2">
      <w:pPr>
        <w:rPr>
          <w:lang w:eastAsia="ko-KR"/>
        </w:rPr>
      </w:pPr>
      <w:r w:rsidRPr="00E16287">
        <w:rPr>
          <w:lang w:eastAsia="ko-KR"/>
        </w:rPr>
        <w:t xml:space="preserve">If UE uplink transmission timing changes due to the network-configured Timing Advance command during the UE Rx-Tx </w:t>
      </w:r>
      <w:r>
        <w:rPr>
          <w:iCs/>
          <w:lang w:eastAsia="en-GB"/>
        </w:rPr>
        <w:t xml:space="preserve">time difference </w:t>
      </w:r>
      <w:r w:rsidRPr="00E16287">
        <w:rPr>
          <w:lang w:eastAsia="ko-KR"/>
        </w:rPr>
        <w:t xml:space="preserve">measurement period, then the UE Rx-Tx time difference measurement period is restarted </w:t>
      </w:r>
      <w:r w:rsidRPr="00E16287">
        <w:rPr>
          <w:lang w:eastAsia="zh-CN"/>
        </w:rPr>
        <w:t>after uplink transmission timing changes, and t</w:t>
      </w:r>
      <w:r w:rsidRPr="00E16287">
        <w:rPr>
          <w:lang w:eastAsia="ko-KR"/>
        </w:rPr>
        <w:t>he UE Rx-Tx time difference measurement period requirements in this clause shall not apply.</w:t>
      </w:r>
    </w:p>
    <w:p w14:paraId="14812FD0" w14:textId="77777777" w:rsidR="00D77FB2" w:rsidRPr="00E16287" w:rsidRDefault="00D77FB2" w:rsidP="00D77FB2">
      <w:pPr>
        <w:rPr>
          <w:lang w:eastAsia="zh-CN"/>
        </w:rPr>
      </w:pPr>
      <w:r w:rsidRPr="00E16287">
        <w:rPr>
          <w:lang w:eastAsia="ko-KR"/>
        </w:rPr>
        <w:t xml:space="preserve">If UE uplink transmission timing changes due to the change in the </w:t>
      </w:r>
      <w:proofErr w:type="spellStart"/>
      <w:r w:rsidRPr="00E16287">
        <w:rPr>
          <w:lang w:eastAsia="ko-KR"/>
        </w:rPr>
        <w:t>N</w:t>
      </w:r>
      <w:r w:rsidRPr="00E16287">
        <w:rPr>
          <w:vertAlign w:val="subscript"/>
          <w:lang w:eastAsia="ko-KR"/>
        </w:rPr>
        <w:t>TA_offset</w:t>
      </w:r>
      <w:proofErr w:type="spellEnd"/>
      <w:r w:rsidRPr="00E16287">
        <w:rPr>
          <w:lang w:eastAsia="ko-KR"/>
        </w:rPr>
        <w:t xml:space="preserve"> defined in </w:t>
      </w:r>
      <w:r>
        <w:rPr>
          <w:lang w:eastAsia="ko-KR"/>
        </w:rPr>
        <w:t>table</w:t>
      </w:r>
      <w:r w:rsidRPr="00E16287">
        <w:rPr>
          <w:lang w:eastAsia="ko-KR"/>
        </w:rPr>
        <w:t xml:space="preserve"> 7.1C.2-2 during the UE Rx-Tx </w:t>
      </w:r>
      <w:r>
        <w:rPr>
          <w:iCs/>
          <w:lang w:eastAsia="en-GB"/>
        </w:rPr>
        <w:t xml:space="preserve">time difference </w:t>
      </w:r>
      <w:r w:rsidRPr="00E16287">
        <w:rPr>
          <w:lang w:eastAsia="ko-KR"/>
        </w:rPr>
        <w:t xml:space="preserve">measurement period, then the UE Rx-Tx time difference measurement period is restarted </w:t>
      </w:r>
      <w:r w:rsidRPr="00E16287">
        <w:rPr>
          <w:lang w:eastAsia="zh-CN"/>
        </w:rPr>
        <w:t>after uplink transmission timing changes, and t</w:t>
      </w:r>
      <w:r w:rsidRPr="00E16287">
        <w:rPr>
          <w:lang w:eastAsia="ko-KR"/>
        </w:rPr>
        <w:t>he UE Rx-Tx time difference measurement period requirements in this clause shall not apply.</w:t>
      </w:r>
    </w:p>
    <w:p w14:paraId="3B140286" w14:textId="77777777" w:rsidR="00D77FB2" w:rsidRPr="00E16287" w:rsidRDefault="00D77FB2" w:rsidP="00D77FB2">
      <w:pPr>
        <w:rPr>
          <w:lang w:eastAsia="en-GB"/>
        </w:rPr>
      </w:pPr>
      <w:r w:rsidRPr="00E16287">
        <w:rPr>
          <w:lang w:eastAsia="en-GB"/>
        </w:rPr>
        <w:t xml:space="preserve">If UE uplink transmission timing changes due to the UE autonomous timing adjustment defined in clause 7.1C.2 during the UE Rx-Tx </w:t>
      </w:r>
      <w:r>
        <w:rPr>
          <w:iCs/>
          <w:lang w:eastAsia="en-GB"/>
        </w:rPr>
        <w:t xml:space="preserve">time difference </w:t>
      </w:r>
      <w:r w:rsidRPr="00E16287">
        <w:rPr>
          <w:lang w:eastAsia="en-GB"/>
        </w:rPr>
        <w:t>measurement period, then:</w:t>
      </w:r>
    </w:p>
    <w:p w14:paraId="09B19EDB" w14:textId="77777777" w:rsidR="00D77FB2" w:rsidRPr="00B34784" w:rsidRDefault="00D77FB2" w:rsidP="00D77FB2">
      <w:pPr>
        <w:ind w:left="568" w:hanging="284"/>
        <w:rPr>
          <w:lang w:eastAsia="zh-CN"/>
        </w:rPr>
      </w:pPr>
      <w:r w:rsidRPr="00E16287">
        <w:rPr>
          <w:lang w:val="en-US" w:eastAsia="zh-CN"/>
        </w:rPr>
        <w:t>-</w:t>
      </w:r>
      <w:r w:rsidRPr="00E16287">
        <w:rPr>
          <w:lang w:val="en-US" w:eastAsia="zh-CN"/>
        </w:rPr>
        <w:tab/>
        <w:t xml:space="preserve">UE Rx-Tx </w:t>
      </w:r>
      <w:r>
        <w:rPr>
          <w:iCs/>
          <w:lang w:eastAsia="en-GB"/>
        </w:rPr>
        <w:t xml:space="preserve">time difference </w:t>
      </w:r>
      <w:r w:rsidRPr="00E16287">
        <w:rPr>
          <w:lang w:val="en-US" w:eastAsia="zh-CN"/>
        </w:rPr>
        <w:t xml:space="preserve">measurement period requirements in this clause shall apply for a cell, which is also the downlink reference cell (defined in </w:t>
      </w:r>
      <w:r>
        <w:rPr>
          <w:lang w:val="en-US" w:eastAsia="zh-CN"/>
        </w:rPr>
        <w:t>clause</w:t>
      </w:r>
      <w:r w:rsidRPr="00E16287">
        <w:rPr>
          <w:lang w:val="en-US" w:eastAsia="zh-CN"/>
        </w:rPr>
        <w:t xml:space="preserve"> 7.1C.1) for SRS transmission.</w:t>
      </w:r>
    </w:p>
    <w:p w14:paraId="7E27F8AB" w14:textId="77777777" w:rsidR="00D77FB2" w:rsidRPr="00B34784" w:rsidRDefault="00D77FB2" w:rsidP="00D77FB2">
      <w:r w:rsidRPr="00B34784">
        <w:t xml:space="preserve">If any positioning frequency layer is in Case 2, the requirements in this clause apply provided that the PPWL corresponding to the positioning frequency layer is larger than (T2+X) </w:t>
      </w:r>
      <w:proofErr w:type="spellStart"/>
      <w:r w:rsidRPr="00B34784">
        <w:t>ms</w:t>
      </w:r>
      <w:proofErr w:type="spellEnd"/>
      <w:r w:rsidRPr="00B34784">
        <w:t>.</w:t>
      </w:r>
    </w:p>
    <w:p w14:paraId="5E7BB267" w14:textId="77777777" w:rsidR="00D77FB2" w:rsidRPr="00B34784" w:rsidRDefault="00D77FB2" w:rsidP="00D77FB2">
      <w:pPr>
        <w:rPr>
          <w:highlight w:val="yellow"/>
          <w:lang w:eastAsia="zh-CN"/>
        </w:rPr>
      </w:pPr>
      <w:r w:rsidRPr="00B34784">
        <w:t>The requirements in this clause apply provided that a single positioning frequency layer is configured for measurement in each PPW.</w:t>
      </w:r>
    </w:p>
    <w:bookmarkEnd w:id="1"/>
    <w:p w14:paraId="07C0412A" w14:textId="77777777" w:rsidR="00561933" w:rsidRPr="00856677" w:rsidRDefault="00561933" w:rsidP="00561933">
      <w:pPr>
        <w:pBdr>
          <w:top w:val="single" w:sz="6" w:space="1" w:color="auto"/>
          <w:bottom w:val="single" w:sz="6" w:space="1" w:color="auto"/>
        </w:pBdr>
        <w:jc w:val="center"/>
        <w:rPr>
          <w:rFonts w:ascii="Arial" w:hAnsi="Arial" w:cs="Arial"/>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8C9CD36" w14:textId="77777777" w:rsidR="001E41F3" w:rsidRDefault="001E41F3">
      <w:pPr>
        <w:rPr>
          <w:noProof/>
        </w:rPr>
      </w:pPr>
    </w:p>
    <w:p w14:paraId="3D73BA78" w14:textId="77777777" w:rsidR="00561933" w:rsidRDefault="00561933">
      <w:pPr>
        <w:rPr>
          <w:noProof/>
        </w:rPr>
      </w:pPr>
    </w:p>
    <w:sectPr w:rsidR="0056193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B6D58" w14:textId="77777777" w:rsidR="009C0011" w:rsidRDefault="009C0011">
      <w:r>
        <w:separator/>
      </w:r>
    </w:p>
  </w:endnote>
  <w:endnote w:type="continuationSeparator" w:id="0">
    <w:p w14:paraId="0DB27F28" w14:textId="77777777" w:rsidR="009C0011" w:rsidRDefault="009C0011">
      <w:r>
        <w:continuationSeparator/>
      </w:r>
    </w:p>
  </w:endnote>
  <w:endnote w:type="continuationNotice" w:id="1">
    <w:p w14:paraId="02BC0D6D" w14:textId="77777777" w:rsidR="009C0011" w:rsidRDefault="009C00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default"/>
  </w:font>
  <w:font w:name="v4.2.0">
    <w:altName w:val="Times New Roman"/>
    <w:panose1 w:val="020B0604020202020204"/>
    <w:charset w:val="00"/>
    <w:family w:val="auto"/>
    <w:pitch w:val="default"/>
    <w:sig w:usb0="00000000" w:usb1="00000000" w:usb2="00000000" w:usb3="00000000" w:csb0="00040001" w:csb1="00000000"/>
  </w:font>
  <w:font w:name="TimesNewRomanPS">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56C0B" w14:textId="77777777" w:rsidR="009C0011" w:rsidRDefault="009C0011">
      <w:r>
        <w:separator/>
      </w:r>
    </w:p>
  </w:footnote>
  <w:footnote w:type="continuationSeparator" w:id="0">
    <w:p w14:paraId="231128A5" w14:textId="77777777" w:rsidR="009C0011" w:rsidRDefault="009C0011">
      <w:r>
        <w:continuationSeparator/>
      </w:r>
    </w:p>
  </w:footnote>
  <w:footnote w:type="continuationNotice" w:id="1">
    <w:p w14:paraId="145C1396" w14:textId="77777777" w:rsidR="009C0011" w:rsidRDefault="009C00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96DBB"/>
    <w:multiLevelType w:val="hybridMultilevel"/>
    <w:tmpl w:val="21B47F96"/>
    <w:lvl w:ilvl="0" w:tplc="BAB0A784">
      <w:start w:val="1"/>
      <w:numFmt w:val="decimal"/>
      <w:lvlText w:val="%1."/>
      <w:lvlJc w:val="left"/>
      <w:pPr>
        <w:ind w:left="460" w:hanging="360"/>
      </w:pPr>
      <w:rPr>
        <w:rFonts w:eastAsia="DengXi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5EB5C40"/>
    <w:multiLevelType w:val="hybridMultilevel"/>
    <w:tmpl w:val="48900C1C"/>
    <w:lvl w:ilvl="0" w:tplc="3DEE55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1EE3E5A"/>
    <w:multiLevelType w:val="hybridMultilevel"/>
    <w:tmpl w:val="7FE85998"/>
    <w:lvl w:ilvl="0" w:tplc="A3BABA5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7A2A7922"/>
    <w:multiLevelType w:val="hybridMultilevel"/>
    <w:tmpl w:val="3E36F44E"/>
    <w:lvl w:ilvl="0" w:tplc="E806F4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F1D5C13"/>
    <w:multiLevelType w:val="hybridMultilevel"/>
    <w:tmpl w:val="47AC1B14"/>
    <w:lvl w:ilvl="0" w:tplc="818A0D3E">
      <w:start w:val="1"/>
      <w:numFmt w:val="decimal"/>
      <w:lvlText w:val="%1."/>
      <w:lvlJc w:val="left"/>
      <w:pPr>
        <w:ind w:left="460" w:hanging="360"/>
      </w:pPr>
      <w:rPr>
        <w:rFonts w:eastAsia="DengXi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6118899">
    <w:abstractNumId w:val="2"/>
  </w:num>
  <w:num w:numId="2" w16cid:durableId="940333524">
    <w:abstractNumId w:val="3"/>
  </w:num>
  <w:num w:numId="3" w16cid:durableId="1579250637">
    <w:abstractNumId w:val="4"/>
  </w:num>
  <w:num w:numId="4" w16cid:durableId="1275137775">
    <w:abstractNumId w:val="1"/>
  </w:num>
  <w:num w:numId="5" w16cid:durableId="7870420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B"/>
    <w:rsid w:val="00022E4A"/>
    <w:rsid w:val="00030FA8"/>
    <w:rsid w:val="00031ACD"/>
    <w:rsid w:val="00054D8C"/>
    <w:rsid w:val="00070E09"/>
    <w:rsid w:val="000736F5"/>
    <w:rsid w:val="000A6394"/>
    <w:rsid w:val="000B7FED"/>
    <w:rsid w:val="000C038A"/>
    <w:rsid w:val="000C6598"/>
    <w:rsid w:val="000D26DA"/>
    <w:rsid w:val="000D44B3"/>
    <w:rsid w:val="000E03B9"/>
    <w:rsid w:val="000E6275"/>
    <w:rsid w:val="000F26C4"/>
    <w:rsid w:val="00126419"/>
    <w:rsid w:val="00126612"/>
    <w:rsid w:val="00145D43"/>
    <w:rsid w:val="00160E77"/>
    <w:rsid w:val="00186F21"/>
    <w:rsid w:val="00192C46"/>
    <w:rsid w:val="001A08B3"/>
    <w:rsid w:val="001A7B60"/>
    <w:rsid w:val="001B52F0"/>
    <w:rsid w:val="001B7A65"/>
    <w:rsid w:val="001E41F3"/>
    <w:rsid w:val="00210484"/>
    <w:rsid w:val="002440F0"/>
    <w:rsid w:val="0026004D"/>
    <w:rsid w:val="002640DD"/>
    <w:rsid w:val="00275D12"/>
    <w:rsid w:val="002779F8"/>
    <w:rsid w:val="00284FEB"/>
    <w:rsid w:val="002860C4"/>
    <w:rsid w:val="002B5741"/>
    <w:rsid w:val="002D7295"/>
    <w:rsid w:val="002E472E"/>
    <w:rsid w:val="00305409"/>
    <w:rsid w:val="00327555"/>
    <w:rsid w:val="00330CE2"/>
    <w:rsid w:val="00335B3C"/>
    <w:rsid w:val="003609EF"/>
    <w:rsid w:val="0036231A"/>
    <w:rsid w:val="00362C2D"/>
    <w:rsid w:val="00374DD4"/>
    <w:rsid w:val="003C2AAC"/>
    <w:rsid w:val="003E1A36"/>
    <w:rsid w:val="00410371"/>
    <w:rsid w:val="004242F1"/>
    <w:rsid w:val="00445D3D"/>
    <w:rsid w:val="00491992"/>
    <w:rsid w:val="004B75B7"/>
    <w:rsid w:val="004D7BE7"/>
    <w:rsid w:val="004E2818"/>
    <w:rsid w:val="00513F6D"/>
    <w:rsid w:val="005141D9"/>
    <w:rsid w:val="0051580D"/>
    <w:rsid w:val="00521463"/>
    <w:rsid w:val="00547111"/>
    <w:rsid w:val="00550AF9"/>
    <w:rsid w:val="00561933"/>
    <w:rsid w:val="00570265"/>
    <w:rsid w:val="00583274"/>
    <w:rsid w:val="005870D0"/>
    <w:rsid w:val="00592D74"/>
    <w:rsid w:val="005A5664"/>
    <w:rsid w:val="005D3106"/>
    <w:rsid w:val="005E2C44"/>
    <w:rsid w:val="00606B3B"/>
    <w:rsid w:val="00616F71"/>
    <w:rsid w:val="00621188"/>
    <w:rsid w:val="006257ED"/>
    <w:rsid w:val="00643F52"/>
    <w:rsid w:val="00653DE4"/>
    <w:rsid w:val="00665C47"/>
    <w:rsid w:val="006701F2"/>
    <w:rsid w:val="00674D47"/>
    <w:rsid w:val="00693B99"/>
    <w:rsid w:val="006950A1"/>
    <w:rsid w:val="00695808"/>
    <w:rsid w:val="006A563E"/>
    <w:rsid w:val="006B46FB"/>
    <w:rsid w:val="006E21FB"/>
    <w:rsid w:val="006F2AA5"/>
    <w:rsid w:val="00700388"/>
    <w:rsid w:val="00733AE5"/>
    <w:rsid w:val="007567D1"/>
    <w:rsid w:val="007648D0"/>
    <w:rsid w:val="00792342"/>
    <w:rsid w:val="007977A8"/>
    <w:rsid w:val="007A56E5"/>
    <w:rsid w:val="007B512A"/>
    <w:rsid w:val="007C2097"/>
    <w:rsid w:val="007C6D64"/>
    <w:rsid w:val="007D6A07"/>
    <w:rsid w:val="007E3D1F"/>
    <w:rsid w:val="007E61DE"/>
    <w:rsid w:val="007F7259"/>
    <w:rsid w:val="008040A8"/>
    <w:rsid w:val="008279FA"/>
    <w:rsid w:val="008537DE"/>
    <w:rsid w:val="008626E7"/>
    <w:rsid w:val="00870EE7"/>
    <w:rsid w:val="008863B9"/>
    <w:rsid w:val="008A45A6"/>
    <w:rsid w:val="008D3CCC"/>
    <w:rsid w:val="008F3789"/>
    <w:rsid w:val="008F686C"/>
    <w:rsid w:val="009148DE"/>
    <w:rsid w:val="00941E30"/>
    <w:rsid w:val="009531B0"/>
    <w:rsid w:val="00973949"/>
    <w:rsid w:val="009741B3"/>
    <w:rsid w:val="009777D9"/>
    <w:rsid w:val="00991B88"/>
    <w:rsid w:val="009A5753"/>
    <w:rsid w:val="009A579D"/>
    <w:rsid w:val="009A595D"/>
    <w:rsid w:val="009C0011"/>
    <w:rsid w:val="009E3297"/>
    <w:rsid w:val="009F734F"/>
    <w:rsid w:val="00A12881"/>
    <w:rsid w:val="00A133E4"/>
    <w:rsid w:val="00A202F6"/>
    <w:rsid w:val="00A246B6"/>
    <w:rsid w:val="00A47E70"/>
    <w:rsid w:val="00A50CF0"/>
    <w:rsid w:val="00A7588E"/>
    <w:rsid w:val="00A7671C"/>
    <w:rsid w:val="00A8527E"/>
    <w:rsid w:val="00AA2CBC"/>
    <w:rsid w:val="00AA5837"/>
    <w:rsid w:val="00AB014C"/>
    <w:rsid w:val="00AC5820"/>
    <w:rsid w:val="00AC6ED7"/>
    <w:rsid w:val="00AD1CD8"/>
    <w:rsid w:val="00AE5FA9"/>
    <w:rsid w:val="00AF33DC"/>
    <w:rsid w:val="00AF6EA4"/>
    <w:rsid w:val="00B258BB"/>
    <w:rsid w:val="00B3261A"/>
    <w:rsid w:val="00B54733"/>
    <w:rsid w:val="00B63C99"/>
    <w:rsid w:val="00B67B97"/>
    <w:rsid w:val="00B96032"/>
    <w:rsid w:val="00B968C8"/>
    <w:rsid w:val="00BA3257"/>
    <w:rsid w:val="00BA3EC5"/>
    <w:rsid w:val="00BA51D9"/>
    <w:rsid w:val="00BB00FB"/>
    <w:rsid w:val="00BB5DFC"/>
    <w:rsid w:val="00BD279D"/>
    <w:rsid w:val="00BD6BB8"/>
    <w:rsid w:val="00BE2BD1"/>
    <w:rsid w:val="00C35DB1"/>
    <w:rsid w:val="00C66BA2"/>
    <w:rsid w:val="00C870F6"/>
    <w:rsid w:val="00C95985"/>
    <w:rsid w:val="00CA1C54"/>
    <w:rsid w:val="00CB6CE0"/>
    <w:rsid w:val="00CC5026"/>
    <w:rsid w:val="00CC68D0"/>
    <w:rsid w:val="00CD1F2D"/>
    <w:rsid w:val="00D036EB"/>
    <w:rsid w:val="00D03F9A"/>
    <w:rsid w:val="00D06D51"/>
    <w:rsid w:val="00D24991"/>
    <w:rsid w:val="00D30B40"/>
    <w:rsid w:val="00D50255"/>
    <w:rsid w:val="00D66520"/>
    <w:rsid w:val="00D77FB2"/>
    <w:rsid w:val="00D84AE9"/>
    <w:rsid w:val="00D853A1"/>
    <w:rsid w:val="00D8764B"/>
    <w:rsid w:val="00D9124E"/>
    <w:rsid w:val="00DB7049"/>
    <w:rsid w:val="00DE34CF"/>
    <w:rsid w:val="00E13F3D"/>
    <w:rsid w:val="00E14468"/>
    <w:rsid w:val="00E34898"/>
    <w:rsid w:val="00E34B86"/>
    <w:rsid w:val="00E44675"/>
    <w:rsid w:val="00E952B0"/>
    <w:rsid w:val="00EB09B7"/>
    <w:rsid w:val="00EC7121"/>
    <w:rsid w:val="00EE0687"/>
    <w:rsid w:val="00EE7D7C"/>
    <w:rsid w:val="00F11058"/>
    <w:rsid w:val="00F25D98"/>
    <w:rsid w:val="00F300FB"/>
    <w:rsid w:val="00F9459E"/>
    <w:rsid w:val="00FB6386"/>
    <w:rsid w:val="00FC5CE0"/>
    <w:rsid w:val="00FD0DA8"/>
    <w:rsid w:val="00FF07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EQ">
    <w:name w:val="EQ"/>
    <w:basedOn w:val="Normal"/>
    <w:next w:val="Normal"/>
    <w:link w:val="EQChar"/>
    <w:qFormat/>
    <w:rsid w:val="00561933"/>
    <w:pPr>
      <w:keepLines/>
      <w:tabs>
        <w:tab w:val="center" w:pos="4536"/>
        <w:tab w:val="right" w:pos="9072"/>
      </w:tabs>
    </w:pPr>
    <w:rPr>
      <w:noProof/>
    </w:rPr>
  </w:style>
  <w:style w:type="paragraph" w:customStyle="1" w:styleId="B1">
    <w:name w:val="B1"/>
    <w:basedOn w:val="List"/>
    <w:link w:val="B1Char"/>
    <w:qFormat/>
    <w:rsid w:val="00561933"/>
  </w:style>
  <w:style w:type="character" w:customStyle="1" w:styleId="B1Char">
    <w:name w:val="B1 Char"/>
    <w:link w:val="B1"/>
    <w:qFormat/>
    <w:rsid w:val="00561933"/>
    <w:rPr>
      <w:rFonts w:ascii="Times New Roman" w:eastAsia="SimSun" w:hAnsi="Times New Roman"/>
      <w:lang w:val="en-GB" w:eastAsia="en-US"/>
    </w:rPr>
  </w:style>
  <w:style w:type="character" w:customStyle="1" w:styleId="EQChar">
    <w:name w:val="EQ Char"/>
    <w:link w:val="EQ"/>
    <w:qFormat/>
    <w:locked/>
    <w:rsid w:val="00561933"/>
    <w:rPr>
      <w:rFonts w:ascii="Times New Roman" w:eastAsia="SimSun" w:hAnsi="Times New Roman"/>
      <w:noProof/>
      <w:lang w:val="en-GB" w:eastAsia="en-US"/>
    </w:rPr>
  </w:style>
  <w:style w:type="paragraph" w:styleId="Revision">
    <w:name w:val="Revision"/>
    <w:hidden/>
    <w:uiPriority w:val="99"/>
    <w:semiHidden/>
    <w:rsid w:val="00561933"/>
    <w:rPr>
      <w:rFonts w:ascii="Times New Roman" w:hAnsi="Times New Roman"/>
      <w:lang w:val="en-GB" w:eastAsia="en-US"/>
    </w:rPr>
  </w:style>
  <w:style w:type="character" w:customStyle="1" w:styleId="NOChar">
    <w:name w:val="NO Char"/>
    <w:link w:val="NO"/>
    <w:qFormat/>
    <w:rsid w:val="00D77FB2"/>
    <w:rPr>
      <w:rFonts w:ascii="Times New Roman" w:hAnsi="Times New Roman"/>
      <w:lang w:val="en-GB" w:eastAsia="en-US"/>
    </w:rPr>
  </w:style>
  <w:style w:type="character" w:customStyle="1" w:styleId="B2Char">
    <w:name w:val="B2 Char"/>
    <w:link w:val="B2"/>
    <w:qFormat/>
    <w:rsid w:val="00D77FB2"/>
    <w:rPr>
      <w:rFonts w:ascii="Times New Roman" w:hAnsi="Times New Roman"/>
      <w:lang w:val="en-GB" w:eastAsia="en-US"/>
    </w:rPr>
  </w:style>
  <w:style w:type="character" w:customStyle="1" w:styleId="B3Char">
    <w:name w:val="B3 Char"/>
    <w:link w:val="B3"/>
    <w:qFormat/>
    <w:locked/>
    <w:rsid w:val="00D77FB2"/>
    <w:rPr>
      <w:rFonts w:ascii="Times New Roman" w:hAnsi="Times New Roman"/>
      <w:lang w:val="en-GB" w:eastAsia="en-US"/>
    </w:rPr>
  </w:style>
  <w:style w:type="character" w:customStyle="1" w:styleId="CRCoverPageChar">
    <w:name w:val="CR Cover Page Char"/>
    <w:link w:val="CRCoverPage"/>
    <w:qFormat/>
    <w:rsid w:val="00330C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46E509-57D2-42EB-9CCB-F9D693298A9A}">
  <ds:schemaRefs>
    <ds:schemaRef ds:uri="http://schemas.microsoft.com/sharepoint/v3/contenttype/forms"/>
  </ds:schemaRefs>
</ds:datastoreItem>
</file>

<file path=customXml/itemProps2.xml><?xml version="1.0" encoding="utf-8"?>
<ds:datastoreItem xmlns:ds="http://schemas.openxmlformats.org/officeDocument/2006/customXml" ds:itemID="{FE1F800F-CC71-47CF-B87E-79794DD2D5F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E2B3C0A-138B-4283-B2C3-D1EC1730C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60</TotalTime>
  <Pages>8</Pages>
  <Words>4143</Words>
  <Characters>23621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57</cp:revision>
  <cp:lastPrinted>1899-12-31T23:00:00Z</cp:lastPrinted>
  <dcterms:created xsi:type="dcterms:W3CDTF">2020-02-03T08:32:00Z</dcterms:created>
  <dcterms:modified xsi:type="dcterms:W3CDTF">2025-02-07T14:42:00Z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