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F43E5" w14:textId="041D44EF" w:rsidR="00795129" w:rsidRPr="002A1044" w:rsidRDefault="00795129" w:rsidP="007951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2A1044">
        <w:rPr>
          <w:b/>
          <w:noProof/>
          <w:sz w:val="24"/>
          <w:lang w:val="sv-SE"/>
        </w:rPr>
        <w:t>3GPP TSG-</w:t>
      </w:r>
      <w:r>
        <w:fldChar w:fldCharType="begin"/>
      </w:r>
      <w:r w:rsidRPr="002A1044">
        <w:rPr>
          <w:lang w:val="sv-SE"/>
        </w:rPr>
        <w:instrText xml:space="preserve"> DOCPROPERTY  TSG/WGRef  \* MERGEFORMAT </w:instrText>
      </w:r>
      <w:r>
        <w:fldChar w:fldCharType="separate"/>
      </w:r>
      <w:r w:rsidRPr="002A1044">
        <w:rPr>
          <w:b/>
          <w:noProof/>
          <w:sz w:val="24"/>
          <w:lang w:val="sv-SE"/>
        </w:rPr>
        <w:t>T</w:t>
      </w:r>
      <w:r w:rsidR="00D359B6" w:rsidRPr="002A1044">
        <w:rPr>
          <w:b/>
          <w:noProof/>
          <w:sz w:val="24"/>
          <w:lang w:val="sv-SE"/>
        </w:rPr>
        <w:t>RAN4</w:t>
      </w:r>
      <w:r>
        <w:rPr>
          <w:b/>
          <w:noProof/>
          <w:sz w:val="24"/>
        </w:rPr>
        <w:fldChar w:fldCharType="end"/>
      </w:r>
      <w:r w:rsidRPr="002A1044">
        <w:rPr>
          <w:b/>
          <w:noProof/>
          <w:sz w:val="24"/>
          <w:lang w:val="sv-SE"/>
        </w:rPr>
        <w:t xml:space="preserve"> Meeting #</w:t>
      </w:r>
      <w:r>
        <w:fldChar w:fldCharType="begin"/>
      </w:r>
      <w:r w:rsidRPr="002A1044">
        <w:rPr>
          <w:lang w:val="sv-SE"/>
        </w:rPr>
        <w:instrText xml:space="preserve"> DOCPROPERTY  MtgSeq  \* MERGEFORMAT </w:instrText>
      </w:r>
      <w:r>
        <w:fldChar w:fldCharType="separate"/>
      </w:r>
      <w:r w:rsidRPr="002A1044">
        <w:rPr>
          <w:b/>
          <w:noProof/>
          <w:sz w:val="24"/>
          <w:lang w:val="sv-SE"/>
        </w:rPr>
        <w:t xml:space="preserve"> </w:t>
      </w:r>
      <w:r w:rsidR="00D359B6" w:rsidRPr="002A1044">
        <w:rPr>
          <w:b/>
          <w:noProof/>
          <w:sz w:val="24"/>
          <w:lang w:val="sv-SE"/>
        </w:rPr>
        <w:t>114</w:t>
      </w:r>
      <w:r>
        <w:fldChar w:fldCharType="end"/>
      </w:r>
      <w:r w:rsidRPr="002A1044">
        <w:rPr>
          <w:b/>
          <w:i/>
          <w:noProof/>
          <w:sz w:val="28"/>
          <w:lang w:val="sv-SE"/>
        </w:rPr>
        <w:tab/>
      </w:r>
      <w:r w:rsidRPr="006D651B">
        <w:fldChar w:fldCharType="begin"/>
      </w:r>
      <w:r w:rsidRPr="002A1044">
        <w:rPr>
          <w:lang w:val="sv-SE"/>
        </w:rPr>
        <w:instrText xml:space="preserve"> DOCPROPERTY  Tdoc#  \* MERGEFORMAT </w:instrText>
      </w:r>
      <w:r w:rsidRPr="006D651B">
        <w:fldChar w:fldCharType="separate"/>
      </w:r>
      <w:r w:rsidR="006D651B" w:rsidRPr="002A1044">
        <w:rPr>
          <w:b/>
          <w:noProof/>
          <w:sz w:val="28"/>
          <w:lang w:val="sv-SE"/>
        </w:rPr>
        <w:t>R4-2501286</w:t>
      </w:r>
      <w:r w:rsidRPr="006D651B">
        <w:rPr>
          <w:b/>
          <w:noProof/>
          <w:sz w:val="28"/>
        </w:rPr>
        <w:fldChar w:fldCharType="end"/>
      </w:r>
    </w:p>
    <w:p w14:paraId="02DC82A2" w14:textId="7B2350FE" w:rsidR="00795129" w:rsidRDefault="00795129" w:rsidP="007951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A1044">
        <w:rPr>
          <w:lang w:val="sv-SE"/>
        </w:rPr>
        <w:instrText xml:space="preserve"> DOCPROPERTY  Location  \* MERGEFORMAT </w:instrText>
      </w:r>
      <w:r>
        <w:fldChar w:fldCharType="separate"/>
      </w:r>
      <w:r w:rsidRPr="002A1044">
        <w:rPr>
          <w:b/>
          <w:noProof/>
          <w:sz w:val="24"/>
          <w:lang w:val="sv-SE"/>
        </w:rPr>
        <w:t xml:space="preserve"> </w:t>
      </w:r>
      <w:r w:rsidR="00D359B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27DC6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651B">
        <w:rPr>
          <w:b/>
          <w:noProof/>
          <w:sz w:val="24"/>
        </w:rPr>
        <w:t>17</w:t>
      </w:r>
      <w:r w:rsidR="006D651B" w:rsidRPr="006D651B">
        <w:rPr>
          <w:b/>
          <w:noProof/>
          <w:sz w:val="24"/>
          <w:vertAlign w:val="superscript"/>
        </w:rPr>
        <w:t>th</w:t>
      </w:r>
      <w:r w:rsidR="006D651B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651B">
        <w:rPr>
          <w:b/>
          <w:noProof/>
          <w:sz w:val="24"/>
        </w:rPr>
        <w:t>21</w:t>
      </w:r>
      <w:r w:rsidR="006D651B" w:rsidRPr="006D651B">
        <w:rPr>
          <w:b/>
          <w:noProof/>
          <w:sz w:val="24"/>
          <w:vertAlign w:val="superscript"/>
        </w:rPr>
        <w:t>st</w:t>
      </w:r>
      <w:r w:rsidR="006D651B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5129" w14:paraId="7F21DC47" w14:textId="77777777" w:rsidTr="00834A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C3D8B" w14:textId="77777777" w:rsidR="00795129" w:rsidRDefault="00795129" w:rsidP="00834A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95129" w14:paraId="6C24E28D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9E61" w14:textId="77777777" w:rsidR="00795129" w:rsidRDefault="00795129" w:rsidP="0083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5129" w14:paraId="469AD467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429F7" w14:textId="77777777" w:rsidR="00795129" w:rsidRDefault="00795129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129" w14:paraId="4DAB6A9D" w14:textId="77777777" w:rsidTr="00834A8A">
        <w:tc>
          <w:tcPr>
            <w:tcW w:w="142" w:type="dxa"/>
            <w:tcBorders>
              <w:left w:val="single" w:sz="4" w:space="0" w:color="auto"/>
            </w:tcBorders>
          </w:tcPr>
          <w:p w14:paraId="3CD34DEF" w14:textId="77777777" w:rsidR="00795129" w:rsidRDefault="00795129" w:rsidP="00834A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618D7D" w14:textId="10EB9708" w:rsidR="00795129" w:rsidRPr="00410371" w:rsidRDefault="00795129" w:rsidP="00834A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7DA8B5" w14:textId="77777777" w:rsidR="00795129" w:rsidRDefault="00795129" w:rsidP="0083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E1FB6" w14:textId="06A2B8E1" w:rsidR="00795129" w:rsidRPr="00410371" w:rsidRDefault="00795129" w:rsidP="00834A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11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D381E8" w14:textId="77777777" w:rsidR="00795129" w:rsidRDefault="00795129" w:rsidP="00834A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B4D44" w14:textId="6E2EE0DB" w:rsidR="00795129" w:rsidRPr="00410371" w:rsidRDefault="00795129" w:rsidP="00834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11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3FF515" w14:textId="77777777" w:rsidR="00795129" w:rsidRDefault="00795129" w:rsidP="00834A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AA0D21" w14:textId="754835B6" w:rsidR="00795129" w:rsidRPr="00410371" w:rsidRDefault="00795129" w:rsidP="00834A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11E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C69769" w14:textId="77777777" w:rsidR="00795129" w:rsidRDefault="00795129" w:rsidP="00834A8A">
            <w:pPr>
              <w:pStyle w:val="CRCoverPage"/>
              <w:spacing w:after="0"/>
              <w:rPr>
                <w:noProof/>
              </w:rPr>
            </w:pPr>
          </w:p>
        </w:tc>
      </w:tr>
      <w:tr w:rsidR="00795129" w14:paraId="7E7D2606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5F036" w14:textId="77777777" w:rsidR="00795129" w:rsidRDefault="00795129" w:rsidP="00834A8A">
            <w:pPr>
              <w:pStyle w:val="CRCoverPage"/>
              <w:spacing w:after="0"/>
              <w:rPr>
                <w:noProof/>
              </w:rPr>
            </w:pPr>
          </w:p>
        </w:tc>
      </w:tr>
      <w:tr w:rsidR="00795129" w14:paraId="0DD96E25" w14:textId="77777777" w:rsidTr="00834A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8AF4A" w14:textId="77777777" w:rsidR="00795129" w:rsidRPr="00F25D98" w:rsidRDefault="00795129" w:rsidP="00834A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5129" w14:paraId="20AC6D9E" w14:textId="77777777" w:rsidTr="00834A8A">
        <w:tc>
          <w:tcPr>
            <w:tcW w:w="9641" w:type="dxa"/>
            <w:gridSpan w:val="9"/>
          </w:tcPr>
          <w:p w14:paraId="6963471F" w14:textId="77777777" w:rsidR="00795129" w:rsidRDefault="00795129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61BD2" w14:textId="77777777" w:rsidR="00795129" w:rsidRDefault="00795129" w:rsidP="007951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5129" w14:paraId="0FF3F7DB" w14:textId="77777777" w:rsidTr="00834A8A">
        <w:tc>
          <w:tcPr>
            <w:tcW w:w="2835" w:type="dxa"/>
          </w:tcPr>
          <w:p w14:paraId="2995FD77" w14:textId="77777777" w:rsidR="00795129" w:rsidRDefault="00795129" w:rsidP="00834A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297E37" w14:textId="77777777" w:rsidR="00795129" w:rsidRDefault="00795129" w:rsidP="00834A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DC08D5" w14:textId="77777777" w:rsidR="00795129" w:rsidRDefault="00795129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4B88CE" w14:textId="77777777" w:rsidR="00795129" w:rsidRDefault="00795129" w:rsidP="00834A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C0DDD" w14:textId="5E48484A" w:rsidR="00795129" w:rsidRDefault="00644BDD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3CDEFB" w14:textId="77777777" w:rsidR="00795129" w:rsidRDefault="00795129" w:rsidP="00834A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431B39" w14:textId="77777777" w:rsidR="00795129" w:rsidRDefault="00795129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7843F4" w14:textId="77777777" w:rsidR="00795129" w:rsidRDefault="00795129" w:rsidP="00834A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3D736" w14:textId="77777777" w:rsidR="00795129" w:rsidRDefault="00795129" w:rsidP="00834A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7839BE" w14:textId="77777777" w:rsidR="00795129" w:rsidRDefault="00795129" w:rsidP="007951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5129" w14:paraId="0521BA21" w14:textId="77777777" w:rsidTr="00834A8A">
        <w:tc>
          <w:tcPr>
            <w:tcW w:w="9640" w:type="dxa"/>
            <w:gridSpan w:val="11"/>
          </w:tcPr>
          <w:p w14:paraId="284BF5CE" w14:textId="77777777" w:rsidR="00795129" w:rsidRDefault="00795129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129" w14:paraId="0245E546" w14:textId="77777777" w:rsidTr="00834A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EE32BE" w14:textId="77777777" w:rsidR="00795129" w:rsidRDefault="00795129" w:rsidP="0083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D8A0D" w14:textId="3EE2BF37" w:rsidR="00795129" w:rsidRDefault="00795129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22F0">
              <w:fldChar w:fldCharType="begin"/>
            </w:r>
            <w:r w:rsidR="00D222F0">
              <w:instrText xml:space="preserve"> DOCPROPERTY  CrTitle  \* MERGEFORMAT </w:instrText>
            </w:r>
            <w:r w:rsidR="00D222F0">
              <w:fldChar w:fldCharType="separate"/>
            </w:r>
            <w:r w:rsidR="00207486">
              <w:fldChar w:fldCharType="begin"/>
            </w:r>
            <w:r w:rsidR="00207486">
              <w:instrText xml:space="preserve"> DOCPROPERTY  CrTitle  \* MERGEFORMAT </w:instrText>
            </w:r>
            <w:r w:rsidR="00207486">
              <w:fldChar w:fldCharType="separate"/>
            </w:r>
            <w:r w:rsidR="00207486">
              <w:rPr>
                <w:noProof/>
                <w:lang w:eastAsia="zh-CN"/>
              </w:rPr>
              <w:t>(</w:t>
            </w:r>
            <w:r w:rsidR="00207486" w:rsidRPr="00152D3E">
              <w:rPr>
                <w:rFonts w:cs="Arial"/>
                <w:bCs/>
              </w:rPr>
              <w:t>NR_IoT_NTN_req_test_enh-Core</w:t>
            </w:r>
            <w:r w:rsidR="00207486">
              <w:rPr>
                <w:noProof/>
                <w:lang w:eastAsia="zh-CN"/>
              </w:rPr>
              <w:t xml:space="preserve">) </w:t>
            </w:r>
            <w:r w:rsidR="00207486">
              <w:rPr>
                <w:rFonts w:hint="eastAsia"/>
                <w:noProof/>
                <w:lang w:eastAsia="zh-CN"/>
              </w:rPr>
              <w:t xml:space="preserve">CR </w:t>
            </w:r>
            <w:r w:rsidR="00207486">
              <w:rPr>
                <w:noProof/>
                <w:lang w:eastAsia="zh-CN"/>
              </w:rPr>
              <w:t xml:space="preserve">for TS 38.133 </w:t>
            </w:r>
            <w:r w:rsidR="00207486">
              <w:rPr>
                <w:noProof/>
                <w:lang w:val="en-US" w:eastAsia="zh-CN"/>
              </w:rPr>
              <w:t xml:space="preserve">on </w:t>
            </w:r>
            <w:r w:rsidR="00207486" w:rsidRPr="003C0A0B">
              <w:rPr>
                <w:noProof/>
                <w:lang w:val="en-US" w:eastAsia="zh-CN"/>
              </w:rPr>
              <w:t>Link Recovery Procedures for less than 5MHz NTN</w:t>
            </w:r>
            <w:r w:rsidR="00207486">
              <w:fldChar w:fldCharType="end"/>
            </w:r>
            <w:r w:rsidR="00D222F0" w:rsidRPr="00F809E9">
              <w:rPr>
                <w:rFonts w:cs="Arial"/>
                <w:bCs/>
              </w:rPr>
              <w:t>NR_NTN_enh-Core</w:t>
            </w:r>
            <w:r w:rsidR="00D222F0">
              <w:rPr>
                <w:noProof/>
                <w:lang w:eastAsia="zh-CN"/>
              </w:rPr>
              <w:t xml:space="preserve">) </w:t>
            </w:r>
            <w:r w:rsidR="00D222F0">
              <w:fldChar w:fldCharType="end"/>
            </w:r>
            <w:r>
              <w:fldChar w:fldCharType="end"/>
            </w:r>
          </w:p>
        </w:tc>
      </w:tr>
      <w:tr w:rsidR="00795129" w14:paraId="4BA4A246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4E796C05" w14:textId="77777777" w:rsidR="00795129" w:rsidRDefault="00795129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1E180" w14:textId="77777777" w:rsidR="00795129" w:rsidRDefault="00795129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129" w14:paraId="3DC36F68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05F228CE" w14:textId="77777777" w:rsidR="00795129" w:rsidRDefault="00795129" w:rsidP="0083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4245A" w14:textId="64426639" w:rsidR="00795129" w:rsidRDefault="00795129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1079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95129" w14:paraId="4784B575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0D95B30A" w14:textId="77777777" w:rsidR="00795129" w:rsidRDefault="00795129" w:rsidP="0083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23A55" w14:textId="03C6495B" w:rsidR="00795129" w:rsidRDefault="00795129" w:rsidP="00834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107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95129" w14:paraId="3FE989AA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49321688" w14:textId="77777777" w:rsidR="00795129" w:rsidRDefault="00795129" w:rsidP="00834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72EC2" w14:textId="77777777" w:rsidR="00795129" w:rsidRDefault="00795129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D4A" w14:paraId="5E390919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7D5319A4" w14:textId="77777777" w:rsidR="00985D4A" w:rsidRDefault="00985D4A" w:rsidP="00985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0BB571" w14:textId="578A09AC" w:rsidR="00985D4A" w:rsidRDefault="00985D4A" w:rsidP="00985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8E3824">
              <w:rPr>
                <w:rFonts w:cs="Arial"/>
                <w:bCs/>
              </w:rPr>
              <w:t>NR_IoT_NTN_req_test_enh</w:t>
            </w:r>
            <w:proofErr w:type="spellEnd"/>
            <w:r w:rsidRPr="008E3824">
              <w:rPr>
                <w:rFonts w:cs="Arial"/>
                <w:bCs/>
              </w:rPr>
              <w:t xml:space="preserve">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3C9C78" w14:textId="77777777" w:rsidR="00985D4A" w:rsidRDefault="00985D4A" w:rsidP="00985D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BA180" w14:textId="77777777" w:rsidR="00985D4A" w:rsidRDefault="00985D4A" w:rsidP="00985D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F99B7" w14:textId="37536C44" w:rsidR="00985D4A" w:rsidRDefault="00985D4A" w:rsidP="00985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B20CF">
              <w:rPr>
                <w:noProof/>
              </w:rPr>
              <w:t>20</w:t>
            </w:r>
            <w:r w:rsidR="00DD4BA6">
              <w:rPr>
                <w:noProof/>
              </w:rPr>
              <w:t>25-02-07</w:t>
            </w:r>
            <w:r>
              <w:rPr>
                <w:noProof/>
              </w:rPr>
              <w:fldChar w:fldCharType="end"/>
            </w:r>
          </w:p>
        </w:tc>
      </w:tr>
      <w:tr w:rsidR="00985D4A" w14:paraId="1DB3B1A2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4D1EFB71" w14:textId="77777777" w:rsidR="00985D4A" w:rsidRDefault="00985D4A" w:rsidP="00985D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A10574" w14:textId="77777777" w:rsidR="00985D4A" w:rsidRDefault="00985D4A" w:rsidP="00985D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B0018" w14:textId="77777777" w:rsidR="00985D4A" w:rsidRDefault="00985D4A" w:rsidP="00985D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1F611B" w14:textId="77777777" w:rsidR="00985D4A" w:rsidRDefault="00985D4A" w:rsidP="00985D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DCE7C2" w14:textId="77777777" w:rsidR="00985D4A" w:rsidRDefault="00985D4A" w:rsidP="00985D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D4A" w14:paraId="17EAAB5B" w14:textId="77777777" w:rsidTr="00834A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B24825" w14:textId="77777777" w:rsidR="00985D4A" w:rsidRDefault="00985D4A" w:rsidP="00985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8675C9" w14:textId="4F7EA188" w:rsidR="00985D4A" w:rsidRDefault="00985D4A" w:rsidP="00985D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1AD5F" w14:textId="77777777" w:rsidR="00985D4A" w:rsidRDefault="00985D4A" w:rsidP="00985D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4F5A6" w14:textId="77777777" w:rsidR="00985D4A" w:rsidRDefault="00985D4A" w:rsidP="00985D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09680" w14:textId="14BBAE59" w:rsidR="00985D4A" w:rsidRDefault="00985D4A" w:rsidP="00985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03C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85D4A" w14:paraId="5E3D0A91" w14:textId="77777777" w:rsidTr="00834A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C8978" w14:textId="77777777" w:rsidR="00985D4A" w:rsidRDefault="00985D4A" w:rsidP="00985D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2780A" w14:textId="77777777" w:rsidR="00985D4A" w:rsidRDefault="00985D4A" w:rsidP="00985D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F4015C" w14:textId="77777777" w:rsidR="00985D4A" w:rsidRDefault="00985D4A" w:rsidP="00985D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4E549" w14:textId="77777777" w:rsidR="00985D4A" w:rsidRPr="007C2097" w:rsidRDefault="00985D4A" w:rsidP="00985D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D4A" w14:paraId="6C159D8E" w14:textId="77777777" w:rsidTr="00834A8A">
        <w:tc>
          <w:tcPr>
            <w:tcW w:w="1843" w:type="dxa"/>
          </w:tcPr>
          <w:p w14:paraId="66CB4FD7" w14:textId="77777777" w:rsidR="00985D4A" w:rsidRDefault="00985D4A" w:rsidP="00985D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2CBEA" w14:textId="77777777" w:rsidR="00985D4A" w:rsidRDefault="00985D4A" w:rsidP="00985D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C3A" w14:paraId="6C42B395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A50B7" w14:textId="77777777" w:rsidR="00CA4C3A" w:rsidRDefault="00CA4C3A" w:rsidP="00CA4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4730" w14:textId="4A3CB1A2" w:rsidR="00CA4C3A" w:rsidRDefault="002F7799" w:rsidP="002F7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CA4C3A">
              <w:rPr>
                <w:noProof/>
                <w:lang w:eastAsia="zh-CN"/>
              </w:rPr>
              <w:t xml:space="preserve">dd </w:t>
            </w:r>
            <w:r w:rsidR="00CA4C3A">
              <w:rPr>
                <w:rFonts w:eastAsia="DengXian"/>
                <w:noProof/>
                <w:lang w:eastAsia="zh-CN"/>
              </w:rPr>
              <w:t>requirements for less than 5MHz NTN.</w:t>
            </w:r>
          </w:p>
        </w:tc>
      </w:tr>
      <w:tr w:rsidR="00CA4C3A" w14:paraId="27D54D68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04F58" w14:textId="77777777" w:rsidR="00CA4C3A" w:rsidRDefault="00CA4C3A" w:rsidP="00CA4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20C93E" w14:textId="77777777" w:rsidR="00CA4C3A" w:rsidRDefault="00CA4C3A" w:rsidP="00CA4C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C85" w14:paraId="4BB163F2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74840" w14:textId="77777777" w:rsidR="00C96C85" w:rsidRDefault="00C96C85" w:rsidP="00C9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A54D" w14:textId="13359ADC" w:rsidR="00C96C85" w:rsidRDefault="00C96C85" w:rsidP="002F7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8E13D2">
              <w:rPr>
                <w:noProof/>
                <w:lang w:eastAsia="zh-CN"/>
              </w:rPr>
              <w:t>PDCCH transmission parameters for beam failure instance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DengXian"/>
                <w:noProof/>
                <w:lang w:eastAsia="zh-CN"/>
              </w:rPr>
              <w:t>for less than 5MHz NTN.</w:t>
            </w:r>
          </w:p>
        </w:tc>
      </w:tr>
      <w:tr w:rsidR="00C96C85" w14:paraId="1C8DACB3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4271C" w14:textId="77777777" w:rsidR="00C96C85" w:rsidRDefault="00C96C85" w:rsidP="00C96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421B" w14:textId="77777777" w:rsidR="00C96C85" w:rsidRDefault="00C96C85" w:rsidP="00C96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7799" w14:paraId="16C93FF7" w14:textId="77777777" w:rsidTr="00834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70CEC" w14:textId="77777777" w:rsidR="002F7799" w:rsidRDefault="002F7799" w:rsidP="002F7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76E8F" w14:textId="7424B29E" w:rsidR="002F7799" w:rsidRDefault="002F7799" w:rsidP="002F779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N</w:t>
            </w:r>
            <w:r>
              <w:rPr>
                <w:rFonts w:eastAsia="DengXian"/>
                <w:noProof/>
                <w:lang w:eastAsia="zh-CN"/>
              </w:rPr>
              <w:t>o valid requirements for less than 5MHz NTN.</w:t>
            </w:r>
          </w:p>
        </w:tc>
      </w:tr>
      <w:tr w:rsidR="002F7799" w14:paraId="03F552DD" w14:textId="77777777" w:rsidTr="00834A8A">
        <w:tc>
          <w:tcPr>
            <w:tcW w:w="2694" w:type="dxa"/>
            <w:gridSpan w:val="2"/>
          </w:tcPr>
          <w:p w14:paraId="41A7B34F" w14:textId="77777777" w:rsidR="002F7799" w:rsidRDefault="002F7799" w:rsidP="002F7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6A99A" w14:textId="77777777" w:rsidR="002F7799" w:rsidRDefault="002F7799" w:rsidP="002F7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7799" w14:paraId="3D9C31BB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89A8F" w14:textId="77777777" w:rsidR="002F7799" w:rsidRDefault="002F7799" w:rsidP="002F7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E5B95" w14:textId="6E2A6512" w:rsidR="002F7799" w:rsidRDefault="00942A90" w:rsidP="002F7799">
            <w:pPr>
              <w:pStyle w:val="CRCoverPage"/>
              <w:spacing w:after="0"/>
              <w:ind w:left="100"/>
              <w:rPr>
                <w:noProof/>
              </w:rPr>
            </w:pPr>
            <w:r>
              <w:t>8.5C.1, 8.5C.2</w:t>
            </w:r>
          </w:p>
        </w:tc>
      </w:tr>
      <w:tr w:rsidR="002F7799" w14:paraId="0B8D2E08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C9B2A" w14:textId="77777777" w:rsidR="002F7799" w:rsidRDefault="002F7799" w:rsidP="002F7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977FE" w14:textId="77777777" w:rsidR="002F7799" w:rsidRDefault="002F7799" w:rsidP="002F7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7799" w14:paraId="15798A76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ABD1" w14:textId="77777777" w:rsidR="002F7799" w:rsidRDefault="002F7799" w:rsidP="002F7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B52A2" w14:textId="77777777" w:rsidR="002F7799" w:rsidRDefault="002F7799" w:rsidP="002F7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4DE54C" w14:textId="77777777" w:rsidR="002F7799" w:rsidRDefault="002F7799" w:rsidP="002F7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26348" w14:textId="77777777" w:rsidR="002F7799" w:rsidRDefault="002F7799" w:rsidP="002F7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B6B7" w14:textId="77777777" w:rsidR="002F7799" w:rsidRDefault="002F7799" w:rsidP="002F77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236A" w14:paraId="150C82E0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18DA2" w14:textId="77777777" w:rsidR="0012236A" w:rsidRDefault="0012236A" w:rsidP="00122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3659C" w14:textId="77777777" w:rsidR="0012236A" w:rsidRDefault="0012236A" w:rsidP="00122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B869" w14:textId="1723CDAD" w:rsidR="0012236A" w:rsidRDefault="0012236A" w:rsidP="00122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86A77" w14:textId="77777777" w:rsidR="0012236A" w:rsidRDefault="0012236A" w:rsidP="00122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9144C" w14:textId="77777777" w:rsidR="0012236A" w:rsidRDefault="0012236A" w:rsidP="00122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236A" w14:paraId="6A825F69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587FF" w14:textId="77777777" w:rsidR="0012236A" w:rsidRDefault="0012236A" w:rsidP="00122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EF318" w14:textId="77777777" w:rsidR="0012236A" w:rsidRDefault="0012236A" w:rsidP="00122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08EB3" w14:textId="53961B6C" w:rsidR="0012236A" w:rsidRDefault="0012236A" w:rsidP="00122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F3E99" w14:textId="77777777" w:rsidR="0012236A" w:rsidRDefault="0012236A" w:rsidP="00122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137B2" w14:textId="77777777" w:rsidR="0012236A" w:rsidRDefault="0012236A" w:rsidP="00122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236A" w14:paraId="5C346174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31E61" w14:textId="77777777" w:rsidR="0012236A" w:rsidRDefault="0012236A" w:rsidP="00122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143E8" w14:textId="77777777" w:rsidR="0012236A" w:rsidRDefault="0012236A" w:rsidP="00122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FEDC" w14:textId="40A6D334" w:rsidR="0012236A" w:rsidRDefault="0012236A" w:rsidP="00122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C2732" w14:textId="77777777" w:rsidR="0012236A" w:rsidRDefault="0012236A" w:rsidP="00122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8ADE" w14:textId="77777777" w:rsidR="0012236A" w:rsidRDefault="0012236A" w:rsidP="00122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799" w14:paraId="23C4FF43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B942D" w14:textId="77777777" w:rsidR="002F7799" w:rsidRDefault="002F7799" w:rsidP="002F7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077E8" w14:textId="77777777" w:rsidR="002F7799" w:rsidRDefault="002F7799" w:rsidP="002F7799">
            <w:pPr>
              <w:pStyle w:val="CRCoverPage"/>
              <w:spacing w:after="0"/>
              <w:rPr>
                <w:noProof/>
              </w:rPr>
            </w:pPr>
          </w:p>
        </w:tc>
      </w:tr>
      <w:tr w:rsidR="002F7799" w14:paraId="49EE286A" w14:textId="77777777" w:rsidTr="00834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816A1B" w14:textId="77777777" w:rsidR="002F7799" w:rsidRDefault="002F7799" w:rsidP="002F7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7390" w14:textId="77777777" w:rsidR="002F7799" w:rsidRDefault="002F7799" w:rsidP="002F7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7799" w:rsidRPr="008863B9" w14:paraId="53D27AE4" w14:textId="77777777" w:rsidTr="00834A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140D3" w14:textId="77777777" w:rsidR="002F7799" w:rsidRPr="008863B9" w:rsidRDefault="002F7799" w:rsidP="002F7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70C214" w14:textId="77777777" w:rsidR="002F7799" w:rsidRPr="008863B9" w:rsidRDefault="002F7799" w:rsidP="002F77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7799" w14:paraId="64C14ECB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15FCF" w14:textId="77777777" w:rsidR="002F7799" w:rsidRDefault="002F7799" w:rsidP="002F7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56004" w14:textId="77777777" w:rsidR="002F7799" w:rsidRDefault="002F7799" w:rsidP="002F7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8BDAD" w14:textId="77777777" w:rsidR="00795129" w:rsidRDefault="00795129" w:rsidP="0079512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5541B" w14:textId="77777777" w:rsidR="00561933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43A24A07" w14:textId="77777777" w:rsidR="00FA5B11" w:rsidRPr="0019537B" w:rsidRDefault="00FA5B11" w:rsidP="00FA5B11">
      <w:pPr>
        <w:pStyle w:val="Heading2"/>
      </w:pPr>
      <w:bookmarkStart w:id="1" w:name="_Hlk164355851"/>
      <w:r w:rsidRPr="0019537B">
        <w:t>8.5C</w:t>
      </w:r>
      <w:r w:rsidRPr="0019537B">
        <w:tab/>
        <w:t>Link Recovery Procedures for Satellite Access</w:t>
      </w:r>
    </w:p>
    <w:p w14:paraId="43FEBCB1" w14:textId="77777777" w:rsidR="00FA5B11" w:rsidRPr="0019537B" w:rsidRDefault="00FA5B11" w:rsidP="00FA5B11">
      <w:pPr>
        <w:pStyle w:val="Heading3"/>
      </w:pPr>
      <w:r w:rsidRPr="0019537B">
        <w:t>8.5C.1</w:t>
      </w:r>
      <w:r w:rsidRPr="0019537B">
        <w:tab/>
        <w:t>Introduction</w:t>
      </w:r>
    </w:p>
    <w:p w14:paraId="1E99BD73" w14:textId="77777777" w:rsidR="00FA5B11" w:rsidRPr="007B2C7C" w:rsidRDefault="00FA5B11" w:rsidP="00FA5B11">
      <w:pPr>
        <w:rPr>
          <w:lang w:val="en-US" w:eastAsia="en-GB"/>
        </w:rPr>
      </w:pPr>
      <w:r w:rsidRPr="007B2C7C">
        <w:rPr>
          <w:rFonts w:cs="v5.0.0"/>
          <w:lang w:eastAsia="en-GB"/>
        </w:rPr>
        <w:t xml:space="preserve">The UE shall assess the downlink radio </w:t>
      </w:r>
      <w:r w:rsidRPr="007B2C7C">
        <w:rPr>
          <w:lang w:eastAsia="en-GB"/>
        </w:rPr>
        <w:t xml:space="preserve">link </w:t>
      </w:r>
      <w:r w:rsidRPr="007B2C7C">
        <w:rPr>
          <w:rFonts w:cs="v5.0.0"/>
          <w:lang w:eastAsia="en-GB"/>
        </w:rPr>
        <w:t>quality of a serving cell based on the reference signal in</w:t>
      </w:r>
      <w:r w:rsidRPr="007B2C7C">
        <w:rPr>
          <w:lang w:eastAsia="en-GB"/>
        </w:rPr>
        <w:t xml:space="preserve">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7B2C7C">
        <w:rPr>
          <w:rFonts w:cs="v5.0.0"/>
          <w:lang w:eastAsia="en-GB"/>
        </w:rPr>
        <w:t xml:space="preserve"> as specified in TS 38.213 [3] </w:t>
      </w:r>
      <w:proofErr w:type="gramStart"/>
      <w:r w:rsidRPr="007B2C7C">
        <w:rPr>
          <w:rFonts w:cs="v5.0.0"/>
          <w:lang w:eastAsia="en-GB"/>
        </w:rPr>
        <w:t>in order to</w:t>
      </w:r>
      <w:proofErr w:type="gramEnd"/>
      <w:r w:rsidRPr="007B2C7C">
        <w:rPr>
          <w:rFonts w:cs="v5.0.0"/>
          <w:lang w:eastAsia="en-GB"/>
        </w:rPr>
        <w:t xml:space="preserve"> detect beam failure on </w:t>
      </w:r>
      <w:proofErr w:type="spellStart"/>
      <w:r w:rsidRPr="007B2C7C">
        <w:rPr>
          <w:lang w:val="en-US" w:eastAsia="en-GB"/>
        </w:rPr>
        <w:t>PCell</w:t>
      </w:r>
      <w:proofErr w:type="spellEnd"/>
      <w:r w:rsidRPr="007B2C7C">
        <w:rPr>
          <w:lang w:val="en-US" w:eastAsia="en-GB"/>
        </w:rPr>
        <w:t xml:space="preserve"> and the UE is configured with only </w:t>
      </w:r>
      <w:proofErr w:type="spellStart"/>
      <w:r w:rsidRPr="007B2C7C">
        <w:rPr>
          <w:lang w:val="en-US" w:eastAsia="en-GB"/>
        </w:rPr>
        <w:t>PCell</w:t>
      </w:r>
      <w:proofErr w:type="spellEnd"/>
      <w:r w:rsidRPr="007B2C7C">
        <w:rPr>
          <w:lang w:val="en-US" w:eastAsia="en-GB"/>
        </w:rPr>
        <w:t>, which is served by satellite access node (SAN).</w:t>
      </w:r>
    </w:p>
    <w:p w14:paraId="0B05B4E1" w14:textId="77777777" w:rsidR="00FA5B11" w:rsidRPr="007B2C7C" w:rsidRDefault="00FA5B11" w:rsidP="00FA5B11">
      <w:pPr>
        <w:rPr>
          <w:rFonts w:cs="v5.0.0"/>
          <w:lang w:eastAsia="en-GB"/>
        </w:rPr>
      </w:pPr>
      <w:r w:rsidRPr="007B2C7C">
        <w:rPr>
          <w:rFonts w:cs="v5.0.0"/>
          <w:lang w:eastAsia="en-GB"/>
        </w:rPr>
        <w:t xml:space="preserve">The RS resource configurations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7B2C7C">
        <w:rPr>
          <w:iCs/>
          <w:lang w:eastAsia="en-GB"/>
        </w:rPr>
        <w:t xml:space="preserve"> on PCell </w:t>
      </w:r>
      <w:r w:rsidRPr="007B2C7C">
        <w:rPr>
          <w:rFonts w:cs="v5.0.0"/>
          <w:lang w:eastAsia="en-GB"/>
        </w:rPr>
        <w:t xml:space="preserve">can be periodic </w:t>
      </w:r>
      <w:r w:rsidRPr="007B2C7C">
        <w:rPr>
          <w:lang w:eastAsia="en-GB"/>
        </w:rPr>
        <w:t>CSI-RS resources and/or SSBs</w:t>
      </w:r>
      <w:r w:rsidRPr="007B2C7C">
        <w:rPr>
          <w:rFonts w:cs="v5.0.0"/>
          <w:lang w:eastAsia="en-GB"/>
        </w:rPr>
        <w:t xml:space="preserve">. </w:t>
      </w:r>
    </w:p>
    <w:p w14:paraId="74F8D5E1" w14:textId="77777777" w:rsidR="00FA5B11" w:rsidRPr="007B2C7C" w:rsidRDefault="00FA5B11" w:rsidP="00FA5B11">
      <w:pPr>
        <w:rPr>
          <w:rFonts w:eastAsia="?? ??" w:cs="v5.0.0"/>
          <w:lang w:eastAsia="en-GB"/>
        </w:rPr>
      </w:pPr>
      <w:r w:rsidRPr="007B2C7C">
        <w:rPr>
          <w:rFonts w:eastAsia="?? ??" w:cs="v5.0.0"/>
          <w:lang w:eastAsia="en-GB"/>
        </w:rPr>
        <w:t xml:space="preserve">On each RS resource configuration </w:t>
      </w:r>
      <w:r w:rsidRPr="007B2C7C">
        <w:rPr>
          <w:rFonts w:cs="v5.0.0"/>
          <w:lang w:eastAsia="en-GB"/>
        </w:rPr>
        <w:t>in</w:t>
      </w:r>
      <w:r w:rsidRPr="007B2C7C">
        <w:rPr>
          <w:lang w:eastAsia="en-GB"/>
        </w:rPr>
        <w:t xml:space="preserve">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7B2C7C">
        <w:rPr>
          <w:rFonts w:eastAsia="?? ??" w:cs="v5.0.0"/>
          <w:lang w:eastAsia="en-GB"/>
        </w:rPr>
        <w:t xml:space="preserve">, the UE shall estimate the radio link quality and compare it to the threshold </w:t>
      </w:r>
      <w:proofErr w:type="spellStart"/>
      <w:r w:rsidRPr="007B2C7C">
        <w:rPr>
          <w:rFonts w:cs="v5.0.0"/>
          <w:lang w:eastAsia="en-GB"/>
        </w:rPr>
        <w:t>Q</w:t>
      </w:r>
      <w:r w:rsidRPr="007B2C7C">
        <w:rPr>
          <w:rFonts w:cs="v5.0.0"/>
          <w:vertAlign w:val="subscript"/>
          <w:lang w:eastAsia="en-GB"/>
        </w:rPr>
        <w:t>out_LR</w:t>
      </w:r>
      <w:proofErr w:type="spellEnd"/>
      <w:r w:rsidRPr="007B2C7C">
        <w:rPr>
          <w:rFonts w:eastAsia="?? ??" w:cs="v5.0.0"/>
          <w:lang w:eastAsia="en-GB"/>
        </w:rPr>
        <w:t xml:space="preserve"> for the purpose of </w:t>
      </w:r>
      <w:r w:rsidRPr="007B2C7C">
        <w:rPr>
          <w:rFonts w:cs="v5.0.0"/>
          <w:lang w:eastAsia="en-GB"/>
        </w:rPr>
        <w:t>access</w:t>
      </w:r>
      <w:r w:rsidRPr="007B2C7C">
        <w:rPr>
          <w:rFonts w:eastAsia="?? ??" w:cs="v5.0.0"/>
          <w:lang w:eastAsia="en-GB"/>
        </w:rPr>
        <w:t xml:space="preserve">ing </w:t>
      </w:r>
      <w:r w:rsidRPr="007B2C7C">
        <w:rPr>
          <w:lang w:eastAsia="en-GB"/>
        </w:rPr>
        <w:t>downlink radio link quality of the</w:t>
      </w:r>
      <w:r w:rsidRPr="007B2C7C">
        <w:rPr>
          <w:rFonts w:cs="v5.0.0"/>
          <w:lang w:eastAsia="en-GB"/>
        </w:rPr>
        <w:t xml:space="preserve"> serving</w:t>
      </w:r>
      <w:r w:rsidRPr="007B2C7C">
        <w:rPr>
          <w:lang w:eastAsia="en-GB"/>
        </w:rPr>
        <w:t xml:space="preserve"> cell beams</w:t>
      </w:r>
      <w:r w:rsidRPr="007B2C7C">
        <w:rPr>
          <w:rFonts w:eastAsia="?? ??" w:cs="v5.0.0"/>
          <w:lang w:eastAsia="en-GB"/>
        </w:rPr>
        <w:t>.</w:t>
      </w:r>
    </w:p>
    <w:p w14:paraId="09321725" w14:textId="566BA21B" w:rsidR="00FA5B11" w:rsidRPr="007B2C7C" w:rsidRDefault="00FA5B11" w:rsidP="00FA5B11">
      <w:pPr>
        <w:rPr>
          <w:rFonts w:eastAsia="?? ??" w:cs="v5.0.0"/>
          <w:lang w:eastAsia="en-GB"/>
        </w:rPr>
      </w:pPr>
      <w:r w:rsidRPr="007B2C7C">
        <w:rPr>
          <w:rFonts w:eastAsia="?? ??" w:cs="v5.0.0"/>
          <w:lang w:eastAsia="en-GB"/>
        </w:rPr>
        <w:t xml:space="preserve">The threshold </w:t>
      </w:r>
      <w:proofErr w:type="spellStart"/>
      <w:r w:rsidRPr="007B2C7C">
        <w:rPr>
          <w:rFonts w:cs="v5.0.0"/>
          <w:lang w:eastAsia="en-GB"/>
        </w:rPr>
        <w:t>Q</w:t>
      </w:r>
      <w:r w:rsidRPr="007B2C7C">
        <w:rPr>
          <w:rFonts w:cs="v5.0.0"/>
          <w:vertAlign w:val="subscript"/>
          <w:lang w:eastAsia="en-GB"/>
        </w:rPr>
        <w:t>out_LR</w:t>
      </w:r>
      <w:proofErr w:type="spellEnd"/>
      <w:r w:rsidRPr="007B2C7C">
        <w:rPr>
          <w:rFonts w:eastAsia="?? ??" w:cs="v5.0.0"/>
          <w:lang w:eastAsia="en-GB"/>
        </w:rPr>
        <w:t xml:space="preserve"> is defined as the level at which the downlink radio level link of a given resource configuration on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7B2C7C">
        <w:rPr>
          <w:rFonts w:eastAsia="?? ??" w:cs="v5.0.0"/>
          <w:lang w:eastAsia="en-GB"/>
        </w:rPr>
        <w:t xml:space="preserve"> cannot be reliably received and shall correspond to the BLER</w:t>
      </w:r>
      <w:r w:rsidRPr="007B2C7C">
        <w:rPr>
          <w:rFonts w:eastAsia="?? ??" w:cs="v5.0.0"/>
          <w:vertAlign w:val="subscript"/>
          <w:lang w:eastAsia="en-GB"/>
        </w:rPr>
        <w:t>out</w:t>
      </w:r>
      <w:r w:rsidRPr="007B2C7C">
        <w:rPr>
          <w:rFonts w:eastAsia="?? ??" w:cs="v5.0.0"/>
          <w:lang w:eastAsia="en-GB"/>
        </w:rPr>
        <w:t xml:space="preserve"> = 10% block error rate of a hypothetical PDCCH transmission. For SSB based beam failure detection, </w:t>
      </w:r>
      <w:proofErr w:type="spellStart"/>
      <w:r w:rsidRPr="007B2C7C">
        <w:rPr>
          <w:rFonts w:cs="v5.0.0"/>
          <w:lang w:eastAsia="en-GB"/>
        </w:rPr>
        <w:t>Q</w:t>
      </w:r>
      <w:r w:rsidRPr="007B2C7C">
        <w:rPr>
          <w:rFonts w:cs="v5.0.0"/>
          <w:vertAlign w:val="subscript"/>
          <w:lang w:eastAsia="en-GB"/>
        </w:rPr>
        <w:t>out_LR_SSB</w:t>
      </w:r>
      <w:proofErr w:type="spellEnd"/>
      <w:r w:rsidRPr="007B2C7C">
        <w:rPr>
          <w:rFonts w:eastAsia="?? ??" w:cs="v5.0.0"/>
          <w:lang w:eastAsia="en-GB"/>
        </w:rPr>
        <w:t xml:space="preserve"> is derived based on the hypothetical PDCCH transmission parameters listed in </w:t>
      </w:r>
      <w:r>
        <w:rPr>
          <w:rFonts w:eastAsia="?? ??" w:cs="v5.0.0"/>
          <w:lang w:eastAsia="en-GB"/>
        </w:rPr>
        <w:t>t</w:t>
      </w:r>
      <w:r w:rsidRPr="007B2C7C">
        <w:rPr>
          <w:rFonts w:eastAsia="?? ??" w:cs="v5.0.0"/>
          <w:lang w:eastAsia="en-GB"/>
        </w:rPr>
        <w:t>able 8.5.2.1C-1</w:t>
      </w:r>
      <w:ins w:id="2" w:author="Ming Li L" w:date="2025-01-26T18:18:00Z" w16du:dateUtc="2025-01-26T17:18:00Z">
        <w:r w:rsidR="007D14EE">
          <w:rPr>
            <w:rFonts w:eastAsia="?? ??" w:cs="v5.0.0"/>
            <w:lang w:eastAsia="en-GB"/>
          </w:rPr>
          <w:t>,</w:t>
        </w:r>
      </w:ins>
      <w:ins w:id="3" w:author="Ming Li L" w:date="2025-01-26T18:09:00Z" w16du:dateUtc="2025-01-26T17:09:00Z">
        <w:r w:rsidR="0009719D">
          <w:rPr>
            <w:rFonts w:eastAsia="?? ??" w:cs="v5.0.0"/>
            <w:lang w:eastAsia="en-GB"/>
          </w:rPr>
          <w:t xml:space="preserve"> and</w:t>
        </w:r>
      </w:ins>
      <w:ins w:id="4" w:author="Ming Li L" w:date="2025-01-26T18:14:00Z" w16du:dateUtc="2025-01-26T17:14:00Z">
        <w:r w:rsidR="00BD6060">
          <w:rPr>
            <w:rFonts w:eastAsia="?? ??" w:cs="v5.0.0"/>
            <w:lang w:eastAsia="en-GB"/>
          </w:rPr>
          <w:t xml:space="preserve"> t</w:t>
        </w:r>
        <w:r w:rsidR="00BD6060" w:rsidRPr="007B2C7C">
          <w:rPr>
            <w:rFonts w:eastAsia="?? ??" w:cs="v5.0.0"/>
            <w:lang w:eastAsia="en-GB"/>
          </w:rPr>
          <w:t>able 8.5.2.1C-</w:t>
        </w:r>
        <w:r w:rsidR="00BD6060">
          <w:rPr>
            <w:rFonts w:eastAsia="?? ??" w:cs="v5.0.0"/>
            <w:lang w:eastAsia="en-GB"/>
          </w:rPr>
          <w:t xml:space="preserve">2 </w:t>
        </w:r>
      </w:ins>
      <w:ins w:id="5" w:author="Ming Li L" w:date="2025-01-26T18:16:00Z" w16du:dateUtc="2025-01-26T17:16:00Z">
        <w:r w:rsidR="008F1688" w:rsidRPr="0019537B">
          <w:t>for a UE operating on a cell with less than 5</w:t>
        </w:r>
        <w:r w:rsidR="008F1688">
          <w:t xml:space="preserve"> MHz</w:t>
        </w:r>
        <w:r w:rsidR="008F1688" w:rsidRPr="0019537B">
          <w:t xml:space="preserve"> BW</w:t>
        </w:r>
      </w:ins>
      <w:r w:rsidRPr="007B2C7C">
        <w:rPr>
          <w:rFonts w:eastAsia="?? ??" w:cs="v5.0.0"/>
          <w:lang w:eastAsia="en-GB"/>
        </w:rPr>
        <w:t xml:space="preserve">. For CSI-RS based beam failure detection, </w:t>
      </w:r>
      <w:proofErr w:type="spellStart"/>
      <w:r w:rsidRPr="007B2C7C">
        <w:rPr>
          <w:rFonts w:cs="v5.0.0"/>
          <w:lang w:eastAsia="en-GB"/>
        </w:rPr>
        <w:t>Q</w:t>
      </w:r>
      <w:r w:rsidRPr="007B2C7C">
        <w:rPr>
          <w:rFonts w:cs="v5.0.0"/>
          <w:vertAlign w:val="subscript"/>
          <w:lang w:eastAsia="en-GB"/>
        </w:rPr>
        <w:t>out_LR_CSI</w:t>
      </w:r>
      <w:proofErr w:type="spellEnd"/>
      <w:r w:rsidRPr="007B2C7C">
        <w:rPr>
          <w:rFonts w:cs="v5.0.0"/>
          <w:vertAlign w:val="subscript"/>
          <w:lang w:eastAsia="en-GB"/>
        </w:rPr>
        <w:t>-RS</w:t>
      </w:r>
      <w:r w:rsidRPr="007B2C7C">
        <w:rPr>
          <w:rFonts w:eastAsia="?? ??" w:cs="v5.0.0"/>
          <w:lang w:eastAsia="en-GB"/>
        </w:rPr>
        <w:t xml:space="preserve"> is derived based on the hypothetical PDCCH transmission parameters listed in </w:t>
      </w:r>
      <w:r>
        <w:rPr>
          <w:rFonts w:eastAsia="?? ??" w:cs="v5.0.0"/>
          <w:lang w:eastAsia="en-GB"/>
        </w:rPr>
        <w:t>t</w:t>
      </w:r>
      <w:r w:rsidRPr="007B2C7C">
        <w:rPr>
          <w:rFonts w:eastAsia="?? ??" w:cs="v5.0.0"/>
          <w:lang w:eastAsia="en-GB"/>
        </w:rPr>
        <w:t>able 8.5C.3.1-1</w:t>
      </w:r>
      <w:ins w:id="6" w:author="Ming Li L" w:date="2025-01-26T18:18:00Z" w16du:dateUtc="2025-01-26T17:18:00Z">
        <w:r w:rsidR="007D14EE">
          <w:rPr>
            <w:rFonts w:eastAsia="?? ??" w:cs="v5.0.0"/>
            <w:lang w:eastAsia="en-GB"/>
          </w:rPr>
          <w:t>,</w:t>
        </w:r>
      </w:ins>
      <w:ins w:id="7" w:author="Ming Li L" w:date="2025-01-26T18:09:00Z" w16du:dateUtc="2025-01-26T17:09:00Z">
        <w:r w:rsidR="00D81613">
          <w:rPr>
            <w:rFonts w:eastAsia="?? ??" w:cs="v5.0.0"/>
            <w:lang w:eastAsia="en-GB"/>
          </w:rPr>
          <w:t xml:space="preserve"> and </w:t>
        </w:r>
      </w:ins>
      <w:ins w:id="8" w:author="Ming Li L" w:date="2025-01-26T18:18:00Z" w16du:dateUtc="2025-01-26T17:18:00Z">
        <w:r w:rsidR="007D14EE">
          <w:rPr>
            <w:rFonts w:eastAsia="?? ??" w:cs="v5.0.0"/>
            <w:lang w:eastAsia="en-GB"/>
          </w:rPr>
          <w:t>t</w:t>
        </w:r>
        <w:r w:rsidR="007D14EE" w:rsidRPr="007B2C7C">
          <w:rPr>
            <w:rFonts w:eastAsia="?? ??" w:cs="v5.0.0"/>
            <w:lang w:eastAsia="en-GB"/>
          </w:rPr>
          <w:t>able 8.5.2.1C-</w:t>
        </w:r>
        <w:r w:rsidR="007D14EE">
          <w:rPr>
            <w:rFonts w:eastAsia="?? ??" w:cs="v5.0.0"/>
            <w:lang w:eastAsia="en-GB"/>
          </w:rPr>
          <w:t xml:space="preserve">2 </w:t>
        </w:r>
        <w:r w:rsidR="007D14EE" w:rsidRPr="0019537B">
          <w:t>for a UE operating on a cell with less than 5</w:t>
        </w:r>
        <w:r w:rsidR="007D14EE">
          <w:t xml:space="preserve"> MHz</w:t>
        </w:r>
        <w:r w:rsidR="007D14EE" w:rsidRPr="0019537B">
          <w:t xml:space="preserve"> BW</w:t>
        </w:r>
      </w:ins>
      <w:r w:rsidRPr="007B2C7C">
        <w:rPr>
          <w:rFonts w:eastAsia="?? ??" w:cs="v5.0.0"/>
          <w:lang w:eastAsia="en-GB"/>
        </w:rPr>
        <w:t>.</w:t>
      </w:r>
    </w:p>
    <w:p w14:paraId="61AEAA66" w14:textId="77777777" w:rsidR="00FA5B11" w:rsidRPr="0019537B" w:rsidRDefault="00FA5B11" w:rsidP="00FA5B11">
      <w:pPr>
        <w:rPr>
          <w:rFonts w:cs="v5.0.0"/>
        </w:rPr>
      </w:pPr>
      <w:r w:rsidRPr="007B2C7C">
        <w:rPr>
          <w:rFonts w:cs="v5.0.0"/>
          <w:lang w:eastAsia="en-GB"/>
        </w:rPr>
        <w:t xml:space="preserve">Upon request the UE shall deliver configuration indexes from the </w:t>
      </w:r>
      <w:r w:rsidRPr="007B2C7C">
        <w:rPr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7B2C7C">
        <w:rPr>
          <w:iCs/>
          <w:lang w:eastAsia="en-GB"/>
        </w:rPr>
        <w:t>as specified in TS 38.213 [3</w:t>
      </w:r>
      <w:proofErr w:type="gramStart"/>
      <w:r w:rsidRPr="007B2C7C">
        <w:rPr>
          <w:iCs/>
          <w:lang w:eastAsia="en-GB"/>
        </w:rPr>
        <w:t>] ,</w:t>
      </w:r>
      <w:proofErr w:type="gramEnd"/>
      <w:r w:rsidRPr="007B2C7C">
        <w:rPr>
          <w:iCs/>
          <w:lang w:eastAsia="en-GB"/>
        </w:rPr>
        <w:t xml:space="preserve"> to higher layers, </w:t>
      </w:r>
      <w:r w:rsidRPr="007B2C7C">
        <w:rPr>
          <w:rFonts w:cs="v5.0.0"/>
          <w:lang w:eastAsia="en-GB"/>
        </w:rPr>
        <w:t xml:space="preserve">and the corresponding L1-RSRP measurement provided that the measured L1-RSRP is equal to or better than the threshold </w:t>
      </w:r>
      <w:proofErr w:type="spellStart"/>
      <w:r w:rsidRPr="007B2C7C">
        <w:rPr>
          <w:lang w:eastAsia="en-GB"/>
        </w:rPr>
        <w:t>Q</w:t>
      </w:r>
      <w:r w:rsidRPr="007B2C7C">
        <w:rPr>
          <w:vertAlign w:val="subscript"/>
          <w:lang w:eastAsia="en-GB"/>
        </w:rPr>
        <w:t>in_LR</w:t>
      </w:r>
      <w:proofErr w:type="spellEnd"/>
      <w:r w:rsidRPr="007B2C7C">
        <w:rPr>
          <w:rFonts w:cs="v5.0.0"/>
          <w:lang w:eastAsia="en-GB"/>
        </w:rPr>
        <w:t xml:space="preserve">, which is indicated by higher layer parameter </w:t>
      </w:r>
      <w:proofErr w:type="spellStart"/>
      <w:r w:rsidRPr="007B2C7C">
        <w:rPr>
          <w:i/>
          <w:lang w:eastAsia="en-GB"/>
        </w:rPr>
        <w:t>rsrp-ThresholdSSB</w:t>
      </w:r>
      <w:proofErr w:type="spellEnd"/>
      <w:r w:rsidRPr="007B2C7C">
        <w:rPr>
          <w:rFonts w:cs="v5.0.0"/>
          <w:lang w:eastAsia="en-GB"/>
        </w:rPr>
        <w:t xml:space="preserve">. </w:t>
      </w:r>
      <w:r w:rsidRPr="007B2C7C">
        <w:rPr>
          <w:lang w:eastAsia="en-GB"/>
        </w:rPr>
        <w:t xml:space="preserve">The UE applies the </w:t>
      </w:r>
      <w:proofErr w:type="spellStart"/>
      <w:r w:rsidRPr="007B2C7C">
        <w:rPr>
          <w:lang w:eastAsia="en-GB"/>
        </w:rPr>
        <w:t>Q</w:t>
      </w:r>
      <w:r w:rsidRPr="007B2C7C">
        <w:rPr>
          <w:vertAlign w:val="subscript"/>
          <w:lang w:eastAsia="en-GB"/>
        </w:rPr>
        <w:t>in_LR</w:t>
      </w:r>
      <w:proofErr w:type="spellEnd"/>
      <w:r w:rsidRPr="007B2C7C">
        <w:rPr>
          <w:lang w:eastAsia="en-GB"/>
        </w:rPr>
        <w:t xml:space="preserve"> threshold to the L1-RSRP measurement obtained from an SSB. The UE applies the </w:t>
      </w:r>
      <w:proofErr w:type="spellStart"/>
      <w:r w:rsidRPr="007B2C7C">
        <w:rPr>
          <w:lang w:eastAsia="en-GB"/>
        </w:rPr>
        <w:t>Q</w:t>
      </w:r>
      <w:r w:rsidRPr="007B2C7C">
        <w:rPr>
          <w:vertAlign w:val="subscript"/>
          <w:lang w:eastAsia="en-GB"/>
        </w:rPr>
        <w:t>in_LR</w:t>
      </w:r>
      <w:proofErr w:type="spellEnd"/>
      <w:r w:rsidRPr="007B2C7C">
        <w:rPr>
          <w:lang w:eastAsia="en-GB"/>
        </w:rPr>
        <w:t xml:space="preserve"> threshold to the L1-RSRP measurement obtained for a CSI-RS resource after scaling </w:t>
      </w:r>
      <w:r w:rsidRPr="007B2C7C">
        <w:rPr>
          <w:lang w:val="en-US" w:eastAsia="en-GB"/>
        </w:rPr>
        <w:t>a respective CSI-RS reception power</w:t>
      </w:r>
      <w:r w:rsidRPr="007B2C7C">
        <w:rPr>
          <w:lang w:eastAsia="en-GB"/>
        </w:rPr>
        <w:t xml:space="preserve"> with a value provided </w:t>
      </w:r>
      <w:r w:rsidRPr="007B2C7C">
        <w:rPr>
          <w:lang w:val="en-US" w:eastAsia="en-GB"/>
        </w:rPr>
        <w:t>by</w:t>
      </w:r>
      <w:r w:rsidRPr="007B2C7C">
        <w:rPr>
          <w:rFonts w:cs="v5.0.0"/>
          <w:lang w:eastAsia="en-GB"/>
        </w:rPr>
        <w:t xml:space="preserve"> higher layer parameter</w:t>
      </w:r>
      <w:r w:rsidRPr="007B2C7C">
        <w:rPr>
          <w:lang w:val="en-US" w:eastAsia="en-GB"/>
        </w:rPr>
        <w:t xml:space="preserve"> </w:t>
      </w:r>
      <w:proofErr w:type="spellStart"/>
      <w:r w:rsidRPr="007B2C7C">
        <w:rPr>
          <w:i/>
          <w:lang w:eastAsia="en-GB"/>
        </w:rPr>
        <w:t>powerControlOffsetSS</w:t>
      </w:r>
      <w:proofErr w:type="spellEnd"/>
      <w:r w:rsidRPr="007B2C7C">
        <w:rPr>
          <w:lang w:val="en-US" w:eastAsia="en-GB"/>
        </w:rPr>
        <w:t xml:space="preserve">. </w:t>
      </w:r>
      <w:r w:rsidRPr="007B2C7C">
        <w:rPr>
          <w:rFonts w:cs="v5.0.0"/>
          <w:lang w:eastAsia="en-GB"/>
        </w:rPr>
        <w:t xml:space="preserve">The RS resource configurations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7B2C7C">
        <w:rPr>
          <w:iCs/>
          <w:lang w:eastAsia="en-GB"/>
        </w:rPr>
        <w:t xml:space="preserve"> </w:t>
      </w:r>
      <w:r w:rsidRPr="007B2C7C">
        <w:rPr>
          <w:rFonts w:cs="v5.0.0"/>
          <w:lang w:eastAsia="en-GB"/>
        </w:rPr>
        <w:t xml:space="preserve">can be periodic </w:t>
      </w:r>
      <w:r w:rsidRPr="007B2C7C">
        <w:rPr>
          <w:lang w:eastAsia="en-GB"/>
        </w:rPr>
        <w:t>CSI-RS resources or SSBs or both SSB and CSI-RS resources</w:t>
      </w:r>
      <w:r w:rsidRPr="007B2C7C">
        <w:rPr>
          <w:rFonts w:cs="v5.0.0"/>
          <w:lang w:eastAsia="en-GB"/>
        </w:rPr>
        <w:t>.</w:t>
      </w:r>
    </w:p>
    <w:p w14:paraId="04CC0198" w14:textId="77777777" w:rsidR="00FA5B11" w:rsidRPr="0019537B" w:rsidRDefault="00FA5B11" w:rsidP="00FA5B11">
      <w:pPr>
        <w:pStyle w:val="Heading3"/>
      </w:pPr>
      <w:r w:rsidRPr="0019537B">
        <w:t>8.5C.2</w:t>
      </w:r>
      <w:r w:rsidRPr="0019537B">
        <w:tab/>
        <w:t>Requirements for SSB based beam failure detection</w:t>
      </w:r>
    </w:p>
    <w:p w14:paraId="2165E555" w14:textId="77777777" w:rsidR="00FA5B11" w:rsidRPr="0019537B" w:rsidRDefault="00FA5B11" w:rsidP="00FA5B11">
      <w:pPr>
        <w:pStyle w:val="Heading4"/>
      </w:pPr>
      <w:r w:rsidRPr="0019537B">
        <w:rPr>
          <w:rFonts w:eastAsia="?? ??"/>
        </w:rPr>
        <w:t>8.5C.2.1</w:t>
      </w:r>
      <w:r w:rsidRPr="0019537B">
        <w:rPr>
          <w:rFonts w:eastAsia="?? ??"/>
        </w:rPr>
        <w:tab/>
      </w:r>
      <w:r w:rsidRPr="0019537B">
        <w:t>Introduction</w:t>
      </w:r>
    </w:p>
    <w:p w14:paraId="5D1BC1CC" w14:textId="77777777" w:rsidR="00FA5B11" w:rsidRPr="0019537B" w:rsidRDefault="00FA5B11" w:rsidP="00FA5B11">
      <w:r w:rsidRPr="007B2C7C">
        <w:rPr>
          <w:lang w:eastAsia="en-GB"/>
        </w:rPr>
        <w:t xml:space="preserve">The requirements in this clause apply 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7B2C7C">
        <w:rPr>
          <w:lang w:eastAsia="en-GB"/>
        </w:rPr>
        <w:t xml:space="preserve"> configured for a serving cell, provided that the SSB configured for </w:t>
      </w:r>
      <w:r w:rsidRPr="007B2C7C">
        <w:rPr>
          <w:rFonts w:cs="v5.0.0"/>
          <w:lang w:eastAsia="en-GB"/>
        </w:rPr>
        <w:t>beam failure detection</w:t>
      </w:r>
      <w:r w:rsidRPr="007B2C7C">
        <w:rPr>
          <w:lang w:eastAsia="en-GB"/>
        </w:rPr>
        <w:t xml:space="preserve"> is </w:t>
      </w:r>
      <w:proofErr w:type="gramStart"/>
      <w:r w:rsidRPr="007B2C7C">
        <w:rPr>
          <w:lang w:eastAsia="en-GB"/>
        </w:rPr>
        <w:t>actually transmitted</w:t>
      </w:r>
      <w:proofErr w:type="gramEnd"/>
      <w:r w:rsidRPr="007B2C7C">
        <w:rPr>
          <w:lang w:eastAsia="en-GB"/>
        </w:rPr>
        <w:t xml:space="preserve"> within the UE active DL BWP during the entire evaluation period specified in clause 8.5C.2.2.</w:t>
      </w:r>
    </w:p>
    <w:p w14:paraId="0CE699BC" w14:textId="77777777" w:rsidR="00FA5B11" w:rsidRPr="0019537B" w:rsidRDefault="00FA5B11" w:rsidP="00FA5B11">
      <w:pPr>
        <w:pStyle w:val="TH"/>
      </w:pPr>
      <w:r w:rsidRPr="0019537B">
        <w:t>Table 8.5.2.1C-1: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5949"/>
        <w:gridCol w:w="3586"/>
      </w:tblGrid>
      <w:tr w:rsidR="00FA5B11" w:rsidRPr="0019537B" w14:paraId="58BAEDC4" w14:textId="77777777" w:rsidTr="00565408">
        <w:trPr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486FC" w14:textId="77777777" w:rsidR="00FA5B11" w:rsidRPr="0019537B" w:rsidRDefault="00FA5B11" w:rsidP="00565408">
            <w:pPr>
              <w:pStyle w:val="TAH"/>
            </w:pPr>
            <w:r w:rsidRPr="0019537B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DB222E" w14:textId="77777777" w:rsidR="00FA5B11" w:rsidRPr="0019537B" w:rsidRDefault="00FA5B11" w:rsidP="00565408">
            <w:pPr>
              <w:pStyle w:val="TAH"/>
              <w:rPr>
                <w:rFonts w:eastAsia="?? ??"/>
              </w:rPr>
            </w:pPr>
            <w:r w:rsidRPr="0019537B">
              <w:rPr>
                <w:rFonts w:eastAsia="?? ??"/>
              </w:rPr>
              <w:t>Value</w:t>
            </w:r>
            <w:r>
              <w:rPr>
                <w:rFonts w:eastAsia="?? ??"/>
              </w:rPr>
              <w:t xml:space="preserve"> </w:t>
            </w:r>
            <w:r w:rsidRPr="0019537B">
              <w:rPr>
                <w:rFonts w:eastAsia="?? ??"/>
              </w:rPr>
              <w:t>for</w:t>
            </w:r>
            <w:r>
              <w:rPr>
                <w:rFonts w:eastAsia="?? ??"/>
              </w:rPr>
              <w:t xml:space="preserve"> </w:t>
            </w:r>
            <w:r w:rsidRPr="0019537B">
              <w:rPr>
                <w:rFonts w:eastAsia="?? ??"/>
              </w:rPr>
              <w:t>BLER</w:t>
            </w:r>
          </w:p>
        </w:tc>
      </w:tr>
      <w:tr w:rsidR="00FA5B11" w:rsidRPr="0019537B" w14:paraId="3A02FA93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054BE" w14:textId="77777777" w:rsidR="00FA5B11" w:rsidRPr="0019537B" w:rsidRDefault="00FA5B11" w:rsidP="00565408">
            <w:pPr>
              <w:pStyle w:val="TAL"/>
            </w:pPr>
            <w:r w:rsidRPr="0019537B">
              <w:t>DCI</w:t>
            </w:r>
            <w:r>
              <w:t xml:space="preserve"> </w:t>
            </w:r>
            <w:r w:rsidRPr="0019537B">
              <w:t>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FFBD03" w14:textId="77777777" w:rsidR="00FA5B11" w:rsidRPr="0019537B" w:rsidRDefault="00FA5B11" w:rsidP="00565408">
            <w:pPr>
              <w:pStyle w:val="TAC"/>
            </w:pPr>
            <w:r w:rsidRPr="0019537B">
              <w:t>1-0</w:t>
            </w:r>
          </w:p>
        </w:tc>
      </w:tr>
      <w:tr w:rsidR="00FA5B11" w:rsidRPr="0019537B" w14:paraId="700365D1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3B51E" w14:textId="77777777" w:rsidR="00FA5B11" w:rsidRPr="0019537B" w:rsidRDefault="00FA5B11" w:rsidP="00565408">
            <w:pPr>
              <w:pStyle w:val="TAL"/>
            </w:pPr>
            <w:r w:rsidRPr="0019537B">
              <w:t>Number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proofErr w:type="gramStart"/>
            <w:r w:rsidRPr="0019537B">
              <w:t>control</w:t>
            </w:r>
            <w:proofErr w:type="gramEnd"/>
            <w:r>
              <w:t xml:space="preserve"> </w:t>
            </w:r>
            <w:r w:rsidRPr="0019537B">
              <w:t>OFDM</w:t>
            </w:r>
            <w:r>
              <w:t xml:space="preserve"> </w:t>
            </w:r>
            <w:r w:rsidRPr="0019537B">
              <w:t>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57FFF6" w14:textId="77777777" w:rsidR="00FA5B11" w:rsidRPr="0019537B" w:rsidRDefault="00FA5B11" w:rsidP="00565408">
            <w:pPr>
              <w:pStyle w:val="TAC"/>
            </w:pPr>
            <w:r w:rsidRPr="0019537B">
              <w:t>2</w:t>
            </w:r>
          </w:p>
        </w:tc>
      </w:tr>
      <w:tr w:rsidR="00FA5B11" w:rsidRPr="0019537B" w14:paraId="799DD5EE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600E1" w14:textId="77777777" w:rsidR="00FA5B11" w:rsidRPr="0019537B" w:rsidRDefault="00FA5B11" w:rsidP="00565408">
            <w:pPr>
              <w:pStyle w:val="TAL"/>
            </w:pPr>
            <w:r w:rsidRPr="0019537B">
              <w:t>Aggregation</w:t>
            </w:r>
            <w:r>
              <w:t xml:space="preserve"> </w:t>
            </w:r>
            <w:r w:rsidRPr="0019537B">
              <w:t>level</w:t>
            </w:r>
            <w:r>
              <w:t xml:space="preserve"> </w:t>
            </w:r>
            <w:r w:rsidRPr="0019537B">
              <w:t>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3C9E9D" w14:textId="77777777" w:rsidR="00FA5B11" w:rsidRPr="0019537B" w:rsidRDefault="00FA5B11" w:rsidP="00565408">
            <w:pPr>
              <w:pStyle w:val="TAC"/>
            </w:pPr>
            <w:r w:rsidRPr="0019537B">
              <w:t>8</w:t>
            </w:r>
          </w:p>
        </w:tc>
      </w:tr>
      <w:tr w:rsidR="00FA5B11" w:rsidRPr="0019537B" w14:paraId="7B2EF699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5170E" w14:textId="77777777" w:rsidR="00FA5B11" w:rsidRPr="0019537B" w:rsidRDefault="00FA5B11" w:rsidP="00565408">
            <w:pPr>
              <w:pStyle w:val="TAL"/>
            </w:pPr>
            <w:r w:rsidRPr="0019537B">
              <w:t>Ratio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hypothetical</w:t>
            </w:r>
            <w:r>
              <w:t xml:space="preserve"> </w:t>
            </w:r>
            <w:r w:rsidRPr="0019537B">
              <w:t>PDCCH</w:t>
            </w:r>
            <w:r>
              <w:t xml:space="preserve"> </w:t>
            </w:r>
            <w:r w:rsidRPr="0019537B">
              <w:t>RE</w:t>
            </w:r>
            <w:r>
              <w:t xml:space="preserve"> </w:t>
            </w:r>
            <w:r w:rsidRPr="0019537B">
              <w:t>energy</w:t>
            </w:r>
            <w:r>
              <w:t xml:space="preserve"> </w:t>
            </w:r>
            <w:r w:rsidRPr="0019537B">
              <w:t>to</w:t>
            </w:r>
            <w:r>
              <w:t xml:space="preserve"> </w:t>
            </w:r>
            <w:r w:rsidRPr="0019537B">
              <w:t>average</w:t>
            </w:r>
            <w:r>
              <w:t xml:space="preserve"> </w:t>
            </w:r>
            <w:r w:rsidRPr="0019537B">
              <w:t>SSS</w:t>
            </w:r>
            <w:r>
              <w:t xml:space="preserve"> </w:t>
            </w:r>
            <w:r w:rsidRPr="0019537B">
              <w:t>RE</w:t>
            </w:r>
            <w:r>
              <w:t xml:space="preserve"> </w:t>
            </w:r>
            <w:r w:rsidRPr="0019537B">
              <w:t>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F236D9" w14:textId="77777777" w:rsidR="00FA5B11" w:rsidRPr="0019537B" w:rsidRDefault="00FA5B11" w:rsidP="00565408">
            <w:pPr>
              <w:pStyle w:val="TAC"/>
            </w:pPr>
            <w:r w:rsidRPr="0019537B">
              <w:t>0</w:t>
            </w:r>
            <w:r>
              <w:t xml:space="preserve"> dB</w:t>
            </w:r>
          </w:p>
        </w:tc>
      </w:tr>
      <w:tr w:rsidR="00FA5B11" w:rsidRPr="0019537B" w14:paraId="3A200A68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74EA1" w14:textId="77777777" w:rsidR="00FA5B11" w:rsidRPr="0019537B" w:rsidRDefault="00FA5B11" w:rsidP="00565408">
            <w:pPr>
              <w:pStyle w:val="TAL"/>
            </w:pPr>
            <w:r w:rsidRPr="0019537B">
              <w:t>Ratio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hypothetical</w:t>
            </w:r>
            <w:r>
              <w:t xml:space="preserve"> </w:t>
            </w:r>
            <w:r w:rsidRPr="0019537B">
              <w:t>PDCCH</w:t>
            </w:r>
            <w:r>
              <w:t xml:space="preserve"> </w:t>
            </w:r>
            <w:r w:rsidRPr="0019537B">
              <w:t>DMRS</w:t>
            </w:r>
            <w:r>
              <w:t xml:space="preserve"> </w:t>
            </w:r>
            <w:r w:rsidRPr="0019537B">
              <w:t>energy</w:t>
            </w:r>
            <w:r>
              <w:t xml:space="preserve"> </w:t>
            </w:r>
            <w:r w:rsidRPr="0019537B">
              <w:t>to</w:t>
            </w:r>
            <w:r>
              <w:t xml:space="preserve"> </w:t>
            </w:r>
            <w:r w:rsidRPr="0019537B">
              <w:t>average</w:t>
            </w:r>
            <w:r>
              <w:t xml:space="preserve"> </w:t>
            </w:r>
            <w:r w:rsidRPr="0019537B">
              <w:t>SSS</w:t>
            </w:r>
            <w:r>
              <w:t xml:space="preserve"> </w:t>
            </w:r>
            <w:r w:rsidRPr="0019537B">
              <w:t>RE</w:t>
            </w:r>
            <w:r>
              <w:t xml:space="preserve"> </w:t>
            </w:r>
            <w:r w:rsidRPr="0019537B">
              <w:t>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506ADA" w14:textId="77777777" w:rsidR="00FA5B11" w:rsidRPr="0019537B" w:rsidRDefault="00FA5B11" w:rsidP="00565408">
            <w:pPr>
              <w:pStyle w:val="TAC"/>
            </w:pPr>
            <w:r w:rsidRPr="0019537B">
              <w:t>0</w:t>
            </w:r>
            <w:r>
              <w:t xml:space="preserve"> dB</w:t>
            </w:r>
          </w:p>
        </w:tc>
      </w:tr>
      <w:tr w:rsidR="00FA5B11" w:rsidRPr="0019537B" w14:paraId="4B217FE6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C101E" w14:textId="77777777" w:rsidR="00FA5B11" w:rsidRPr="0019537B" w:rsidRDefault="00FA5B11" w:rsidP="00565408">
            <w:pPr>
              <w:pStyle w:val="TAL"/>
            </w:pPr>
            <w:r w:rsidRPr="0019537B">
              <w:t>Bandwidth</w:t>
            </w:r>
            <w:r>
              <w:t xml:space="preserve"> </w:t>
            </w:r>
            <w:r w:rsidRPr="0019537B">
              <w:t>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D435505" w14:textId="77777777" w:rsidR="00FA5B11" w:rsidRPr="0019537B" w:rsidRDefault="00FA5B11" w:rsidP="00565408">
            <w:pPr>
              <w:pStyle w:val="TAC"/>
            </w:pPr>
            <w:r w:rsidRPr="0019537B">
              <w:t>24</w:t>
            </w:r>
          </w:p>
        </w:tc>
      </w:tr>
      <w:tr w:rsidR="00FA5B11" w:rsidRPr="0019537B" w14:paraId="434438F7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487B9" w14:textId="77777777" w:rsidR="00FA5B11" w:rsidRPr="0019537B" w:rsidRDefault="00FA5B11" w:rsidP="00565408">
            <w:pPr>
              <w:pStyle w:val="TAL"/>
            </w:pPr>
            <w:r w:rsidRPr="0019537B">
              <w:t>Sub-carrier</w:t>
            </w:r>
            <w:r>
              <w:t xml:space="preserve"> </w:t>
            </w:r>
            <w:r w:rsidRPr="0019537B">
              <w:t>spacing</w:t>
            </w:r>
            <w:r>
              <w:t xml:space="preserve"> </w:t>
            </w:r>
            <w:r w:rsidRPr="0019537B">
              <w:t>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47B6FE" w14:textId="77777777" w:rsidR="00FA5B11" w:rsidRPr="0019537B" w:rsidRDefault="00FA5B11" w:rsidP="00565408">
            <w:pPr>
              <w:pStyle w:val="TAC"/>
            </w:pPr>
            <w:r w:rsidRPr="0019537B">
              <w:t>Same</w:t>
            </w:r>
            <w:r>
              <w:t xml:space="preserve"> </w:t>
            </w:r>
            <w:r w:rsidRPr="0019537B">
              <w:t>as</w:t>
            </w:r>
            <w:r>
              <w:t xml:space="preserve"> </w:t>
            </w:r>
            <w:r w:rsidRPr="0019537B">
              <w:t>the</w:t>
            </w:r>
            <w:r>
              <w:t xml:space="preserve"> </w:t>
            </w:r>
            <w:r w:rsidRPr="0019537B">
              <w:t>SCS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RMSI</w:t>
            </w:r>
            <w:r>
              <w:t xml:space="preserve"> </w:t>
            </w:r>
            <w:r w:rsidRPr="0019537B">
              <w:t>CORESET</w:t>
            </w:r>
          </w:p>
        </w:tc>
      </w:tr>
      <w:tr w:rsidR="00FA5B11" w:rsidRPr="0019537B" w14:paraId="2D61BA43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A3DF7" w14:textId="77777777" w:rsidR="00FA5B11" w:rsidRPr="0019537B" w:rsidRDefault="00FA5B11" w:rsidP="00565408">
            <w:pPr>
              <w:pStyle w:val="TAL"/>
            </w:pPr>
            <w:r w:rsidRPr="0019537B">
              <w:t>DMRS</w:t>
            </w:r>
            <w:r>
              <w:t xml:space="preserve"> </w:t>
            </w:r>
            <w:r w:rsidRPr="0019537B">
              <w:t>precoder</w:t>
            </w:r>
            <w:r>
              <w:t xml:space="preserve"> </w:t>
            </w:r>
            <w:r w:rsidRPr="0019537B">
              <w:t>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37E53A" w14:textId="77777777" w:rsidR="00FA5B11" w:rsidRPr="0019537B" w:rsidRDefault="00FA5B11" w:rsidP="00565408">
            <w:pPr>
              <w:pStyle w:val="TAC"/>
            </w:pPr>
            <w:r w:rsidRPr="0019537B">
              <w:t>REG</w:t>
            </w:r>
            <w:r>
              <w:t xml:space="preserve"> </w:t>
            </w:r>
            <w:r w:rsidRPr="0019537B">
              <w:t>bundle</w:t>
            </w:r>
            <w:r>
              <w:t xml:space="preserve"> </w:t>
            </w:r>
            <w:r w:rsidRPr="0019537B">
              <w:t>size</w:t>
            </w:r>
          </w:p>
        </w:tc>
      </w:tr>
      <w:tr w:rsidR="00FA5B11" w:rsidRPr="0019537B" w14:paraId="18600AB1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336E2A" w14:textId="77777777" w:rsidR="00FA5B11" w:rsidRPr="0019537B" w:rsidRDefault="00FA5B11" w:rsidP="00565408">
            <w:pPr>
              <w:pStyle w:val="TAL"/>
            </w:pPr>
            <w:r w:rsidRPr="0019537B">
              <w:t>REG</w:t>
            </w:r>
            <w:r>
              <w:t xml:space="preserve"> </w:t>
            </w:r>
            <w:r w:rsidRPr="0019537B">
              <w:t>bundle</w:t>
            </w:r>
            <w:r>
              <w:t xml:space="preserve"> </w:t>
            </w:r>
            <w:r w:rsidRPr="0019537B">
              <w:t>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160238" w14:textId="77777777" w:rsidR="00FA5B11" w:rsidRPr="0019537B" w:rsidRDefault="00FA5B11" w:rsidP="00565408">
            <w:pPr>
              <w:pStyle w:val="TAC"/>
            </w:pPr>
            <w:r w:rsidRPr="0019537B">
              <w:t>6</w:t>
            </w:r>
          </w:p>
        </w:tc>
      </w:tr>
      <w:tr w:rsidR="00FA5B11" w:rsidRPr="0019537B" w14:paraId="3B502E9A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6F4CE" w14:textId="77777777" w:rsidR="00FA5B11" w:rsidRPr="0019537B" w:rsidRDefault="00FA5B11" w:rsidP="00565408">
            <w:pPr>
              <w:pStyle w:val="TAL"/>
            </w:pPr>
            <w:r w:rsidRPr="0019537B">
              <w:t>CP</w:t>
            </w:r>
            <w:r>
              <w:t xml:space="preserve"> </w:t>
            </w:r>
            <w:r w:rsidRPr="0019537B">
              <w:t>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6A47C5" w14:textId="77777777" w:rsidR="00FA5B11" w:rsidRPr="0019537B" w:rsidRDefault="00FA5B11" w:rsidP="00565408">
            <w:pPr>
              <w:pStyle w:val="TAC"/>
            </w:pPr>
            <w:r w:rsidRPr="0019537B">
              <w:t>Normal</w:t>
            </w:r>
          </w:p>
        </w:tc>
      </w:tr>
      <w:tr w:rsidR="00FA5B11" w:rsidRPr="0019537B" w14:paraId="2C48DAFD" w14:textId="77777777" w:rsidTr="00565408">
        <w:trPr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18A237" w14:textId="77777777" w:rsidR="00FA5B11" w:rsidRPr="0019537B" w:rsidRDefault="00FA5B11" w:rsidP="00565408">
            <w:pPr>
              <w:pStyle w:val="TAL"/>
            </w:pPr>
            <w:r w:rsidRPr="0019537B">
              <w:t>Mapping</w:t>
            </w:r>
            <w:r>
              <w:t xml:space="preserve"> </w:t>
            </w:r>
            <w:r w:rsidRPr="0019537B">
              <w:t>from</w:t>
            </w:r>
            <w:r>
              <w:t xml:space="preserve"> </w:t>
            </w:r>
            <w:r w:rsidRPr="0019537B">
              <w:t>REG</w:t>
            </w:r>
            <w:r>
              <w:t xml:space="preserve"> </w:t>
            </w:r>
            <w:r w:rsidRPr="0019537B">
              <w:t>to</w:t>
            </w:r>
            <w:r>
              <w:t xml:space="preserve"> </w:t>
            </w:r>
            <w:r w:rsidRPr="0019537B">
              <w:t>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CA68" w14:textId="77777777" w:rsidR="00FA5B11" w:rsidRPr="0019537B" w:rsidRDefault="00FA5B11" w:rsidP="00565408">
            <w:pPr>
              <w:pStyle w:val="TAC"/>
            </w:pPr>
            <w:r w:rsidRPr="0019537B">
              <w:t>Distributed</w:t>
            </w:r>
          </w:p>
        </w:tc>
      </w:tr>
    </w:tbl>
    <w:p w14:paraId="0205E246" w14:textId="77777777" w:rsidR="00FA5B11" w:rsidRPr="0019537B" w:rsidRDefault="00FA5B11" w:rsidP="00FA5B11"/>
    <w:p w14:paraId="6D404256" w14:textId="65193C06" w:rsidR="008B54CD" w:rsidRPr="0019537B" w:rsidRDefault="008B54CD" w:rsidP="008B54CD">
      <w:pPr>
        <w:pStyle w:val="TH"/>
        <w:rPr>
          <w:ins w:id="9" w:author="Ming Li L" w:date="2025-01-26T17:58:00Z" w16du:dateUtc="2025-01-26T16:58:00Z"/>
        </w:rPr>
      </w:pPr>
      <w:ins w:id="10" w:author="Ming Li L" w:date="2025-01-26T17:58:00Z" w16du:dateUtc="2025-01-26T16:58:00Z">
        <w:r w:rsidRPr="0019537B">
          <w:lastRenderedPageBreak/>
          <w:t>Table 8.5.2.1</w:t>
        </w:r>
        <w:r>
          <w:t>C</w:t>
        </w:r>
        <w:r w:rsidRPr="0019537B">
          <w:t>-2: PDCCH transmission parameters for beam failure instance for a UE operating on a cell with less than 5</w:t>
        </w:r>
        <w:r>
          <w:t xml:space="preserve"> MHz</w:t>
        </w:r>
        <w:r w:rsidRPr="0019537B">
          <w:t xml:space="preserve"> BW</w:t>
        </w:r>
      </w:ins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761"/>
        <w:gridCol w:w="3605"/>
      </w:tblGrid>
      <w:tr w:rsidR="008B54CD" w:rsidRPr="0019537B" w14:paraId="2D260A3F" w14:textId="77777777" w:rsidTr="005640D6">
        <w:trPr>
          <w:jc w:val="center"/>
          <w:ins w:id="11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553DCF0F" w14:textId="77777777" w:rsidR="008B54CD" w:rsidRPr="0019537B" w:rsidRDefault="008B54CD" w:rsidP="00565408">
            <w:pPr>
              <w:pStyle w:val="TAH"/>
              <w:rPr>
                <w:ins w:id="12" w:author="Ming Li L" w:date="2025-01-26T17:58:00Z" w16du:dateUtc="2025-01-26T16:58:00Z"/>
              </w:rPr>
            </w:pPr>
            <w:ins w:id="13" w:author="Ming Li L" w:date="2025-01-26T17:58:00Z" w16du:dateUtc="2025-01-26T16:58:00Z">
              <w:r w:rsidRPr="0019537B">
                <w:t>Attribute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3F3D48FE" w14:textId="77777777" w:rsidR="008B54CD" w:rsidRPr="0019537B" w:rsidRDefault="008B54CD" w:rsidP="00565408">
            <w:pPr>
              <w:pStyle w:val="TAH"/>
              <w:rPr>
                <w:ins w:id="14" w:author="Ming Li L" w:date="2025-01-26T17:58:00Z" w16du:dateUtc="2025-01-26T16:58:00Z"/>
                <w:rFonts w:eastAsia="?? ??"/>
              </w:rPr>
            </w:pPr>
            <w:ins w:id="15" w:author="Ming Li L" w:date="2025-01-26T17:58:00Z" w16du:dateUtc="2025-01-26T16:58:00Z">
              <w:r w:rsidRPr="0019537B">
                <w:rPr>
                  <w:rFonts w:eastAsia="?? ??"/>
                </w:rPr>
                <w:t>Value</w:t>
              </w:r>
              <w:r>
                <w:rPr>
                  <w:rFonts w:eastAsia="?? ??"/>
                </w:rPr>
                <w:t xml:space="preserve"> </w:t>
              </w:r>
              <w:r w:rsidRPr="0019537B">
                <w:rPr>
                  <w:rFonts w:eastAsia="?? ??"/>
                </w:rPr>
                <w:t>for</w:t>
              </w:r>
              <w:r>
                <w:rPr>
                  <w:rFonts w:eastAsia="?? ??"/>
                </w:rPr>
                <w:t xml:space="preserve"> </w:t>
              </w:r>
              <w:r w:rsidRPr="0019537B">
                <w:rPr>
                  <w:rFonts w:eastAsia="?? ??"/>
                </w:rPr>
                <w:t>BLER</w:t>
              </w:r>
              <w:r>
                <w:rPr>
                  <w:rFonts w:eastAsia="?? ??"/>
                </w:rPr>
                <w:t xml:space="preserve"> </w:t>
              </w:r>
            </w:ins>
          </w:p>
        </w:tc>
      </w:tr>
      <w:tr w:rsidR="005640D6" w:rsidRPr="0019537B" w14:paraId="1FDA6DA2" w14:textId="77777777" w:rsidTr="005640D6">
        <w:trPr>
          <w:jc w:val="center"/>
          <w:ins w:id="16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2763E1CA" w14:textId="77777777" w:rsidR="005640D6" w:rsidRPr="0019537B" w:rsidRDefault="005640D6" w:rsidP="00565408">
            <w:pPr>
              <w:pStyle w:val="TAH"/>
              <w:rPr>
                <w:ins w:id="17" w:author="Ming Li L" w:date="2025-01-26T17:58:00Z" w16du:dateUtc="2025-01-26T16:58:00Z"/>
              </w:rPr>
            </w:pPr>
            <w:ins w:id="18" w:author="Ming Li L" w:date="2025-01-26T17:58:00Z" w16du:dateUtc="2025-01-26T16:58:00Z">
              <w:r w:rsidRPr="0019537B">
                <w:t>Channel</w:t>
              </w:r>
              <w:r>
                <w:t xml:space="preserve"> </w:t>
              </w:r>
              <w:r w:rsidRPr="0019537B">
                <w:t>BW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65AC58E0" w14:textId="7C0FCA15" w:rsidR="005640D6" w:rsidRPr="0019537B" w:rsidRDefault="005640D6" w:rsidP="00F13401">
            <w:pPr>
              <w:pStyle w:val="TAH"/>
              <w:rPr>
                <w:ins w:id="19" w:author="Ming Li L" w:date="2025-01-26T17:58:00Z" w16du:dateUtc="2025-01-26T16:58:00Z"/>
                <w:rFonts w:eastAsia="?? ??"/>
              </w:rPr>
            </w:pPr>
            <w:ins w:id="20" w:author="Ming Li L" w:date="2025-01-26T17:58:00Z" w16du:dateUtc="2025-01-26T16:58:00Z">
              <w:r w:rsidRPr="0019537B">
                <w:rPr>
                  <w:rFonts w:eastAsia="?? ??"/>
                </w:rPr>
                <w:t>3</w:t>
              </w:r>
              <w:r>
                <w:rPr>
                  <w:rFonts w:eastAsia="?? ??"/>
                </w:rPr>
                <w:t xml:space="preserve"> MHz</w:t>
              </w:r>
            </w:ins>
          </w:p>
        </w:tc>
      </w:tr>
      <w:tr w:rsidR="005640D6" w:rsidRPr="0019537B" w14:paraId="714E86EA" w14:textId="77777777" w:rsidTr="005640D6">
        <w:trPr>
          <w:jc w:val="center"/>
          <w:ins w:id="21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19AC94AE" w14:textId="77777777" w:rsidR="005640D6" w:rsidRPr="0019537B" w:rsidRDefault="005640D6" w:rsidP="00565408">
            <w:pPr>
              <w:pStyle w:val="TAH"/>
              <w:rPr>
                <w:ins w:id="22" w:author="Ming Li L" w:date="2025-01-26T17:58:00Z" w16du:dateUtc="2025-01-26T16:58:00Z"/>
              </w:rPr>
            </w:pPr>
            <w:ins w:id="23" w:author="Ming Li L" w:date="2025-01-26T17:58:00Z" w16du:dateUtc="2025-01-26T16:58:00Z">
              <w:r w:rsidRPr="0019537B">
                <w:t>[DL</w:t>
              </w:r>
              <w:r>
                <w:t xml:space="preserve"> </w:t>
              </w:r>
              <w:r w:rsidRPr="0019537B">
                <w:t>Transmission</w:t>
              </w:r>
              <w:r>
                <w:t xml:space="preserve"> </w:t>
              </w:r>
              <w:r w:rsidRPr="0019537B">
                <w:t>BW]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433F5FE4" w14:textId="13978CDA" w:rsidR="005640D6" w:rsidRPr="0019537B" w:rsidRDefault="005640D6" w:rsidP="00F13401">
            <w:pPr>
              <w:pStyle w:val="TAH"/>
              <w:rPr>
                <w:ins w:id="24" w:author="Ming Li L" w:date="2025-01-26T17:58:00Z" w16du:dateUtc="2025-01-26T16:58:00Z"/>
                <w:rFonts w:eastAsia="?? ??"/>
              </w:rPr>
            </w:pPr>
            <w:ins w:id="25" w:author="Ming Li L" w:date="2025-01-26T17:58:00Z" w16du:dateUtc="2025-01-26T16:58:00Z">
              <w:r w:rsidRPr="0019537B">
                <w:rPr>
                  <w:rFonts w:eastAsia="?? ??"/>
                </w:rPr>
                <w:t>15</w:t>
              </w:r>
              <w:r>
                <w:rPr>
                  <w:rFonts w:eastAsia="?? ??"/>
                </w:rPr>
                <w:t xml:space="preserve"> </w:t>
              </w:r>
              <w:r w:rsidRPr="0019537B">
                <w:rPr>
                  <w:rFonts w:eastAsia="?? ??"/>
                </w:rPr>
                <w:t>PRBs</w:t>
              </w:r>
            </w:ins>
          </w:p>
        </w:tc>
      </w:tr>
      <w:tr w:rsidR="008B54CD" w:rsidRPr="0019537B" w14:paraId="1BA957FD" w14:textId="77777777" w:rsidTr="005640D6">
        <w:trPr>
          <w:jc w:val="center"/>
          <w:ins w:id="26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6C9ABE15" w14:textId="77777777" w:rsidR="008B54CD" w:rsidRPr="0019537B" w:rsidRDefault="008B54CD" w:rsidP="00565408">
            <w:pPr>
              <w:pStyle w:val="TAL"/>
              <w:rPr>
                <w:ins w:id="27" w:author="Ming Li L" w:date="2025-01-26T17:58:00Z" w16du:dateUtc="2025-01-26T16:58:00Z"/>
              </w:rPr>
            </w:pPr>
            <w:ins w:id="28" w:author="Ming Li L" w:date="2025-01-26T17:58:00Z" w16du:dateUtc="2025-01-26T16:58:00Z">
              <w:r w:rsidRPr="0019537B">
                <w:t>DCI</w:t>
              </w:r>
              <w:r>
                <w:t xml:space="preserve"> </w:t>
              </w:r>
              <w:r w:rsidRPr="0019537B">
                <w:t>format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077B2E3C" w14:textId="77777777" w:rsidR="008B54CD" w:rsidRPr="0019537B" w:rsidRDefault="008B54CD" w:rsidP="00565408">
            <w:pPr>
              <w:pStyle w:val="TAC"/>
              <w:ind w:firstLine="400"/>
              <w:rPr>
                <w:ins w:id="29" w:author="Ming Li L" w:date="2025-01-26T17:58:00Z" w16du:dateUtc="2025-01-26T16:58:00Z"/>
              </w:rPr>
            </w:pPr>
            <w:ins w:id="30" w:author="Ming Li L" w:date="2025-01-26T17:58:00Z" w16du:dateUtc="2025-01-26T16:58:00Z">
              <w:r w:rsidRPr="0019537B">
                <w:t>1-0</w:t>
              </w:r>
            </w:ins>
          </w:p>
        </w:tc>
      </w:tr>
      <w:tr w:rsidR="005640D6" w:rsidRPr="0019537B" w14:paraId="271EA7F9" w14:textId="77777777" w:rsidTr="005640D6">
        <w:trPr>
          <w:jc w:val="center"/>
          <w:ins w:id="31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4AA1547C" w14:textId="77777777" w:rsidR="005640D6" w:rsidRPr="0019537B" w:rsidRDefault="005640D6" w:rsidP="00565408">
            <w:pPr>
              <w:pStyle w:val="TAL"/>
              <w:rPr>
                <w:ins w:id="32" w:author="Ming Li L" w:date="2025-01-26T17:58:00Z" w16du:dateUtc="2025-01-26T16:58:00Z"/>
              </w:rPr>
            </w:pPr>
            <w:ins w:id="33" w:author="Ming Li L" w:date="2025-01-26T17:58:00Z" w16du:dateUtc="2025-01-26T16:58:00Z">
              <w:r w:rsidRPr="0019537B">
                <w:t>Number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proofErr w:type="gramStart"/>
              <w:r w:rsidRPr="0019537B">
                <w:t>control</w:t>
              </w:r>
              <w:proofErr w:type="gramEnd"/>
              <w:r>
                <w:t xml:space="preserve"> </w:t>
              </w:r>
              <w:r w:rsidRPr="0019537B">
                <w:t>OFDM</w:t>
              </w:r>
              <w:r>
                <w:t xml:space="preserve"> </w:t>
              </w:r>
              <w:r w:rsidRPr="0019537B">
                <w:t>symbols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31C32993" w14:textId="536999DD" w:rsidR="005640D6" w:rsidRPr="0019537B" w:rsidRDefault="005640D6" w:rsidP="00565408">
            <w:pPr>
              <w:pStyle w:val="TAC"/>
              <w:ind w:firstLine="400"/>
              <w:rPr>
                <w:ins w:id="34" w:author="Ming Li L" w:date="2025-01-26T17:58:00Z" w16du:dateUtc="2025-01-26T16:58:00Z"/>
              </w:rPr>
            </w:pPr>
            <w:ins w:id="35" w:author="Ming Li L" w:date="2025-01-26T17:58:00Z" w16du:dateUtc="2025-01-26T16:58:00Z">
              <w:r w:rsidRPr="0019537B">
                <w:t>3</w:t>
              </w:r>
            </w:ins>
          </w:p>
        </w:tc>
      </w:tr>
      <w:tr w:rsidR="005640D6" w:rsidRPr="0019537B" w14:paraId="69316E33" w14:textId="77777777" w:rsidTr="005640D6">
        <w:trPr>
          <w:jc w:val="center"/>
          <w:ins w:id="36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5E1EBE71" w14:textId="77777777" w:rsidR="005640D6" w:rsidRPr="0019537B" w:rsidRDefault="005640D6" w:rsidP="00565408">
            <w:pPr>
              <w:pStyle w:val="TAL"/>
              <w:rPr>
                <w:ins w:id="37" w:author="Ming Li L" w:date="2025-01-26T17:58:00Z" w16du:dateUtc="2025-01-26T16:58:00Z"/>
              </w:rPr>
            </w:pPr>
            <w:ins w:id="38" w:author="Ming Li L" w:date="2025-01-26T17:58:00Z" w16du:dateUtc="2025-01-26T16:58:00Z">
              <w:r w:rsidRPr="0019537B">
                <w:t>Aggregation</w:t>
              </w:r>
              <w:r>
                <w:t xml:space="preserve"> </w:t>
              </w:r>
              <w:r w:rsidRPr="0019537B">
                <w:t>level</w:t>
              </w:r>
              <w:r>
                <w:t xml:space="preserve"> </w:t>
              </w:r>
              <w:r w:rsidRPr="0019537B">
                <w:t>(CCE)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3323383E" w14:textId="1CEB1B10" w:rsidR="005640D6" w:rsidRPr="0019537B" w:rsidRDefault="005640D6" w:rsidP="00565408">
            <w:pPr>
              <w:pStyle w:val="TAC"/>
              <w:ind w:firstLine="400"/>
              <w:rPr>
                <w:ins w:id="39" w:author="Ming Li L" w:date="2025-01-26T17:58:00Z" w16du:dateUtc="2025-01-26T16:58:00Z"/>
              </w:rPr>
            </w:pPr>
            <w:ins w:id="40" w:author="Ming Li L" w:date="2025-01-26T17:58:00Z" w16du:dateUtc="2025-01-26T16:58:00Z">
              <w:r w:rsidRPr="0019537B">
                <w:rPr>
                  <w:lang w:eastAsia="zh-CN"/>
                </w:rPr>
                <w:t>8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vertAlign w:val="superscript"/>
                  <w:lang w:eastAsia="zh-CN"/>
                </w:rPr>
                <w:t>Note</w:t>
              </w:r>
              <w:r>
                <w:rPr>
                  <w:vertAlign w:val="superscript"/>
                  <w:lang w:eastAsia="zh-CN"/>
                </w:rPr>
                <w:t xml:space="preserve"> </w:t>
              </w:r>
              <w:r w:rsidRPr="0019537B">
                <w:rPr>
                  <w:vertAlign w:val="superscript"/>
                  <w:lang w:eastAsia="zh-CN"/>
                </w:rPr>
                <w:t>1</w:t>
              </w:r>
            </w:ins>
          </w:p>
        </w:tc>
      </w:tr>
      <w:tr w:rsidR="008B54CD" w:rsidRPr="0019537B" w14:paraId="7A9D1B17" w14:textId="77777777" w:rsidTr="005640D6">
        <w:trPr>
          <w:jc w:val="center"/>
          <w:ins w:id="41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285D85E7" w14:textId="77777777" w:rsidR="008B54CD" w:rsidRPr="0019537B" w:rsidRDefault="008B54CD" w:rsidP="00565408">
            <w:pPr>
              <w:pStyle w:val="TAL"/>
              <w:rPr>
                <w:ins w:id="42" w:author="Ming Li L" w:date="2025-01-26T17:58:00Z" w16du:dateUtc="2025-01-26T16:58:00Z"/>
              </w:rPr>
            </w:pPr>
            <w:ins w:id="43" w:author="Ming Li L" w:date="2025-01-26T17:58:00Z" w16du:dateUtc="2025-01-26T16:58:00Z">
              <w:r w:rsidRPr="0019537B">
                <w:t>Ratio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r w:rsidRPr="0019537B">
                <w:t>hypothetical</w:t>
              </w:r>
              <w:r>
                <w:t xml:space="preserve"> </w:t>
              </w:r>
              <w:r w:rsidRPr="0019537B">
                <w:t>PDCCH</w:t>
              </w:r>
              <w:r>
                <w:t xml:space="preserve"> </w:t>
              </w:r>
              <w:r w:rsidRPr="0019537B">
                <w:t>RE</w:t>
              </w:r>
              <w:r>
                <w:t xml:space="preserve"> </w:t>
              </w:r>
              <w:r w:rsidRPr="0019537B">
                <w:t>energy</w:t>
              </w:r>
              <w:r>
                <w:t xml:space="preserve"> </w:t>
              </w:r>
              <w:r w:rsidRPr="0019537B">
                <w:t>to</w:t>
              </w:r>
              <w:r>
                <w:t xml:space="preserve"> </w:t>
              </w:r>
              <w:r w:rsidRPr="0019537B">
                <w:t>average</w:t>
              </w:r>
              <w:r>
                <w:t xml:space="preserve"> </w:t>
              </w:r>
              <w:r w:rsidRPr="0019537B">
                <w:t>SSS</w:t>
              </w:r>
              <w:r>
                <w:t xml:space="preserve"> </w:t>
              </w:r>
              <w:r w:rsidRPr="0019537B">
                <w:t>RE</w:t>
              </w:r>
              <w:r>
                <w:t xml:space="preserve"> </w:t>
              </w:r>
              <w:r w:rsidRPr="0019537B">
                <w:t>energy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26E6AD8F" w14:textId="77777777" w:rsidR="008B54CD" w:rsidRPr="0019537B" w:rsidRDefault="008B54CD" w:rsidP="00565408">
            <w:pPr>
              <w:pStyle w:val="TAC"/>
              <w:ind w:firstLine="400"/>
              <w:rPr>
                <w:ins w:id="44" w:author="Ming Li L" w:date="2025-01-26T17:58:00Z" w16du:dateUtc="2025-01-26T16:58:00Z"/>
              </w:rPr>
            </w:pPr>
            <w:ins w:id="45" w:author="Ming Li L" w:date="2025-01-26T17:58:00Z" w16du:dateUtc="2025-01-26T16:58:00Z">
              <w:r w:rsidRPr="0019537B">
                <w:rPr>
                  <w:lang w:eastAsia="fr-FR"/>
                </w:rPr>
                <w:t>0</w:t>
              </w:r>
              <w:r>
                <w:rPr>
                  <w:lang w:eastAsia="fr-FR"/>
                </w:rPr>
                <w:t xml:space="preserve"> dB</w:t>
              </w:r>
            </w:ins>
          </w:p>
        </w:tc>
      </w:tr>
      <w:tr w:rsidR="008B54CD" w:rsidRPr="0019537B" w14:paraId="00B2E037" w14:textId="77777777" w:rsidTr="005640D6">
        <w:trPr>
          <w:jc w:val="center"/>
          <w:ins w:id="46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782540E1" w14:textId="77777777" w:rsidR="008B54CD" w:rsidRPr="0019537B" w:rsidRDefault="008B54CD" w:rsidP="00565408">
            <w:pPr>
              <w:pStyle w:val="TAL"/>
              <w:rPr>
                <w:ins w:id="47" w:author="Ming Li L" w:date="2025-01-26T17:58:00Z" w16du:dateUtc="2025-01-26T16:58:00Z"/>
              </w:rPr>
            </w:pPr>
            <w:ins w:id="48" w:author="Ming Li L" w:date="2025-01-26T17:58:00Z" w16du:dateUtc="2025-01-26T16:58:00Z">
              <w:r w:rsidRPr="0019537B">
                <w:t>Ratio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r w:rsidRPr="0019537B">
                <w:t>hypothetical</w:t>
              </w:r>
              <w:r>
                <w:t xml:space="preserve"> </w:t>
              </w:r>
              <w:r w:rsidRPr="0019537B">
                <w:t>PDCCH</w:t>
              </w:r>
              <w:r>
                <w:t xml:space="preserve"> </w:t>
              </w:r>
              <w:r w:rsidRPr="0019537B">
                <w:t>DMRS</w:t>
              </w:r>
              <w:r>
                <w:t xml:space="preserve"> </w:t>
              </w:r>
              <w:r w:rsidRPr="0019537B">
                <w:t>energy</w:t>
              </w:r>
              <w:r>
                <w:t xml:space="preserve"> </w:t>
              </w:r>
              <w:r w:rsidRPr="0019537B">
                <w:t>to</w:t>
              </w:r>
              <w:r>
                <w:t xml:space="preserve"> </w:t>
              </w:r>
              <w:r w:rsidRPr="0019537B">
                <w:t>average</w:t>
              </w:r>
              <w:r>
                <w:t xml:space="preserve"> </w:t>
              </w:r>
              <w:r w:rsidRPr="0019537B">
                <w:t>SSS</w:t>
              </w:r>
              <w:r>
                <w:t xml:space="preserve"> </w:t>
              </w:r>
              <w:r w:rsidRPr="0019537B">
                <w:t>RE</w:t>
              </w:r>
              <w:r>
                <w:t xml:space="preserve"> </w:t>
              </w:r>
              <w:r w:rsidRPr="0019537B">
                <w:t>energy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4836FDC9" w14:textId="77777777" w:rsidR="008B54CD" w:rsidRPr="0019537B" w:rsidRDefault="008B54CD" w:rsidP="00565408">
            <w:pPr>
              <w:pStyle w:val="TAC"/>
              <w:ind w:firstLine="400"/>
              <w:rPr>
                <w:ins w:id="49" w:author="Ming Li L" w:date="2025-01-26T17:58:00Z" w16du:dateUtc="2025-01-26T16:58:00Z"/>
              </w:rPr>
            </w:pPr>
            <w:ins w:id="50" w:author="Ming Li L" w:date="2025-01-26T17:58:00Z" w16du:dateUtc="2025-01-26T16:58:00Z">
              <w:r w:rsidRPr="0019537B">
                <w:rPr>
                  <w:lang w:eastAsia="fr-FR"/>
                </w:rPr>
                <w:t>0</w:t>
              </w:r>
              <w:r>
                <w:rPr>
                  <w:lang w:eastAsia="fr-FR"/>
                </w:rPr>
                <w:t xml:space="preserve"> dB</w:t>
              </w:r>
            </w:ins>
          </w:p>
        </w:tc>
      </w:tr>
      <w:tr w:rsidR="005640D6" w:rsidRPr="0019537B" w14:paraId="6FA82701" w14:textId="77777777" w:rsidTr="005640D6">
        <w:trPr>
          <w:jc w:val="center"/>
          <w:ins w:id="51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69504970" w14:textId="77777777" w:rsidR="005640D6" w:rsidRPr="0019537B" w:rsidRDefault="005640D6" w:rsidP="00565408">
            <w:pPr>
              <w:pStyle w:val="TAL"/>
              <w:rPr>
                <w:ins w:id="52" w:author="Ming Li L" w:date="2025-01-26T17:58:00Z" w16du:dateUtc="2025-01-26T16:58:00Z"/>
              </w:rPr>
            </w:pPr>
            <w:ins w:id="53" w:author="Ming Li L" w:date="2025-01-26T17:58:00Z" w16du:dateUtc="2025-01-26T16:58:00Z">
              <w:r w:rsidRPr="0019537B">
                <w:t>Bandwidth</w:t>
              </w:r>
              <w:r>
                <w:t xml:space="preserve"> </w:t>
              </w:r>
              <w:r w:rsidRPr="0019537B">
                <w:t>(PRBs)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64A38167" w14:textId="4B3641B8" w:rsidR="005640D6" w:rsidRPr="0019537B" w:rsidRDefault="005640D6" w:rsidP="00565408">
            <w:pPr>
              <w:pStyle w:val="TAC"/>
              <w:ind w:firstLine="400"/>
              <w:rPr>
                <w:ins w:id="54" w:author="Ming Li L" w:date="2025-01-26T17:58:00Z" w16du:dateUtc="2025-01-26T16:58:00Z"/>
              </w:rPr>
            </w:pPr>
            <w:ins w:id="55" w:author="Ming Li L" w:date="2025-01-26T17:58:00Z" w16du:dateUtc="2025-01-26T16:58:00Z">
              <w:r w:rsidRPr="0019537B">
                <w:t>15</w:t>
              </w:r>
            </w:ins>
          </w:p>
        </w:tc>
      </w:tr>
      <w:tr w:rsidR="008B54CD" w:rsidRPr="0019537B" w14:paraId="23BAACEB" w14:textId="77777777" w:rsidTr="005640D6">
        <w:trPr>
          <w:jc w:val="center"/>
          <w:ins w:id="56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20ED425B" w14:textId="77777777" w:rsidR="008B54CD" w:rsidRPr="0019537B" w:rsidRDefault="008B54CD" w:rsidP="00565408">
            <w:pPr>
              <w:pStyle w:val="TAL"/>
              <w:rPr>
                <w:ins w:id="57" w:author="Ming Li L" w:date="2025-01-26T17:58:00Z" w16du:dateUtc="2025-01-26T16:58:00Z"/>
              </w:rPr>
            </w:pPr>
            <w:ins w:id="58" w:author="Ming Li L" w:date="2025-01-26T17:58:00Z" w16du:dateUtc="2025-01-26T16:58:00Z">
              <w:r w:rsidRPr="0019537B">
                <w:t>Sub-carrier</w:t>
              </w:r>
              <w:r>
                <w:t xml:space="preserve"> </w:t>
              </w:r>
              <w:r w:rsidRPr="0019537B">
                <w:t>spacing</w:t>
              </w:r>
              <w:r>
                <w:t xml:space="preserve"> </w:t>
              </w:r>
              <w:r w:rsidRPr="0019537B">
                <w:t>(kHz)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4917739A" w14:textId="77777777" w:rsidR="008B54CD" w:rsidRPr="0019537B" w:rsidRDefault="008B54CD" w:rsidP="00565408">
            <w:pPr>
              <w:pStyle w:val="TAC"/>
              <w:ind w:firstLine="400"/>
              <w:rPr>
                <w:ins w:id="59" w:author="Ming Li L" w:date="2025-01-26T17:58:00Z" w16du:dateUtc="2025-01-26T16:58:00Z"/>
              </w:rPr>
            </w:pPr>
            <w:ins w:id="60" w:author="Ming Li L" w:date="2025-01-26T17:58:00Z" w16du:dateUtc="2025-01-26T16:58:00Z">
              <w:r w:rsidRPr="0019537B">
                <w:t>Same</w:t>
              </w:r>
              <w:r>
                <w:t xml:space="preserve"> </w:t>
              </w:r>
              <w:r w:rsidRPr="0019537B">
                <w:t>as</w:t>
              </w:r>
              <w:r>
                <w:t xml:space="preserve"> </w:t>
              </w:r>
              <w:r w:rsidRPr="0019537B">
                <w:t>the</w:t>
              </w:r>
              <w:r>
                <w:t xml:space="preserve"> </w:t>
              </w:r>
              <w:r w:rsidRPr="0019537B">
                <w:t>SCS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r w:rsidRPr="0019537B">
                <w:t>RMSI</w:t>
              </w:r>
              <w:r>
                <w:t xml:space="preserve"> </w:t>
              </w:r>
              <w:r w:rsidRPr="0019537B">
                <w:t>CORESET</w:t>
              </w:r>
            </w:ins>
          </w:p>
        </w:tc>
      </w:tr>
      <w:tr w:rsidR="008B54CD" w:rsidRPr="0019537B" w14:paraId="796DE63B" w14:textId="77777777" w:rsidTr="005640D6">
        <w:trPr>
          <w:jc w:val="center"/>
          <w:ins w:id="61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4B888245" w14:textId="77777777" w:rsidR="008B54CD" w:rsidRPr="0019537B" w:rsidRDefault="008B54CD" w:rsidP="00565408">
            <w:pPr>
              <w:pStyle w:val="TAL"/>
              <w:rPr>
                <w:ins w:id="62" w:author="Ming Li L" w:date="2025-01-26T17:58:00Z" w16du:dateUtc="2025-01-26T16:58:00Z"/>
              </w:rPr>
            </w:pPr>
            <w:ins w:id="63" w:author="Ming Li L" w:date="2025-01-26T17:58:00Z" w16du:dateUtc="2025-01-26T16:58:00Z">
              <w:r w:rsidRPr="0019537B">
                <w:t>DMRS</w:t>
              </w:r>
              <w:r>
                <w:t xml:space="preserve"> </w:t>
              </w:r>
              <w:r w:rsidRPr="0019537B">
                <w:t>precoder</w:t>
              </w:r>
              <w:r>
                <w:t xml:space="preserve"> </w:t>
              </w:r>
              <w:r w:rsidRPr="0019537B">
                <w:t>granularity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4EFA752C" w14:textId="77777777" w:rsidR="008B54CD" w:rsidRPr="0019537B" w:rsidRDefault="008B54CD" w:rsidP="00565408">
            <w:pPr>
              <w:pStyle w:val="TAC"/>
              <w:ind w:firstLine="400"/>
              <w:rPr>
                <w:ins w:id="64" w:author="Ming Li L" w:date="2025-01-26T17:58:00Z" w16du:dateUtc="2025-01-26T16:58:00Z"/>
              </w:rPr>
            </w:pPr>
            <w:ins w:id="65" w:author="Ming Li L" w:date="2025-01-26T17:58:00Z" w16du:dateUtc="2025-01-26T16:58:00Z">
              <w:r w:rsidRPr="0019537B">
                <w:t>REG</w:t>
              </w:r>
              <w:r>
                <w:t xml:space="preserve"> </w:t>
              </w:r>
              <w:r w:rsidRPr="0019537B">
                <w:t>bundle</w:t>
              </w:r>
              <w:r>
                <w:t xml:space="preserve"> </w:t>
              </w:r>
              <w:r w:rsidRPr="0019537B">
                <w:t>size</w:t>
              </w:r>
            </w:ins>
          </w:p>
        </w:tc>
      </w:tr>
      <w:tr w:rsidR="008B54CD" w:rsidRPr="0019537B" w14:paraId="78DC2FA7" w14:textId="77777777" w:rsidTr="005640D6">
        <w:trPr>
          <w:jc w:val="center"/>
          <w:ins w:id="66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0826700E" w14:textId="77777777" w:rsidR="008B54CD" w:rsidRPr="0019537B" w:rsidRDefault="008B54CD" w:rsidP="00565408">
            <w:pPr>
              <w:pStyle w:val="TAL"/>
              <w:rPr>
                <w:ins w:id="67" w:author="Ming Li L" w:date="2025-01-26T17:58:00Z" w16du:dateUtc="2025-01-26T16:58:00Z"/>
              </w:rPr>
            </w:pPr>
            <w:ins w:id="68" w:author="Ming Li L" w:date="2025-01-26T17:58:00Z" w16du:dateUtc="2025-01-26T16:58:00Z">
              <w:r w:rsidRPr="0019537B">
                <w:t>REG</w:t>
              </w:r>
              <w:r>
                <w:t xml:space="preserve"> </w:t>
              </w:r>
              <w:r w:rsidRPr="0019537B">
                <w:t>bundle</w:t>
              </w:r>
              <w:r>
                <w:t xml:space="preserve"> </w:t>
              </w:r>
              <w:r w:rsidRPr="0019537B">
                <w:t>size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45A57DE9" w14:textId="77777777" w:rsidR="008B54CD" w:rsidRPr="0019537B" w:rsidRDefault="008B54CD" w:rsidP="00565408">
            <w:pPr>
              <w:pStyle w:val="TAC"/>
              <w:ind w:firstLine="400"/>
              <w:rPr>
                <w:ins w:id="69" w:author="Ming Li L" w:date="2025-01-26T17:58:00Z" w16du:dateUtc="2025-01-26T16:58:00Z"/>
              </w:rPr>
            </w:pPr>
            <w:ins w:id="70" w:author="Ming Li L" w:date="2025-01-26T17:58:00Z" w16du:dateUtc="2025-01-26T16:58:00Z">
              <w:r w:rsidRPr="0019537B">
                <w:t>6</w:t>
              </w:r>
            </w:ins>
          </w:p>
        </w:tc>
      </w:tr>
      <w:tr w:rsidR="008B54CD" w:rsidRPr="0019537B" w14:paraId="62DEF4C5" w14:textId="77777777" w:rsidTr="005640D6">
        <w:trPr>
          <w:jc w:val="center"/>
          <w:ins w:id="71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321D1BF8" w14:textId="77777777" w:rsidR="008B54CD" w:rsidRPr="0019537B" w:rsidRDefault="008B54CD" w:rsidP="00565408">
            <w:pPr>
              <w:pStyle w:val="TAL"/>
              <w:rPr>
                <w:ins w:id="72" w:author="Ming Li L" w:date="2025-01-26T17:58:00Z" w16du:dateUtc="2025-01-26T16:58:00Z"/>
              </w:rPr>
            </w:pPr>
            <w:ins w:id="73" w:author="Ming Li L" w:date="2025-01-26T17:58:00Z" w16du:dateUtc="2025-01-26T16:58:00Z">
              <w:r w:rsidRPr="0019537B">
                <w:t>CP</w:t>
              </w:r>
              <w:r>
                <w:t xml:space="preserve"> </w:t>
              </w:r>
              <w:r w:rsidRPr="0019537B">
                <w:t>length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21C6CE24" w14:textId="77777777" w:rsidR="008B54CD" w:rsidRPr="0019537B" w:rsidRDefault="008B54CD" w:rsidP="00565408">
            <w:pPr>
              <w:pStyle w:val="TAC"/>
              <w:ind w:firstLine="400"/>
              <w:rPr>
                <w:ins w:id="74" w:author="Ming Li L" w:date="2025-01-26T17:58:00Z" w16du:dateUtc="2025-01-26T16:58:00Z"/>
              </w:rPr>
            </w:pPr>
            <w:ins w:id="75" w:author="Ming Li L" w:date="2025-01-26T17:58:00Z" w16du:dateUtc="2025-01-26T16:58:00Z">
              <w:r w:rsidRPr="0019537B">
                <w:t>Normal</w:t>
              </w:r>
            </w:ins>
          </w:p>
        </w:tc>
      </w:tr>
      <w:tr w:rsidR="005640D6" w:rsidRPr="0019537B" w14:paraId="489AC7B3" w14:textId="77777777" w:rsidTr="005640D6">
        <w:trPr>
          <w:jc w:val="center"/>
          <w:ins w:id="76" w:author="Ming Li L" w:date="2025-01-26T17:58:00Z"/>
        </w:trPr>
        <w:tc>
          <w:tcPr>
            <w:tcW w:w="2553" w:type="pct"/>
            <w:shd w:val="clear" w:color="auto" w:fill="auto"/>
            <w:vAlign w:val="center"/>
          </w:tcPr>
          <w:p w14:paraId="1E612487" w14:textId="77777777" w:rsidR="005640D6" w:rsidRPr="0019537B" w:rsidRDefault="005640D6" w:rsidP="00565408">
            <w:pPr>
              <w:pStyle w:val="TAL"/>
              <w:rPr>
                <w:ins w:id="77" w:author="Ming Li L" w:date="2025-01-26T17:58:00Z" w16du:dateUtc="2025-01-26T16:58:00Z"/>
              </w:rPr>
            </w:pPr>
            <w:ins w:id="78" w:author="Ming Li L" w:date="2025-01-26T17:58:00Z" w16du:dateUtc="2025-01-26T16:58:00Z">
              <w:r w:rsidRPr="0019537B">
                <w:t>Mapping</w:t>
              </w:r>
              <w:r>
                <w:t xml:space="preserve"> </w:t>
              </w:r>
              <w:r w:rsidRPr="0019537B">
                <w:t>from</w:t>
              </w:r>
              <w:r>
                <w:t xml:space="preserve"> </w:t>
              </w:r>
              <w:r w:rsidRPr="0019537B">
                <w:t>REG</w:t>
              </w:r>
              <w:r>
                <w:t xml:space="preserve"> </w:t>
              </w:r>
              <w:r w:rsidRPr="0019537B">
                <w:t>to</w:t>
              </w:r>
              <w:r>
                <w:t xml:space="preserve"> </w:t>
              </w:r>
              <w:r w:rsidRPr="0019537B">
                <w:t>CCE</w:t>
              </w:r>
            </w:ins>
          </w:p>
        </w:tc>
        <w:tc>
          <w:tcPr>
            <w:tcW w:w="2447" w:type="pct"/>
            <w:shd w:val="clear" w:color="auto" w:fill="auto"/>
            <w:vAlign w:val="center"/>
          </w:tcPr>
          <w:p w14:paraId="19360642" w14:textId="2E274EA4" w:rsidR="005640D6" w:rsidRPr="0019537B" w:rsidRDefault="005640D6" w:rsidP="00565408">
            <w:pPr>
              <w:pStyle w:val="TAC"/>
              <w:ind w:firstLine="400"/>
              <w:rPr>
                <w:ins w:id="79" w:author="Ming Li L" w:date="2025-01-26T17:58:00Z" w16du:dateUtc="2025-01-26T16:58:00Z"/>
              </w:rPr>
            </w:pPr>
            <w:ins w:id="80" w:author="Ming Li L" w:date="2025-01-26T17:58:00Z" w16du:dateUtc="2025-01-26T16:58:00Z">
              <w:r w:rsidRPr="0019537B">
                <w:t>Non-Distributed</w:t>
              </w:r>
              <w:r w:rsidRPr="0019537B">
                <w:rPr>
                  <w:vertAlign w:val="superscript"/>
                </w:rPr>
                <w:t>Note2</w:t>
              </w:r>
            </w:ins>
          </w:p>
        </w:tc>
      </w:tr>
      <w:tr w:rsidR="008B54CD" w:rsidRPr="0019537B" w14:paraId="3D031D06" w14:textId="77777777" w:rsidTr="005640D6">
        <w:trPr>
          <w:jc w:val="center"/>
          <w:ins w:id="81" w:author="Ming Li L" w:date="2025-01-26T17:58:00Z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4EC00EE" w14:textId="77777777" w:rsidR="008B54CD" w:rsidRPr="0019537B" w:rsidRDefault="008B54CD" w:rsidP="00565408">
            <w:pPr>
              <w:pStyle w:val="TAN"/>
              <w:rPr>
                <w:ins w:id="82" w:author="Ming Li L" w:date="2025-01-26T17:58:00Z" w16du:dateUtc="2025-01-26T16:58:00Z"/>
                <w:lang w:eastAsia="zh-CN"/>
              </w:rPr>
            </w:pPr>
            <w:ins w:id="83" w:author="Ming Li L" w:date="2025-01-26T17:58:00Z" w16du:dateUtc="2025-01-26T16:58:00Z">
              <w:r w:rsidRPr="007B2C7C">
                <w:rPr>
                  <w:rFonts w:hint="eastAsia"/>
                  <w:lang w:eastAsia="zh-CN"/>
                </w:rPr>
                <w:t>N</w:t>
              </w:r>
              <w:r w:rsidRPr="007B2C7C">
                <w:rPr>
                  <w:lang w:eastAsia="zh-CN"/>
                </w:rPr>
                <w:t>OTE 1:</w:t>
              </w:r>
              <w:r w:rsidRPr="007B2C7C">
                <w:rPr>
                  <w:lang w:eastAsia="en-GB"/>
                </w:rPr>
                <w:tab/>
              </w:r>
              <w:r w:rsidRPr="007B2C7C">
                <w:rPr>
                  <w:lang w:eastAsia="zh-CN"/>
                </w:rPr>
                <w:t xml:space="preserve">PDCCH puncturing as defined in </w:t>
              </w:r>
              <w:r>
                <w:rPr>
                  <w:lang w:eastAsia="zh-CN"/>
                </w:rPr>
                <w:t xml:space="preserve">TS </w:t>
              </w:r>
              <w:r w:rsidRPr="007B2C7C">
                <w:rPr>
                  <w:lang w:eastAsia="zh-CN"/>
                </w:rPr>
                <w:t>38.214 [26] applies.</w:t>
              </w:r>
            </w:ins>
          </w:p>
          <w:p w14:paraId="1CECA1AD" w14:textId="77777777" w:rsidR="008B54CD" w:rsidRPr="0019537B" w:rsidRDefault="008B54CD" w:rsidP="00565408">
            <w:pPr>
              <w:pStyle w:val="TAN"/>
              <w:rPr>
                <w:ins w:id="84" w:author="Ming Li L" w:date="2025-01-26T17:58:00Z" w16du:dateUtc="2025-01-26T16:58:00Z"/>
              </w:rPr>
            </w:pPr>
            <w:ins w:id="85" w:author="Ming Li L" w:date="2025-01-26T17:58:00Z" w16du:dateUtc="2025-01-26T16:58:00Z">
              <w:r w:rsidRPr="0019537B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2:</w:t>
              </w:r>
              <w:r w:rsidRPr="0019537B">
                <w:tab/>
                <w:t>For</w:t>
              </w:r>
              <w:r>
                <w:t xml:space="preserve"> </w:t>
              </w:r>
              <w:r w:rsidRPr="0019537B">
                <w:t>15PRB</w:t>
              </w:r>
              <w:r>
                <w:t xml:space="preserve"> </w:t>
              </w:r>
              <w:r w:rsidRPr="0019537B">
                <w:t>Transmission</w:t>
              </w:r>
              <w:r>
                <w:t xml:space="preserve"> </w:t>
              </w:r>
              <w:r w:rsidRPr="0019537B">
                <w:t>BW,</w:t>
              </w:r>
              <w:r>
                <w:t xml:space="preserve"> </w:t>
              </w:r>
              <w:r w:rsidRPr="0019537B">
                <w:t>distributed</w:t>
              </w:r>
              <w:r>
                <w:t xml:space="preserve"> </w:t>
              </w:r>
              <w:r w:rsidRPr="0019537B">
                <w:t>mapping</w:t>
              </w:r>
              <w:r>
                <w:t xml:space="preserve"> </w:t>
              </w:r>
              <w:r w:rsidRPr="0019537B">
                <w:t>may</w:t>
              </w:r>
              <w:r>
                <w:t xml:space="preserve"> </w:t>
              </w:r>
              <w:r w:rsidRPr="0019537B">
                <w:t>lead</w:t>
              </w:r>
              <w:r>
                <w:t xml:space="preserve"> </w:t>
              </w:r>
              <w:r w:rsidRPr="0019537B">
                <w:t>to</w:t>
              </w:r>
              <w:r>
                <w:t xml:space="preserve"> </w:t>
              </w:r>
              <w:r w:rsidRPr="0019537B">
                <w:t>unexpected</w:t>
              </w:r>
              <w:r>
                <w:t xml:space="preserve"> </w:t>
              </w:r>
              <w:r w:rsidRPr="0019537B">
                <w:t>beam</w:t>
              </w:r>
              <w:r>
                <w:t xml:space="preserve"> </w:t>
              </w:r>
              <w:r w:rsidRPr="0019537B">
                <w:t>failure</w:t>
              </w:r>
              <w:r>
                <w:t xml:space="preserve"> </w:t>
              </w:r>
              <w:r w:rsidRPr="0019537B">
                <w:t>detection.</w:t>
              </w:r>
            </w:ins>
          </w:p>
        </w:tc>
      </w:tr>
    </w:tbl>
    <w:p w14:paraId="5E7BB267" w14:textId="01F177A5" w:rsidR="00D77FB2" w:rsidRPr="00B34784" w:rsidRDefault="00D77FB2" w:rsidP="00D77FB2">
      <w:pPr>
        <w:rPr>
          <w:highlight w:val="yellow"/>
          <w:lang w:eastAsia="zh-CN"/>
        </w:rPr>
      </w:pPr>
    </w:p>
    <w:bookmarkEnd w:id="1"/>
    <w:p w14:paraId="07C0412A" w14:textId="77777777" w:rsidR="00561933" w:rsidRPr="00856677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68C9CD36" w14:textId="77777777" w:rsidR="001E41F3" w:rsidRDefault="001E41F3">
      <w:pPr>
        <w:rPr>
          <w:noProof/>
        </w:rPr>
      </w:pPr>
    </w:p>
    <w:p w14:paraId="3D73BA78" w14:textId="77777777" w:rsidR="00561933" w:rsidRDefault="00561933">
      <w:pPr>
        <w:rPr>
          <w:noProof/>
        </w:rPr>
      </w:pPr>
    </w:p>
    <w:sectPr w:rsidR="005619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C7647" w14:textId="77777777" w:rsidR="00C27A38" w:rsidRDefault="00C27A38">
      <w:r>
        <w:separator/>
      </w:r>
    </w:p>
  </w:endnote>
  <w:endnote w:type="continuationSeparator" w:id="0">
    <w:p w14:paraId="1355BFD7" w14:textId="77777777" w:rsidR="00C27A38" w:rsidRDefault="00C27A38">
      <w:r>
        <w:continuationSeparator/>
      </w:r>
    </w:p>
  </w:endnote>
  <w:endnote w:type="continuationNotice" w:id="1">
    <w:p w14:paraId="23BAAFA5" w14:textId="77777777" w:rsidR="00C27A38" w:rsidRDefault="00C27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ntel Clear">
    <w:altName w:val="Calibri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5.0.0">
    <w:altName w:val="Times New Roman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?? ??">
    <w:altName w:val="Arial Unicode MS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506DA" w14:textId="77777777" w:rsidR="00C27A38" w:rsidRDefault="00C27A38">
      <w:r>
        <w:separator/>
      </w:r>
    </w:p>
  </w:footnote>
  <w:footnote w:type="continuationSeparator" w:id="0">
    <w:p w14:paraId="5FCFE25A" w14:textId="77777777" w:rsidR="00C27A38" w:rsidRDefault="00C27A38">
      <w:r>
        <w:continuationSeparator/>
      </w:r>
    </w:p>
  </w:footnote>
  <w:footnote w:type="continuationNotice" w:id="1">
    <w:p w14:paraId="2E890971" w14:textId="77777777" w:rsidR="00C27A38" w:rsidRDefault="00C27A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96DBB"/>
    <w:multiLevelType w:val="hybridMultilevel"/>
    <w:tmpl w:val="21B47F96"/>
    <w:lvl w:ilvl="0" w:tplc="BAB0A784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D222E8"/>
    <w:multiLevelType w:val="hybridMultilevel"/>
    <w:tmpl w:val="A2028E82"/>
    <w:lvl w:ilvl="0" w:tplc="91F84FBE">
      <w:start w:val="1"/>
      <w:numFmt w:val="decimal"/>
      <w:lvlText w:val="%1."/>
      <w:lvlJc w:val="left"/>
      <w:pPr>
        <w:ind w:left="72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B5C40"/>
    <w:multiLevelType w:val="hybridMultilevel"/>
    <w:tmpl w:val="48900C1C"/>
    <w:lvl w:ilvl="0" w:tplc="3DEE5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331DE1"/>
    <w:multiLevelType w:val="multilevel"/>
    <w:tmpl w:val="3D331DE1"/>
    <w:lvl w:ilvl="0">
      <w:start w:val="1"/>
      <w:numFmt w:val="bullet"/>
      <w:lvlText w:val="-"/>
      <w:lvlJc w:val="left"/>
      <w:pPr>
        <w:ind w:left="1413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4" w15:restartNumberingAfterBreak="0">
    <w:nsid w:val="3E770D5B"/>
    <w:multiLevelType w:val="hybridMultilevel"/>
    <w:tmpl w:val="17CC3386"/>
    <w:lvl w:ilvl="0" w:tplc="64324C9A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24D53A3"/>
    <w:multiLevelType w:val="hybridMultilevel"/>
    <w:tmpl w:val="A7E8D7BA"/>
    <w:lvl w:ilvl="0" w:tplc="46A474B4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EE3E5A"/>
    <w:multiLevelType w:val="hybridMultilevel"/>
    <w:tmpl w:val="7FE85998"/>
    <w:lvl w:ilvl="0" w:tplc="A3BABA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A2A7922"/>
    <w:multiLevelType w:val="hybridMultilevel"/>
    <w:tmpl w:val="3E36F44E"/>
    <w:lvl w:ilvl="0" w:tplc="E806F4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D5C13"/>
    <w:multiLevelType w:val="hybridMultilevel"/>
    <w:tmpl w:val="47AC1B14"/>
    <w:lvl w:ilvl="0" w:tplc="818A0D3E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118899">
    <w:abstractNumId w:val="18"/>
  </w:num>
  <w:num w:numId="2" w16cid:durableId="940333524">
    <w:abstractNumId w:val="24"/>
  </w:num>
  <w:num w:numId="3" w16cid:durableId="1579250637">
    <w:abstractNumId w:val="26"/>
  </w:num>
  <w:num w:numId="4" w16cid:durableId="1275137775">
    <w:abstractNumId w:val="7"/>
  </w:num>
  <w:num w:numId="5" w16cid:durableId="787042007">
    <w:abstractNumId w:val="3"/>
  </w:num>
  <w:num w:numId="6" w16cid:durableId="607929190">
    <w:abstractNumId w:val="19"/>
  </w:num>
  <w:num w:numId="7" w16cid:durableId="1917935510">
    <w:abstractNumId w:val="25"/>
  </w:num>
  <w:num w:numId="8" w16cid:durableId="1503396058">
    <w:abstractNumId w:val="9"/>
  </w:num>
  <w:num w:numId="9" w16cid:durableId="210846930">
    <w:abstractNumId w:val="10"/>
  </w:num>
  <w:num w:numId="10" w16cid:durableId="646712585">
    <w:abstractNumId w:val="0"/>
  </w:num>
  <w:num w:numId="11" w16cid:durableId="1241255594">
    <w:abstractNumId w:val="11"/>
  </w:num>
  <w:num w:numId="12" w16cid:durableId="154761270">
    <w:abstractNumId w:val="5"/>
  </w:num>
  <w:num w:numId="13" w16cid:durableId="7561760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8479175">
    <w:abstractNumId w:val="22"/>
  </w:num>
  <w:num w:numId="15" w16cid:durableId="1515916472">
    <w:abstractNumId w:val="2"/>
  </w:num>
  <w:num w:numId="16" w16cid:durableId="5449502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2453908">
    <w:abstractNumId w:val="21"/>
  </w:num>
  <w:num w:numId="18" w16cid:durableId="178352294">
    <w:abstractNumId w:val="23"/>
  </w:num>
  <w:num w:numId="19" w16cid:durableId="384262834">
    <w:abstractNumId w:val="16"/>
  </w:num>
  <w:num w:numId="20" w16cid:durableId="564069495">
    <w:abstractNumId w:val="8"/>
  </w:num>
  <w:num w:numId="21" w16cid:durableId="1608654113">
    <w:abstractNumId w:val="1"/>
  </w:num>
  <w:num w:numId="22" w16cid:durableId="41442314">
    <w:abstractNumId w:val="4"/>
  </w:num>
  <w:num w:numId="23" w16cid:durableId="1748920085">
    <w:abstractNumId w:val="20"/>
  </w:num>
  <w:num w:numId="24" w16cid:durableId="1591500207">
    <w:abstractNumId w:val="15"/>
  </w:num>
  <w:num w:numId="25" w16cid:durableId="704213005">
    <w:abstractNumId w:val="13"/>
  </w:num>
  <w:num w:numId="26" w16cid:durableId="244609472">
    <w:abstractNumId w:val="14"/>
  </w:num>
  <w:num w:numId="27" w16cid:durableId="157885877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B"/>
    <w:rsid w:val="00022E4A"/>
    <w:rsid w:val="00030FA8"/>
    <w:rsid w:val="00031ACD"/>
    <w:rsid w:val="00054D8C"/>
    <w:rsid w:val="00070E09"/>
    <w:rsid w:val="0009719D"/>
    <w:rsid w:val="000A6394"/>
    <w:rsid w:val="000B7FED"/>
    <w:rsid w:val="000C038A"/>
    <w:rsid w:val="000C6598"/>
    <w:rsid w:val="000D44B3"/>
    <w:rsid w:val="000E03B9"/>
    <w:rsid w:val="000E6275"/>
    <w:rsid w:val="000F26C4"/>
    <w:rsid w:val="0012236A"/>
    <w:rsid w:val="00126419"/>
    <w:rsid w:val="00126612"/>
    <w:rsid w:val="00145D43"/>
    <w:rsid w:val="00152D3E"/>
    <w:rsid w:val="00162194"/>
    <w:rsid w:val="00186F21"/>
    <w:rsid w:val="00192C46"/>
    <w:rsid w:val="001A08B3"/>
    <w:rsid w:val="001A3BE4"/>
    <w:rsid w:val="001A7B60"/>
    <w:rsid w:val="001B52F0"/>
    <w:rsid w:val="001B7A65"/>
    <w:rsid w:val="001E41F3"/>
    <w:rsid w:val="00207486"/>
    <w:rsid w:val="002203C2"/>
    <w:rsid w:val="0022183B"/>
    <w:rsid w:val="002440F0"/>
    <w:rsid w:val="0026004D"/>
    <w:rsid w:val="002640DD"/>
    <w:rsid w:val="00275D12"/>
    <w:rsid w:val="002779F8"/>
    <w:rsid w:val="00284FEB"/>
    <w:rsid w:val="002860C4"/>
    <w:rsid w:val="002A1044"/>
    <w:rsid w:val="002B5741"/>
    <w:rsid w:val="002D7295"/>
    <w:rsid w:val="002E472E"/>
    <w:rsid w:val="002F7799"/>
    <w:rsid w:val="00305409"/>
    <w:rsid w:val="0031438C"/>
    <w:rsid w:val="00327555"/>
    <w:rsid w:val="00335B3C"/>
    <w:rsid w:val="003609EF"/>
    <w:rsid w:val="0036231A"/>
    <w:rsid w:val="00362C2D"/>
    <w:rsid w:val="00374DD4"/>
    <w:rsid w:val="003B20CF"/>
    <w:rsid w:val="003C0A0B"/>
    <w:rsid w:val="003C2AAC"/>
    <w:rsid w:val="003E1A36"/>
    <w:rsid w:val="003E2748"/>
    <w:rsid w:val="00410371"/>
    <w:rsid w:val="004242F1"/>
    <w:rsid w:val="00431DBB"/>
    <w:rsid w:val="00434275"/>
    <w:rsid w:val="00445D3D"/>
    <w:rsid w:val="0044661B"/>
    <w:rsid w:val="00491992"/>
    <w:rsid w:val="004B75B7"/>
    <w:rsid w:val="004D7BE7"/>
    <w:rsid w:val="00513F6D"/>
    <w:rsid w:val="005141D9"/>
    <w:rsid w:val="0051580D"/>
    <w:rsid w:val="00521463"/>
    <w:rsid w:val="00547111"/>
    <w:rsid w:val="00550AF9"/>
    <w:rsid w:val="00561933"/>
    <w:rsid w:val="005640D6"/>
    <w:rsid w:val="00570265"/>
    <w:rsid w:val="00592D74"/>
    <w:rsid w:val="005D3106"/>
    <w:rsid w:val="005E2C44"/>
    <w:rsid w:val="00610798"/>
    <w:rsid w:val="00616F71"/>
    <w:rsid w:val="00621188"/>
    <w:rsid w:val="006257ED"/>
    <w:rsid w:val="00644BDD"/>
    <w:rsid w:val="00653DE4"/>
    <w:rsid w:val="00665C47"/>
    <w:rsid w:val="006701F2"/>
    <w:rsid w:val="006950A1"/>
    <w:rsid w:val="00695808"/>
    <w:rsid w:val="006A563E"/>
    <w:rsid w:val="006B46FB"/>
    <w:rsid w:val="006D651B"/>
    <w:rsid w:val="006E21FB"/>
    <w:rsid w:val="00704110"/>
    <w:rsid w:val="00733AE5"/>
    <w:rsid w:val="007567D1"/>
    <w:rsid w:val="00775267"/>
    <w:rsid w:val="00792342"/>
    <w:rsid w:val="00795129"/>
    <w:rsid w:val="007977A8"/>
    <w:rsid w:val="007B512A"/>
    <w:rsid w:val="007C2097"/>
    <w:rsid w:val="007D14EE"/>
    <w:rsid w:val="007D6A07"/>
    <w:rsid w:val="007E61DE"/>
    <w:rsid w:val="007E7F0F"/>
    <w:rsid w:val="007F7259"/>
    <w:rsid w:val="008040A8"/>
    <w:rsid w:val="008279FA"/>
    <w:rsid w:val="00827DC6"/>
    <w:rsid w:val="008537DE"/>
    <w:rsid w:val="008626E7"/>
    <w:rsid w:val="00870EE7"/>
    <w:rsid w:val="008863B9"/>
    <w:rsid w:val="008A45A6"/>
    <w:rsid w:val="008B54CD"/>
    <w:rsid w:val="008D3CCC"/>
    <w:rsid w:val="008E13D2"/>
    <w:rsid w:val="008E3824"/>
    <w:rsid w:val="008F1688"/>
    <w:rsid w:val="008F3789"/>
    <w:rsid w:val="008F686C"/>
    <w:rsid w:val="009107DB"/>
    <w:rsid w:val="009148DE"/>
    <w:rsid w:val="00941E30"/>
    <w:rsid w:val="00942A90"/>
    <w:rsid w:val="009531B0"/>
    <w:rsid w:val="009730C7"/>
    <w:rsid w:val="00973949"/>
    <w:rsid w:val="009741B3"/>
    <w:rsid w:val="009777D9"/>
    <w:rsid w:val="00985D4A"/>
    <w:rsid w:val="00991B88"/>
    <w:rsid w:val="009A5753"/>
    <w:rsid w:val="009A579D"/>
    <w:rsid w:val="009D1A2A"/>
    <w:rsid w:val="009E3297"/>
    <w:rsid w:val="009F734F"/>
    <w:rsid w:val="00A12881"/>
    <w:rsid w:val="00A133E4"/>
    <w:rsid w:val="00A202F6"/>
    <w:rsid w:val="00A246B6"/>
    <w:rsid w:val="00A47E70"/>
    <w:rsid w:val="00A50CF0"/>
    <w:rsid w:val="00A7588E"/>
    <w:rsid w:val="00A7671C"/>
    <w:rsid w:val="00A8527E"/>
    <w:rsid w:val="00AA2CBC"/>
    <w:rsid w:val="00AA39AE"/>
    <w:rsid w:val="00AA5837"/>
    <w:rsid w:val="00AB014C"/>
    <w:rsid w:val="00AC5820"/>
    <w:rsid w:val="00AC6ED7"/>
    <w:rsid w:val="00AD1CD8"/>
    <w:rsid w:val="00AE5FA9"/>
    <w:rsid w:val="00AF33DC"/>
    <w:rsid w:val="00B258BB"/>
    <w:rsid w:val="00B54733"/>
    <w:rsid w:val="00B63C99"/>
    <w:rsid w:val="00B67B97"/>
    <w:rsid w:val="00B968C8"/>
    <w:rsid w:val="00BA3EC5"/>
    <w:rsid w:val="00BA419A"/>
    <w:rsid w:val="00BA51D9"/>
    <w:rsid w:val="00BB5DFC"/>
    <w:rsid w:val="00BD279D"/>
    <w:rsid w:val="00BD6060"/>
    <w:rsid w:val="00BD6BB8"/>
    <w:rsid w:val="00C27A38"/>
    <w:rsid w:val="00C35DB1"/>
    <w:rsid w:val="00C545CB"/>
    <w:rsid w:val="00C66BA2"/>
    <w:rsid w:val="00C870F6"/>
    <w:rsid w:val="00C95985"/>
    <w:rsid w:val="00C96C85"/>
    <w:rsid w:val="00CA1C54"/>
    <w:rsid w:val="00CA4C3A"/>
    <w:rsid w:val="00CB6CE0"/>
    <w:rsid w:val="00CC5026"/>
    <w:rsid w:val="00CC68D0"/>
    <w:rsid w:val="00CD5411"/>
    <w:rsid w:val="00D036EB"/>
    <w:rsid w:val="00D03F9A"/>
    <w:rsid w:val="00D06D51"/>
    <w:rsid w:val="00D222F0"/>
    <w:rsid w:val="00D24991"/>
    <w:rsid w:val="00D3038F"/>
    <w:rsid w:val="00D30B40"/>
    <w:rsid w:val="00D359B6"/>
    <w:rsid w:val="00D50255"/>
    <w:rsid w:val="00D66520"/>
    <w:rsid w:val="00D77FB2"/>
    <w:rsid w:val="00D81613"/>
    <w:rsid w:val="00D84AE9"/>
    <w:rsid w:val="00D853A1"/>
    <w:rsid w:val="00D9124E"/>
    <w:rsid w:val="00DA45E9"/>
    <w:rsid w:val="00DB7049"/>
    <w:rsid w:val="00DB7B28"/>
    <w:rsid w:val="00DC7DFF"/>
    <w:rsid w:val="00DD4BA6"/>
    <w:rsid w:val="00DE34CF"/>
    <w:rsid w:val="00E13F3D"/>
    <w:rsid w:val="00E14468"/>
    <w:rsid w:val="00E34898"/>
    <w:rsid w:val="00E34B86"/>
    <w:rsid w:val="00E952B0"/>
    <w:rsid w:val="00EB09B7"/>
    <w:rsid w:val="00EE0687"/>
    <w:rsid w:val="00EE7D7C"/>
    <w:rsid w:val="00F11058"/>
    <w:rsid w:val="00F13401"/>
    <w:rsid w:val="00F134DB"/>
    <w:rsid w:val="00F25D98"/>
    <w:rsid w:val="00F300FB"/>
    <w:rsid w:val="00F50915"/>
    <w:rsid w:val="00F9459E"/>
    <w:rsid w:val="00FA5B11"/>
    <w:rsid w:val="00FB6386"/>
    <w:rsid w:val="00FE11E1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iPriority="99" w:unhideWhenUsed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EQ">
    <w:name w:val="EQ"/>
    <w:basedOn w:val="Normal"/>
    <w:next w:val="Normal"/>
    <w:link w:val="EQChar"/>
    <w:qFormat/>
    <w:rsid w:val="005619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0">
    <w:name w:val="B1"/>
    <w:basedOn w:val="List"/>
    <w:link w:val="B1Char"/>
    <w:qFormat/>
    <w:rsid w:val="00561933"/>
  </w:style>
  <w:style w:type="character" w:customStyle="1" w:styleId="B1Char">
    <w:name w:val="B1 Char"/>
    <w:link w:val="B10"/>
    <w:qFormat/>
    <w:rsid w:val="00561933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61933"/>
    <w:rPr>
      <w:rFonts w:ascii="Times New Roman" w:eastAsia="SimSun" w:hAnsi="Times New Roman"/>
      <w:noProof/>
      <w:lang w:val="en-GB" w:eastAsia="en-US"/>
    </w:rPr>
  </w:style>
  <w:style w:type="paragraph" w:styleId="Revision">
    <w:name w:val="Revision"/>
    <w:hidden/>
    <w:uiPriority w:val="99"/>
    <w:rsid w:val="005619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77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sid w:val="00D77F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sid w:val="00D77F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FA5B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FA5B1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FA5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A5B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link w:val="Heading5"/>
    <w:qFormat/>
    <w:locked/>
    <w:rsid w:val="00FA5B1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FA5B1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A5B1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A5B1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FA5B11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FA5B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5B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5B1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sid w:val="00FA5B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5B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5B1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5B11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FA5B1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sid w:val="00FA5B1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uiPriority w:val="99"/>
    <w:qFormat/>
    <w:rsid w:val="00FA5B1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  <w:style w:type="character" w:customStyle="1" w:styleId="DocumentMapChar">
    <w:name w:val="Document Map Char"/>
    <w:link w:val="DocumentMap"/>
    <w:qFormat/>
    <w:rsid w:val="00FA5B11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Char">
    <w:name w:val="List Char"/>
    <w:link w:val="List"/>
    <w:qFormat/>
    <w:rsid w:val="00FA5B11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rsid w:val="00FA5B11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aliases w:val="lb2 Char"/>
    <w:link w:val="ListBullet2"/>
    <w:qFormat/>
    <w:rsid w:val="00FA5B11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FA5B11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FA5B1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FA5B1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customStyle="1" w:styleId="TabList">
    <w:name w:val="TabList"/>
    <w:basedOn w:val="Normal"/>
    <w:uiPriority w:val="99"/>
    <w:rsid w:val="00FA5B11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Normal"/>
    <w:uiPriority w:val="99"/>
    <w:qFormat/>
    <w:rsid w:val="00FA5B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HE">
    <w:name w:val="HE"/>
    <w:basedOn w:val="Normal"/>
    <w:uiPriority w:val="99"/>
    <w:rsid w:val="00FA5B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qFormat/>
    <w:rsid w:val="00FA5B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FA5B11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uiPriority w:val="99"/>
    <w:qFormat/>
    <w:rsid w:val="00FA5B11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rsid w:val="00FA5B11"/>
    <w:pPr>
      <w:tabs>
        <w:tab w:val="num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</w:rPr>
  </w:style>
  <w:style w:type="paragraph" w:customStyle="1" w:styleId="CRfront">
    <w:name w:val="CR_front"/>
    <w:uiPriority w:val="99"/>
    <w:qFormat/>
    <w:rsid w:val="00FA5B11"/>
    <w:rPr>
      <w:rFonts w:ascii="Arial" w:eastAsia="MS Mincho" w:hAnsi="Arial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FA5B11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A5B11"/>
    <w:rPr>
      <w:rFonts w:ascii="Times New Roman" w:eastAsia="MS Mincho" w:hAnsi="Times New Roman"/>
      <w:i/>
      <w:sz w:val="22"/>
      <w:lang w:val="en-GB" w:eastAsia="en-US"/>
    </w:rPr>
  </w:style>
  <w:style w:type="character" w:styleId="PageNumber">
    <w:name w:val="page number"/>
    <w:basedOn w:val="DefaultParagraphFont"/>
    <w:qFormat/>
    <w:rsid w:val="00FA5B11"/>
  </w:style>
  <w:style w:type="character" w:customStyle="1" w:styleId="CommentTextChar">
    <w:name w:val="Comment Text Char"/>
    <w:link w:val="CommentText"/>
    <w:qFormat/>
    <w:rsid w:val="00FA5B1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FA5B1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FA5B11"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rsid w:val="00FA5B11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sid w:val="00FA5B11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rsid w:val="00FA5B1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uiPriority w:val="99"/>
    <w:qFormat/>
    <w:rsid w:val="00FA5B11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FA5B11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rsid w:val="00FA5B11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paragraph" w:styleId="BodyText3">
    <w:name w:val="Body Text 3"/>
    <w:basedOn w:val="Normal"/>
    <w:link w:val="BodyText3Char"/>
    <w:uiPriority w:val="99"/>
    <w:qFormat/>
    <w:rsid w:val="00FA5B11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FA5B11"/>
    <w:rPr>
      <w:rFonts w:ascii="Times New Roman" w:eastAsia="MS Mincho" w:hAnsi="Times New Roman"/>
      <w:b/>
      <w:i/>
      <w:lang w:val="en-GB" w:eastAsia="en-US"/>
    </w:rPr>
  </w:style>
  <w:style w:type="character" w:customStyle="1" w:styleId="CRCoverPageChar">
    <w:name w:val="CR Cover Page Char"/>
    <w:link w:val="CRCoverPage"/>
    <w:qFormat/>
    <w:rsid w:val="00FA5B11"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rsid w:val="00FA5B11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sid w:val="00FA5B11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uiPriority w:val="99"/>
    <w:qFormat/>
    <w:rsid w:val="00FA5B11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aliases w:val="+"/>
    <w:qFormat/>
    <w:rsid w:val="00FA5B11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rsid w:val="00FA5B11"/>
    <w:pPr>
      <w:numPr>
        <w:numId w:val="6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sid w:val="00FA5B11"/>
    <w:rPr>
      <w:rFonts w:ascii="Times New Roman" w:hAnsi="Times New Roman"/>
      <w:b/>
      <w:bCs/>
      <w:lang w:val="en-GB" w:eastAsia="en-US"/>
    </w:rPr>
  </w:style>
  <w:style w:type="character" w:customStyle="1" w:styleId="NOChar1">
    <w:name w:val="NO Char1"/>
    <w:qFormat/>
    <w:rsid w:val="00FA5B11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rsid w:val="00FA5B11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  <w:rsid w:val="00FA5B11"/>
  </w:style>
  <w:style w:type="paragraph" w:customStyle="1" w:styleId="B1">
    <w:name w:val="B1+"/>
    <w:basedOn w:val="B10"/>
    <w:uiPriority w:val="99"/>
    <w:qFormat/>
    <w:rsid w:val="00FA5B11"/>
    <w:pPr>
      <w:numPr>
        <w:numId w:val="8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qFormat/>
    <w:rsid w:val="00FA5B1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FA5B11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qFormat/>
    <w:rsid w:val="00FA5B11"/>
    <w:rPr>
      <w:rFonts w:eastAsia="SimSun"/>
      <w:i/>
      <w:color w:val="0000FF"/>
      <w:lang w:val="en-GB" w:eastAsia="en-US"/>
    </w:rPr>
  </w:style>
  <w:style w:type="character" w:customStyle="1" w:styleId="TALChar">
    <w:name w:val="TAL Char"/>
    <w:qFormat/>
    <w:rsid w:val="00FA5B11"/>
    <w:rPr>
      <w:rFonts w:ascii="Arial" w:hAnsi="Arial"/>
      <w:sz w:val="18"/>
      <w:lang w:val="en-GB"/>
    </w:rPr>
  </w:style>
  <w:style w:type="character" w:styleId="Strong">
    <w:name w:val="Strong"/>
    <w:aliases w:val="Level 2"/>
    <w:qFormat/>
    <w:rsid w:val="00FA5B11"/>
    <w:rPr>
      <w:b/>
      <w:bCs/>
    </w:rPr>
  </w:style>
  <w:style w:type="character" w:customStyle="1" w:styleId="msoins00">
    <w:name w:val="msoins0"/>
    <w:qFormat/>
    <w:rsid w:val="00FA5B11"/>
  </w:style>
  <w:style w:type="paragraph" w:customStyle="1" w:styleId="no0">
    <w:name w:val="no"/>
    <w:basedOn w:val="Normal"/>
    <w:uiPriority w:val="99"/>
    <w:rsid w:val="00FA5B11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EditorsNoteChar">
    <w:name w:val="Editor's Note Char"/>
    <w:aliases w:val="EN Char"/>
    <w:link w:val="EditorsNote"/>
    <w:qFormat/>
    <w:rsid w:val="00FA5B11"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Normal"/>
    <w:link w:val="IvDbodytextChar"/>
    <w:qFormat/>
    <w:rsid w:val="00FA5B1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sid w:val="00FA5B11"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Normal"/>
    <w:uiPriority w:val="99"/>
    <w:qFormat/>
    <w:rsid w:val="00FA5B11"/>
    <w:pPr>
      <w:numPr>
        <w:numId w:val="10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PlaceholderText">
    <w:name w:val="Placeholder Text"/>
    <w:uiPriority w:val="99"/>
    <w:rsid w:val="00FA5B11"/>
    <w:rPr>
      <w:color w:val="808080"/>
    </w:rPr>
  </w:style>
  <w:style w:type="character" w:customStyle="1" w:styleId="Heading6Char">
    <w:name w:val="Heading 6 Char"/>
    <w:aliases w:val="T1 Char,Header 6 Char"/>
    <w:link w:val="Heading6"/>
    <w:qFormat/>
    <w:rsid w:val="00FA5B11"/>
    <w:rPr>
      <w:rFonts w:ascii="Arial" w:hAnsi="Arial"/>
      <w:lang w:val="en-GB" w:eastAsia="en-US"/>
    </w:rPr>
  </w:style>
  <w:style w:type="character" w:customStyle="1" w:styleId="Heading7Char">
    <w:name w:val="Heading 7 Char"/>
    <w:aliases w:val="L7 Char,Header 7 Char"/>
    <w:link w:val="Heading7"/>
    <w:qFormat/>
    <w:rsid w:val="00FA5B11"/>
    <w:rPr>
      <w:rFonts w:ascii="Arial" w:hAnsi="Arial"/>
      <w:lang w:val="en-GB" w:eastAsia="en-US"/>
    </w:rPr>
  </w:style>
  <w:style w:type="character" w:customStyle="1" w:styleId="Heading9Char">
    <w:name w:val="Heading 9 Char"/>
    <w:aliases w:val="Figure Heading Char,FH Char"/>
    <w:link w:val="Heading9"/>
    <w:rsid w:val="00FA5B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FA5B11"/>
    <w:rPr>
      <w:rFonts w:ascii="Courier New" w:hAnsi="Courier New"/>
      <w:noProof/>
      <w:sz w:val="16"/>
      <w:lang w:val="en-GB" w:eastAsia="en-US"/>
    </w:rPr>
  </w:style>
  <w:style w:type="character" w:customStyle="1" w:styleId="Heading1Char1">
    <w:name w:val="Heading 1 Char1"/>
    <w:aliases w:val="H1 Char1,NMP Heading 1 Char3,H1 Char3,h1 Char3,app heading 1 Char3,l1 Char3,Memo Heading 1 Char3,h11 Char3,h12 Char3,h13 Char3,h14 Char3,h15 Char3,h16 Char3,h17 Char3,h111 Char3,h121 Char3,h131 Char3,h141 Char3,h151 Char3,h161 Char2"/>
    <w:qFormat/>
    <w:rsid w:val="00FA5B1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qFormat/>
    <w:rsid w:val="00FA5B1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 Char1,Heading 81 Char1,标题 5 Char1,标题 81 Char1,Heading 811 Char1,Heading 8111 Char1,Heading 81111 Char1,5 Char"/>
    <w:qFormat/>
    <w:rsid w:val="00FA5B1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rsid w:val="00FA5B1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NOCharChar">
    <w:name w:val="NO Char Char"/>
    <w:qFormat/>
    <w:rsid w:val="00FA5B11"/>
    <w:rPr>
      <w:lang w:val="en-GB" w:eastAsia="en-US" w:bidi="ar-SA"/>
    </w:rPr>
  </w:style>
  <w:style w:type="character" w:customStyle="1" w:styleId="NOZchn">
    <w:name w:val="NO Zchn"/>
    <w:qFormat/>
    <w:rsid w:val="00FA5B11"/>
    <w:rPr>
      <w:lang w:val="en-GB" w:eastAsia="en-US" w:bidi="ar-SA"/>
    </w:rPr>
  </w:style>
  <w:style w:type="paragraph" w:customStyle="1" w:styleId="CarCar">
    <w:name w:val="Car Car"/>
    <w:uiPriority w:val="99"/>
    <w:semiHidden/>
    <w:qFormat/>
    <w:rsid w:val="00FA5B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ListNumber5">
    <w:name w:val="List Number 5"/>
    <w:basedOn w:val="Normal"/>
    <w:uiPriority w:val="99"/>
    <w:qFormat/>
    <w:rsid w:val="00FA5B1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rsid w:val="00FA5B11"/>
    <w:pPr>
      <w:numPr>
        <w:numId w:val="12"/>
      </w:numPr>
      <w:tabs>
        <w:tab w:val="clear" w:pos="720"/>
        <w:tab w:val="num" w:pos="360"/>
        <w:tab w:val="num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FA5B11"/>
    <w:pPr>
      <w:numPr>
        <w:numId w:val="11"/>
      </w:numPr>
      <w:tabs>
        <w:tab w:val="clear" w:pos="720"/>
        <w:tab w:val="num" w:pos="360"/>
        <w:tab w:val="num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</w:rPr>
  </w:style>
  <w:style w:type="paragraph" w:customStyle="1" w:styleId="1">
    <w:name w:val="修订1"/>
    <w:hidden/>
    <w:uiPriority w:val="99"/>
    <w:semiHidden/>
    <w:qFormat/>
    <w:rsid w:val="00FA5B1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FA5B11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FA5B11"/>
    <w:rPr>
      <w:rFonts w:ascii="Times New Roman" w:eastAsia="Times New Roman" w:hAnsi="Times New Roman"/>
      <w:lang w:val="en-GB" w:eastAsia="en-US"/>
    </w:rPr>
  </w:style>
  <w:style w:type="character" w:styleId="EndnoteReference">
    <w:name w:val="endnote reference"/>
    <w:qFormat/>
    <w:rsid w:val="00FA5B11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FA5B1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FA5B11"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rsid w:val="00FA5B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Date">
    <w:name w:val="Date"/>
    <w:basedOn w:val="Normal"/>
    <w:next w:val="Normal"/>
    <w:link w:val="DateChar"/>
    <w:uiPriority w:val="99"/>
    <w:qFormat/>
    <w:rsid w:val="00FA5B1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uiPriority w:val="99"/>
    <w:rsid w:val="00FA5B11"/>
    <w:rPr>
      <w:rFonts w:ascii="Times New Roman" w:eastAsia="Malgun Gothic" w:hAnsi="Times New Roman"/>
      <w:lang w:val="en-GB" w:eastAsia="en-US"/>
    </w:rPr>
  </w:style>
  <w:style w:type="paragraph" w:customStyle="1" w:styleId="PageXofY">
    <w:name w:val="Page X of Y"/>
    <w:uiPriority w:val="99"/>
    <w:rsid w:val="00FA5B1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sid w:val="00FA5B1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sid w:val="00FA5B1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sid w:val="00FA5B1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sid w:val="00FA5B1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sid w:val="00FA5B1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sid w:val="00FA5B1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sid w:val="00FA5B1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rsid w:val="00FA5B1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rsid w:val="00FA5B1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rsid w:val="00FA5B1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rsid w:val="00FA5B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rsid w:val="00FA5B1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rsid w:val="00FA5B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rsid w:val="00FA5B1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rsid w:val="00FA5B11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rsid w:val="00FA5B11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rsid w:val="00FA5B11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FA5B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xl40">
    <w:name w:val="xl40"/>
    <w:basedOn w:val="Normal"/>
    <w:uiPriority w:val="99"/>
    <w:rsid w:val="00FA5B11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Heading1"/>
    <w:next w:val="Normal"/>
    <w:uiPriority w:val="99"/>
    <w:qFormat/>
    <w:rsid w:val="00FA5B1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rsid w:val="00FA5B11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FA5B11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rsid w:val="00FA5B11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paragraph" w:customStyle="1" w:styleId="Note">
    <w:name w:val="Note"/>
    <w:basedOn w:val="B10"/>
    <w:uiPriority w:val="99"/>
    <w:qFormat/>
    <w:rsid w:val="00FA5B11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HO">
    <w:name w:val="HO"/>
    <w:basedOn w:val="Normal"/>
    <w:uiPriority w:val="99"/>
    <w:rsid w:val="00FA5B1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Normal"/>
    <w:uiPriority w:val="99"/>
    <w:rsid w:val="00FA5B1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uiPriority w:val="99"/>
    <w:rsid w:val="00FA5B1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FA5B1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rsid w:val="00FA5B1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FA5B1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Normal"/>
    <w:uiPriority w:val="99"/>
    <w:qFormat/>
    <w:rsid w:val="00FA5B1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BodyText2"/>
    <w:next w:val="BodyText2"/>
    <w:uiPriority w:val="99"/>
    <w:qFormat/>
    <w:rsid w:val="00FA5B11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t2">
    <w:name w:val="t2"/>
    <w:basedOn w:val="Normal"/>
    <w:uiPriority w:val="99"/>
    <w:qFormat/>
    <w:rsid w:val="00FA5B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CommentNokia">
    <w:name w:val="Comment Nokia"/>
    <w:basedOn w:val="Normal"/>
    <w:uiPriority w:val="99"/>
    <w:qFormat/>
    <w:rsid w:val="00FA5B1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Copyright">
    <w:name w:val="Copyright"/>
    <w:basedOn w:val="Normal"/>
    <w:uiPriority w:val="99"/>
    <w:qFormat/>
    <w:rsid w:val="00FA5B1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rsid w:val="00FA5B11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FA5B1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FA5B1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FA5B1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/>
    </w:rPr>
  </w:style>
  <w:style w:type="paragraph" w:customStyle="1" w:styleId="Bullets">
    <w:name w:val="Bullets"/>
    <w:basedOn w:val="Normal"/>
    <w:uiPriority w:val="99"/>
    <w:rsid w:val="00FA5B1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FA5B11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rsid w:val="00FA5B11"/>
    <w:rPr>
      <w:rFonts w:ascii="Arial" w:eastAsia="Malgun Gothic" w:hAnsi="Arial"/>
      <w:kern w:val="2"/>
      <w:sz w:val="18"/>
      <w:lang w:val="en-GB" w:eastAsia="en-US"/>
    </w:rPr>
  </w:style>
  <w:style w:type="paragraph" w:customStyle="1" w:styleId="Default">
    <w:name w:val="Default"/>
    <w:uiPriority w:val="99"/>
    <w:qFormat/>
    <w:rsid w:val="00FA5B11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styleId="HTMLAcronym">
    <w:name w:val="HTML Acronym"/>
    <w:uiPriority w:val="99"/>
    <w:unhideWhenUsed/>
    <w:qFormat/>
    <w:rsid w:val="00FA5B11"/>
  </w:style>
  <w:style w:type="paragraph" w:styleId="Subtitle">
    <w:name w:val="Subtitle"/>
    <w:basedOn w:val="Normal"/>
    <w:next w:val="Normal"/>
    <w:link w:val="SubtitleChar"/>
    <w:uiPriority w:val="11"/>
    <w:qFormat/>
    <w:rsid w:val="00FA5B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A5B11"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a">
    <w:name w:val="修订"/>
    <w:hidden/>
    <w:uiPriority w:val="99"/>
    <w:semiHidden/>
    <w:rsid w:val="00FA5B11"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aliases w:val="Figure Heading Char1,FH Char1,标题 9 Char1"/>
    <w:basedOn w:val="DefaultParagraphFont"/>
    <w:rsid w:val="00FA5B1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rsid w:val="00FA5B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rsid w:val="00FA5B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customStyle="1" w:styleId="2">
    <w:name w:val="修订2"/>
    <w:hidden/>
    <w:uiPriority w:val="99"/>
    <w:semiHidden/>
    <w:qFormat/>
    <w:rsid w:val="00FA5B11"/>
    <w:rPr>
      <w:rFonts w:ascii="Times New Roman" w:eastAsia="Batang" w:hAnsi="Times New Roman"/>
      <w:lang w:val="en-GB" w:eastAsia="en-US"/>
    </w:rPr>
  </w:style>
  <w:style w:type="character" w:customStyle="1" w:styleId="SubtitleChar2">
    <w:name w:val="Subtitle Char2"/>
    <w:basedOn w:val="DefaultParagraphFont"/>
    <w:qFormat/>
    <w:rsid w:val="00FA5B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A5B11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FA5B11"/>
    <w:rPr>
      <w:rFonts w:ascii="Arial" w:eastAsia="MS Mincho" w:hAnsi="Arial"/>
      <w:szCs w:val="24"/>
      <w:lang w:val="en-GB" w:eastAsia="en-US"/>
    </w:rPr>
  </w:style>
  <w:style w:type="character" w:customStyle="1" w:styleId="SubtitleChar3">
    <w:name w:val="Subtitle Char3"/>
    <w:basedOn w:val="DefaultParagraphFont"/>
    <w:rsid w:val="00FA5B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customStyle="1" w:styleId="21">
    <w:name w:val="修订21"/>
    <w:hidden/>
    <w:uiPriority w:val="99"/>
    <w:semiHidden/>
    <w:rsid w:val="00FA5B11"/>
    <w:rPr>
      <w:rFonts w:ascii="Times New Roman" w:eastAsia="Batang" w:hAnsi="Times New Roman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A5B11"/>
    <w:rPr>
      <w:i/>
      <w:iCs/>
      <w:color w:val="5B9BD5"/>
      <w:lang w:eastAsia="en-US"/>
    </w:rPr>
  </w:style>
  <w:style w:type="paragraph" w:customStyle="1" w:styleId="3">
    <w:name w:val="修订3"/>
    <w:hidden/>
    <w:uiPriority w:val="99"/>
    <w:semiHidden/>
    <w:qFormat/>
    <w:rsid w:val="00FA5B11"/>
    <w:rPr>
      <w:rFonts w:ascii="Times New Roman" w:eastAsia="Batang" w:hAnsi="Times New Roman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A5B11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</w:rPr>
  </w:style>
  <w:style w:type="character" w:customStyle="1" w:styleId="IntenseQuoteChar1">
    <w:name w:val="Intense Quote Char1"/>
    <w:basedOn w:val="DefaultParagraphFont"/>
    <w:uiPriority w:val="30"/>
    <w:qFormat/>
    <w:rsid w:val="00FA5B11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NumberedListChar">
    <w:name w:val="Numbered List Char"/>
    <w:basedOn w:val="DefaultParagraphFont"/>
    <w:link w:val="NumberedList"/>
    <w:qFormat/>
    <w:rsid w:val="00FA5B11"/>
    <w:rPr>
      <w:rFonts w:ascii="Times New Roman" w:eastAsia="MS Mincho" w:hAnsi="Times New Roman"/>
      <w:lang w:val="en-US" w:eastAsia="en-US"/>
    </w:rPr>
  </w:style>
  <w:style w:type="paragraph" w:customStyle="1" w:styleId="MediumGrid21">
    <w:name w:val="Medium Grid 21"/>
    <w:uiPriority w:val="1"/>
    <w:qFormat/>
    <w:rsid w:val="00FA5B1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FA5B1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FA5B11"/>
    <w:pPr>
      <w:numPr>
        <w:numId w:val="1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</w:rPr>
  </w:style>
  <w:style w:type="character" w:styleId="Emphasis">
    <w:name w:val="Emphasis"/>
    <w:qFormat/>
    <w:rsid w:val="00FA5B1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FA5B1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styleId="IntenseEmphasis">
    <w:name w:val="Intense Emphasis"/>
    <w:uiPriority w:val="21"/>
    <w:qFormat/>
    <w:rsid w:val="00FA5B1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FA5B11"/>
    <w:rPr>
      <w:smallCaps/>
      <w:color w:val="C0504D"/>
      <w:u w:val="single"/>
    </w:rPr>
  </w:style>
  <w:style w:type="character" w:styleId="IntenseReference">
    <w:name w:val="Intense Reference"/>
    <w:qFormat/>
    <w:rsid w:val="00FA5B11"/>
    <w:rPr>
      <w:b/>
      <w:bCs w:val="0"/>
      <w:smallCaps/>
      <w:color w:val="C0504D"/>
      <w:spacing w:val="5"/>
      <w:u w:val="single"/>
    </w:rPr>
  </w:style>
  <w:style w:type="character" w:customStyle="1" w:styleId="Heading33GPPChar1">
    <w:name w:val="Heading 3 3GPP Char1"/>
    <w:aliases w:val="Underrubrik2 Char4,H3 Char4,Memo Heading 3 Char4,h3 Char4,no break Char4,Heading 3 Char1 Char Char1,Heading 3 Char Char Char Char1,Heading 3 Char1 Char Char Char Char1,Heading 3 Char Char Char Char Char Char1,0H Char4,标题 3 Char1"/>
    <w:qFormat/>
    <w:rsid w:val="00FA5B11"/>
    <w:rPr>
      <w:rFonts w:ascii="Intel Clear" w:eastAsia="SimSun" w:hAnsi="Intel Clear" w:cs="Intel Clear"/>
      <w:sz w:val="28"/>
      <w:lang w:val="en-GB" w:eastAsia="en-GB"/>
    </w:rPr>
  </w:style>
  <w:style w:type="paragraph" w:customStyle="1" w:styleId="4">
    <w:name w:val="修订4"/>
    <w:hidden/>
    <w:uiPriority w:val="99"/>
    <w:semiHidden/>
    <w:qFormat/>
    <w:rsid w:val="00FA5B11"/>
    <w:rPr>
      <w:rFonts w:ascii="Times New Roman" w:eastAsia="Batang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B1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character" w:customStyle="1" w:styleId="IntenseQuoteChar2">
    <w:name w:val="Intense Quote Char2"/>
    <w:basedOn w:val="DefaultParagraphFont"/>
    <w:uiPriority w:val="30"/>
    <w:rsid w:val="00FA5B11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Caption1">
    <w:name w:val="Caption1"/>
    <w:basedOn w:val="Normal"/>
    <w:next w:val="Normal"/>
    <w:uiPriority w:val="99"/>
    <w:qFormat/>
    <w:rsid w:val="00FA5B1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uiPriority w:val="99"/>
    <w:rsid w:val="00FA5B1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B2">
    <w:name w:val="B2+"/>
    <w:basedOn w:val="B20"/>
    <w:uiPriority w:val="99"/>
    <w:qFormat/>
    <w:rsid w:val="00FA5B11"/>
    <w:pPr>
      <w:numPr>
        <w:numId w:val="14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rsid w:val="00FA5B11"/>
    <w:pPr>
      <w:numPr>
        <w:numId w:val="15"/>
      </w:numPr>
      <w:tabs>
        <w:tab w:val="clear" w:pos="1644"/>
        <w:tab w:val="num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rsid w:val="00FA5B11"/>
    <w:pPr>
      <w:numPr>
        <w:numId w:val="1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rsid w:val="00FA5B11"/>
    <w:pPr>
      <w:keepNext/>
      <w:keepLines/>
      <w:numPr>
        <w:numId w:val="17"/>
      </w:numPr>
      <w:tabs>
        <w:tab w:val="num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rsid w:val="00FA5B11"/>
    <w:pPr>
      <w:keepNext/>
      <w:keepLines/>
      <w:numPr>
        <w:numId w:val="18"/>
      </w:numPr>
      <w:tabs>
        <w:tab w:val="num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fontstyle01">
    <w:name w:val="fontstyle01"/>
    <w:rsid w:val="00FA5B1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op">
    <w:name w:val="eop"/>
    <w:basedOn w:val="DefaultParagraphFont"/>
    <w:qFormat/>
    <w:rsid w:val="00FA5B11"/>
  </w:style>
  <w:style w:type="paragraph" w:customStyle="1" w:styleId="IntenseQuote2">
    <w:name w:val="Intense Quote2"/>
    <w:basedOn w:val="Normal"/>
    <w:next w:val="Normal"/>
    <w:uiPriority w:val="30"/>
    <w:qFormat/>
    <w:rsid w:val="00FA5B1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table" w:styleId="GridTable1Light">
    <w:name w:val="Grid Table 1 Light"/>
    <w:basedOn w:val="TableNormal"/>
    <w:uiPriority w:val="46"/>
    <w:rsid w:val="00FA5B11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ditorsNoteCarCar">
    <w:name w:val="Editor's Note Car Car"/>
    <w:rsid w:val="00FA5B11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aliases w:val="Heading 3 3GPP Char2,Underrubrik2 Char5,H3 Char5,Memo Heading 3 Char5,h3 Char5,no break Char5,Heading 3 Char1 Char Char2,Heading 3 Char Char Char Char2,Heading 3 Char1 Char Char Char Char2,Heading 3 Char Char Char Char Char Char2,0H Char5"/>
    <w:basedOn w:val="DefaultParagraphFont"/>
    <w:qFormat/>
    <w:rsid w:val="00FA5B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CH">
    <w:name w:val="CH"/>
    <w:basedOn w:val="Normal"/>
    <w:rsid w:val="00FA5B11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</w:rPr>
  </w:style>
  <w:style w:type="table" w:styleId="TableGrid">
    <w:name w:val="Table Grid"/>
    <w:aliases w:val="SGS Table Basic 1,TableGrid"/>
    <w:basedOn w:val="TableNormal"/>
    <w:qFormat/>
    <w:rsid w:val="00FA5B1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25338-4C24-4C9F-9AEC-2692A32982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E2D7A33-8560-43A4-9597-B397CAF8D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FE6AD-99D2-4634-BF41-C568E8FCA8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69</TotalTime>
  <Pages>3</Pages>
  <Words>861</Words>
  <Characters>5720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79</cp:revision>
  <cp:lastPrinted>1899-12-31T23:00:00Z</cp:lastPrinted>
  <dcterms:created xsi:type="dcterms:W3CDTF">2020-02-03T08:32:00Z</dcterms:created>
  <dcterms:modified xsi:type="dcterms:W3CDTF">2025-02-07T14:34:00Z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