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56A18855" w:rsidR="005F672A" w:rsidRDefault="005F672A" w:rsidP="005F672A">
      <w:pPr>
        <w:pStyle w:val="CRCoverPage"/>
        <w:tabs>
          <w:tab w:val="right" w:pos="9639"/>
        </w:tabs>
        <w:spacing w:after="0"/>
        <w:rPr>
          <w:b/>
          <w:i/>
          <w:noProof/>
          <w:sz w:val="28"/>
        </w:rPr>
      </w:pPr>
      <w:r>
        <w:rPr>
          <w:b/>
          <w:noProof/>
          <w:sz w:val="24"/>
        </w:rPr>
        <w:t>3GPP TSG-RAN4 Meeting #11</w:t>
      </w:r>
      <w:r w:rsidR="003A7CC0">
        <w:rPr>
          <w:b/>
          <w:noProof/>
          <w:sz w:val="24"/>
        </w:rPr>
        <w:t>4</w:t>
      </w:r>
      <w:r>
        <w:rPr>
          <w:b/>
          <w:i/>
          <w:noProof/>
          <w:sz w:val="28"/>
        </w:rPr>
        <w:tab/>
      </w:r>
      <w:r w:rsidR="004C7F98" w:rsidRPr="004C7F98">
        <w:rPr>
          <w:b/>
          <w:i/>
          <w:noProof/>
          <w:sz w:val="28"/>
        </w:rPr>
        <w:t>R4-2501252</w:t>
      </w:r>
    </w:p>
    <w:p w14:paraId="3FE9671D" w14:textId="557E4143" w:rsidR="005F672A" w:rsidRDefault="003A7CC0" w:rsidP="005F672A">
      <w:pPr>
        <w:pStyle w:val="CRCoverPage"/>
        <w:outlineLvl w:val="0"/>
        <w:rPr>
          <w:b/>
          <w:noProof/>
          <w:sz w:val="24"/>
        </w:rPr>
      </w:pPr>
      <w:r w:rsidRPr="003A7CC0">
        <w:rPr>
          <w:b/>
          <w:noProof/>
          <w:sz w:val="24"/>
        </w:rPr>
        <w:t>Athens, Greece,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CC4706C" w:rsidR="005F672A" w:rsidRPr="00410371" w:rsidRDefault="007F7D19"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250492">
              <w:rPr>
                <w:b/>
                <w:noProof/>
                <w:sz w:val="28"/>
              </w:rPr>
              <w:t>6</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64CC8392" w:rsidR="005F672A" w:rsidRPr="00410371" w:rsidRDefault="004C7F98" w:rsidP="005F672A">
            <w:pPr>
              <w:pStyle w:val="CRCoverPage"/>
              <w:spacing w:after="0"/>
              <w:ind w:firstLineChars="250" w:firstLine="500"/>
              <w:rPr>
                <w:noProof/>
              </w:rPr>
            </w:pPr>
            <w:r>
              <w:t>7372</w:t>
            </w:r>
            <w:bookmarkStart w:id="0" w:name="_GoBack"/>
            <w:bookmarkEnd w:id="0"/>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40693517" w:rsidR="005F672A" w:rsidRPr="00410371" w:rsidRDefault="007F7D19" w:rsidP="002A726E">
            <w:pPr>
              <w:pStyle w:val="CRCoverPage"/>
              <w:spacing w:after="0"/>
              <w:jc w:val="center"/>
              <w:rPr>
                <w:noProof/>
                <w:sz w:val="28"/>
              </w:rPr>
            </w:pPr>
            <w:r>
              <w:fldChar w:fldCharType="begin"/>
            </w:r>
            <w:r>
              <w:instrText xml:space="preserve"> DOCPROPERTY  Version  \* MERGEFORMAT </w:instrText>
            </w:r>
            <w:r>
              <w:fldChar w:fldCharType="separate"/>
            </w:r>
            <w:r w:rsidR="00F82221">
              <w:rPr>
                <w:b/>
                <w:noProof/>
                <w:sz w:val="28"/>
              </w:rPr>
              <w:t>1</w:t>
            </w:r>
            <w:r w:rsidR="009F13DC">
              <w:rPr>
                <w:b/>
                <w:noProof/>
                <w:sz w:val="28"/>
              </w:rPr>
              <w:t>8</w:t>
            </w:r>
            <w:r w:rsidR="00F82221">
              <w:rPr>
                <w:b/>
                <w:noProof/>
                <w:sz w:val="28"/>
              </w:rPr>
              <w:t>.</w:t>
            </w:r>
            <w:r w:rsidR="00C665DF">
              <w:rPr>
                <w:b/>
                <w:noProof/>
                <w:sz w:val="28"/>
              </w:rPr>
              <w:t>8</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029239D8" w:rsidR="005F672A" w:rsidRDefault="00250492" w:rsidP="002A726E">
            <w:pPr>
              <w:pStyle w:val="CRCoverPage"/>
              <w:spacing w:after="0"/>
              <w:ind w:left="100"/>
              <w:rPr>
                <w:noProof/>
              </w:rPr>
            </w:pPr>
            <w:r w:rsidRPr="00250492">
              <w:t>CR on requirements for inter-RAT measurement without gap</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37BF5AD5" w:rsidR="005F672A" w:rsidRDefault="00EC3088" w:rsidP="002A726E">
            <w:pPr>
              <w:pStyle w:val="CRCoverPage"/>
              <w:spacing w:after="0"/>
              <w:ind w:left="100"/>
              <w:rPr>
                <w:noProof/>
              </w:rPr>
            </w:pPr>
            <w:r w:rsidRPr="00EC3088">
              <w:t>NR_MG_enh2-</w:t>
            </w:r>
            <w:r>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1E4A46D9" w:rsidR="005F672A" w:rsidRDefault="0043077B" w:rsidP="002A726E">
            <w:pPr>
              <w:pStyle w:val="CRCoverPage"/>
              <w:spacing w:after="0"/>
              <w:ind w:left="100"/>
              <w:rPr>
                <w:noProof/>
              </w:rPr>
            </w:pPr>
            <w:r>
              <w:rPr>
                <w:noProof/>
              </w:rPr>
              <w:t>20</w:t>
            </w:r>
            <w:r w:rsidR="00543420">
              <w:rPr>
                <w:noProof/>
              </w:rPr>
              <w:t>25-02-05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3F02C2D4" w:rsidR="005F672A" w:rsidRDefault="00D955A6"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257679E" w:rsidR="005F672A" w:rsidRDefault="005F672A" w:rsidP="002A726E">
            <w:pPr>
              <w:pStyle w:val="CRCoverPage"/>
              <w:spacing w:after="0"/>
              <w:ind w:left="100"/>
              <w:rPr>
                <w:noProof/>
              </w:rPr>
            </w:pPr>
            <w:r w:rsidRPr="00286DD9">
              <w:rPr>
                <w:noProof/>
              </w:rPr>
              <w:t>Rel-1</w:t>
            </w:r>
            <w:r w:rsidR="009F13DC">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171E53" w14:textId="77777777" w:rsidR="00116253" w:rsidRDefault="00116253" w:rsidP="00CB2995">
            <w:pPr>
              <w:pStyle w:val="CRCoverPage"/>
              <w:spacing w:after="0"/>
              <w:rPr>
                <w:rFonts w:cs="Arial"/>
                <w:noProof/>
                <w:lang w:eastAsia="zh-CN"/>
              </w:rPr>
            </w:pPr>
            <w:r>
              <w:rPr>
                <w:rFonts w:cs="Arial"/>
                <w:noProof/>
                <w:lang w:eastAsia="zh-CN"/>
              </w:rPr>
              <w:t>In the requirements for LTE – NR inter-RAT measurement without MG (case a-1), t</w:t>
            </w:r>
            <w:r w:rsidR="00250492">
              <w:rPr>
                <w:rFonts w:cs="Arial" w:hint="eastAsia"/>
                <w:noProof/>
                <w:lang w:eastAsia="zh-CN"/>
              </w:rPr>
              <w:t>he</w:t>
            </w:r>
            <w:r w:rsidR="00250492">
              <w:rPr>
                <w:rFonts w:cs="Arial"/>
                <w:noProof/>
                <w:lang w:eastAsia="zh-CN"/>
              </w:rPr>
              <w:t xml:space="preserve"> IE name for </w:t>
            </w:r>
            <w:r>
              <w:rPr>
                <w:rFonts w:cs="Arial"/>
                <w:noProof/>
                <w:lang w:eastAsia="zh-CN"/>
              </w:rPr>
              <w:t>UE feature x-z (</w:t>
            </w:r>
            <w:r w:rsidRPr="00116253">
              <w:rPr>
                <w:rFonts w:cs="Arial"/>
                <w:noProof/>
                <w:lang w:eastAsia="zh-CN"/>
              </w:rPr>
              <w:t>Simultaneous reception of EUTRAN data and NR SSB with different numerology</w:t>
            </w:r>
            <w:r>
              <w:rPr>
                <w:rFonts w:cs="Arial"/>
                <w:noProof/>
                <w:lang w:eastAsia="zh-CN"/>
              </w:rPr>
              <w:t xml:space="preserve">) is TBD is the spec. </w:t>
            </w:r>
          </w:p>
          <w:p w14:paraId="45092EFF" w14:textId="77777777" w:rsidR="00116253" w:rsidRDefault="00116253" w:rsidP="00CB2995">
            <w:pPr>
              <w:pStyle w:val="CRCoverPage"/>
              <w:spacing w:after="0"/>
              <w:rPr>
                <w:rFonts w:cs="Arial"/>
                <w:noProof/>
                <w:lang w:eastAsia="zh-CN"/>
              </w:rPr>
            </w:pPr>
          </w:p>
          <w:p w14:paraId="7B58BCB3" w14:textId="347E455F" w:rsidR="00250492" w:rsidRPr="00CB2995" w:rsidRDefault="00116253" w:rsidP="00116253">
            <w:pPr>
              <w:pStyle w:val="CRCoverPage"/>
              <w:spacing w:after="0"/>
              <w:rPr>
                <w:rFonts w:cs="Arial"/>
                <w:noProof/>
                <w:lang w:eastAsia="zh-CN"/>
              </w:rPr>
            </w:pPr>
            <w:r>
              <w:rPr>
                <w:rFonts w:cs="Arial"/>
                <w:noProof/>
                <w:lang w:eastAsia="zh-CN"/>
              </w:rPr>
              <w:t xml:space="preserve">Also, there is an editor note in the spec regarding the case where </w:t>
            </w:r>
            <w:r w:rsidRPr="00116253">
              <w:rPr>
                <w:rFonts w:cs="Arial"/>
                <w:noProof/>
                <w:lang w:eastAsia="zh-CN"/>
              </w:rPr>
              <w:t xml:space="preserve">the band </w:t>
            </w:r>
            <w:r>
              <w:rPr>
                <w:rFonts w:cs="Arial"/>
                <w:noProof/>
                <w:lang w:eastAsia="zh-CN"/>
              </w:rPr>
              <w:t xml:space="preserve">of the NR MO is </w:t>
            </w:r>
            <w:r w:rsidRPr="00116253">
              <w:rPr>
                <w:rFonts w:cs="Arial"/>
                <w:noProof/>
                <w:lang w:eastAsia="zh-CN"/>
              </w:rPr>
              <w:t>with overlapping DL frequency with UE’s serving cell(s)</w:t>
            </w:r>
            <w:r>
              <w:rPr>
                <w:rFonts w:cs="Arial"/>
                <w:noProof/>
                <w:lang w:eastAsia="zh-CN"/>
              </w:rPr>
              <w:t xml:space="preserve">. For NR inter-frequency measurement, scheduling restriction is allowed as defined in clause </w:t>
            </w:r>
            <w:r w:rsidRPr="00116253">
              <w:rPr>
                <w:rFonts w:cs="Arial"/>
                <w:noProof/>
                <w:lang w:eastAsia="zh-CN"/>
              </w:rPr>
              <w:t>9.3.10.3.2</w:t>
            </w:r>
            <w:r>
              <w:rPr>
                <w:rFonts w:cs="Arial"/>
                <w:noProof/>
                <w:lang w:eastAsia="zh-CN"/>
              </w:rPr>
              <w:t>. It is suggested to follow the same principle.</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304266" w14:textId="0FBEEE85" w:rsidR="0019325A" w:rsidRDefault="00116253" w:rsidP="00F942F4">
            <w:pPr>
              <w:pStyle w:val="CRCoverPage"/>
              <w:numPr>
                <w:ilvl w:val="0"/>
                <w:numId w:val="37"/>
              </w:numPr>
              <w:spacing w:after="0"/>
              <w:rPr>
                <w:rFonts w:cs="Arial"/>
                <w:noProof/>
                <w:lang w:eastAsia="zh-CN"/>
              </w:rPr>
            </w:pPr>
            <w:r>
              <w:rPr>
                <w:rFonts w:cs="Arial"/>
                <w:noProof/>
                <w:lang w:eastAsia="zh-CN"/>
              </w:rPr>
              <w:t>Define the exact IE name for UE feature x-z</w:t>
            </w:r>
            <w:r w:rsidR="00F942F4">
              <w:rPr>
                <w:rFonts w:cs="Arial"/>
                <w:noProof/>
                <w:lang w:eastAsia="zh-CN"/>
              </w:rPr>
              <w:t>.</w:t>
            </w:r>
          </w:p>
          <w:p w14:paraId="6900671F" w14:textId="19F6408F" w:rsidR="00F942F4" w:rsidRPr="00D80898" w:rsidRDefault="00116253" w:rsidP="00F942F4">
            <w:pPr>
              <w:pStyle w:val="CRCoverPage"/>
              <w:numPr>
                <w:ilvl w:val="0"/>
                <w:numId w:val="37"/>
              </w:numPr>
              <w:spacing w:after="0"/>
              <w:rPr>
                <w:rFonts w:cs="Arial"/>
                <w:noProof/>
                <w:lang w:eastAsia="zh-CN"/>
              </w:rPr>
            </w:pPr>
            <w:r>
              <w:rPr>
                <w:rFonts w:cs="Arial"/>
                <w:noProof/>
                <w:lang w:eastAsia="zh-CN"/>
              </w:rPr>
              <w:t xml:space="preserve">Clarify the scheduling restriction requirements for the case where </w:t>
            </w:r>
            <w:r w:rsidRPr="00116253">
              <w:rPr>
                <w:rFonts w:cs="Arial"/>
                <w:noProof/>
                <w:lang w:eastAsia="zh-CN"/>
              </w:rPr>
              <w:t xml:space="preserve">the band </w:t>
            </w:r>
            <w:r>
              <w:rPr>
                <w:rFonts w:cs="Arial"/>
                <w:noProof/>
                <w:lang w:eastAsia="zh-CN"/>
              </w:rPr>
              <w:t xml:space="preserve">of the NR MO is </w:t>
            </w:r>
            <w:r w:rsidRPr="00116253">
              <w:rPr>
                <w:rFonts w:cs="Arial"/>
                <w:noProof/>
                <w:lang w:eastAsia="zh-CN"/>
              </w:rPr>
              <w:t>with overlapping DL frequency with UE’s serving cell(s)</w:t>
            </w:r>
            <w:r>
              <w:rPr>
                <w:rFonts w:cs="Arial"/>
                <w:noProof/>
                <w:lang w:eastAsia="zh-CN"/>
              </w:rPr>
              <w:t xml:space="preserve"> and remove related editor note</w:t>
            </w:r>
            <w:r w:rsidR="00EA32D8">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EEB8F69" w:rsidR="008C63FE" w:rsidRDefault="00116253" w:rsidP="006F5A76">
            <w:pPr>
              <w:pStyle w:val="CRCoverPage"/>
              <w:spacing w:after="0"/>
              <w:rPr>
                <w:noProof/>
              </w:rPr>
            </w:pPr>
            <w:r>
              <w:rPr>
                <w:rFonts w:cs="Arial"/>
                <w:noProof/>
                <w:lang w:eastAsia="zh-CN"/>
              </w:rPr>
              <w:t>Scheduling restriction requirements for LTE – NR inter-RAT measurement without MG (case a-1) are incomplete</w:t>
            </w:r>
            <w:r w:rsidR="00F942F4">
              <w:rPr>
                <w:rFonts w:cs="Arial"/>
                <w:noProof/>
                <w:lang w:eastAsia="zh-CN"/>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510349DC" w:rsidR="00BB6602" w:rsidRDefault="00116253" w:rsidP="009F13DC">
            <w:pPr>
              <w:pStyle w:val="CRCoverPage"/>
              <w:spacing w:after="0"/>
              <w:rPr>
                <w:noProof/>
                <w:lang w:eastAsia="zh-CN"/>
              </w:rPr>
            </w:pPr>
            <w:r w:rsidRPr="00116253">
              <w:rPr>
                <w:noProof/>
                <w:lang w:eastAsia="zh-CN"/>
              </w:rPr>
              <w:t>8.1.2.4.29.2.2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6F631844"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37FA8171" w14:textId="77777777" w:rsidR="00250492" w:rsidRPr="00250492" w:rsidRDefault="00250492" w:rsidP="00250492">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50492">
        <w:rPr>
          <w:rFonts w:ascii="Arial" w:eastAsia="Times New Roman" w:hAnsi="Arial"/>
          <w:lang w:eastAsia="en-GB"/>
        </w:rPr>
        <w:t>8.1.2.4.29.2.2</w:t>
      </w:r>
      <w:r w:rsidRPr="00250492">
        <w:rPr>
          <w:rFonts w:ascii="Arial" w:eastAsia="Times New Roman" w:hAnsi="Arial"/>
          <w:lang w:eastAsia="en-GB"/>
        </w:rPr>
        <w:tab/>
        <w:t>Scheduling availability of UE performing measurements with a different subcarrier spacing than PDSCH/PDCCH on FR1</w:t>
      </w:r>
    </w:p>
    <w:p w14:paraId="20448DEA" w14:textId="771759FB" w:rsidR="00250492" w:rsidRPr="00250492" w:rsidRDefault="00250492" w:rsidP="00250492">
      <w:pPr>
        <w:overflowPunct w:val="0"/>
        <w:autoSpaceDE w:val="0"/>
        <w:autoSpaceDN w:val="0"/>
        <w:adjustRightInd w:val="0"/>
        <w:textAlignment w:val="baseline"/>
        <w:rPr>
          <w:rFonts w:eastAsia="Times New Roman"/>
          <w:lang w:eastAsia="en-GB"/>
        </w:rPr>
      </w:pPr>
      <w:r w:rsidRPr="00250492">
        <w:rPr>
          <w:rFonts w:eastAsia="Times New Roman"/>
          <w:lang w:eastAsia="en-GB"/>
        </w:rPr>
        <w:t xml:space="preserve">For UE which do not support </w:t>
      </w:r>
      <w:ins w:id="2" w:author="Huawei" w:date="2025-01-24T17:12:00Z">
        <w:r w:rsidRPr="00250492">
          <w:rPr>
            <w:rFonts w:eastAsia="Times New Roman"/>
            <w:i/>
            <w:lang w:eastAsia="en-GB"/>
          </w:rPr>
          <w:t>simultaneousRxDataSSB-DiffNumerology-FR1-r18</w:t>
        </w:r>
        <w:r>
          <w:rPr>
            <w:rFonts w:eastAsia="Times New Roman"/>
            <w:i/>
            <w:lang w:eastAsia="en-GB"/>
          </w:rPr>
          <w:t xml:space="preserve"> </w:t>
        </w:r>
      </w:ins>
      <w:del w:id="3" w:author="Huawei" w:date="2025-01-24T17:12:00Z">
        <w:r w:rsidRPr="00250492" w:rsidDel="00250492">
          <w:rPr>
            <w:rFonts w:eastAsia="Times New Roman"/>
            <w:i/>
            <w:lang w:eastAsia="en-GB"/>
          </w:rPr>
          <w:delText xml:space="preserve">TBD </w:delText>
        </w:r>
      </w:del>
      <w:r w:rsidRPr="00250492">
        <w:rPr>
          <w:rFonts w:eastAsia="Times New Roman"/>
          <w:lang w:eastAsia="en-GB"/>
        </w:rPr>
        <w:t xml:space="preserve">the following restrictions apply due to SS-RSRP/RSRQ/SINR measurement when the target inter-RAT NR </w:t>
      </w:r>
      <w:r w:rsidRPr="00250492">
        <w:rPr>
          <w:rFonts w:eastAsia="Times New Roman"/>
          <w:lang w:eastAsia="zh-TW"/>
        </w:rPr>
        <w:t>frequency layer</w:t>
      </w:r>
      <w:r w:rsidRPr="00250492">
        <w:rPr>
          <w:rFonts w:eastAsia="Times New Roman"/>
          <w:lang w:eastAsia="en-GB"/>
        </w:rPr>
        <w:t xml:space="preserve"> to be measured is on the same band with UE’s serving cell(s)</w:t>
      </w:r>
      <w:ins w:id="4" w:author="Huawei" w:date="2025-01-24T17:12:00Z">
        <w:r w:rsidRPr="00250492">
          <w:rPr>
            <w:rFonts w:eastAsia="宋体"/>
          </w:rPr>
          <w:t xml:space="preserve"> </w:t>
        </w:r>
        <w:r>
          <w:rPr>
            <w:rFonts w:eastAsia="宋体"/>
          </w:rPr>
          <w:t>or on the band with o</w:t>
        </w:r>
        <w:r w:rsidRPr="00AC5D90">
          <w:rPr>
            <w:lang w:eastAsia="zh-TW"/>
          </w:rPr>
          <w:t>verlapp</w:t>
        </w:r>
        <w:r>
          <w:rPr>
            <w:lang w:eastAsia="zh-TW"/>
          </w:rPr>
          <w:t>ing</w:t>
        </w:r>
        <w:r w:rsidRPr="00AC5D90">
          <w:rPr>
            <w:lang w:eastAsia="zh-TW"/>
          </w:rPr>
          <w:t xml:space="preserve"> </w:t>
        </w:r>
        <w:r>
          <w:rPr>
            <w:lang w:eastAsia="zh-TW"/>
          </w:rPr>
          <w:t>DL frequency</w:t>
        </w:r>
        <w:r w:rsidRPr="00AC5D90">
          <w:rPr>
            <w:lang w:eastAsia="zh-TW"/>
          </w:rPr>
          <w:t xml:space="preserve"> with UE’s serving cell(s)</w:t>
        </w:r>
      </w:ins>
      <w:r w:rsidRPr="00250492">
        <w:rPr>
          <w:rFonts w:eastAsia="Times New Roman"/>
          <w:lang w:eastAsia="en-GB"/>
        </w:rPr>
        <w:t>.</w:t>
      </w:r>
    </w:p>
    <w:p w14:paraId="010516E3" w14:textId="13AA4025" w:rsidR="00250492" w:rsidRPr="00250492" w:rsidDel="00250492" w:rsidRDefault="00250492" w:rsidP="00250492">
      <w:pPr>
        <w:overflowPunct w:val="0"/>
        <w:autoSpaceDE w:val="0"/>
        <w:autoSpaceDN w:val="0"/>
        <w:adjustRightInd w:val="0"/>
        <w:textAlignment w:val="baseline"/>
        <w:rPr>
          <w:del w:id="5" w:author="Huawei" w:date="2025-01-24T17:12:00Z"/>
          <w:rFonts w:eastAsia="Times New Roman"/>
          <w:lang w:eastAsia="en-GB"/>
        </w:rPr>
      </w:pPr>
      <w:del w:id="6" w:author="Huawei" w:date="2025-01-24T17:12:00Z">
        <w:r w:rsidRPr="00250492" w:rsidDel="00250492">
          <w:rPr>
            <w:rFonts w:eastAsia="Times New Roman"/>
            <w:lang w:eastAsia="zh-TW"/>
          </w:rPr>
          <w:delText>Editor’s note: FFS when target frequency layer to be measured is on the different band but with overlapped spectrum with UE’s serving cell(s)</w:delText>
        </w:r>
      </w:del>
    </w:p>
    <w:p w14:paraId="3B4BC3E1" w14:textId="77777777" w:rsidR="00250492" w:rsidRPr="00250492" w:rsidRDefault="00250492" w:rsidP="00250492">
      <w:pPr>
        <w:overflowPunct w:val="0"/>
        <w:autoSpaceDE w:val="0"/>
        <w:autoSpaceDN w:val="0"/>
        <w:adjustRightInd w:val="0"/>
        <w:ind w:left="270"/>
        <w:textAlignment w:val="baseline"/>
        <w:rPr>
          <w:rFonts w:eastAsia="Times New Roman"/>
          <w:lang w:eastAsia="en-GB"/>
        </w:rPr>
      </w:pPr>
      <w:r w:rsidRPr="00250492">
        <w:rPr>
          <w:rFonts w:eastAsia="Times New Roman"/>
          <w:lang w:eastAsia="en-GB"/>
        </w:rPr>
        <w:t xml:space="preserve">The UE is not expected to receive PDCCH/PDSCH/CSI-RS for CQI on the union of restricted serving cell symbols due to measurement of all MOs, where the restricted serving cell symbols due to measurement of MO </w:t>
      </w:r>
      <w:r w:rsidRPr="00250492">
        <w:rPr>
          <w:rFonts w:eastAsia="Times New Roman"/>
          <w:i/>
          <w:lang w:eastAsia="en-GB"/>
        </w:rPr>
        <w:t xml:space="preserve">i </w:t>
      </w:r>
      <w:r w:rsidRPr="00250492">
        <w:rPr>
          <w:rFonts w:eastAsia="Times New Roman"/>
          <w:lang w:eastAsia="en-GB"/>
        </w:rPr>
        <w:t xml:space="preserve">include </w:t>
      </w:r>
    </w:p>
    <w:p w14:paraId="64A6582B" w14:textId="77777777" w:rsidR="00250492" w:rsidRPr="00250492" w:rsidRDefault="00250492" w:rsidP="00250492">
      <w:pPr>
        <w:overflowPunct w:val="0"/>
        <w:autoSpaceDE w:val="0"/>
        <w:autoSpaceDN w:val="0"/>
        <w:adjustRightInd w:val="0"/>
        <w:ind w:left="568" w:hanging="284"/>
        <w:textAlignment w:val="baseline"/>
        <w:rPr>
          <w:rFonts w:eastAsia="Times New Roman"/>
          <w:lang w:eastAsia="en-GB"/>
        </w:rPr>
      </w:pPr>
      <w:r w:rsidRPr="00250492">
        <w:rPr>
          <w:rFonts w:eastAsia="Times New Roman"/>
          <w:lang w:eastAsia="en-GB"/>
        </w:rPr>
        <w:t>-</w:t>
      </w:r>
      <w:r w:rsidRPr="00250492">
        <w:rPr>
          <w:rFonts w:eastAsia="Times New Roman"/>
          <w:lang w:eastAsia="en-GB"/>
        </w:rPr>
        <w:tab/>
        <w:t xml:space="preserve">serving cell symbols fully or partially overlap with SMTC window for MO </w:t>
      </w:r>
      <w:r w:rsidRPr="00250492">
        <w:rPr>
          <w:rFonts w:eastAsia="Times New Roman"/>
          <w:i/>
          <w:iCs/>
          <w:lang w:eastAsia="en-GB"/>
        </w:rPr>
        <w:t>i</w:t>
      </w:r>
      <w:r w:rsidRPr="00250492">
        <w:rPr>
          <w:rFonts w:eastAsia="Times New Roman"/>
          <w:lang w:eastAsia="en-GB"/>
        </w:rPr>
        <w:t xml:space="preserve"> and on 1 serving cell symbol before and after the SMTC window.</w:t>
      </w:r>
      <w:r w:rsidRPr="00250492">
        <w:rPr>
          <w:rFonts w:eastAsia="Times New Roman"/>
          <w:i/>
          <w:iCs/>
          <w:lang w:eastAsia="en-GB"/>
        </w:rPr>
        <w:t xml:space="preserve"> </w:t>
      </w:r>
    </w:p>
    <w:p w14:paraId="7A69C4D2" w14:textId="77777777" w:rsidR="00DA040D" w:rsidRPr="00250492" w:rsidRDefault="00DA040D" w:rsidP="00DA040D">
      <w:pPr>
        <w:spacing w:after="0"/>
        <w:rPr>
          <w:rFonts w:eastAsia="宋体"/>
          <w:noProof/>
          <w:highlight w:val="yellow"/>
          <w:lang w:eastAsia="zh-CN"/>
        </w:rPr>
      </w:pPr>
    </w:p>
    <w:p w14:paraId="46B0B1E3" w14:textId="2EDFE873" w:rsidR="00DA040D" w:rsidRDefault="00DA040D" w:rsidP="00DA040D">
      <w:pPr>
        <w:spacing w:after="0"/>
        <w:jc w:val="center"/>
        <w:rPr>
          <w:rFonts w:eastAsia="宋体"/>
          <w:noProof/>
          <w:highlight w:val="yellow"/>
          <w:lang w:eastAsia="zh-CN"/>
        </w:rPr>
      </w:pPr>
      <w:r>
        <w:rPr>
          <w:rFonts w:eastAsia="宋体"/>
          <w:noProof/>
          <w:highlight w:val="yellow"/>
          <w:lang w:eastAsia="zh-CN"/>
        </w:rPr>
        <w:t xml:space="preserve">&lt;End of Change </w:t>
      </w:r>
      <w:r w:rsidR="00250492">
        <w:rPr>
          <w:rFonts w:eastAsia="宋体"/>
          <w:noProof/>
          <w:highlight w:val="yellow"/>
          <w:lang w:eastAsia="zh-CN"/>
        </w:rPr>
        <w:t>1</w:t>
      </w:r>
      <w:r>
        <w:rPr>
          <w:rFonts w:eastAsia="宋体"/>
          <w:noProof/>
          <w:highlight w:val="yellow"/>
          <w:lang w:eastAsia="zh-CN"/>
        </w:rPr>
        <w:t>&gt;</w:t>
      </w:r>
    </w:p>
    <w:p w14:paraId="75AC583B" w14:textId="2CA2B628" w:rsidR="00DA040D" w:rsidRDefault="00DA040D" w:rsidP="004A2875">
      <w:pPr>
        <w:spacing w:after="0"/>
        <w:jc w:val="center"/>
        <w:rPr>
          <w:rFonts w:eastAsia="宋体"/>
          <w:noProof/>
          <w:highlight w:val="yellow"/>
          <w:lang w:eastAsia="zh-CN"/>
        </w:rPr>
      </w:pPr>
    </w:p>
    <w:p w14:paraId="5C7DD1B8" w14:textId="61E35FD3" w:rsidR="00DA040D" w:rsidRDefault="00DA040D" w:rsidP="00E315F6">
      <w:pPr>
        <w:spacing w:after="0"/>
        <w:rPr>
          <w:rFonts w:eastAsia="宋体"/>
          <w:noProof/>
          <w:highlight w:val="yellow"/>
          <w:lang w:eastAsia="zh-CN"/>
        </w:rPr>
      </w:pPr>
    </w:p>
    <w:p w14:paraId="6AE015A4" w14:textId="77777777" w:rsidR="00DA040D" w:rsidRPr="00F73D4F" w:rsidRDefault="00DA040D" w:rsidP="00E315F6">
      <w:pPr>
        <w:spacing w:after="0"/>
        <w:rPr>
          <w:rFonts w:eastAsia="宋体"/>
          <w:noProof/>
          <w:highlight w:val="yellow"/>
          <w:lang w:eastAsia="zh-CN"/>
        </w:rPr>
      </w:pPr>
    </w:p>
    <w:sectPr w:rsidR="00DA040D" w:rsidRPr="00F73D4F"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065F80" w14:textId="77777777" w:rsidR="007F7D19" w:rsidRDefault="007F7D19">
      <w:r>
        <w:separator/>
      </w:r>
    </w:p>
  </w:endnote>
  <w:endnote w:type="continuationSeparator" w:id="0">
    <w:p w14:paraId="02E30A64" w14:textId="77777777" w:rsidR="007F7D19" w:rsidRDefault="007F7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EE5E16" w14:textId="77777777" w:rsidR="007F7D19" w:rsidRDefault="007F7D19">
      <w:r>
        <w:separator/>
      </w:r>
    </w:p>
  </w:footnote>
  <w:footnote w:type="continuationSeparator" w:id="0">
    <w:p w14:paraId="4D952466" w14:textId="77777777" w:rsidR="007F7D19" w:rsidRDefault="007F7D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E12A9" w:rsidRDefault="004E12A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77B6E"/>
    <w:multiLevelType w:val="hybridMultilevel"/>
    <w:tmpl w:val="E5E2B598"/>
    <w:lvl w:ilvl="0" w:tplc="ACACE10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A96636"/>
    <w:multiLevelType w:val="multilevel"/>
    <w:tmpl w:val="22A966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35"/>
  </w:num>
  <w:num w:numId="3">
    <w:abstractNumId w:val="12"/>
  </w:num>
  <w:num w:numId="4">
    <w:abstractNumId w:val="13"/>
  </w:num>
  <w:num w:numId="5">
    <w:abstractNumId w:val="0"/>
  </w:num>
  <w:num w:numId="6">
    <w:abstractNumId w:val="14"/>
  </w:num>
  <w:num w:numId="7">
    <w:abstractNumId w:val="5"/>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4"/>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33"/>
  </w:num>
  <w:num w:numId="14">
    <w:abstractNumId w:val="31"/>
  </w:num>
  <w:num w:numId="15">
    <w:abstractNumId w:val="9"/>
  </w:num>
  <w:num w:numId="16">
    <w:abstractNumId w:val="7"/>
  </w:num>
  <w:num w:numId="17">
    <w:abstractNumId w:val="34"/>
  </w:num>
  <w:num w:numId="18">
    <w:abstractNumId w:val="2"/>
  </w:num>
  <w:num w:numId="19">
    <w:abstractNumId w:val="25"/>
  </w:num>
  <w:num w:numId="20">
    <w:abstractNumId w:val="18"/>
  </w:num>
  <w:num w:numId="21">
    <w:abstractNumId w:val="30"/>
  </w:num>
  <w:num w:numId="22">
    <w:abstractNumId w:val="8"/>
  </w:num>
  <w:num w:numId="23">
    <w:abstractNumId w:val="20"/>
  </w:num>
  <w:num w:numId="24">
    <w:abstractNumId w:val="3"/>
  </w:num>
  <w:num w:numId="25">
    <w:abstractNumId w:val="19"/>
  </w:num>
  <w:num w:numId="26">
    <w:abstractNumId w:val="26"/>
  </w:num>
  <w:num w:numId="27">
    <w:abstractNumId w:val="10"/>
  </w:num>
  <w:num w:numId="28">
    <w:abstractNumId w:val="27"/>
  </w:num>
  <w:num w:numId="29">
    <w:abstractNumId w:val="16"/>
  </w:num>
  <w:num w:numId="30">
    <w:abstractNumId w:val="23"/>
  </w:num>
  <w:num w:numId="31">
    <w:abstractNumId w:val="36"/>
  </w:num>
  <w:num w:numId="32">
    <w:abstractNumId w:val="22"/>
  </w:num>
  <w:num w:numId="33">
    <w:abstractNumId w:val="17"/>
  </w:num>
  <w:num w:numId="34">
    <w:abstractNumId w:val="11"/>
  </w:num>
  <w:num w:numId="35">
    <w:abstractNumId w:val="24"/>
  </w:num>
  <w:num w:numId="36">
    <w:abstractNumId w:val="6"/>
  </w:num>
  <w:num w:numId="37">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0F29"/>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6253"/>
    <w:rsid w:val="00117525"/>
    <w:rsid w:val="00117A43"/>
    <w:rsid w:val="00121607"/>
    <w:rsid w:val="00122460"/>
    <w:rsid w:val="001233ED"/>
    <w:rsid w:val="001275CB"/>
    <w:rsid w:val="00130E91"/>
    <w:rsid w:val="001346EA"/>
    <w:rsid w:val="001369E0"/>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492"/>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B7676"/>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35FD"/>
    <w:rsid w:val="004C5426"/>
    <w:rsid w:val="004C71BA"/>
    <w:rsid w:val="004C7F98"/>
    <w:rsid w:val="004D0674"/>
    <w:rsid w:val="004D42A6"/>
    <w:rsid w:val="004D4A90"/>
    <w:rsid w:val="004D4D82"/>
    <w:rsid w:val="004E12A9"/>
    <w:rsid w:val="004E1624"/>
    <w:rsid w:val="004E3659"/>
    <w:rsid w:val="004E68C9"/>
    <w:rsid w:val="004E6DA0"/>
    <w:rsid w:val="004F1812"/>
    <w:rsid w:val="004F4AE0"/>
    <w:rsid w:val="00504461"/>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38B8"/>
    <w:rsid w:val="007B02A5"/>
    <w:rsid w:val="007B1D15"/>
    <w:rsid w:val="007B512A"/>
    <w:rsid w:val="007B549B"/>
    <w:rsid w:val="007C2097"/>
    <w:rsid w:val="007C7064"/>
    <w:rsid w:val="007D027B"/>
    <w:rsid w:val="007D6A07"/>
    <w:rsid w:val="007E2FA0"/>
    <w:rsid w:val="007E39EE"/>
    <w:rsid w:val="007E4CFC"/>
    <w:rsid w:val="007F0E29"/>
    <w:rsid w:val="007F2282"/>
    <w:rsid w:val="007F23F1"/>
    <w:rsid w:val="007F7259"/>
    <w:rsid w:val="007F7BA1"/>
    <w:rsid w:val="007F7D19"/>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13DC"/>
    <w:rsid w:val="009F3C4B"/>
    <w:rsid w:val="009F4996"/>
    <w:rsid w:val="009F5C80"/>
    <w:rsid w:val="009F734F"/>
    <w:rsid w:val="00A01EE1"/>
    <w:rsid w:val="00A05B51"/>
    <w:rsid w:val="00A05ED4"/>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A6DEC"/>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8F9"/>
    <w:rsid w:val="00D20A58"/>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7A5"/>
    <w:rsid w:val="00D5655E"/>
    <w:rsid w:val="00D60B8B"/>
    <w:rsid w:val="00D66520"/>
    <w:rsid w:val="00D667D0"/>
    <w:rsid w:val="00D80898"/>
    <w:rsid w:val="00D81B2D"/>
    <w:rsid w:val="00D824EF"/>
    <w:rsid w:val="00D866DC"/>
    <w:rsid w:val="00D86B09"/>
    <w:rsid w:val="00D90979"/>
    <w:rsid w:val="00D955A6"/>
    <w:rsid w:val="00DA040D"/>
    <w:rsid w:val="00DA6BC6"/>
    <w:rsid w:val="00DB180A"/>
    <w:rsid w:val="00DB2CEB"/>
    <w:rsid w:val="00DB6C09"/>
    <w:rsid w:val="00DC10CD"/>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8CF"/>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32D8"/>
    <w:rsid w:val="00EA6556"/>
    <w:rsid w:val="00EA7C24"/>
    <w:rsid w:val="00EB0143"/>
    <w:rsid w:val="00EB0835"/>
    <w:rsid w:val="00EB09B7"/>
    <w:rsid w:val="00EB5365"/>
    <w:rsid w:val="00EB62FD"/>
    <w:rsid w:val="00EB6B1B"/>
    <w:rsid w:val="00EC3088"/>
    <w:rsid w:val="00EC3CFA"/>
    <w:rsid w:val="00EC3E47"/>
    <w:rsid w:val="00EC4326"/>
    <w:rsid w:val="00EE006C"/>
    <w:rsid w:val="00EE5CE8"/>
    <w:rsid w:val="00EE7D7C"/>
    <w:rsid w:val="00EF4109"/>
    <w:rsid w:val="00EF70F1"/>
    <w:rsid w:val="00F004EC"/>
    <w:rsid w:val="00F030CB"/>
    <w:rsid w:val="00F03A0D"/>
    <w:rsid w:val="00F05016"/>
    <w:rsid w:val="00F11D51"/>
    <w:rsid w:val="00F168DF"/>
    <w:rsid w:val="00F16B0C"/>
    <w:rsid w:val="00F21293"/>
    <w:rsid w:val="00F25D98"/>
    <w:rsid w:val="00F300FB"/>
    <w:rsid w:val="00F3108A"/>
    <w:rsid w:val="00F33372"/>
    <w:rsid w:val="00F368BB"/>
    <w:rsid w:val="00F40674"/>
    <w:rsid w:val="00F4449F"/>
    <w:rsid w:val="00F44575"/>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42F4"/>
    <w:rsid w:val="00F946B6"/>
    <w:rsid w:val="00FA14D2"/>
    <w:rsid w:val="00FA2BAA"/>
    <w:rsid w:val="00FA2F59"/>
    <w:rsid w:val="00FA4EC7"/>
    <w:rsid w:val="00FA61CD"/>
    <w:rsid w:val="00FB1E6C"/>
    <w:rsid w:val="00FB6386"/>
    <w:rsid w:val="00FB78BE"/>
    <w:rsid w:val="00FC04BC"/>
    <w:rsid w:val="00FC2266"/>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3EEF904E-7ECC-4741-8F19-6AC7A58F0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12002</TotalTime>
  <Pages>2</Pages>
  <Words>525</Words>
  <Characters>2995</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254</cp:revision>
  <cp:lastPrinted>1900-01-01T08:00:00Z</cp:lastPrinted>
  <dcterms:created xsi:type="dcterms:W3CDTF">2022-08-23T15:21:00Z</dcterms:created>
  <dcterms:modified xsi:type="dcterms:W3CDTF">2025-02-07T14:11:00Z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