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54B0A88"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33351A" w:rsidRPr="0033351A">
        <w:rPr>
          <w:b/>
          <w:i/>
          <w:noProof/>
          <w:sz w:val="28"/>
        </w:rPr>
        <w:t>R4-2501250</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AD762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0D02">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DDC2064" w:rsidR="005F672A" w:rsidRPr="00410371" w:rsidRDefault="0033351A" w:rsidP="005F672A">
            <w:pPr>
              <w:pStyle w:val="CRCoverPage"/>
              <w:spacing w:after="0"/>
              <w:ind w:firstLineChars="250" w:firstLine="500"/>
              <w:rPr>
                <w:noProof/>
              </w:rPr>
            </w:pPr>
            <w:r>
              <w:t>5342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255528" w:rsidP="002A726E">
            <w:pPr>
              <w:pStyle w:val="CRCoverPage"/>
              <w:spacing w:after="0"/>
              <w:jc w:val="center"/>
              <w:rPr>
                <w:noProof/>
                <w:sz w:val="28"/>
              </w:rPr>
            </w:pPr>
            <w:fldSimple w:instr=" DOCPROPERTY  Version  \* MERGEFORMAT ">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81C2A2B" w:rsidR="005F672A" w:rsidRDefault="00374A67" w:rsidP="002A726E">
            <w:pPr>
              <w:pStyle w:val="CRCoverPage"/>
              <w:spacing w:after="0"/>
              <w:ind w:left="100"/>
              <w:rPr>
                <w:noProof/>
              </w:rPr>
            </w:pPr>
            <w:r w:rsidRPr="00374A67">
              <w:t>CR on TCs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A3E15C7" w:rsidR="005F672A" w:rsidRDefault="00374A67" w:rsidP="002A726E">
            <w:pPr>
              <w:pStyle w:val="CRCoverPage"/>
              <w:spacing w:after="0"/>
              <w:ind w:left="100"/>
              <w:rPr>
                <w:noProof/>
              </w:rPr>
            </w:pPr>
            <w:fldSimple w:instr=" DOCPROPERTY  RelatedWis  \* MERGEFORMAT ">
              <w:r>
                <w:rPr>
                  <w:noProof/>
                </w:rPr>
                <w:t>NR_FR1_lessthan_5MHz_BW-Perf</w:t>
              </w:r>
            </w:fldSimple>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67FBE" w14:textId="77777777" w:rsidR="0047235B" w:rsidRDefault="00B651BA" w:rsidP="00B651BA">
            <w:pPr>
              <w:pStyle w:val="CRCoverPage"/>
              <w:spacing w:after="0"/>
              <w:rPr>
                <w:rFonts w:cs="Arial"/>
                <w:noProof/>
                <w:lang w:eastAsia="zh-CN"/>
              </w:rPr>
            </w:pPr>
            <w:r>
              <w:rPr>
                <w:rFonts w:cs="Arial"/>
                <w:noProof/>
                <w:lang w:eastAsia="zh-CN"/>
              </w:rPr>
              <w:t>Th</w:t>
            </w:r>
            <w:r w:rsidR="0047235B">
              <w:rPr>
                <w:rFonts w:cs="Arial"/>
                <w:noProof/>
                <w:lang w:eastAsia="zh-CN"/>
              </w:rPr>
              <w:t>ere are some issues with TCs for evernt triggered reporting with SBI reading for less than 5MHz.</w:t>
            </w:r>
          </w:p>
          <w:p w14:paraId="0C2436CA" w14:textId="77777777" w:rsidR="00C6240B" w:rsidRDefault="0047235B" w:rsidP="0047235B">
            <w:pPr>
              <w:pStyle w:val="CRCoverPage"/>
              <w:numPr>
                <w:ilvl w:val="0"/>
                <w:numId w:val="16"/>
              </w:numPr>
              <w:spacing w:after="0"/>
              <w:rPr>
                <w:rFonts w:cs="Arial"/>
                <w:noProof/>
                <w:lang w:eastAsia="zh-CN"/>
              </w:rPr>
            </w:pPr>
            <w:r>
              <w:rPr>
                <w:rFonts w:cs="Arial"/>
                <w:noProof/>
                <w:lang w:eastAsia="zh-CN"/>
              </w:rPr>
              <w:t>The IE name for UE capability is missing.</w:t>
            </w:r>
          </w:p>
          <w:p w14:paraId="6C1078E0" w14:textId="77777777" w:rsidR="0047235B" w:rsidRDefault="0047235B" w:rsidP="0047235B">
            <w:pPr>
              <w:pStyle w:val="CRCoverPage"/>
              <w:numPr>
                <w:ilvl w:val="0"/>
                <w:numId w:val="16"/>
              </w:numPr>
              <w:spacing w:after="0"/>
              <w:rPr>
                <w:rFonts w:cs="Arial"/>
                <w:noProof/>
                <w:lang w:eastAsia="zh-CN"/>
              </w:rPr>
            </w:pPr>
            <w:r>
              <w:rPr>
                <w:rFonts w:cs="Arial" w:hint="eastAsia"/>
                <w:noProof/>
                <w:lang w:eastAsia="zh-CN"/>
              </w:rPr>
              <w:t>T</w:t>
            </w:r>
            <w:r>
              <w:rPr>
                <w:rFonts w:cs="Arial"/>
                <w:noProof/>
                <w:lang w:eastAsia="zh-CN"/>
              </w:rPr>
              <w:t>he references to dedicated RMC are missing.</w:t>
            </w:r>
          </w:p>
          <w:p w14:paraId="7B58BCB3" w14:textId="6ADE09C2" w:rsidR="0047235B" w:rsidRPr="0047235B" w:rsidRDefault="0047235B" w:rsidP="0047235B">
            <w:pPr>
              <w:pStyle w:val="CRCoverPage"/>
              <w:numPr>
                <w:ilvl w:val="0"/>
                <w:numId w:val="16"/>
              </w:numPr>
              <w:spacing w:after="0"/>
              <w:rPr>
                <w:rFonts w:cs="Arial"/>
                <w:noProof/>
                <w:lang w:eastAsia="zh-CN"/>
              </w:rPr>
            </w:pPr>
            <w:r>
              <w:rPr>
                <w:rFonts w:cs="Arial"/>
                <w:noProof/>
                <w:lang w:eastAsia="zh-CN"/>
              </w:rPr>
              <w:t>F</w:t>
            </w:r>
            <w:r w:rsidRPr="0047235B">
              <w:rPr>
                <w:rFonts w:cs="Arial"/>
                <w:noProof/>
                <w:lang w:eastAsia="zh-CN"/>
              </w:rPr>
              <w:t xml:space="preserve">or the inter-freq TC, the description of the test setup is redudant and contains incorrect information (MG configuration) since it is stated that “test environment specified in A.6.6.2.2.1 applies”. Also, the test requirement is wrong.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17778" w14:textId="6355F881" w:rsidR="0047235B" w:rsidRDefault="0047235B" w:rsidP="0047235B">
            <w:pPr>
              <w:pStyle w:val="CRCoverPage"/>
              <w:spacing w:after="0"/>
              <w:rPr>
                <w:rFonts w:cs="Arial"/>
                <w:noProof/>
                <w:lang w:eastAsia="zh-CN"/>
              </w:rPr>
            </w:pPr>
            <w:r>
              <w:rPr>
                <w:rFonts w:cs="Arial"/>
                <w:noProof/>
                <w:lang w:eastAsia="zh-CN"/>
              </w:rPr>
              <w:t>Correct TCs for evernt triggered reporting with SBI reading for less than 5MHz.</w:t>
            </w:r>
          </w:p>
          <w:p w14:paraId="6A90DF21" w14:textId="652E2DB3" w:rsidR="0047235B" w:rsidRDefault="0047235B" w:rsidP="0047235B">
            <w:pPr>
              <w:pStyle w:val="CRCoverPage"/>
              <w:numPr>
                <w:ilvl w:val="0"/>
                <w:numId w:val="14"/>
              </w:numPr>
              <w:spacing w:after="0"/>
              <w:rPr>
                <w:rFonts w:cs="Arial"/>
                <w:noProof/>
                <w:lang w:eastAsia="zh-CN"/>
              </w:rPr>
            </w:pPr>
            <w:r>
              <w:rPr>
                <w:rFonts w:cs="Arial"/>
                <w:noProof/>
                <w:lang w:eastAsia="zh-CN"/>
              </w:rPr>
              <w:t>Add exact IE name for UE capability.</w:t>
            </w:r>
          </w:p>
          <w:p w14:paraId="52CCD918" w14:textId="06DFC6E1" w:rsidR="0047235B" w:rsidRDefault="0047235B" w:rsidP="0047235B">
            <w:pPr>
              <w:pStyle w:val="CRCoverPage"/>
              <w:numPr>
                <w:ilvl w:val="0"/>
                <w:numId w:val="14"/>
              </w:numPr>
              <w:spacing w:after="0"/>
              <w:rPr>
                <w:rFonts w:cs="Arial"/>
                <w:noProof/>
                <w:lang w:eastAsia="zh-CN"/>
              </w:rPr>
            </w:pPr>
            <w:r>
              <w:rPr>
                <w:rFonts w:cs="Arial"/>
                <w:noProof/>
                <w:lang w:eastAsia="zh-CN"/>
              </w:rPr>
              <w:t>Add exact references to dedicated RMC.</w:t>
            </w:r>
          </w:p>
          <w:p w14:paraId="6900671F" w14:textId="2E538ACD" w:rsidR="00F942F4" w:rsidRPr="00D80898" w:rsidRDefault="0047235B" w:rsidP="0047235B">
            <w:pPr>
              <w:pStyle w:val="CRCoverPage"/>
              <w:numPr>
                <w:ilvl w:val="0"/>
                <w:numId w:val="14"/>
              </w:numPr>
              <w:spacing w:after="0"/>
              <w:rPr>
                <w:rFonts w:cs="Arial"/>
                <w:noProof/>
                <w:lang w:eastAsia="zh-CN"/>
              </w:rPr>
            </w:pPr>
            <w:r>
              <w:rPr>
                <w:rFonts w:cs="Arial"/>
                <w:noProof/>
                <w:lang w:eastAsia="zh-CN"/>
              </w:rPr>
              <w:t>F</w:t>
            </w:r>
            <w:r w:rsidRPr="0047235B">
              <w:rPr>
                <w:rFonts w:cs="Arial"/>
                <w:noProof/>
                <w:lang w:eastAsia="zh-CN"/>
              </w:rPr>
              <w:t xml:space="preserve">or the inter-freq TC, </w:t>
            </w:r>
            <w:r>
              <w:rPr>
                <w:rFonts w:cs="Arial"/>
                <w:noProof/>
                <w:lang w:eastAsia="zh-CN"/>
              </w:rPr>
              <w:t xml:space="preserve">remove </w:t>
            </w:r>
            <w:r w:rsidRPr="0047235B">
              <w:rPr>
                <w:rFonts w:cs="Arial"/>
                <w:noProof/>
                <w:lang w:eastAsia="zh-CN"/>
              </w:rPr>
              <w:t>the redudant description of the test setup</w:t>
            </w:r>
            <w:r>
              <w:rPr>
                <w:rFonts w:cs="Arial"/>
                <w:noProof/>
                <w:lang w:eastAsia="zh-CN"/>
              </w:rPr>
              <w:t>.</w:t>
            </w:r>
            <w:r w:rsidRPr="0047235B">
              <w:rPr>
                <w:rFonts w:cs="Arial"/>
                <w:noProof/>
                <w:lang w:eastAsia="zh-CN"/>
              </w:rPr>
              <w:t xml:space="preserve"> Also, </w:t>
            </w:r>
            <w:r>
              <w:rPr>
                <w:rFonts w:cs="Arial"/>
                <w:noProof/>
                <w:lang w:eastAsia="zh-CN"/>
              </w:rPr>
              <w:t xml:space="preserve">correct </w:t>
            </w:r>
            <w:r w:rsidRPr="0047235B">
              <w:rPr>
                <w:rFonts w:cs="Arial"/>
                <w:noProof/>
                <w:lang w:eastAsia="zh-CN"/>
              </w:rPr>
              <w:t>the test requirement.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6D3D8BD" w:rsidR="008C63FE" w:rsidRDefault="00DF661D" w:rsidP="006F5A76">
            <w:pPr>
              <w:pStyle w:val="CRCoverPage"/>
              <w:spacing w:after="0"/>
              <w:rPr>
                <w:noProof/>
              </w:rPr>
            </w:pPr>
            <w:r>
              <w:rPr>
                <w:rFonts w:hint="eastAsia"/>
                <w:noProof/>
                <w:lang w:eastAsia="zh-CN"/>
              </w:rPr>
              <w:t>Incorrect</w:t>
            </w:r>
            <w:r>
              <w:rPr>
                <w:noProof/>
                <w:lang w:eastAsia="zh-CN"/>
              </w:rPr>
              <w:t xml:space="preserve"> TC for </w:t>
            </w:r>
            <w:r w:rsidR="0047235B">
              <w:rPr>
                <w:rFonts w:cs="Arial"/>
                <w:noProof/>
                <w:lang w:eastAsia="zh-CN"/>
              </w:rPr>
              <w:t>evernt triggered reporting with SBI reading for less than 5MHz</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EFEB59A" w:rsidR="00BB6602" w:rsidRDefault="0047235B" w:rsidP="009F13DC">
            <w:pPr>
              <w:pStyle w:val="CRCoverPage"/>
              <w:spacing w:after="0"/>
              <w:rPr>
                <w:noProof/>
                <w:lang w:eastAsia="zh-CN"/>
              </w:rPr>
            </w:pPr>
            <w:r w:rsidRPr="0047235B">
              <w:rPr>
                <w:noProof/>
                <w:lang w:eastAsia="zh-CN"/>
              </w:rPr>
              <w:t>A.6.6.1.12</w:t>
            </w:r>
            <w:r>
              <w:rPr>
                <w:noProof/>
                <w:lang w:eastAsia="zh-CN"/>
              </w:rPr>
              <w:t xml:space="preserve">, </w:t>
            </w:r>
            <w:r w:rsidRPr="0047235B">
              <w:rPr>
                <w:noProof/>
                <w:lang w:eastAsia="zh-CN"/>
              </w:rPr>
              <w:t>A.6.6.2.15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65D9728" w:rsidR="008C63FE" w:rsidRDefault="00DF661D"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03EDAD3"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34F204E" w:rsidR="008C63FE" w:rsidRDefault="008C63FE" w:rsidP="008C63FE">
            <w:pPr>
              <w:pStyle w:val="CRCoverPage"/>
              <w:spacing w:after="0"/>
              <w:ind w:left="99"/>
              <w:rPr>
                <w:noProof/>
              </w:rPr>
            </w:pPr>
            <w:r>
              <w:rPr>
                <w:noProof/>
              </w:rPr>
              <w:t>TS</w:t>
            </w:r>
            <w:r w:rsidR="00DF661D">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4B77418" w14:textId="77777777" w:rsidR="00374A67" w:rsidRPr="00374A67" w:rsidRDefault="00374A67" w:rsidP="00374A67">
      <w:pPr>
        <w:overflowPunct w:val="0"/>
        <w:autoSpaceDE w:val="0"/>
        <w:autoSpaceDN w:val="0"/>
        <w:adjustRightInd w:val="0"/>
        <w:spacing w:before="120"/>
        <w:ind w:left="1418" w:hanging="1418"/>
        <w:textAlignment w:val="baseline"/>
        <w:outlineLvl w:val="3"/>
        <w:rPr>
          <w:rFonts w:ascii="Arial" w:eastAsia="宋体" w:hAnsi="Arial"/>
          <w:snapToGrid w:val="0"/>
          <w:sz w:val="24"/>
        </w:rPr>
      </w:pPr>
      <w:r w:rsidRPr="00374A67">
        <w:rPr>
          <w:rFonts w:ascii="Arial" w:eastAsia="宋体" w:hAnsi="Arial"/>
          <w:snapToGrid w:val="0"/>
          <w:sz w:val="24"/>
        </w:rPr>
        <w:t>A.6.6.1.12</w:t>
      </w:r>
      <w:r w:rsidRPr="00374A67">
        <w:rPr>
          <w:rFonts w:ascii="Arial" w:eastAsia="宋体" w:hAnsi="Arial"/>
          <w:snapToGrid w:val="0"/>
          <w:sz w:val="24"/>
        </w:rPr>
        <w:tab/>
        <w:t>SA event triggered reporting tests without gap under non-DRX with SSB index reading and 12 PRB SSB</w:t>
      </w:r>
    </w:p>
    <w:p w14:paraId="5CED6A80" w14:textId="77777777" w:rsidR="00374A67" w:rsidRPr="00374A67" w:rsidRDefault="00374A67" w:rsidP="00374A67">
      <w:pPr>
        <w:overflowPunct w:val="0"/>
        <w:autoSpaceDE w:val="0"/>
        <w:autoSpaceDN w:val="0"/>
        <w:adjustRightInd w:val="0"/>
        <w:spacing w:before="120"/>
        <w:ind w:left="1701" w:hanging="1701"/>
        <w:textAlignment w:val="baseline"/>
        <w:outlineLvl w:val="4"/>
        <w:rPr>
          <w:rFonts w:ascii="Arial" w:eastAsia="宋体" w:hAnsi="Arial"/>
          <w:snapToGrid w:val="0"/>
          <w:sz w:val="22"/>
        </w:rPr>
      </w:pPr>
      <w:r w:rsidRPr="00374A67">
        <w:rPr>
          <w:rFonts w:ascii="Arial" w:eastAsia="宋体" w:hAnsi="Arial"/>
          <w:snapToGrid w:val="0"/>
          <w:sz w:val="22"/>
        </w:rPr>
        <w:t>A.6.6.1.12.1</w:t>
      </w:r>
      <w:r w:rsidRPr="00374A67">
        <w:rPr>
          <w:rFonts w:ascii="Arial" w:eastAsia="宋体" w:hAnsi="Arial"/>
          <w:snapToGrid w:val="0"/>
          <w:sz w:val="22"/>
        </w:rPr>
        <w:tab/>
        <w:t>Test purpose and Environment</w:t>
      </w:r>
    </w:p>
    <w:p w14:paraId="1B1B89AB" w14:textId="741BCBCD" w:rsidR="00374A67" w:rsidRPr="00374A67" w:rsidRDefault="00374A67" w:rsidP="00374A67">
      <w:pPr>
        <w:overflowPunct w:val="0"/>
        <w:autoSpaceDE w:val="0"/>
        <w:autoSpaceDN w:val="0"/>
        <w:adjustRightInd w:val="0"/>
        <w:textAlignment w:val="baseline"/>
        <w:rPr>
          <w:rFonts w:eastAsia="宋体" w:cs="v4.2.0"/>
        </w:rPr>
      </w:pPr>
      <w:r w:rsidRPr="00374A67">
        <w:rPr>
          <w:rFonts w:eastAsia="Times New Roman" w:cs="v4.2.0"/>
        </w:rPr>
        <w:t xml:space="preserve">The purpose of this test is to verify that the UE </w:t>
      </w:r>
      <w:r w:rsidRPr="00374A67">
        <w:rPr>
          <w:rFonts w:eastAsia="Times New Roman"/>
        </w:rPr>
        <w:t xml:space="preserve">supporting </w:t>
      </w:r>
      <w:del w:id="2" w:author="Huawei" w:date="2025-01-26T14:26:00Z">
        <w:r w:rsidRPr="00374A67" w:rsidDel="006C0F65">
          <w:rPr>
            <w:rFonts w:eastAsia="Times New Roman"/>
          </w:rPr>
          <w:delText>[FG-x capability]</w:delText>
        </w:r>
      </w:del>
      <w:ins w:id="3" w:author="Huawei" w:date="2025-01-26T14:26:00Z">
        <w:r w:rsidR="006C0F65" w:rsidRPr="006C0F65">
          <w:rPr>
            <w:i/>
          </w:rPr>
          <w:t>support3MHz-ChannelBW-Symmetric-r18</w:t>
        </w:r>
      </w:ins>
      <w:r w:rsidRPr="00374A67">
        <w:rPr>
          <w:rFonts w:eastAsia="Times New Roman"/>
        </w:rPr>
        <w:t xml:space="preserve"> </w:t>
      </w:r>
      <w:r w:rsidRPr="00374A67">
        <w:rPr>
          <w:rFonts w:eastAsia="Times New Roman" w:cs="v4.2.0"/>
        </w:rPr>
        <w:t xml:space="preserve">makes correct reporting of an event when the intra-frequency target cell is transmitting </w:t>
      </w:r>
      <w:r w:rsidRPr="00374A67">
        <w:rPr>
          <w:rFonts w:eastAsia="宋体"/>
        </w:rPr>
        <w:t>12 PRB SSB</w:t>
      </w:r>
      <w:r w:rsidRPr="00374A67">
        <w:rPr>
          <w:rFonts w:eastAsia="Times New Roman" w:cs="v4.2.0"/>
        </w:rPr>
        <w:t>. This test will partly verify the FDD intra-frequency cell search requirements in clause 9.2.5.1 and 9.2.5.2.</w:t>
      </w:r>
    </w:p>
    <w:p w14:paraId="0A7D1E72" w14:textId="77777777" w:rsidR="00374A67" w:rsidRPr="00374A67" w:rsidRDefault="00374A67" w:rsidP="00374A67">
      <w:pPr>
        <w:overflowPunct w:val="0"/>
        <w:autoSpaceDE w:val="0"/>
        <w:autoSpaceDN w:val="0"/>
        <w:adjustRightInd w:val="0"/>
        <w:spacing w:before="120"/>
        <w:ind w:left="1701" w:hanging="1701"/>
        <w:textAlignment w:val="baseline"/>
        <w:outlineLvl w:val="4"/>
        <w:rPr>
          <w:rFonts w:ascii="Arial" w:eastAsia="宋体" w:hAnsi="Arial"/>
          <w:snapToGrid w:val="0"/>
          <w:sz w:val="22"/>
        </w:rPr>
      </w:pPr>
      <w:r w:rsidRPr="00374A67">
        <w:rPr>
          <w:rFonts w:ascii="Arial" w:eastAsia="宋体" w:hAnsi="Arial"/>
          <w:snapToGrid w:val="0"/>
          <w:sz w:val="22"/>
        </w:rPr>
        <w:t>A.6.6.1.12.2</w:t>
      </w:r>
      <w:r w:rsidRPr="00374A67">
        <w:rPr>
          <w:rFonts w:ascii="Arial" w:eastAsia="宋体" w:hAnsi="Arial"/>
          <w:snapToGrid w:val="0"/>
          <w:sz w:val="22"/>
        </w:rPr>
        <w:tab/>
        <w:t>Test parameters</w:t>
      </w:r>
    </w:p>
    <w:p w14:paraId="7D05AD2A" w14:textId="77777777" w:rsidR="00374A67" w:rsidRPr="00374A67" w:rsidRDefault="00374A67" w:rsidP="00374A67">
      <w:pPr>
        <w:overflowPunct w:val="0"/>
        <w:autoSpaceDE w:val="0"/>
        <w:autoSpaceDN w:val="0"/>
        <w:adjustRightInd w:val="0"/>
        <w:textAlignment w:val="baseline"/>
        <w:rPr>
          <w:rFonts w:eastAsia="宋体" w:cs="v4.2.0"/>
        </w:rPr>
      </w:pPr>
      <w:r w:rsidRPr="00374A67">
        <w:rPr>
          <w:rFonts w:eastAsia="Times New Roman" w:cs="v4.2.0"/>
        </w:rPr>
        <w:t xml:space="preserve">The test procedure in clause A.6.6.1.5.2 applies for this test. </w:t>
      </w:r>
      <w:r w:rsidRPr="00374A67">
        <w:rPr>
          <w:rFonts w:eastAsia="Times New Roman"/>
        </w:rPr>
        <w:t xml:space="preserve">Supported test configurations are specified in table A.6.6.1.12.2-1. General test parameters as specified in table </w:t>
      </w:r>
      <w:r w:rsidRPr="00374A67">
        <w:rPr>
          <w:rFonts w:eastAsia="Times New Roman" w:cs="v4.2.0"/>
        </w:rPr>
        <w:t>A.6.6.1.5.2</w:t>
      </w:r>
      <w:r w:rsidRPr="00374A67">
        <w:rPr>
          <w:rFonts w:eastAsia="Times New Roman"/>
        </w:rPr>
        <w:t xml:space="preserve">-2 with config 1 apply to this test, except those specified in table A.6.6.1.12.2-2. Cell specific test parameters as specified in table </w:t>
      </w:r>
      <w:r w:rsidRPr="00374A67">
        <w:rPr>
          <w:rFonts w:eastAsia="Times New Roman" w:cs="v4.2.0"/>
        </w:rPr>
        <w:t>A.6.6.1.5.2</w:t>
      </w:r>
      <w:r w:rsidRPr="00374A67">
        <w:rPr>
          <w:rFonts w:eastAsia="Times New Roman"/>
        </w:rPr>
        <w:t>-3 with config 1 apply to this test, except those specified in table A.6.6.1.12</w:t>
      </w:r>
      <w:del w:id="4" w:author="Huawei" w:date="2025-01-26T14:39:00Z">
        <w:r w:rsidRPr="00374A67" w:rsidDel="00457E3D">
          <w:rPr>
            <w:rFonts w:eastAsia="Times New Roman"/>
          </w:rPr>
          <w:delText>2</w:delText>
        </w:r>
      </w:del>
      <w:r w:rsidRPr="00374A67">
        <w:rPr>
          <w:rFonts w:eastAsia="Times New Roman"/>
        </w:rPr>
        <w:t>-3.</w:t>
      </w:r>
      <w:r w:rsidRPr="00374A67">
        <w:rPr>
          <w:rFonts w:eastAsia="Times New Roman" w:cs="v4.2.0"/>
        </w:rPr>
        <w:t xml:space="preserve"> </w:t>
      </w:r>
    </w:p>
    <w:p w14:paraId="5DD11579" w14:textId="77777777" w:rsidR="00374A67" w:rsidRPr="00374A67" w:rsidRDefault="00374A67" w:rsidP="00374A67">
      <w:pPr>
        <w:overflowPunct w:val="0"/>
        <w:autoSpaceDE w:val="0"/>
        <w:autoSpaceDN w:val="0"/>
        <w:adjustRightInd w:val="0"/>
        <w:spacing w:before="60"/>
        <w:jc w:val="center"/>
        <w:textAlignment w:val="baseline"/>
        <w:rPr>
          <w:rFonts w:ascii="Arial" w:eastAsia="Times New Roman" w:hAnsi="Arial"/>
          <w:b/>
        </w:rPr>
      </w:pPr>
      <w:r w:rsidRPr="00374A67">
        <w:rPr>
          <w:rFonts w:ascii="Arial" w:eastAsia="Times New Roman" w:hAnsi="Arial"/>
          <w:b/>
        </w:rPr>
        <w:t>Table A.6.6.1.12.2-1: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374A67" w:rsidRPr="00374A67" w14:paraId="7FA8E33D" w14:textId="77777777" w:rsidTr="002365AA">
        <w:trPr>
          <w:jc w:val="center"/>
        </w:trPr>
        <w:tc>
          <w:tcPr>
            <w:tcW w:w="2340" w:type="dxa"/>
            <w:tcBorders>
              <w:top w:val="single" w:sz="4" w:space="0" w:color="auto"/>
              <w:left w:val="single" w:sz="4" w:space="0" w:color="auto"/>
              <w:bottom w:val="single" w:sz="4" w:space="0" w:color="auto"/>
              <w:right w:val="single" w:sz="4" w:space="0" w:color="auto"/>
            </w:tcBorders>
            <w:hideMark/>
          </w:tcPr>
          <w:p w14:paraId="3931AE7B"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1FF7143"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b/>
                <w:sz w:val="18"/>
              </w:rPr>
              <w:t>Description</w:t>
            </w:r>
          </w:p>
        </w:tc>
      </w:tr>
      <w:tr w:rsidR="00374A67" w:rsidRPr="00374A67" w14:paraId="5C5D9BC8" w14:textId="77777777" w:rsidTr="002365AA">
        <w:trPr>
          <w:jc w:val="center"/>
        </w:trPr>
        <w:tc>
          <w:tcPr>
            <w:tcW w:w="2340" w:type="dxa"/>
            <w:tcBorders>
              <w:top w:val="single" w:sz="4" w:space="0" w:color="auto"/>
              <w:left w:val="single" w:sz="4" w:space="0" w:color="auto"/>
              <w:bottom w:val="single" w:sz="4" w:space="0" w:color="auto"/>
              <w:right w:val="single" w:sz="4" w:space="0" w:color="auto"/>
            </w:tcBorders>
            <w:hideMark/>
          </w:tcPr>
          <w:p w14:paraId="0D229B71"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lang w:eastAsia="zh-CN"/>
              </w:rPr>
            </w:pPr>
            <w:r w:rsidRPr="00374A67">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1F055" w14:textId="77777777" w:rsidR="00374A67" w:rsidRPr="00374A67" w:rsidRDefault="00374A67" w:rsidP="00374A67">
            <w:pPr>
              <w:overflowPunct w:val="0"/>
              <w:autoSpaceDE w:val="0"/>
              <w:autoSpaceDN w:val="0"/>
              <w:adjustRightInd w:val="0"/>
              <w:spacing w:after="0"/>
              <w:textAlignment w:val="baseline"/>
              <w:rPr>
                <w:rFonts w:ascii="Arial" w:eastAsia="Malgun Gothic" w:hAnsi="Arial"/>
                <w:b/>
                <w:sz w:val="18"/>
              </w:rPr>
            </w:pPr>
            <w:r w:rsidRPr="00374A67">
              <w:rPr>
                <w:rFonts w:ascii="Arial" w:eastAsia="Malgun Gothic" w:hAnsi="Arial"/>
                <w:sz w:val="18"/>
              </w:rPr>
              <w:t>15 kHz SSB SCS, 3 MHz bandwidth, FDD duplex mode</w:t>
            </w:r>
          </w:p>
        </w:tc>
      </w:tr>
    </w:tbl>
    <w:p w14:paraId="0E2E3C9F" w14:textId="77777777" w:rsidR="00374A67" w:rsidRPr="00374A67" w:rsidRDefault="00374A67" w:rsidP="00374A67">
      <w:pPr>
        <w:overflowPunct w:val="0"/>
        <w:autoSpaceDE w:val="0"/>
        <w:autoSpaceDN w:val="0"/>
        <w:adjustRightInd w:val="0"/>
        <w:textAlignment w:val="baseline"/>
        <w:rPr>
          <w:rFonts w:eastAsia="宋体"/>
        </w:rPr>
      </w:pPr>
    </w:p>
    <w:p w14:paraId="1ED867FF" w14:textId="77777777" w:rsidR="00374A67" w:rsidRPr="00374A67" w:rsidRDefault="00374A67" w:rsidP="00374A67">
      <w:pPr>
        <w:overflowPunct w:val="0"/>
        <w:autoSpaceDE w:val="0"/>
        <w:autoSpaceDN w:val="0"/>
        <w:adjustRightInd w:val="0"/>
        <w:spacing w:before="60"/>
        <w:jc w:val="center"/>
        <w:textAlignment w:val="baseline"/>
        <w:rPr>
          <w:rFonts w:ascii="Arial" w:eastAsia="Times New Roman" w:hAnsi="Arial"/>
          <w:b/>
        </w:rPr>
      </w:pPr>
      <w:r w:rsidRPr="00374A67">
        <w:rPr>
          <w:rFonts w:ascii="Arial" w:eastAsia="Times New Roman" w:hAnsi="Arial"/>
          <w:b/>
        </w:rPr>
        <w:t xml:space="preserve">Table A.6.6.1.12.2-2: General test parameters for SA intra-frequency event triggered reporting without gap for FDD </w:t>
      </w:r>
      <w:proofErr w:type="spellStart"/>
      <w:r w:rsidRPr="00374A67">
        <w:rPr>
          <w:rFonts w:ascii="Arial" w:eastAsia="Times New Roman" w:hAnsi="Arial"/>
          <w:b/>
        </w:rPr>
        <w:t>PCell</w:t>
      </w:r>
      <w:proofErr w:type="spellEnd"/>
      <w:r w:rsidRPr="00374A67">
        <w:rPr>
          <w:rFonts w:ascii="Arial" w:eastAsia="Times New Roman" w:hAnsi="Arial"/>
          <w:b/>
        </w:rP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374A67" w:rsidRPr="00374A67" w14:paraId="01580423" w14:textId="77777777" w:rsidTr="002365A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1A590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60D5847B"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7A484C1B"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29C9774"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0C6B097F"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Comment</w:t>
            </w:r>
          </w:p>
        </w:tc>
      </w:tr>
      <w:tr w:rsidR="00374A67" w:rsidRPr="00374A67" w14:paraId="0E8D0614" w14:textId="77777777" w:rsidTr="002365A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A372A1"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sz w:val="18"/>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21716202"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5C9ABB3"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lang w:eastAsia="zh-CN"/>
              </w:rPr>
            </w:pPr>
            <w:r w:rsidRPr="00374A67">
              <w:rPr>
                <w:rFonts w:ascii="Arial" w:eastAsia="Times New Roman" w:hAnsi="Arial"/>
                <w:sz w:val="18"/>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74CCC05D" w14:textId="5F0A6A3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bCs/>
                <w:sz w:val="18"/>
                <w:lang w:eastAsia="zh-CN"/>
              </w:rPr>
              <w:t>SSB.</w:t>
            </w:r>
            <w:del w:id="5" w:author="Huawei" w:date="2025-01-26T14:26:00Z">
              <w:r w:rsidRPr="00374A67" w:rsidDel="006C0F65">
                <w:rPr>
                  <w:rFonts w:ascii="Arial" w:eastAsia="Times New Roman" w:hAnsi="Arial"/>
                  <w:bCs/>
                  <w:sz w:val="18"/>
                  <w:lang w:eastAsia="zh-CN"/>
                </w:rPr>
                <w:delText xml:space="preserve">X </w:delText>
              </w:r>
            </w:del>
            <w:ins w:id="6" w:author="Huawei" w:date="2025-01-26T14:26:00Z">
              <w:r w:rsidR="006C0F65">
                <w:rPr>
                  <w:rFonts w:ascii="Arial" w:eastAsia="Times New Roman" w:hAnsi="Arial"/>
                  <w:bCs/>
                  <w:sz w:val="18"/>
                  <w:lang w:eastAsia="zh-CN"/>
                </w:rPr>
                <w:t>13</w:t>
              </w:r>
              <w:r w:rsidR="006C0F65" w:rsidRPr="00374A67">
                <w:rPr>
                  <w:rFonts w:ascii="Arial" w:eastAsia="Times New Roman" w:hAnsi="Arial"/>
                  <w:bCs/>
                  <w:sz w:val="18"/>
                  <w:lang w:eastAsia="zh-CN"/>
                </w:rPr>
                <w:t xml:space="preserve"> </w:t>
              </w:r>
            </w:ins>
            <w:r w:rsidRPr="00374A67">
              <w:rPr>
                <w:rFonts w:ascii="Arial" w:eastAsia="Times New Roman" w:hAnsi="Arial"/>
                <w:bCs/>
                <w:sz w:val="18"/>
                <w:lang w:eastAsia="zh-CN"/>
              </w:rPr>
              <w:t>FR1</w:t>
            </w:r>
          </w:p>
        </w:tc>
        <w:tc>
          <w:tcPr>
            <w:tcW w:w="1549" w:type="pct"/>
            <w:tcBorders>
              <w:top w:val="single" w:sz="4" w:space="0" w:color="auto"/>
              <w:left w:val="single" w:sz="4" w:space="0" w:color="auto"/>
              <w:bottom w:val="single" w:sz="4" w:space="0" w:color="auto"/>
              <w:right w:val="single" w:sz="4" w:space="0" w:color="auto"/>
            </w:tcBorders>
          </w:tcPr>
          <w:p w14:paraId="6DFC992B"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Arial"/>
                <w:sz w:val="18"/>
              </w:rPr>
            </w:pPr>
          </w:p>
        </w:tc>
      </w:tr>
    </w:tbl>
    <w:p w14:paraId="532EDFB1" w14:textId="77777777" w:rsidR="00374A67" w:rsidRPr="00374A67" w:rsidRDefault="00374A67" w:rsidP="00374A67">
      <w:pPr>
        <w:overflowPunct w:val="0"/>
        <w:autoSpaceDE w:val="0"/>
        <w:autoSpaceDN w:val="0"/>
        <w:adjustRightInd w:val="0"/>
        <w:textAlignment w:val="baseline"/>
        <w:rPr>
          <w:rFonts w:eastAsia="Times New Roman"/>
        </w:rPr>
      </w:pPr>
    </w:p>
    <w:p w14:paraId="48486C81" w14:textId="77777777" w:rsidR="00374A67" w:rsidRPr="00374A67" w:rsidRDefault="00374A67" w:rsidP="00374A67">
      <w:pPr>
        <w:keepNext/>
        <w:overflowPunct w:val="0"/>
        <w:autoSpaceDE w:val="0"/>
        <w:autoSpaceDN w:val="0"/>
        <w:adjustRightInd w:val="0"/>
        <w:spacing w:before="60"/>
        <w:jc w:val="center"/>
        <w:textAlignment w:val="baseline"/>
        <w:rPr>
          <w:rFonts w:ascii="Arial" w:eastAsia="Times New Roman" w:hAnsi="Arial"/>
          <w:b/>
        </w:rPr>
      </w:pPr>
      <w:r w:rsidRPr="00374A67">
        <w:rPr>
          <w:rFonts w:ascii="Arial" w:eastAsia="Times New Roman" w:hAnsi="Arial"/>
          <w:b/>
        </w:rPr>
        <w:t xml:space="preserve">Table A.6.6.1.12.2-3: NR Cell specific test parameters for SA intra-frequency event triggered reporting without gap for FDD </w:t>
      </w:r>
      <w:proofErr w:type="spellStart"/>
      <w:r w:rsidRPr="00374A67">
        <w:rPr>
          <w:rFonts w:ascii="Arial" w:eastAsia="Times New Roman" w:hAnsi="Arial"/>
          <w:b/>
        </w:rPr>
        <w:t>PCell</w:t>
      </w:r>
      <w:proofErr w:type="spellEnd"/>
      <w:r w:rsidRPr="00374A67">
        <w:rPr>
          <w:rFonts w:ascii="Arial" w:eastAsia="Times New Roman" w:hAnsi="Arial"/>
          <w:b/>
        </w:rPr>
        <w:t xml:space="preserve"> in FR1 with SSB index readin</w:t>
      </w:r>
      <w:r w:rsidRPr="00374A67">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51"/>
        <w:gridCol w:w="951"/>
        <w:gridCol w:w="1030"/>
        <w:gridCol w:w="1030"/>
      </w:tblGrid>
      <w:tr w:rsidR="00374A67" w:rsidRPr="00374A67" w14:paraId="5647CA11" w14:textId="77777777" w:rsidTr="002365AA">
        <w:trPr>
          <w:cantSplit/>
          <w:tblHeader/>
          <w:jc w:val="center"/>
        </w:trPr>
        <w:tc>
          <w:tcPr>
            <w:tcW w:w="968" w:type="pct"/>
            <w:tcBorders>
              <w:top w:val="single" w:sz="4" w:space="0" w:color="auto"/>
              <w:left w:val="single" w:sz="4" w:space="0" w:color="auto"/>
              <w:bottom w:val="nil"/>
              <w:right w:val="single" w:sz="4" w:space="0" w:color="auto"/>
            </w:tcBorders>
            <w:hideMark/>
          </w:tcPr>
          <w:p w14:paraId="1D777D96"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Parameter</w:t>
            </w:r>
          </w:p>
        </w:tc>
        <w:tc>
          <w:tcPr>
            <w:tcW w:w="987" w:type="pct"/>
            <w:tcBorders>
              <w:top w:val="single" w:sz="4" w:space="0" w:color="auto"/>
              <w:left w:val="single" w:sz="4" w:space="0" w:color="auto"/>
              <w:bottom w:val="nil"/>
              <w:right w:val="single" w:sz="4" w:space="0" w:color="auto"/>
            </w:tcBorders>
            <w:hideMark/>
          </w:tcPr>
          <w:p w14:paraId="0C19AC7A"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4FFA74A6"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 xml:space="preserve">Test configuration </w:t>
            </w:r>
          </w:p>
        </w:tc>
        <w:tc>
          <w:tcPr>
            <w:tcW w:w="988" w:type="pct"/>
            <w:gridSpan w:val="2"/>
            <w:tcBorders>
              <w:top w:val="single" w:sz="4" w:space="0" w:color="auto"/>
              <w:left w:val="single" w:sz="4" w:space="0" w:color="auto"/>
              <w:bottom w:val="single" w:sz="4" w:space="0" w:color="auto"/>
              <w:right w:val="single" w:sz="4" w:space="0" w:color="auto"/>
            </w:tcBorders>
            <w:hideMark/>
          </w:tcPr>
          <w:p w14:paraId="5659E436"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5194D8A3"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Cell 2</w:t>
            </w:r>
          </w:p>
        </w:tc>
      </w:tr>
      <w:tr w:rsidR="00374A67" w:rsidRPr="00374A67" w14:paraId="43DA1A67" w14:textId="77777777" w:rsidTr="002365AA">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B1FDAC0"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p>
        </w:tc>
        <w:tc>
          <w:tcPr>
            <w:tcW w:w="987" w:type="pct"/>
            <w:tcBorders>
              <w:top w:val="nil"/>
              <w:left w:val="single" w:sz="4" w:space="0" w:color="auto"/>
              <w:bottom w:val="single" w:sz="4" w:space="0" w:color="auto"/>
              <w:right w:val="single" w:sz="4" w:space="0" w:color="auto"/>
            </w:tcBorders>
            <w:vAlign w:val="center"/>
            <w:hideMark/>
          </w:tcPr>
          <w:p w14:paraId="3017B2CB" w14:textId="77777777" w:rsidR="00374A67" w:rsidRPr="00374A67" w:rsidRDefault="00374A67" w:rsidP="00374A67">
            <w:pPr>
              <w:keepNext/>
              <w:overflowPunct w:val="0"/>
              <w:autoSpaceDE w:val="0"/>
              <w:autoSpaceDN w:val="0"/>
              <w:adjustRightInd w:val="0"/>
              <w:spacing w:after="0"/>
              <w:jc w:val="center"/>
              <w:textAlignment w:val="baseline"/>
              <w:rPr>
                <w:rFonts w:ascii="CG Times (WN)" w:eastAsia="Times New Roman" w:hAnsi="CG Times (WN)"/>
                <w:b/>
                <w:sz w:val="18"/>
              </w:rPr>
            </w:pPr>
          </w:p>
        </w:tc>
        <w:tc>
          <w:tcPr>
            <w:tcW w:w="987" w:type="pct"/>
            <w:tcBorders>
              <w:top w:val="nil"/>
              <w:left w:val="single" w:sz="4" w:space="0" w:color="auto"/>
              <w:bottom w:val="single" w:sz="4" w:space="0" w:color="auto"/>
              <w:right w:val="single" w:sz="4" w:space="0" w:color="auto"/>
            </w:tcBorders>
            <w:vAlign w:val="center"/>
            <w:hideMark/>
          </w:tcPr>
          <w:p w14:paraId="1832F4AF" w14:textId="77777777" w:rsidR="00374A67" w:rsidRPr="00374A67" w:rsidRDefault="00374A67" w:rsidP="00374A67">
            <w:pPr>
              <w:keepNext/>
              <w:overflowPunct w:val="0"/>
              <w:autoSpaceDE w:val="0"/>
              <w:autoSpaceDN w:val="0"/>
              <w:adjustRightInd w:val="0"/>
              <w:spacing w:after="0"/>
              <w:jc w:val="center"/>
              <w:textAlignment w:val="baseline"/>
              <w:rPr>
                <w:rFonts w:ascii="CG Times (WN)" w:eastAsia="Times New Roman" w:hAnsi="CG Times (WN)"/>
                <w:b/>
                <w:sz w:val="18"/>
              </w:rPr>
            </w:pPr>
          </w:p>
        </w:tc>
        <w:tc>
          <w:tcPr>
            <w:tcW w:w="494" w:type="pct"/>
            <w:tcBorders>
              <w:top w:val="single" w:sz="4" w:space="0" w:color="auto"/>
              <w:left w:val="single" w:sz="4" w:space="0" w:color="auto"/>
              <w:bottom w:val="single" w:sz="4" w:space="0" w:color="auto"/>
              <w:right w:val="single" w:sz="4" w:space="0" w:color="auto"/>
            </w:tcBorders>
            <w:hideMark/>
          </w:tcPr>
          <w:p w14:paraId="75E1965E"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A528836"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B406764"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0CB571E"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b/>
                <w:sz w:val="18"/>
                <w:lang w:eastAsia="zh-CN"/>
              </w:rPr>
            </w:pPr>
            <w:r w:rsidRPr="00374A67">
              <w:rPr>
                <w:rFonts w:ascii="Arial" w:eastAsia="Times New Roman" w:hAnsi="Arial"/>
                <w:b/>
                <w:sz w:val="18"/>
                <w:lang w:eastAsia="zh-CN"/>
              </w:rPr>
              <w:t>T2</w:t>
            </w:r>
          </w:p>
        </w:tc>
      </w:tr>
      <w:tr w:rsidR="00374A67" w:rsidRPr="00374A67" w14:paraId="7D8FF84E" w14:textId="77777777" w:rsidTr="002365A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133A8AD" w14:textId="77777777" w:rsidR="00374A67" w:rsidRPr="00374A67" w:rsidRDefault="00374A67" w:rsidP="00374A67">
            <w:pPr>
              <w:keepNext/>
              <w:overflowPunct w:val="0"/>
              <w:autoSpaceDE w:val="0"/>
              <w:autoSpaceDN w:val="0"/>
              <w:adjustRightInd w:val="0"/>
              <w:spacing w:after="0"/>
              <w:textAlignment w:val="baseline"/>
              <w:rPr>
                <w:rFonts w:ascii="Arial" w:eastAsia="Times New Roman" w:hAnsi="Arial"/>
                <w:sz w:val="18"/>
                <w:lang w:eastAsia="zh-CN"/>
              </w:rPr>
            </w:pPr>
            <w:proofErr w:type="spellStart"/>
            <w:r w:rsidRPr="00374A67">
              <w:rPr>
                <w:rFonts w:ascii="Arial" w:eastAsia="Times New Roman" w:hAnsi="Arial" w:cs="Arial"/>
                <w:sz w:val="18"/>
                <w:szCs w:val="16"/>
              </w:rPr>
              <w:t>BW</w:t>
            </w:r>
            <w:r w:rsidRPr="00374A67">
              <w:rPr>
                <w:rFonts w:ascii="Arial" w:eastAsia="Times New Roman" w:hAnsi="Arial" w:cs="Arial"/>
                <w:sz w:val="18"/>
                <w:szCs w:val="16"/>
                <w:vertAlign w:val="subscript"/>
              </w:rPr>
              <w:t>channel</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5DAC4B8"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sz w:val="18"/>
                <w:lang w:eastAsia="zh-CN"/>
              </w:rPr>
            </w:pPr>
            <w:r w:rsidRPr="00374A67">
              <w:rPr>
                <w:rFonts w:ascii="Arial" w:eastAsia="Times New Roman" w:hAnsi="Arial"/>
                <w:sz w:val="18"/>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4B9B8CF"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23F3C19B"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Arial"/>
                <w:sz w:val="18"/>
                <w:szCs w:val="16"/>
              </w:rPr>
              <w:t xml:space="preserve">3: </w:t>
            </w:r>
            <w:proofErr w:type="spellStart"/>
            <w:proofErr w:type="gramStart"/>
            <w:r w:rsidRPr="00374A67">
              <w:rPr>
                <w:rFonts w:ascii="Arial" w:eastAsia="Times New Roman" w:hAnsi="Arial" w:cs="Arial"/>
                <w:sz w:val="18"/>
                <w:szCs w:val="16"/>
              </w:rPr>
              <w:t>N</w:t>
            </w:r>
            <w:r w:rsidRPr="00374A67">
              <w:rPr>
                <w:rFonts w:ascii="Arial" w:eastAsia="Times New Roman" w:hAnsi="Arial" w:cs="Arial"/>
                <w:sz w:val="18"/>
                <w:szCs w:val="16"/>
                <w:vertAlign w:val="subscript"/>
              </w:rPr>
              <w:t>PRB,c</w:t>
            </w:r>
            <w:proofErr w:type="spellEnd"/>
            <w:proofErr w:type="gramEnd"/>
            <w:r w:rsidRPr="00374A67">
              <w:rPr>
                <w:rFonts w:ascii="Arial" w:eastAsia="Times New Roman" w:hAnsi="Arial" w:cs="Arial"/>
                <w:sz w:val="18"/>
                <w:szCs w:val="16"/>
              </w:rPr>
              <w:t xml:space="preserve"> = 15</w:t>
            </w:r>
          </w:p>
        </w:tc>
        <w:tc>
          <w:tcPr>
            <w:tcW w:w="1070" w:type="pct"/>
            <w:gridSpan w:val="2"/>
            <w:tcBorders>
              <w:top w:val="single" w:sz="4" w:space="0" w:color="auto"/>
              <w:left w:val="single" w:sz="4" w:space="0" w:color="auto"/>
              <w:bottom w:val="single" w:sz="4" w:space="0" w:color="auto"/>
              <w:right w:val="single" w:sz="4" w:space="0" w:color="auto"/>
            </w:tcBorders>
            <w:hideMark/>
          </w:tcPr>
          <w:p w14:paraId="59571A12"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Arial"/>
                <w:sz w:val="18"/>
                <w:szCs w:val="16"/>
              </w:rPr>
              <w:t xml:space="preserve">3: </w:t>
            </w:r>
            <w:proofErr w:type="spellStart"/>
            <w:proofErr w:type="gramStart"/>
            <w:r w:rsidRPr="00374A67">
              <w:rPr>
                <w:rFonts w:ascii="Arial" w:eastAsia="Times New Roman" w:hAnsi="Arial" w:cs="Arial"/>
                <w:sz w:val="18"/>
                <w:szCs w:val="16"/>
              </w:rPr>
              <w:t>N</w:t>
            </w:r>
            <w:r w:rsidRPr="00374A67">
              <w:rPr>
                <w:rFonts w:ascii="Arial" w:eastAsia="Times New Roman" w:hAnsi="Arial" w:cs="Arial"/>
                <w:sz w:val="18"/>
                <w:szCs w:val="16"/>
                <w:vertAlign w:val="subscript"/>
              </w:rPr>
              <w:t>PRB,c</w:t>
            </w:r>
            <w:proofErr w:type="spellEnd"/>
            <w:proofErr w:type="gramEnd"/>
            <w:r w:rsidRPr="00374A67">
              <w:rPr>
                <w:rFonts w:ascii="Arial" w:eastAsia="Times New Roman" w:hAnsi="Arial" w:cs="Arial"/>
                <w:sz w:val="18"/>
                <w:szCs w:val="16"/>
              </w:rPr>
              <w:t xml:space="preserve"> = 15</w:t>
            </w:r>
          </w:p>
        </w:tc>
      </w:tr>
      <w:tr w:rsidR="00374A67" w:rsidRPr="00374A67" w14:paraId="77099A85" w14:textId="77777777" w:rsidTr="002365A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735CB63" w14:textId="77777777" w:rsidR="00374A67" w:rsidRPr="00374A67" w:rsidRDefault="00374A67" w:rsidP="00374A67">
            <w:pPr>
              <w:keepNext/>
              <w:overflowPunct w:val="0"/>
              <w:autoSpaceDE w:val="0"/>
              <w:autoSpaceDN w:val="0"/>
              <w:adjustRightInd w:val="0"/>
              <w:spacing w:after="0"/>
              <w:textAlignment w:val="baseline"/>
              <w:rPr>
                <w:rFonts w:ascii="Arial" w:eastAsia="Times New Roman" w:hAnsi="Arial"/>
                <w:sz w:val="18"/>
                <w:lang w:eastAsia="zh-CN"/>
              </w:rPr>
            </w:pPr>
            <w:r w:rsidRPr="00374A67">
              <w:rPr>
                <w:rFonts w:ascii="Arial" w:eastAsia="Times New Roman" w:hAnsi="Arial"/>
                <w:sz w:val="18"/>
              </w:rPr>
              <w:t>PDSCH RMC configuration</w:t>
            </w:r>
          </w:p>
        </w:tc>
        <w:tc>
          <w:tcPr>
            <w:tcW w:w="987" w:type="pct"/>
            <w:tcBorders>
              <w:top w:val="single" w:sz="4" w:space="0" w:color="auto"/>
              <w:left w:val="single" w:sz="4" w:space="0" w:color="auto"/>
              <w:bottom w:val="single" w:sz="4" w:space="0" w:color="auto"/>
              <w:right w:val="single" w:sz="4" w:space="0" w:color="auto"/>
            </w:tcBorders>
          </w:tcPr>
          <w:p w14:paraId="05C862F8"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3897AF0"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7C3E47E3" w14:textId="4391CCE5"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SR.1.</w:t>
            </w:r>
            <w:del w:id="7" w:author="Huawei" w:date="2025-01-26T14:27:00Z">
              <w:r w:rsidRPr="00374A67" w:rsidDel="006C0F65">
                <w:rPr>
                  <w:rFonts w:ascii="Arial" w:eastAsia="Times New Roman" w:hAnsi="Arial" w:cs="v4.2.0"/>
                  <w:sz w:val="18"/>
                  <w:lang w:eastAsia="zh-CN"/>
                </w:rPr>
                <w:delText xml:space="preserve">X </w:delText>
              </w:r>
            </w:del>
            <w:ins w:id="8" w:author="Huawei" w:date="2025-01-26T14:27:00Z">
              <w:r w:rsidR="006C0F65">
                <w:rPr>
                  <w:rFonts w:ascii="Arial" w:eastAsia="Times New Roman" w:hAnsi="Arial" w:cs="v4.2.0"/>
                  <w:sz w:val="18"/>
                  <w:lang w:eastAsia="zh-CN"/>
                </w:rPr>
                <w:t>2</w:t>
              </w:r>
              <w:r w:rsidR="006C0F65" w:rsidRPr="00374A67">
                <w:rPr>
                  <w:rFonts w:ascii="Arial" w:eastAsia="Times New Roman" w:hAnsi="Arial" w:cs="v4.2.0"/>
                  <w:sz w:val="18"/>
                  <w:lang w:eastAsia="zh-CN"/>
                </w:rPr>
                <w:t xml:space="preserve"> </w:t>
              </w:r>
            </w:ins>
            <w:r w:rsidRPr="00374A67">
              <w:rPr>
                <w:rFonts w:ascii="Arial" w:eastAsia="Times New Roman"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7C58D5A8" w14:textId="77777777" w:rsidR="00374A67" w:rsidRPr="00374A67" w:rsidRDefault="00374A67" w:rsidP="00374A67">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N/A</w:t>
            </w:r>
          </w:p>
        </w:tc>
      </w:tr>
      <w:tr w:rsidR="00374A67" w:rsidRPr="00374A67" w14:paraId="6CD0DFB5" w14:textId="77777777" w:rsidTr="002365A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9D056"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lang w:eastAsia="zh-CN"/>
              </w:rPr>
            </w:pPr>
            <w:r w:rsidRPr="00374A67">
              <w:rPr>
                <w:rFonts w:ascii="Arial" w:eastAsia="Times New Roman" w:hAnsi="Arial"/>
                <w:sz w:val="18"/>
              </w:rPr>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4A3A3BFF"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1C8DCA"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5D78444A" w14:textId="74CFEED6"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CR.1.</w:t>
            </w:r>
            <w:del w:id="9" w:author="Huawei" w:date="2025-01-26T14:27:00Z">
              <w:r w:rsidRPr="00374A67" w:rsidDel="006C0F65">
                <w:rPr>
                  <w:rFonts w:ascii="Arial" w:eastAsia="Times New Roman" w:hAnsi="Arial" w:cs="v4.2.0"/>
                  <w:sz w:val="18"/>
                  <w:lang w:eastAsia="zh-CN"/>
                </w:rPr>
                <w:delText xml:space="preserve">X </w:delText>
              </w:r>
            </w:del>
            <w:ins w:id="10" w:author="Huawei" w:date="2025-01-26T14:27:00Z">
              <w:r w:rsidR="006C0F65">
                <w:rPr>
                  <w:rFonts w:ascii="Arial" w:eastAsia="Times New Roman" w:hAnsi="Arial" w:cs="v4.2.0"/>
                  <w:sz w:val="18"/>
                  <w:lang w:eastAsia="zh-CN"/>
                </w:rPr>
                <w:t>2</w:t>
              </w:r>
              <w:r w:rsidR="006C0F65" w:rsidRPr="00374A67">
                <w:rPr>
                  <w:rFonts w:ascii="Arial" w:eastAsia="Times New Roman" w:hAnsi="Arial" w:cs="v4.2.0"/>
                  <w:sz w:val="18"/>
                  <w:lang w:eastAsia="zh-CN"/>
                </w:rPr>
                <w:t xml:space="preserve"> </w:t>
              </w:r>
            </w:ins>
            <w:r w:rsidRPr="00374A67">
              <w:rPr>
                <w:rFonts w:ascii="Arial" w:eastAsia="Times New Roman"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69E0B6C7"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N/A</w:t>
            </w:r>
          </w:p>
        </w:tc>
      </w:tr>
      <w:tr w:rsidR="00374A67" w:rsidRPr="00374A67" w14:paraId="6D45F470" w14:textId="77777777" w:rsidTr="002365A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42326C8"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lang w:eastAsia="zh-CN"/>
              </w:rPr>
            </w:pPr>
            <w:r w:rsidRPr="00374A67">
              <w:rPr>
                <w:rFonts w:ascii="Arial" w:eastAsia="Times New Roman" w:hAnsi="Arial"/>
                <w:sz w:val="18"/>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73937C3A"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C11B866"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EDC20A8" w14:textId="5580C03D"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CCR.1.</w:t>
            </w:r>
            <w:del w:id="11" w:author="Huawei" w:date="2025-01-26T14:27:00Z">
              <w:r w:rsidRPr="00374A67" w:rsidDel="006C0F65">
                <w:rPr>
                  <w:rFonts w:ascii="Arial" w:eastAsia="Times New Roman" w:hAnsi="Arial" w:cs="v4.2.0"/>
                  <w:sz w:val="18"/>
                  <w:lang w:eastAsia="zh-CN"/>
                </w:rPr>
                <w:delText xml:space="preserve">X </w:delText>
              </w:r>
            </w:del>
            <w:ins w:id="12" w:author="Huawei" w:date="2025-01-26T14:27:00Z">
              <w:r w:rsidR="006C0F65">
                <w:rPr>
                  <w:rFonts w:ascii="Arial" w:eastAsia="Times New Roman" w:hAnsi="Arial" w:cs="v4.2.0"/>
                  <w:sz w:val="18"/>
                  <w:lang w:eastAsia="zh-CN"/>
                </w:rPr>
                <w:t>6</w:t>
              </w:r>
              <w:r w:rsidR="006C0F65" w:rsidRPr="00374A67">
                <w:rPr>
                  <w:rFonts w:ascii="Arial" w:eastAsia="Times New Roman" w:hAnsi="Arial" w:cs="v4.2.0"/>
                  <w:sz w:val="18"/>
                  <w:lang w:eastAsia="zh-CN"/>
                </w:rPr>
                <w:t xml:space="preserve"> </w:t>
              </w:r>
            </w:ins>
            <w:r w:rsidRPr="00374A67">
              <w:rPr>
                <w:rFonts w:ascii="Arial" w:eastAsia="Times New Roman" w:hAnsi="Arial" w:cs="v4.2.0"/>
                <w:sz w:val="18"/>
                <w:lang w:eastAsia="zh-CN"/>
              </w:rPr>
              <w:t>FDD</w:t>
            </w:r>
          </w:p>
        </w:tc>
        <w:tc>
          <w:tcPr>
            <w:tcW w:w="1070" w:type="pct"/>
            <w:gridSpan w:val="2"/>
            <w:tcBorders>
              <w:top w:val="single" w:sz="4" w:space="0" w:color="auto"/>
              <w:left w:val="single" w:sz="4" w:space="0" w:color="auto"/>
              <w:bottom w:val="single" w:sz="4" w:space="0" w:color="auto"/>
              <w:right w:val="single" w:sz="4" w:space="0" w:color="auto"/>
            </w:tcBorders>
            <w:hideMark/>
          </w:tcPr>
          <w:p w14:paraId="6DDDB3C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N/A</w:t>
            </w:r>
          </w:p>
        </w:tc>
      </w:tr>
      <w:tr w:rsidR="00374A67" w:rsidRPr="00374A67" w14:paraId="1123B37D" w14:textId="77777777" w:rsidTr="002365A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BF5A4F"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v4.2.0"/>
                <w:sz w:val="18"/>
                <w:lang w:eastAsia="zh-CN"/>
              </w:rPr>
            </w:pPr>
            <w:r w:rsidRPr="00374A67">
              <w:rPr>
                <w:rFonts w:ascii="Arial" w:eastAsia="Times New Roman" w:hAnsi="Arial" w:cs="v4.2.0"/>
                <w:sz w:val="18"/>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AF858A5"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dBm/2.7 MHz</w:t>
            </w:r>
          </w:p>
        </w:tc>
        <w:tc>
          <w:tcPr>
            <w:tcW w:w="987" w:type="pct"/>
            <w:tcBorders>
              <w:top w:val="single" w:sz="4" w:space="0" w:color="auto"/>
              <w:left w:val="single" w:sz="4" w:space="0" w:color="auto"/>
              <w:bottom w:val="single" w:sz="4" w:space="0" w:color="auto"/>
              <w:right w:val="single" w:sz="4" w:space="0" w:color="auto"/>
            </w:tcBorders>
            <w:hideMark/>
          </w:tcPr>
          <w:p w14:paraId="046DAAE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1</w:t>
            </w:r>
          </w:p>
        </w:tc>
        <w:tc>
          <w:tcPr>
            <w:tcW w:w="494" w:type="pct"/>
            <w:tcBorders>
              <w:top w:val="single" w:sz="4" w:space="0" w:color="auto"/>
              <w:left w:val="single" w:sz="4" w:space="0" w:color="auto"/>
              <w:bottom w:val="single" w:sz="4" w:space="0" w:color="auto"/>
              <w:right w:val="single" w:sz="4" w:space="0" w:color="auto"/>
            </w:tcBorders>
            <w:hideMark/>
          </w:tcPr>
          <w:p w14:paraId="7E4133A8"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-70.00</w:t>
            </w:r>
          </w:p>
        </w:tc>
        <w:tc>
          <w:tcPr>
            <w:tcW w:w="494" w:type="pct"/>
            <w:tcBorders>
              <w:top w:val="single" w:sz="4" w:space="0" w:color="auto"/>
              <w:left w:val="single" w:sz="4" w:space="0" w:color="auto"/>
              <w:bottom w:val="single" w:sz="4" w:space="0" w:color="auto"/>
              <w:right w:val="single" w:sz="4" w:space="0" w:color="auto"/>
            </w:tcBorders>
            <w:hideMark/>
          </w:tcPr>
          <w:p w14:paraId="26679D88"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-67.65</w:t>
            </w:r>
          </w:p>
        </w:tc>
        <w:tc>
          <w:tcPr>
            <w:tcW w:w="535" w:type="pct"/>
            <w:tcBorders>
              <w:top w:val="single" w:sz="4" w:space="0" w:color="auto"/>
              <w:left w:val="single" w:sz="4" w:space="0" w:color="auto"/>
              <w:bottom w:val="single" w:sz="4" w:space="0" w:color="auto"/>
              <w:right w:val="single" w:sz="4" w:space="0" w:color="auto"/>
            </w:tcBorders>
            <w:hideMark/>
          </w:tcPr>
          <w:p w14:paraId="70133AA7"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-70.00</w:t>
            </w:r>
          </w:p>
        </w:tc>
        <w:tc>
          <w:tcPr>
            <w:tcW w:w="535" w:type="pct"/>
            <w:tcBorders>
              <w:top w:val="single" w:sz="4" w:space="0" w:color="auto"/>
              <w:left w:val="single" w:sz="4" w:space="0" w:color="auto"/>
              <w:bottom w:val="single" w:sz="4" w:space="0" w:color="auto"/>
              <w:right w:val="single" w:sz="4" w:space="0" w:color="auto"/>
            </w:tcBorders>
            <w:hideMark/>
          </w:tcPr>
          <w:p w14:paraId="2CBE071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v4.2.0"/>
                <w:sz w:val="18"/>
                <w:lang w:eastAsia="zh-CN"/>
              </w:rPr>
              <w:t>-67.65</w:t>
            </w:r>
          </w:p>
        </w:tc>
      </w:tr>
    </w:tbl>
    <w:p w14:paraId="21A96E9F" w14:textId="77777777" w:rsidR="00374A67" w:rsidRPr="00374A67" w:rsidRDefault="00374A67" w:rsidP="00374A67">
      <w:pPr>
        <w:overflowPunct w:val="0"/>
        <w:autoSpaceDE w:val="0"/>
        <w:autoSpaceDN w:val="0"/>
        <w:adjustRightInd w:val="0"/>
        <w:textAlignment w:val="baseline"/>
        <w:rPr>
          <w:rFonts w:eastAsia="Times New Roman"/>
          <w:snapToGrid w:val="0"/>
        </w:rPr>
      </w:pPr>
    </w:p>
    <w:p w14:paraId="7C0583AE" w14:textId="77777777" w:rsidR="00374A67" w:rsidRPr="00374A67" w:rsidRDefault="00374A67" w:rsidP="00374A67">
      <w:pPr>
        <w:overflowPunct w:val="0"/>
        <w:autoSpaceDE w:val="0"/>
        <w:autoSpaceDN w:val="0"/>
        <w:adjustRightInd w:val="0"/>
        <w:spacing w:before="120"/>
        <w:ind w:left="1701" w:hanging="1701"/>
        <w:textAlignment w:val="baseline"/>
        <w:outlineLvl w:val="4"/>
        <w:rPr>
          <w:rFonts w:ascii="Arial" w:eastAsia="宋体" w:hAnsi="Arial"/>
          <w:snapToGrid w:val="0"/>
          <w:sz w:val="22"/>
        </w:rPr>
      </w:pPr>
      <w:r w:rsidRPr="00374A67">
        <w:rPr>
          <w:rFonts w:ascii="Arial" w:eastAsia="宋体" w:hAnsi="Arial"/>
          <w:snapToGrid w:val="0"/>
          <w:sz w:val="22"/>
        </w:rPr>
        <w:t>A.6.6.1.12.3</w:t>
      </w:r>
      <w:r w:rsidRPr="00374A67">
        <w:rPr>
          <w:rFonts w:ascii="Arial" w:eastAsia="宋体" w:hAnsi="Arial"/>
          <w:snapToGrid w:val="0"/>
          <w:sz w:val="22"/>
        </w:rPr>
        <w:tab/>
        <w:t>Test Requirements</w:t>
      </w:r>
    </w:p>
    <w:p w14:paraId="5F562BD6" w14:textId="70C47D5D" w:rsidR="003B67EE" w:rsidRDefault="00374A67" w:rsidP="00374A67">
      <w:pPr>
        <w:spacing w:after="0"/>
        <w:rPr>
          <w:rFonts w:eastAsia="Times New Roman" w:cs="v4.2.0"/>
        </w:rPr>
      </w:pPr>
      <w:r w:rsidRPr="00374A67">
        <w:rPr>
          <w:rFonts w:eastAsia="Times New Roman" w:cs="v4.2.0"/>
        </w:rPr>
        <w:t xml:space="preserve">The test requirements in clause A.6.6.1.5.3 applies to this test, except that the UE shall send one Event A3 triggered measurement report, with a measurement reporting delay less than 940 </w:t>
      </w:r>
      <w:proofErr w:type="spellStart"/>
      <w:r w:rsidRPr="00374A67">
        <w:rPr>
          <w:rFonts w:eastAsia="Times New Roman" w:cs="v4.2.0"/>
        </w:rPr>
        <w:t>ms</w:t>
      </w:r>
      <w:proofErr w:type="spellEnd"/>
      <w:r w:rsidRPr="00374A67">
        <w:rPr>
          <w:rFonts w:eastAsia="Times New Roman" w:cs="v4.2.0"/>
        </w:rPr>
        <w:t xml:space="preserve"> from the beginning of time period T2.</w:t>
      </w:r>
    </w:p>
    <w:p w14:paraId="3D0A474E" w14:textId="77777777" w:rsidR="00374A67" w:rsidRPr="003B67EE" w:rsidRDefault="00374A67" w:rsidP="00374A67">
      <w:pPr>
        <w:spacing w:after="0"/>
        <w:rPr>
          <w:rFonts w:eastAsia="宋体"/>
          <w:noProof/>
          <w:highlight w:val="yellow"/>
          <w:lang w:eastAsia="zh-CN"/>
        </w:rPr>
      </w:pPr>
    </w:p>
    <w:p w14:paraId="07DC9334" w14:textId="5949C525" w:rsidR="003B67EE" w:rsidRDefault="003B67EE" w:rsidP="003B67EE">
      <w:pPr>
        <w:spacing w:after="0"/>
        <w:jc w:val="center"/>
        <w:rPr>
          <w:rFonts w:eastAsia="宋体"/>
          <w:noProof/>
          <w:highlight w:val="yellow"/>
          <w:lang w:eastAsia="zh-CN"/>
        </w:rPr>
      </w:pPr>
      <w:r>
        <w:rPr>
          <w:rFonts w:eastAsia="宋体"/>
          <w:noProof/>
          <w:highlight w:val="yellow"/>
          <w:lang w:eastAsia="zh-CN"/>
        </w:rPr>
        <w:t xml:space="preserve">&lt;End of Change </w:t>
      </w:r>
      <w:r w:rsidR="00C6240B">
        <w:rPr>
          <w:rFonts w:eastAsia="宋体"/>
          <w:noProof/>
          <w:highlight w:val="yellow"/>
          <w:lang w:eastAsia="zh-CN"/>
        </w:rPr>
        <w:t>1</w:t>
      </w:r>
      <w:r>
        <w:rPr>
          <w:rFonts w:eastAsia="宋体"/>
          <w:noProof/>
          <w:highlight w:val="yellow"/>
          <w:lang w:eastAsia="zh-CN"/>
        </w:rPr>
        <w:t>&gt;</w:t>
      </w:r>
    </w:p>
    <w:p w14:paraId="71A02C0A" w14:textId="66F434A3" w:rsidR="003B67EE" w:rsidRDefault="003B67EE" w:rsidP="004A2875">
      <w:pPr>
        <w:spacing w:after="0"/>
        <w:jc w:val="center"/>
        <w:rPr>
          <w:rFonts w:eastAsia="宋体"/>
          <w:noProof/>
          <w:highlight w:val="yellow"/>
          <w:lang w:eastAsia="zh-CN"/>
        </w:rPr>
      </w:pPr>
    </w:p>
    <w:p w14:paraId="419432D9" w14:textId="6D6F7C4E" w:rsidR="00374A67" w:rsidRDefault="00374A67" w:rsidP="004A2875">
      <w:pPr>
        <w:spacing w:after="0"/>
        <w:jc w:val="center"/>
        <w:rPr>
          <w:rFonts w:eastAsia="宋体"/>
          <w:noProof/>
          <w:highlight w:val="yellow"/>
          <w:lang w:eastAsia="zh-CN"/>
        </w:rPr>
      </w:pPr>
    </w:p>
    <w:p w14:paraId="5B3F9809" w14:textId="3E601EED" w:rsidR="00374A67" w:rsidRDefault="00374A67" w:rsidP="00374A6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5B39B3B" w14:textId="77777777" w:rsidR="00374A67" w:rsidRPr="00374A67" w:rsidRDefault="00374A67" w:rsidP="00374A67">
      <w:pPr>
        <w:overflowPunct w:val="0"/>
        <w:autoSpaceDE w:val="0"/>
        <w:autoSpaceDN w:val="0"/>
        <w:adjustRightInd w:val="0"/>
        <w:spacing w:before="120"/>
        <w:ind w:left="1418" w:hanging="1418"/>
        <w:textAlignment w:val="baseline"/>
        <w:outlineLvl w:val="3"/>
        <w:rPr>
          <w:rFonts w:ascii="Arial" w:eastAsia="PMingLiU" w:hAnsi="Arial"/>
          <w:sz w:val="24"/>
        </w:rPr>
      </w:pPr>
      <w:bookmarkStart w:id="13" w:name="_Hlk170315597"/>
      <w:r w:rsidRPr="00374A67">
        <w:rPr>
          <w:rFonts w:ascii="Arial" w:eastAsia="PMingLiU" w:hAnsi="Arial"/>
          <w:sz w:val="24"/>
        </w:rPr>
        <w:t>A.6.6.2.15</w:t>
      </w:r>
      <w:r w:rsidRPr="00374A67">
        <w:rPr>
          <w:rFonts w:ascii="Arial" w:eastAsia="PMingLiU" w:hAnsi="Arial"/>
          <w:sz w:val="24"/>
        </w:rPr>
        <w:tab/>
        <w:t>SA event triggered reporting tests for FR1 with 3 MHz Channel Bandwidth configured without SSB time index detection when DRX is used</w:t>
      </w:r>
    </w:p>
    <w:p w14:paraId="6657006C" w14:textId="77777777" w:rsidR="00374A67" w:rsidRPr="00374A67" w:rsidRDefault="00374A67" w:rsidP="00374A67">
      <w:pPr>
        <w:overflowPunct w:val="0"/>
        <w:autoSpaceDE w:val="0"/>
        <w:autoSpaceDN w:val="0"/>
        <w:adjustRightInd w:val="0"/>
        <w:spacing w:before="120"/>
        <w:ind w:left="1701" w:hanging="1701"/>
        <w:textAlignment w:val="baseline"/>
        <w:outlineLvl w:val="4"/>
        <w:rPr>
          <w:rFonts w:ascii="Arial" w:eastAsia="PMingLiU" w:hAnsi="Arial"/>
          <w:sz w:val="22"/>
        </w:rPr>
      </w:pPr>
      <w:r w:rsidRPr="00374A67">
        <w:rPr>
          <w:rFonts w:ascii="Arial" w:eastAsia="PMingLiU" w:hAnsi="Arial"/>
          <w:sz w:val="22"/>
        </w:rPr>
        <w:t>A.6.6.2.15.1</w:t>
      </w:r>
      <w:r w:rsidRPr="00374A67">
        <w:rPr>
          <w:rFonts w:ascii="Arial" w:eastAsia="PMingLiU" w:hAnsi="Arial"/>
          <w:sz w:val="22"/>
        </w:rPr>
        <w:tab/>
        <w:t>Test Purpose and Environment</w:t>
      </w:r>
    </w:p>
    <w:p w14:paraId="32B80ED8" w14:textId="7AF57FF9" w:rsidR="00374A67" w:rsidRPr="00374A67" w:rsidRDefault="00374A67" w:rsidP="00374A67">
      <w:pPr>
        <w:overflowPunct w:val="0"/>
        <w:autoSpaceDE w:val="0"/>
        <w:autoSpaceDN w:val="0"/>
        <w:adjustRightInd w:val="0"/>
        <w:textAlignment w:val="baseline"/>
        <w:rPr>
          <w:rFonts w:eastAsia="PMingLiU" w:cs="v4.2.0"/>
        </w:rPr>
      </w:pPr>
      <w:r w:rsidRPr="00374A67">
        <w:rPr>
          <w:rFonts w:eastAsia="Times New Roman" w:cs="v4.2.0"/>
        </w:rPr>
        <w:lastRenderedPageBreak/>
        <w:t xml:space="preserve">The purpose of this test is to verify that the UE </w:t>
      </w:r>
      <w:r w:rsidRPr="00374A67">
        <w:rPr>
          <w:rFonts w:eastAsia="Times New Roman"/>
        </w:rPr>
        <w:t xml:space="preserve">supporting </w:t>
      </w:r>
      <w:del w:id="14" w:author="Huawei" w:date="2025-01-26T14:26:00Z">
        <w:r w:rsidRPr="00374A67" w:rsidDel="006C0F65">
          <w:rPr>
            <w:rFonts w:eastAsia="Times New Roman"/>
          </w:rPr>
          <w:delText>[FG-x capability]</w:delText>
        </w:r>
      </w:del>
      <w:ins w:id="15" w:author="Huawei" w:date="2025-01-26T14:26:00Z">
        <w:r w:rsidR="006C0F65" w:rsidRPr="006C0F65">
          <w:rPr>
            <w:i/>
          </w:rPr>
          <w:t>support3MHz-ChannelBW-Symmetric-r18</w:t>
        </w:r>
      </w:ins>
      <w:r w:rsidRPr="00374A67">
        <w:rPr>
          <w:rFonts w:eastAsia="Times New Roman"/>
        </w:rPr>
        <w:t xml:space="preserve"> </w:t>
      </w:r>
      <w:r w:rsidRPr="00374A67">
        <w:rPr>
          <w:rFonts w:eastAsia="Times New Roman" w:cs="v4.2.0"/>
        </w:rPr>
        <w:t>makes correct reporting of an event. This test will partly verify the SA inter-frequency NR cell search requirements in clause 9.3.4.</w:t>
      </w:r>
    </w:p>
    <w:p w14:paraId="5A1E459D" w14:textId="6A1EE14B" w:rsidR="00374A67" w:rsidRPr="00374A67" w:rsidDel="00F34DAA" w:rsidRDefault="00374A67" w:rsidP="00374A67">
      <w:pPr>
        <w:overflowPunct w:val="0"/>
        <w:autoSpaceDE w:val="0"/>
        <w:autoSpaceDN w:val="0"/>
        <w:adjustRightInd w:val="0"/>
        <w:textAlignment w:val="baseline"/>
        <w:rPr>
          <w:del w:id="16" w:author="Huawei" w:date="2025-01-26T14:44:00Z"/>
          <w:rFonts w:eastAsia="Times New Roman" w:cs="v4.2.0"/>
        </w:rPr>
      </w:pPr>
      <w:del w:id="17" w:author="Huawei" w:date="2025-01-26T14:44:00Z">
        <w:r w:rsidRPr="00374A67" w:rsidDel="00F34DAA">
          <w:rPr>
            <w:rFonts w:eastAsia="Times New Roman" w:cs="v4.2.0"/>
          </w:rPr>
          <w:delText>In this test, there are two cells: NR Cell 1 as PCell in FR1 on NR RF channel 1 and NR Cell 2 as neighbour cell in FR1 on NR RF channel 2.  The test parameters are given in tables A.6.6.2.15.1-1 and A.6.6.2.15.1-2.</w:delText>
        </w:r>
      </w:del>
    </w:p>
    <w:p w14:paraId="56618D5F" w14:textId="65C02353" w:rsidR="00374A67" w:rsidRPr="00374A67" w:rsidDel="00F34DAA" w:rsidRDefault="00374A67" w:rsidP="00374A67">
      <w:pPr>
        <w:overflowPunct w:val="0"/>
        <w:autoSpaceDE w:val="0"/>
        <w:autoSpaceDN w:val="0"/>
        <w:adjustRightInd w:val="0"/>
        <w:textAlignment w:val="baseline"/>
        <w:rPr>
          <w:del w:id="18" w:author="Huawei" w:date="2025-01-26T14:44:00Z"/>
          <w:rFonts w:eastAsia="Times New Roman" w:cs="v4.2.0"/>
        </w:rPr>
      </w:pPr>
      <w:del w:id="19" w:author="Huawei" w:date="2025-01-26T14:44:00Z">
        <w:r w:rsidRPr="00374A67" w:rsidDel="00F34DAA">
          <w:rPr>
            <w:rFonts w:eastAsia="Times New Roman" w:cs="v4.2.0"/>
          </w:rPr>
          <w:delText>Measurement gap pattern configuration defined in table A.6.6.2.15.1-2 is provided for a UE that does not support per-FR gap, and no gap pattern (Gap Pattern Id and Measurement gap offset) is configured for a UE capable of per-FR gap.</w:delText>
        </w:r>
      </w:del>
    </w:p>
    <w:p w14:paraId="77796095" w14:textId="2D0778F2" w:rsidR="00374A67" w:rsidRPr="00374A67" w:rsidDel="00F34DAA" w:rsidRDefault="00374A67" w:rsidP="00374A67">
      <w:pPr>
        <w:overflowPunct w:val="0"/>
        <w:autoSpaceDE w:val="0"/>
        <w:autoSpaceDN w:val="0"/>
        <w:adjustRightInd w:val="0"/>
        <w:textAlignment w:val="baseline"/>
        <w:rPr>
          <w:del w:id="20" w:author="Huawei" w:date="2025-01-26T14:44:00Z"/>
          <w:rFonts w:eastAsia="Times New Roman" w:cs="v4.2.0"/>
        </w:rPr>
      </w:pPr>
      <w:del w:id="21" w:author="Huawei" w:date="2025-01-26T14:44:00Z">
        <w:r w:rsidRPr="00374A67" w:rsidDel="00F34DAA">
          <w:rPr>
            <w:rFonts w:eastAsia="Times New Roman"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067B23A0" w14:textId="0202857A" w:rsidR="00374A67" w:rsidRPr="00374A67" w:rsidRDefault="00374A67" w:rsidP="00374A67">
      <w:pPr>
        <w:overflowPunct w:val="0"/>
        <w:autoSpaceDE w:val="0"/>
        <w:autoSpaceDN w:val="0"/>
        <w:adjustRightInd w:val="0"/>
        <w:textAlignment w:val="baseline"/>
        <w:rPr>
          <w:rFonts w:eastAsia="Times New Roman" w:cs="v4.2.0"/>
        </w:rPr>
      </w:pPr>
      <w:del w:id="22" w:author="Huawei" w:date="2025-01-26T14:44:00Z">
        <w:r w:rsidRPr="00374A67" w:rsidDel="00F34DAA">
          <w:rPr>
            <w:rFonts w:eastAsia="Times New Roman" w:cs="v4.2.0"/>
          </w:rPr>
          <w:delText xml:space="preserve">UE needs to be provided with new </w:delText>
        </w:r>
        <w:r w:rsidRPr="00374A67" w:rsidDel="00F34DAA">
          <w:rPr>
            <w:rFonts w:eastAsia="Times New Roman"/>
          </w:rPr>
          <w:delText xml:space="preserve">Timing Advance Command MAC control element at least once during each time alignment timer period to maintain uplink time alignment. Furthermore, UE is allocated with PUSCH resource at every DRX cycle. </w:delText>
        </w:r>
      </w:del>
      <w:r w:rsidRPr="00374A67">
        <w:rPr>
          <w:rFonts w:eastAsia="Times New Roman" w:cs="v4.2.0"/>
        </w:rPr>
        <w:t xml:space="preserve">Supported test configurations are specified in table A.6.6.2.15.1-1. General test parameters as specified in table </w:t>
      </w:r>
      <w:r w:rsidRPr="00374A67">
        <w:rPr>
          <w:rFonts w:eastAsia="Times New Roman"/>
        </w:rPr>
        <w:t>A.6.6.2.2.1-2</w:t>
      </w:r>
      <w:r w:rsidRPr="00374A67">
        <w:rPr>
          <w:rFonts w:eastAsia="Times New Roman" w:cs="v4.2.0"/>
        </w:rPr>
        <w:t xml:space="preserve"> with config 1 apply to this test. Cell specific test parameters as specified in table A.6.6.2.2.1-3 with config 1 apply except those specified in table A.6.6.1.13.1-2. </w:t>
      </w:r>
      <w:r w:rsidRPr="00374A67">
        <w:rPr>
          <w:rFonts w:eastAsia="Times New Roman"/>
          <w:lang w:eastAsia="zh-CN"/>
        </w:rPr>
        <w:t>DRX</w:t>
      </w:r>
      <w:r w:rsidRPr="00374A67">
        <w:rPr>
          <w:rFonts w:eastAsia="Times New Roman"/>
        </w:rPr>
        <w:t xml:space="preserve">-Configuration and </w:t>
      </w:r>
      <w:proofErr w:type="spellStart"/>
      <w:r w:rsidRPr="00374A67">
        <w:rPr>
          <w:rFonts w:eastAsia="Times New Roman"/>
          <w:i/>
        </w:rPr>
        <w:t>TimeAlignmentTimer</w:t>
      </w:r>
      <w:proofErr w:type="spellEnd"/>
      <w:r w:rsidRPr="00374A67">
        <w:rPr>
          <w:rFonts w:eastAsia="Times New Roman"/>
        </w:rPr>
        <w:t xml:space="preserve"> -Configuration specified in table A.6.6.2.2.1-4 and table A.6.6.2.2.1-5, respectively, apply to this test case. </w:t>
      </w:r>
    </w:p>
    <w:p w14:paraId="3D126F64" w14:textId="77777777" w:rsidR="00374A67" w:rsidRPr="00374A67" w:rsidRDefault="00374A67" w:rsidP="00374A67">
      <w:pPr>
        <w:overflowPunct w:val="0"/>
        <w:autoSpaceDE w:val="0"/>
        <w:autoSpaceDN w:val="0"/>
        <w:adjustRightInd w:val="0"/>
        <w:textAlignment w:val="baseline"/>
        <w:rPr>
          <w:rFonts w:eastAsia="Times New Roman" w:cs="v4.2.0"/>
        </w:rPr>
      </w:pPr>
      <w:r w:rsidRPr="00374A67">
        <w:rPr>
          <w:rFonts w:eastAsia="Times New Roman" w:cs="v4.2.0"/>
        </w:rPr>
        <w:t xml:space="preserve">The test environment specified in </w:t>
      </w:r>
      <w:r w:rsidRPr="00374A67">
        <w:rPr>
          <w:rFonts w:eastAsia="Times New Roman"/>
        </w:rPr>
        <w:t>A.6.6.2.2.1</w:t>
      </w:r>
      <w:r w:rsidRPr="00374A67">
        <w:rPr>
          <w:rFonts w:eastAsia="Times New Roman" w:cs="v4.2.0"/>
        </w:rPr>
        <w:t xml:space="preserve"> applies to this test.</w:t>
      </w:r>
    </w:p>
    <w:p w14:paraId="074826FF" w14:textId="77777777" w:rsidR="00374A67" w:rsidRPr="00374A67" w:rsidRDefault="00374A67" w:rsidP="00374A67">
      <w:pPr>
        <w:overflowPunct w:val="0"/>
        <w:autoSpaceDE w:val="0"/>
        <w:autoSpaceDN w:val="0"/>
        <w:adjustRightInd w:val="0"/>
        <w:spacing w:before="60"/>
        <w:jc w:val="center"/>
        <w:textAlignment w:val="baseline"/>
        <w:rPr>
          <w:rFonts w:ascii="Arial" w:eastAsia="Times New Roman" w:hAnsi="Arial"/>
          <w:b/>
        </w:rPr>
      </w:pPr>
      <w:r w:rsidRPr="00374A67">
        <w:rPr>
          <w:rFonts w:ascii="Arial" w:eastAsia="Times New Roman" w:hAnsi="Arial"/>
          <w:b/>
        </w:rPr>
        <w:t xml:space="preserve">Table A.6.6.2.15.1-1: </w:t>
      </w:r>
      <w:r w:rsidRPr="00374A67">
        <w:rPr>
          <w:rFonts w:ascii="Arial" w:eastAsia="Times New Roman" w:hAnsi="Arial"/>
          <w:b/>
          <w:lang w:eastAsia="zh-CN"/>
        </w:rPr>
        <w:t xml:space="preserve">SA </w:t>
      </w:r>
      <w:r w:rsidRPr="00374A67">
        <w:rPr>
          <w:rFonts w:ascii="Arial" w:eastAsia="Times New Roman" w:hAnsi="Arial"/>
          <w:b/>
        </w:rPr>
        <w:t>event triggered reporting</w:t>
      </w:r>
      <w:r w:rsidRPr="00374A67">
        <w:rPr>
          <w:rFonts w:ascii="Arial" w:eastAsia="Times New Roman" w:hAnsi="Arial"/>
          <w:b/>
          <w:lang w:eastAsia="zh-CN"/>
        </w:rPr>
        <w:t xml:space="preserve"> tests</w:t>
      </w:r>
      <w:r w:rsidRPr="00374A67">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74A67" w:rsidRPr="00374A67" w14:paraId="6D8B8B8F" w14:textId="77777777" w:rsidTr="002365AA">
        <w:trPr>
          <w:jc w:val="center"/>
        </w:trPr>
        <w:tc>
          <w:tcPr>
            <w:tcW w:w="2276" w:type="dxa"/>
            <w:tcBorders>
              <w:top w:val="single" w:sz="4" w:space="0" w:color="auto"/>
              <w:left w:val="single" w:sz="4" w:space="0" w:color="auto"/>
              <w:bottom w:val="single" w:sz="4" w:space="0" w:color="auto"/>
              <w:right w:val="single" w:sz="4" w:space="0" w:color="auto"/>
            </w:tcBorders>
            <w:hideMark/>
          </w:tcPr>
          <w:p w14:paraId="760CCC0A"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3FC9FCE"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b/>
                <w:sz w:val="18"/>
              </w:rPr>
              <w:t>Description</w:t>
            </w:r>
          </w:p>
        </w:tc>
      </w:tr>
      <w:tr w:rsidR="00374A67" w:rsidRPr="00374A67" w14:paraId="3954F8B5" w14:textId="77777777" w:rsidTr="002365AA">
        <w:trPr>
          <w:jc w:val="center"/>
        </w:trPr>
        <w:tc>
          <w:tcPr>
            <w:tcW w:w="2276" w:type="dxa"/>
            <w:tcBorders>
              <w:top w:val="single" w:sz="4" w:space="0" w:color="auto"/>
              <w:left w:val="single" w:sz="4" w:space="0" w:color="auto"/>
              <w:bottom w:val="single" w:sz="4" w:space="0" w:color="auto"/>
              <w:right w:val="single" w:sz="4" w:space="0" w:color="auto"/>
            </w:tcBorders>
            <w:hideMark/>
          </w:tcPr>
          <w:p w14:paraId="1D75D21B"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C0A11AD"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sz w:val="18"/>
              </w:rPr>
              <w:t>NR 15 kHz SSB SCS, 3 MHz bandwidth, FDD duplex mode</w:t>
            </w:r>
          </w:p>
        </w:tc>
      </w:tr>
      <w:tr w:rsidR="00374A67" w:rsidRPr="00374A67" w14:paraId="2E2E88BD" w14:textId="77777777" w:rsidTr="002365A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BD60FF3" w14:textId="77777777" w:rsidR="00374A67" w:rsidRPr="00374A67" w:rsidRDefault="00374A67" w:rsidP="00374A67">
            <w:pPr>
              <w:overflowPunct w:val="0"/>
              <w:autoSpaceDE w:val="0"/>
              <w:autoSpaceDN w:val="0"/>
              <w:adjustRightInd w:val="0"/>
              <w:spacing w:after="0"/>
              <w:ind w:left="851" w:hanging="851"/>
              <w:textAlignment w:val="baseline"/>
              <w:rPr>
                <w:rFonts w:ascii="Arial" w:eastAsia="Times New Roman" w:hAnsi="Arial"/>
                <w:sz w:val="18"/>
              </w:rPr>
            </w:pPr>
            <w:r w:rsidRPr="00374A67">
              <w:rPr>
                <w:rFonts w:ascii="Arial" w:eastAsia="Times New Roman" w:hAnsi="Arial"/>
                <w:sz w:val="18"/>
              </w:rPr>
              <w:t>NOTE 1:</w:t>
            </w:r>
            <w:r w:rsidRPr="00374A67">
              <w:rPr>
                <w:rFonts w:ascii="Arial" w:eastAsia="Times New Roman" w:hAnsi="Arial"/>
                <w:sz w:val="18"/>
              </w:rPr>
              <w:tab/>
              <w:t>target NR cell has the same SCS, BW and duplex mode as NR serving cell</w:t>
            </w:r>
          </w:p>
        </w:tc>
      </w:tr>
    </w:tbl>
    <w:p w14:paraId="4A407B9F" w14:textId="77777777" w:rsidR="00374A67" w:rsidRPr="00374A67" w:rsidRDefault="00374A67" w:rsidP="00374A67">
      <w:pPr>
        <w:overflowPunct w:val="0"/>
        <w:autoSpaceDE w:val="0"/>
        <w:autoSpaceDN w:val="0"/>
        <w:adjustRightInd w:val="0"/>
        <w:textAlignment w:val="baseline"/>
        <w:rPr>
          <w:rFonts w:eastAsia="Times New Roman"/>
        </w:rPr>
      </w:pPr>
    </w:p>
    <w:p w14:paraId="26D36F1C" w14:textId="77777777" w:rsidR="00374A67" w:rsidRPr="00374A67" w:rsidRDefault="00374A67" w:rsidP="00374A67">
      <w:pPr>
        <w:keepNext/>
        <w:overflowPunct w:val="0"/>
        <w:autoSpaceDE w:val="0"/>
        <w:autoSpaceDN w:val="0"/>
        <w:adjustRightInd w:val="0"/>
        <w:spacing w:before="60"/>
        <w:jc w:val="center"/>
        <w:textAlignment w:val="baseline"/>
        <w:rPr>
          <w:rFonts w:ascii="Arial" w:eastAsia="Times New Roman" w:hAnsi="Arial"/>
          <w:b/>
        </w:rPr>
      </w:pPr>
      <w:r w:rsidRPr="00374A67">
        <w:rPr>
          <w:rFonts w:ascii="Arial" w:eastAsia="Times New Roman" w:hAnsi="Arial" w:cs="v4.2.0"/>
          <w:b/>
        </w:rPr>
        <w:t>Table A.6.6.2.15.1-2: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374A67" w:rsidRPr="00374A67" w14:paraId="46C1592D" w14:textId="77777777" w:rsidTr="002365AA">
        <w:trPr>
          <w:cantSplit/>
          <w:jc w:val="center"/>
        </w:trPr>
        <w:tc>
          <w:tcPr>
            <w:tcW w:w="1468" w:type="pct"/>
            <w:tcBorders>
              <w:top w:val="single" w:sz="4" w:space="0" w:color="auto"/>
              <w:left w:val="single" w:sz="4" w:space="0" w:color="auto"/>
              <w:bottom w:val="nil"/>
              <w:right w:val="single" w:sz="4" w:space="0" w:color="auto"/>
            </w:tcBorders>
            <w:hideMark/>
          </w:tcPr>
          <w:p w14:paraId="185A51A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Parameter</w:t>
            </w:r>
          </w:p>
        </w:tc>
        <w:tc>
          <w:tcPr>
            <w:tcW w:w="489" w:type="pct"/>
            <w:tcBorders>
              <w:top w:val="single" w:sz="4" w:space="0" w:color="auto"/>
              <w:left w:val="single" w:sz="4" w:space="0" w:color="auto"/>
              <w:bottom w:val="nil"/>
              <w:right w:val="single" w:sz="4" w:space="0" w:color="auto"/>
            </w:tcBorders>
            <w:hideMark/>
          </w:tcPr>
          <w:p w14:paraId="5BFC1EC8"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Unit</w:t>
            </w:r>
          </w:p>
        </w:tc>
        <w:tc>
          <w:tcPr>
            <w:tcW w:w="714" w:type="pct"/>
            <w:tcBorders>
              <w:top w:val="single" w:sz="4" w:space="0" w:color="auto"/>
              <w:left w:val="single" w:sz="4" w:space="0" w:color="auto"/>
              <w:bottom w:val="nil"/>
              <w:right w:val="single" w:sz="4" w:space="0" w:color="auto"/>
            </w:tcBorders>
            <w:hideMark/>
          </w:tcPr>
          <w:p w14:paraId="7235BCB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r w:rsidRPr="00374A67">
              <w:rPr>
                <w:rFonts w:ascii="Arial" w:eastAsia="Times New Roman" w:hAnsi="Arial" w:cs="Arial"/>
                <w:b/>
                <w:sz w:val="18"/>
              </w:rPr>
              <w:t>Test 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1294AA9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Cell 1</w:t>
            </w:r>
          </w:p>
        </w:tc>
        <w:tc>
          <w:tcPr>
            <w:tcW w:w="1237" w:type="pct"/>
            <w:gridSpan w:val="2"/>
            <w:tcBorders>
              <w:top w:val="single" w:sz="4" w:space="0" w:color="auto"/>
              <w:left w:val="single" w:sz="4" w:space="0" w:color="auto"/>
              <w:bottom w:val="single" w:sz="4" w:space="0" w:color="auto"/>
              <w:right w:val="single" w:sz="4" w:space="0" w:color="auto"/>
            </w:tcBorders>
            <w:hideMark/>
          </w:tcPr>
          <w:p w14:paraId="6C60559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Cell 2</w:t>
            </w:r>
          </w:p>
        </w:tc>
      </w:tr>
      <w:tr w:rsidR="00374A67" w:rsidRPr="00374A67" w14:paraId="25E9DD6D" w14:textId="77777777" w:rsidTr="002365AA">
        <w:trPr>
          <w:cantSplit/>
          <w:jc w:val="center"/>
        </w:trPr>
        <w:tc>
          <w:tcPr>
            <w:tcW w:w="1468" w:type="pct"/>
            <w:tcBorders>
              <w:top w:val="nil"/>
              <w:left w:val="single" w:sz="4" w:space="0" w:color="auto"/>
              <w:bottom w:val="single" w:sz="4" w:space="0" w:color="auto"/>
              <w:right w:val="single" w:sz="4" w:space="0" w:color="auto"/>
            </w:tcBorders>
          </w:tcPr>
          <w:p w14:paraId="0286F7FB"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p>
        </w:tc>
        <w:tc>
          <w:tcPr>
            <w:tcW w:w="489" w:type="pct"/>
            <w:tcBorders>
              <w:top w:val="nil"/>
              <w:left w:val="single" w:sz="4" w:space="0" w:color="auto"/>
              <w:bottom w:val="single" w:sz="4" w:space="0" w:color="auto"/>
              <w:right w:val="single" w:sz="4" w:space="0" w:color="auto"/>
            </w:tcBorders>
          </w:tcPr>
          <w:p w14:paraId="0EE4097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p>
        </w:tc>
        <w:tc>
          <w:tcPr>
            <w:tcW w:w="714" w:type="pct"/>
            <w:tcBorders>
              <w:top w:val="nil"/>
              <w:left w:val="single" w:sz="4" w:space="0" w:color="auto"/>
              <w:bottom w:val="single" w:sz="4" w:space="0" w:color="auto"/>
              <w:right w:val="single" w:sz="4" w:space="0" w:color="auto"/>
            </w:tcBorders>
          </w:tcPr>
          <w:p w14:paraId="5D4CC7D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14:paraId="659A91B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T1</w:t>
            </w:r>
          </w:p>
        </w:tc>
        <w:tc>
          <w:tcPr>
            <w:tcW w:w="544" w:type="pct"/>
            <w:tcBorders>
              <w:top w:val="single" w:sz="4" w:space="0" w:color="auto"/>
              <w:left w:val="single" w:sz="4" w:space="0" w:color="auto"/>
              <w:bottom w:val="single" w:sz="4" w:space="0" w:color="auto"/>
              <w:right w:val="single" w:sz="4" w:space="0" w:color="auto"/>
            </w:tcBorders>
            <w:hideMark/>
          </w:tcPr>
          <w:p w14:paraId="75D5E05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T2</w:t>
            </w:r>
          </w:p>
        </w:tc>
        <w:tc>
          <w:tcPr>
            <w:tcW w:w="554" w:type="pct"/>
            <w:tcBorders>
              <w:top w:val="single" w:sz="4" w:space="0" w:color="auto"/>
              <w:left w:val="single" w:sz="4" w:space="0" w:color="auto"/>
              <w:bottom w:val="single" w:sz="4" w:space="0" w:color="auto"/>
              <w:right w:val="single" w:sz="4" w:space="0" w:color="auto"/>
            </w:tcBorders>
            <w:hideMark/>
          </w:tcPr>
          <w:p w14:paraId="290B6968"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T1</w:t>
            </w:r>
          </w:p>
        </w:tc>
        <w:tc>
          <w:tcPr>
            <w:tcW w:w="683" w:type="pct"/>
            <w:tcBorders>
              <w:top w:val="single" w:sz="4" w:space="0" w:color="auto"/>
              <w:left w:val="single" w:sz="4" w:space="0" w:color="auto"/>
              <w:bottom w:val="single" w:sz="4" w:space="0" w:color="auto"/>
              <w:right w:val="single" w:sz="4" w:space="0" w:color="auto"/>
            </w:tcBorders>
            <w:hideMark/>
          </w:tcPr>
          <w:p w14:paraId="35D7768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b/>
                <w:sz w:val="18"/>
              </w:rPr>
            </w:pPr>
            <w:r w:rsidRPr="00374A67">
              <w:rPr>
                <w:rFonts w:ascii="Arial" w:eastAsia="Times New Roman" w:hAnsi="Arial"/>
                <w:b/>
                <w:sz w:val="18"/>
              </w:rPr>
              <w:t>T2</w:t>
            </w:r>
          </w:p>
        </w:tc>
      </w:tr>
      <w:tr w:rsidR="00374A67" w:rsidRPr="00374A67" w14:paraId="3AA6FDAF" w14:textId="77777777" w:rsidTr="002365AA">
        <w:trPr>
          <w:cantSplit/>
          <w:jc w:val="center"/>
        </w:trPr>
        <w:tc>
          <w:tcPr>
            <w:tcW w:w="1468" w:type="pct"/>
            <w:tcBorders>
              <w:top w:val="single" w:sz="4" w:space="0" w:color="auto"/>
              <w:left w:val="single" w:sz="4" w:space="0" w:color="auto"/>
              <w:bottom w:val="nil"/>
              <w:right w:val="single" w:sz="4" w:space="0" w:color="auto"/>
            </w:tcBorders>
            <w:hideMark/>
          </w:tcPr>
          <w:p w14:paraId="17E058AB"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sz w:val="18"/>
              </w:rPr>
              <w:t>Duplex mode</w:t>
            </w:r>
          </w:p>
        </w:tc>
        <w:tc>
          <w:tcPr>
            <w:tcW w:w="489" w:type="pct"/>
            <w:tcBorders>
              <w:top w:val="single" w:sz="4" w:space="0" w:color="auto"/>
              <w:left w:val="single" w:sz="4" w:space="0" w:color="auto"/>
              <w:bottom w:val="single" w:sz="4" w:space="0" w:color="auto"/>
              <w:right w:val="single" w:sz="4" w:space="0" w:color="auto"/>
            </w:tcBorders>
          </w:tcPr>
          <w:p w14:paraId="14B6693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rPr>
            </w:pPr>
          </w:p>
        </w:tc>
        <w:tc>
          <w:tcPr>
            <w:tcW w:w="714" w:type="pct"/>
            <w:tcBorders>
              <w:top w:val="single" w:sz="4" w:space="0" w:color="auto"/>
              <w:left w:val="single" w:sz="4" w:space="0" w:color="auto"/>
              <w:bottom w:val="single" w:sz="4" w:space="0" w:color="auto"/>
              <w:right w:val="single" w:sz="4" w:space="0" w:color="auto"/>
            </w:tcBorders>
            <w:hideMark/>
          </w:tcPr>
          <w:p w14:paraId="34EE6B2C"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39923FD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FDD</w:t>
            </w:r>
          </w:p>
        </w:tc>
      </w:tr>
      <w:tr w:rsidR="00374A67" w:rsidRPr="00374A67" w14:paraId="2B00F9CA" w14:textId="77777777" w:rsidTr="002365AA">
        <w:trPr>
          <w:cantSplit/>
          <w:jc w:val="center"/>
        </w:trPr>
        <w:tc>
          <w:tcPr>
            <w:tcW w:w="1468" w:type="pct"/>
            <w:tcBorders>
              <w:top w:val="single" w:sz="4" w:space="0" w:color="auto"/>
              <w:left w:val="single" w:sz="4" w:space="0" w:color="auto"/>
              <w:bottom w:val="nil"/>
              <w:right w:val="single" w:sz="4" w:space="0" w:color="auto"/>
            </w:tcBorders>
            <w:hideMark/>
          </w:tcPr>
          <w:p w14:paraId="335EE45D"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proofErr w:type="spellStart"/>
            <w:r w:rsidRPr="00374A67">
              <w:rPr>
                <w:rFonts w:ascii="Arial" w:eastAsia="Times New Roman" w:hAnsi="Arial"/>
                <w:bCs/>
                <w:sz w:val="18"/>
              </w:rPr>
              <w:t>BW</w:t>
            </w:r>
            <w:r w:rsidRPr="00374A67">
              <w:rPr>
                <w:rFonts w:ascii="Arial" w:eastAsia="Times New Roman" w:hAnsi="Arial"/>
                <w:sz w:val="18"/>
                <w:vertAlign w:val="subscript"/>
              </w:rPr>
              <w:t>channel</w:t>
            </w:r>
            <w:proofErr w:type="spellEnd"/>
          </w:p>
        </w:tc>
        <w:tc>
          <w:tcPr>
            <w:tcW w:w="489" w:type="pct"/>
            <w:tcBorders>
              <w:top w:val="single" w:sz="4" w:space="0" w:color="auto"/>
              <w:left w:val="single" w:sz="4" w:space="0" w:color="auto"/>
              <w:bottom w:val="nil"/>
              <w:right w:val="single" w:sz="4" w:space="0" w:color="auto"/>
            </w:tcBorders>
            <w:hideMark/>
          </w:tcPr>
          <w:p w14:paraId="5A6B89B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cs="v4.2.0"/>
                <w:sz w:val="18"/>
              </w:rPr>
              <w:t>MHz</w:t>
            </w:r>
          </w:p>
        </w:tc>
        <w:tc>
          <w:tcPr>
            <w:tcW w:w="714" w:type="pct"/>
            <w:tcBorders>
              <w:top w:val="single" w:sz="4" w:space="0" w:color="auto"/>
              <w:left w:val="single" w:sz="4" w:space="0" w:color="auto"/>
              <w:bottom w:val="single" w:sz="4" w:space="0" w:color="auto"/>
              <w:right w:val="single" w:sz="4" w:space="0" w:color="auto"/>
            </w:tcBorders>
            <w:hideMark/>
          </w:tcPr>
          <w:p w14:paraId="6A8E373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w:t>
            </w:r>
            <w:r w:rsidRPr="00374A67">
              <w:rPr>
                <w:rFonts w:ascii="Arial" w:eastAsia="Times New Roman" w:hAnsi="Arial"/>
                <w:sz w:val="18"/>
                <w:szCs w:val="18"/>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6CE86894"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szCs w:val="18"/>
              </w:rPr>
            </w:pPr>
            <w:r w:rsidRPr="00374A67">
              <w:rPr>
                <w:rFonts w:ascii="Arial" w:eastAsia="Times New Roman" w:hAnsi="Arial"/>
                <w:sz w:val="18"/>
                <w:szCs w:val="18"/>
              </w:rPr>
              <w:t xml:space="preserve">3: </w:t>
            </w:r>
            <w:proofErr w:type="spellStart"/>
            <w:proofErr w:type="gramStart"/>
            <w:r w:rsidRPr="00374A67">
              <w:rPr>
                <w:rFonts w:ascii="Arial" w:eastAsia="Times New Roman" w:hAnsi="Arial"/>
                <w:sz w:val="18"/>
                <w:szCs w:val="18"/>
              </w:rPr>
              <w:t>N</w:t>
            </w:r>
            <w:r w:rsidRPr="00374A67">
              <w:rPr>
                <w:rFonts w:ascii="Arial" w:eastAsia="Times New Roman" w:hAnsi="Arial"/>
                <w:sz w:val="18"/>
                <w:szCs w:val="18"/>
                <w:vertAlign w:val="subscript"/>
              </w:rPr>
              <w:t>PRB,c</w:t>
            </w:r>
            <w:proofErr w:type="spellEnd"/>
            <w:proofErr w:type="gramEnd"/>
            <w:r w:rsidRPr="00374A67">
              <w:rPr>
                <w:rFonts w:ascii="Arial" w:eastAsia="Times New Roman" w:hAnsi="Arial"/>
                <w:sz w:val="18"/>
                <w:szCs w:val="18"/>
              </w:rPr>
              <w:t xml:space="preserve"> = 15</w:t>
            </w:r>
          </w:p>
        </w:tc>
      </w:tr>
      <w:tr w:rsidR="00374A67" w:rsidRPr="00374A67" w14:paraId="0212CE92" w14:textId="77777777" w:rsidTr="002365AA">
        <w:trPr>
          <w:cantSplit/>
          <w:jc w:val="center"/>
        </w:trPr>
        <w:tc>
          <w:tcPr>
            <w:tcW w:w="1468" w:type="pct"/>
            <w:tcBorders>
              <w:top w:val="single" w:sz="4" w:space="0" w:color="auto"/>
              <w:left w:val="single" w:sz="4" w:space="0" w:color="auto"/>
              <w:bottom w:val="nil"/>
              <w:right w:val="single" w:sz="4" w:space="0" w:color="auto"/>
            </w:tcBorders>
            <w:hideMark/>
          </w:tcPr>
          <w:p w14:paraId="5F7B9651"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bCs/>
                <w:sz w:val="18"/>
              </w:rPr>
            </w:pPr>
            <w:r w:rsidRPr="00374A67">
              <w:rPr>
                <w:rFonts w:ascii="Arial" w:eastAsia="Times New Roman" w:hAnsi="Arial"/>
                <w:sz w:val="18"/>
              </w:rPr>
              <w:t>BWP BW</w:t>
            </w:r>
          </w:p>
        </w:tc>
        <w:tc>
          <w:tcPr>
            <w:tcW w:w="489" w:type="pct"/>
            <w:tcBorders>
              <w:top w:val="single" w:sz="4" w:space="0" w:color="auto"/>
              <w:left w:val="single" w:sz="4" w:space="0" w:color="auto"/>
              <w:bottom w:val="nil"/>
              <w:right w:val="single" w:sz="4" w:space="0" w:color="auto"/>
            </w:tcBorders>
            <w:hideMark/>
          </w:tcPr>
          <w:p w14:paraId="23429CC3"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MHz</w:t>
            </w:r>
          </w:p>
        </w:tc>
        <w:tc>
          <w:tcPr>
            <w:tcW w:w="714" w:type="pct"/>
            <w:tcBorders>
              <w:top w:val="single" w:sz="4" w:space="0" w:color="auto"/>
              <w:left w:val="single" w:sz="4" w:space="0" w:color="auto"/>
              <w:bottom w:val="single" w:sz="4" w:space="0" w:color="auto"/>
              <w:right w:val="single" w:sz="4" w:space="0" w:color="auto"/>
            </w:tcBorders>
            <w:hideMark/>
          </w:tcPr>
          <w:p w14:paraId="4D84979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w:t>
            </w:r>
            <w:r w:rsidRPr="00374A67">
              <w:rPr>
                <w:rFonts w:ascii="Arial" w:eastAsia="Times New Roman" w:hAnsi="Arial"/>
                <w:sz w:val="18"/>
                <w:szCs w:val="18"/>
              </w:rPr>
              <w:t xml:space="preserve"> 1</w:t>
            </w:r>
          </w:p>
        </w:tc>
        <w:tc>
          <w:tcPr>
            <w:tcW w:w="2329" w:type="pct"/>
            <w:gridSpan w:val="4"/>
            <w:tcBorders>
              <w:top w:val="single" w:sz="4" w:space="0" w:color="auto"/>
              <w:left w:val="single" w:sz="4" w:space="0" w:color="auto"/>
              <w:bottom w:val="single" w:sz="4" w:space="0" w:color="auto"/>
              <w:right w:val="single" w:sz="4" w:space="0" w:color="auto"/>
            </w:tcBorders>
            <w:hideMark/>
          </w:tcPr>
          <w:p w14:paraId="72B76E63"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szCs w:val="18"/>
              </w:rPr>
            </w:pPr>
            <w:r w:rsidRPr="00374A67">
              <w:rPr>
                <w:rFonts w:ascii="Arial" w:eastAsia="Times New Roman" w:hAnsi="Arial"/>
                <w:sz w:val="18"/>
                <w:szCs w:val="18"/>
              </w:rPr>
              <w:t xml:space="preserve">3: </w:t>
            </w:r>
            <w:proofErr w:type="spellStart"/>
            <w:proofErr w:type="gramStart"/>
            <w:r w:rsidRPr="00374A67">
              <w:rPr>
                <w:rFonts w:ascii="Arial" w:eastAsia="Times New Roman" w:hAnsi="Arial"/>
                <w:sz w:val="18"/>
                <w:szCs w:val="18"/>
              </w:rPr>
              <w:t>N</w:t>
            </w:r>
            <w:r w:rsidRPr="00374A67">
              <w:rPr>
                <w:rFonts w:ascii="Arial" w:eastAsia="Times New Roman" w:hAnsi="Arial"/>
                <w:sz w:val="18"/>
                <w:szCs w:val="18"/>
                <w:vertAlign w:val="subscript"/>
              </w:rPr>
              <w:t>PRB,c</w:t>
            </w:r>
            <w:proofErr w:type="spellEnd"/>
            <w:proofErr w:type="gramEnd"/>
            <w:r w:rsidRPr="00374A67">
              <w:rPr>
                <w:rFonts w:ascii="Arial" w:eastAsia="Times New Roman" w:hAnsi="Arial"/>
                <w:sz w:val="18"/>
                <w:szCs w:val="18"/>
              </w:rPr>
              <w:t xml:space="preserve"> = 15</w:t>
            </w:r>
          </w:p>
        </w:tc>
      </w:tr>
      <w:tr w:rsidR="00374A67" w:rsidRPr="00374A67" w14:paraId="1B655E8C" w14:textId="77777777" w:rsidTr="002365AA">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8B5B3B"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sz w:val="18"/>
              </w:rPr>
              <w:t>PDSCH Reference measurement channel</w:t>
            </w:r>
          </w:p>
        </w:tc>
        <w:tc>
          <w:tcPr>
            <w:tcW w:w="489" w:type="pct"/>
            <w:tcBorders>
              <w:top w:val="single" w:sz="4" w:space="0" w:color="auto"/>
              <w:left w:val="single" w:sz="4" w:space="0" w:color="auto"/>
              <w:bottom w:val="single" w:sz="4" w:space="0" w:color="auto"/>
              <w:right w:val="single" w:sz="4" w:space="0" w:color="auto"/>
            </w:tcBorders>
          </w:tcPr>
          <w:p w14:paraId="4B37B60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334E57D3"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w:t>
            </w:r>
            <w:r w:rsidRPr="00374A67">
              <w:rPr>
                <w:rFonts w:ascii="Arial" w:eastAsia="Times New Roman"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5F8BFF1C" w14:textId="34282D76"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SR.1.</w:t>
            </w:r>
            <w:del w:id="23" w:author="Huawei" w:date="2025-01-26T14:45:00Z">
              <w:r w:rsidRPr="00374A67" w:rsidDel="00F34DAA">
                <w:rPr>
                  <w:rFonts w:ascii="Arial" w:eastAsia="Times New Roman" w:hAnsi="Arial"/>
                  <w:sz w:val="18"/>
                </w:rPr>
                <w:delText xml:space="preserve">x </w:delText>
              </w:r>
            </w:del>
            <w:ins w:id="24" w:author="Huawei" w:date="2025-01-26T14:45:00Z">
              <w:r w:rsidR="00F34DAA">
                <w:rPr>
                  <w:rFonts w:ascii="Arial" w:eastAsia="Times New Roman" w:hAnsi="Arial"/>
                  <w:sz w:val="18"/>
                </w:rPr>
                <w:t>2</w:t>
              </w:r>
              <w:r w:rsidR="00F34DAA" w:rsidRPr="00374A67">
                <w:rPr>
                  <w:rFonts w:ascii="Arial" w:eastAsia="Times New Roman" w:hAnsi="Arial"/>
                  <w:sz w:val="18"/>
                </w:rPr>
                <w:t xml:space="preserve"> </w:t>
              </w:r>
            </w:ins>
            <w:r w:rsidRPr="00374A67">
              <w:rPr>
                <w:rFonts w:ascii="Arial" w:eastAsia="Times New Roman"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18C6BDA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NA</w:t>
            </w:r>
          </w:p>
        </w:tc>
      </w:tr>
      <w:tr w:rsidR="00374A67" w:rsidRPr="00374A67" w14:paraId="383C0CF1" w14:textId="77777777" w:rsidTr="002365AA">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AE8D5E9"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cs="v5.0.0"/>
                <w:sz w:val="18"/>
              </w:rPr>
              <w:t>RMSI CORESET Reference Channel</w:t>
            </w:r>
          </w:p>
        </w:tc>
        <w:tc>
          <w:tcPr>
            <w:tcW w:w="489" w:type="pct"/>
            <w:tcBorders>
              <w:top w:val="single" w:sz="4" w:space="0" w:color="auto"/>
              <w:left w:val="single" w:sz="4" w:space="0" w:color="auto"/>
              <w:bottom w:val="single" w:sz="4" w:space="0" w:color="auto"/>
              <w:right w:val="single" w:sz="4" w:space="0" w:color="auto"/>
            </w:tcBorders>
          </w:tcPr>
          <w:p w14:paraId="71631632"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0157721B"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w:t>
            </w:r>
            <w:r w:rsidRPr="00374A67">
              <w:rPr>
                <w:rFonts w:ascii="Arial" w:eastAsia="Times New Roman"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hideMark/>
          </w:tcPr>
          <w:p w14:paraId="12C125B1" w14:textId="34B2B822"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CR.1.</w:t>
            </w:r>
            <w:del w:id="25" w:author="Huawei" w:date="2025-01-26T14:45:00Z">
              <w:r w:rsidRPr="00374A67" w:rsidDel="00F34DAA">
                <w:rPr>
                  <w:rFonts w:ascii="Arial" w:eastAsia="Times New Roman" w:hAnsi="Arial"/>
                  <w:sz w:val="18"/>
                </w:rPr>
                <w:delText xml:space="preserve">x </w:delText>
              </w:r>
            </w:del>
            <w:ins w:id="26" w:author="Huawei" w:date="2025-01-26T14:45:00Z">
              <w:r w:rsidR="00F34DAA">
                <w:rPr>
                  <w:rFonts w:ascii="Arial" w:eastAsia="Times New Roman" w:hAnsi="Arial"/>
                  <w:sz w:val="18"/>
                </w:rPr>
                <w:t>2</w:t>
              </w:r>
              <w:r w:rsidR="00F34DAA" w:rsidRPr="00374A67">
                <w:rPr>
                  <w:rFonts w:ascii="Arial" w:eastAsia="Times New Roman" w:hAnsi="Arial"/>
                  <w:sz w:val="18"/>
                </w:rPr>
                <w:t xml:space="preserve"> </w:t>
              </w:r>
            </w:ins>
            <w:r w:rsidRPr="00374A67">
              <w:rPr>
                <w:rFonts w:ascii="Arial" w:eastAsia="Times New Roman"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16CFAD67"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NA</w:t>
            </w:r>
          </w:p>
        </w:tc>
      </w:tr>
      <w:tr w:rsidR="00374A67" w:rsidRPr="00374A67" w14:paraId="1DF20911" w14:textId="77777777" w:rsidTr="002365AA">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2C94470"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sz w:val="18"/>
              </w:rPr>
            </w:pPr>
            <w:r w:rsidRPr="00374A67">
              <w:rPr>
                <w:rFonts w:ascii="Arial" w:eastAsia="Times New Roman" w:hAnsi="Arial" w:cs="v5.0.0"/>
                <w:sz w:val="18"/>
              </w:rPr>
              <w:t>Dedicated CORESET Reference Channel</w:t>
            </w:r>
          </w:p>
        </w:tc>
        <w:tc>
          <w:tcPr>
            <w:tcW w:w="489" w:type="pct"/>
            <w:tcBorders>
              <w:top w:val="single" w:sz="4" w:space="0" w:color="auto"/>
              <w:left w:val="single" w:sz="4" w:space="0" w:color="auto"/>
              <w:bottom w:val="single" w:sz="4" w:space="0" w:color="auto"/>
              <w:right w:val="single" w:sz="4" w:space="0" w:color="auto"/>
            </w:tcBorders>
          </w:tcPr>
          <w:p w14:paraId="2E537EC4"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5432E544"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Config</w:t>
            </w:r>
            <w:r w:rsidRPr="00374A67">
              <w:rPr>
                <w:rFonts w:ascii="Arial" w:eastAsia="Times New Roman" w:hAnsi="Arial"/>
                <w:sz w:val="18"/>
                <w:szCs w:val="18"/>
              </w:rPr>
              <w:t xml:space="preserve"> 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3F924728" w14:textId="0F46054C"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CCR.1.</w:t>
            </w:r>
            <w:del w:id="27" w:author="Huawei" w:date="2025-01-26T14:45:00Z">
              <w:r w:rsidRPr="00374A67" w:rsidDel="00F34DAA">
                <w:rPr>
                  <w:rFonts w:ascii="Arial" w:eastAsia="Times New Roman" w:hAnsi="Arial"/>
                  <w:sz w:val="18"/>
                </w:rPr>
                <w:delText xml:space="preserve">x </w:delText>
              </w:r>
            </w:del>
            <w:ins w:id="28" w:author="Huawei" w:date="2025-01-26T14:45:00Z">
              <w:r w:rsidR="00F34DAA">
                <w:rPr>
                  <w:rFonts w:ascii="Arial" w:eastAsia="Times New Roman" w:hAnsi="Arial"/>
                  <w:sz w:val="18"/>
                </w:rPr>
                <w:t>6</w:t>
              </w:r>
              <w:r w:rsidR="00F34DAA" w:rsidRPr="00374A67">
                <w:rPr>
                  <w:rFonts w:ascii="Arial" w:eastAsia="Times New Roman" w:hAnsi="Arial"/>
                  <w:sz w:val="18"/>
                </w:rPr>
                <w:t xml:space="preserve"> </w:t>
              </w:r>
            </w:ins>
            <w:r w:rsidRPr="00374A67">
              <w:rPr>
                <w:rFonts w:ascii="Arial" w:eastAsia="Times New Roman" w:hAnsi="Arial"/>
                <w:sz w:val="18"/>
              </w:rPr>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69C0A11F"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rPr>
              <w:t>NA</w:t>
            </w:r>
          </w:p>
        </w:tc>
      </w:tr>
      <w:tr w:rsidR="00374A67" w:rsidRPr="00374A67" w14:paraId="13D1A182" w14:textId="77777777" w:rsidTr="002365AA">
        <w:trPr>
          <w:cantSplit/>
          <w:jc w:val="center"/>
        </w:trPr>
        <w:tc>
          <w:tcPr>
            <w:tcW w:w="1468" w:type="pct"/>
            <w:tcBorders>
              <w:top w:val="single" w:sz="4" w:space="0" w:color="auto"/>
              <w:left w:val="single" w:sz="4" w:space="0" w:color="auto"/>
              <w:bottom w:val="nil"/>
              <w:right w:val="single" w:sz="4" w:space="0" w:color="auto"/>
            </w:tcBorders>
            <w:hideMark/>
          </w:tcPr>
          <w:p w14:paraId="69528CBE"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v5.0.0"/>
                <w:sz w:val="18"/>
              </w:rPr>
            </w:pPr>
            <w:r w:rsidRPr="00374A67">
              <w:rPr>
                <w:rFonts w:ascii="Arial" w:eastAsia="Times New Roman" w:hAnsi="Arial"/>
                <w:sz w:val="18"/>
              </w:rPr>
              <w:t>SSB parameters</w:t>
            </w:r>
          </w:p>
        </w:tc>
        <w:tc>
          <w:tcPr>
            <w:tcW w:w="489" w:type="pct"/>
            <w:tcBorders>
              <w:top w:val="single" w:sz="4" w:space="0" w:color="auto"/>
              <w:left w:val="single" w:sz="4" w:space="0" w:color="auto"/>
              <w:bottom w:val="single" w:sz="4" w:space="0" w:color="auto"/>
              <w:right w:val="single" w:sz="4" w:space="0" w:color="auto"/>
            </w:tcBorders>
          </w:tcPr>
          <w:p w14:paraId="1EEE3E6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34DBAB3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sz w:val="18"/>
                <w:lang w:eastAsia="zh-CN"/>
              </w:rPr>
              <w:t>Config 1</w:t>
            </w:r>
          </w:p>
        </w:tc>
        <w:tc>
          <w:tcPr>
            <w:tcW w:w="1092" w:type="pct"/>
            <w:gridSpan w:val="2"/>
            <w:tcBorders>
              <w:top w:val="single" w:sz="4" w:space="0" w:color="auto"/>
              <w:left w:val="single" w:sz="4" w:space="0" w:color="auto"/>
              <w:bottom w:val="single" w:sz="4" w:space="0" w:color="auto"/>
              <w:right w:val="single" w:sz="4" w:space="0" w:color="auto"/>
            </w:tcBorders>
            <w:hideMark/>
          </w:tcPr>
          <w:p w14:paraId="6A4320C2" w14:textId="19FFD4F1" w:rsidR="00374A67" w:rsidRPr="00374A67" w:rsidRDefault="00374A67" w:rsidP="00374A67">
            <w:pPr>
              <w:overflowPunct w:val="0"/>
              <w:autoSpaceDE w:val="0"/>
              <w:autoSpaceDN w:val="0"/>
              <w:adjustRightInd w:val="0"/>
              <w:spacing w:after="0"/>
              <w:jc w:val="center"/>
              <w:textAlignment w:val="baseline"/>
              <w:rPr>
                <w:rFonts w:ascii="Arial" w:eastAsia="Times New Roman" w:hAnsi="Arial"/>
                <w:sz w:val="18"/>
              </w:rPr>
            </w:pPr>
            <w:r w:rsidRPr="00374A67">
              <w:rPr>
                <w:rFonts w:ascii="Arial" w:eastAsia="Times New Roman" w:hAnsi="Arial" w:cs="Arial"/>
                <w:sz w:val="18"/>
                <w:lang w:eastAsia="zh-CN"/>
              </w:rPr>
              <w:t>SSB.</w:t>
            </w:r>
            <w:del w:id="29" w:author="Huawei" w:date="2025-01-26T14:45:00Z">
              <w:r w:rsidRPr="00374A67" w:rsidDel="00F34DAA">
                <w:rPr>
                  <w:rFonts w:ascii="Arial" w:eastAsia="Times New Roman" w:hAnsi="Arial" w:cs="Arial"/>
                  <w:sz w:val="18"/>
                  <w:lang w:eastAsia="zh-CN"/>
                </w:rPr>
                <w:delText xml:space="preserve">x </w:delText>
              </w:r>
            </w:del>
            <w:ins w:id="30" w:author="Huawei" w:date="2025-01-26T14:45:00Z">
              <w:r w:rsidR="00F34DAA">
                <w:rPr>
                  <w:rFonts w:ascii="Arial" w:eastAsia="Times New Roman" w:hAnsi="Arial" w:cs="Arial"/>
                  <w:sz w:val="18"/>
                  <w:lang w:eastAsia="zh-CN"/>
                </w:rPr>
                <w:t>13</w:t>
              </w:r>
              <w:r w:rsidR="00F34DAA" w:rsidRPr="00374A67">
                <w:rPr>
                  <w:rFonts w:ascii="Arial" w:eastAsia="Times New Roman" w:hAnsi="Arial" w:cs="Arial"/>
                  <w:sz w:val="18"/>
                  <w:lang w:eastAsia="zh-CN"/>
                </w:rPr>
                <w:t xml:space="preserve"> </w:t>
              </w:r>
            </w:ins>
            <w:r w:rsidRPr="00374A67">
              <w:rPr>
                <w:rFonts w:ascii="Arial" w:eastAsia="Times New Roman" w:hAnsi="Arial" w:cs="Arial"/>
                <w:sz w:val="18"/>
                <w:lang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2C4CA7E4" w14:textId="23440C98"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v4.2.0"/>
                <w:sz w:val="18"/>
                <w:lang w:eastAsia="zh-CN"/>
              </w:rPr>
            </w:pPr>
            <w:r w:rsidRPr="00374A67">
              <w:rPr>
                <w:rFonts w:ascii="Arial" w:eastAsia="Times New Roman" w:hAnsi="Arial" w:cs="Arial"/>
                <w:sz w:val="18"/>
                <w:lang w:eastAsia="zh-CN"/>
              </w:rPr>
              <w:t>SSB.</w:t>
            </w:r>
            <w:del w:id="31" w:author="Huawei" w:date="2025-01-26T14:45:00Z">
              <w:r w:rsidRPr="00374A67" w:rsidDel="00F34DAA">
                <w:rPr>
                  <w:rFonts w:ascii="Arial" w:eastAsia="Times New Roman" w:hAnsi="Arial" w:cs="Arial"/>
                  <w:sz w:val="18"/>
                  <w:lang w:eastAsia="zh-CN"/>
                </w:rPr>
                <w:delText xml:space="preserve">y </w:delText>
              </w:r>
            </w:del>
            <w:ins w:id="32" w:author="Huawei" w:date="2025-01-26T14:45:00Z">
              <w:r w:rsidR="00F34DAA">
                <w:rPr>
                  <w:rFonts w:ascii="Arial" w:eastAsia="Times New Roman" w:hAnsi="Arial" w:cs="Arial"/>
                  <w:sz w:val="18"/>
                  <w:lang w:eastAsia="zh-CN"/>
                </w:rPr>
                <w:t>13</w:t>
              </w:r>
              <w:r w:rsidR="00F34DAA" w:rsidRPr="00374A67">
                <w:rPr>
                  <w:rFonts w:ascii="Arial" w:eastAsia="Times New Roman" w:hAnsi="Arial" w:cs="Arial"/>
                  <w:sz w:val="18"/>
                  <w:lang w:eastAsia="zh-CN"/>
                </w:rPr>
                <w:t xml:space="preserve"> </w:t>
              </w:r>
            </w:ins>
            <w:r w:rsidRPr="00374A67">
              <w:rPr>
                <w:rFonts w:ascii="Arial" w:eastAsia="Times New Roman" w:hAnsi="Arial" w:cs="Arial"/>
                <w:sz w:val="18"/>
                <w:lang w:eastAsia="zh-CN"/>
              </w:rPr>
              <w:t>FR1</w:t>
            </w:r>
          </w:p>
        </w:tc>
      </w:tr>
      <w:tr w:rsidR="00374A67" w:rsidRPr="00374A67" w14:paraId="2108B28E" w14:textId="77777777" w:rsidTr="002365AA">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C2DBD3C"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Arial"/>
                <w:sz w:val="18"/>
                <w:szCs w:val="18"/>
              </w:rPr>
            </w:pPr>
            <w:r w:rsidRPr="00374A67">
              <w:rPr>
                <w:rFonts w:ascii="Arial" w:eastAsia="Times New Roman" w:hAnsi="Arial" w:cs="Arial"/>
                <w:sz w:val="18"/>
                <w:szCs w:val="18"/>
              </w:rPr>
              <w:t>Io</w:t>
            </w:r>
            <w:r w:rsidRPr="00374A67">
              <w:rPr>
                <w:rFonts w:ascii="Arial" w:eastAsia="Times New Roman" w:hAnsi="Arial" w:cs="Arial"/>
                <w:sz w:val="18"/>
                <w:szCs w:val="18"/>
                <w:vertAlign w:val="superscript"/>
              </w:rPr>
              <w:t>Note3</w:t>
            </w:r>
          </w:p>
        </w:tc>
        <w:tc>
          <w:tcPr>
            <w:tcW w:w="489" w:type="pct"/>
            <w:tcBorders>
              <w:top w:val="single" w:sz="4" w:space="0" w:color="auto"/>
              <w:left w:val="single" w:sz="4" w:space="0" w:color="auto"/>
              <w:bottom w:val="single" w:sz="4" w:space="0" w:color="auto"/>
              <w:right w:val="single" w:sz="4" w:space="0" w:color="auto"/>
            </w:tcBorders>
            <w:hideMark/>
          </w:tcPr>
          <w:p w14:paraId="31C18BC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r w:rsidRPr="00374A67">
              <w:rPr>
                <w:rFonts w:ascii="Arial" w:eastAsia="Times New Roman" w:hAnsi="Arial" w:cs="Arial"/>
                <w:sz w:val="18"/>
                <w:szCs w:val="18"/>
              </w:rPr>
              <w:t>dBm/3 MHz</w:t>
            </w:r>
          </w:p>
        </w:tc>
        <w:tc>
          <w:tcPr>
            <w:tcW w:w="714" w:type="pct"/>
            <w:tcBorders>
              <w:top w:val="single" w:sz="4" w:space="0" w:color="auto"/>
              <w:left w:val="single" w:sz="4" w:space="0" w:color="auto"/>
              <w:bottom w:val="single" w:sz="4" w:space="0" w:color="auto"/>
              <w:right w:val="single" w:sz="4" w:space="0" w:color="auto"/>
            </w:tcBorders>
            <w:hideMark/>
          </w:tcPr>
          <w:p w14:paraId="691D0B9D"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r w:rsidRPr="00374A67">
              <w:rPr>
                <w:rFonts w:ascii="Arial" w:eastAsia="Times New Roman" w:hAnsi="Arial" w:cs="Arial"/>
                <w:sz w:val="18"/>
                <w:szCs w:val="18"/>
              </w:rPr>
              <w:t>Config 1</w:t>
            </w:r>
          </w:p>
        </w:tc>
        <w:tc>
          <w:tcPr>
            <w:tcW w:w="549" w:type="pct"/>
            <w:tcBorders>
              <w:top w:val="single" w:sz="4" w:space="0" w:color="auto"/>
              <w:left w:val="single" w:sz="4" w:space="0" w:color="auto"/>
              <w:bottom w:val="single" w:sz="4" w:space="0" w:color="auto"/>
              <w:right w:val="single" w:sz="4" w:space="0" w:color="auto"/>
            </w:tcBorders>
            <w:hideMark/>
          </w:tcPr>
          <w:p w14:paraId="1A53859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bookmarkStart w:id="33" w:name="OLE_LINK6"/>
            <w:r w:rsidRPr="00374A67">
              <w:rPr>
                <w:rFonts w:ascii="Arial" w:eastAsia="Times New Roman" w:hAnsi="Arial" w:cs="Arial"/>
                <w:sz w:val="18"/>
                <w:szCs w:val="18"/>
              </w:rPr>
              <w:t>-69.9</w:t>
            </w:r>
            <w:bookmarkEnd w:id="33"/>
          </w:p>
        </w:tc>
        <w:tc>
          <w:tcPr>
            <w:tcW w:w="544" w:type="pct"/>
            <w:tcBorders>
              <w:top w:val="single" w:sz="4" w:space="0" w:color="auto"/>
              <w:left w:val="single" w:sz="4" w:space="0" w:color="auto"/>
              <w:bottom w:val="single" w:sz="4" w:space="0" w:color="auto"/>
              <w:right w:val="single" w:sz="4" w:space="0" w:color="auto"/>
            </w:tcBorders>
            <w:hideMark/>
          </w:tcPr>
          <w:p w14:paraId="1137C500"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r w:rsidRPr="00374A67">
              <w:rPr>
                <w:rFonts w:ascii="Arial" w:eastAsia="Times New Roman" w:hAnsi="Arial" w:cs="Arial"/>
                <w:sz w:val="18"/>
                <w:szCs w:val="18"/>
              </w:rPr>
              <w:t>-69.9</w:t>
            </w:r>
          </w:p>
        </w:tc>
        <w:tc>
          <w:tcPr>
            <w:tcW w:w="554" w:type="pct"/>
            <w:tcBorders>
              <w:top w:val="single" w:sz="4" w:space="0" w:color="auto"/>
              <w:left w:val="single" w:sz="4" w:space="0" w:color="auto"/>
              <w:bottom w:val="single" w:sz="4" w:space="0" w:color="auto"/>
              <w:right w:val="single" w:sz="4" w:space="0" w:color="auto"/>
            </w:tcBorders>
          </w:tcPr>
          <w:p w14:paraId="238D42C1"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r w:rsidRPr="00374A67">
              <w:rPr>
                <w:rFonts w:ascii="Arial" w:eastAsia="Times New Roman" w:hAnsi="Arial" w:cs="Arial"/>
                <w:sz w:val="18"/>
                <w:szCs w:val="18"/>
              </w:rPr>
              <w:t>-75.4</w:t>
            </w:r>
          </w:p>
          <w:p w14:paraId="7D46B0F7" w14:textId="77777777" w:rsidR="00374A67" w:rsidRPr="00374A67" w:rsidRDefault="00374A67" w:rsidP="00374A67">
            <w:pPr>
              <w:overflowPunct w:val="0"/>
              <w:autoSpaceDE w:val="0"/>
              <w:autoSpaceDN w:val="0"/>
              <w:adjustRightInd w:val="0"/>
              <w:spacing w:after="0"/>
              <w:textAlignment w:val="baseline"/>
              <w:rPr>
                <w:rFonts w:ascii="Arial" w:eastAsia="Times New Roman" w:hAnsi="Arial" w:cs="Arial"/>
                <w:sz w:val="18"/>
                <w:szCs w:val="18"/>
              </w:rPr>
            </w:pPr>
          </w:p>
        </w:tc>
        <w:tc>
          <w:tcPr>
            <w:tcW w:w="683" w:type="pct"/>
            <w:tcBorders>
              <w:top w:val="single" w:sz="4" w:space="0" w:color="auto"/>
              <w:left w:val="single" w:sz="4" w:space="0" w:color="auto"/>
              <w:bottom w:val="single" w:sz="4" w:space="0" w:color="auto"/>
              <w:right w:val="single" w:sz="4" w:space="0" w:color="auto"/>
            </w:tcBorders>
          </w:tcPr>
          <w:p w14:paraId="1BFFDF2E"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r w:rsidRPr="00374A67">
              <w:rPr>
                <w:rFonts w:ascii="Arial" w:eastAsia="Times New Roman" w:hAnsi="Arial" w:cs="Arial"/>
                <w:sz w:val="18"/>
                <w:szCs w:val="18"/>
              </w:rPr>
              <w:t>-67.6</w:t>
            </w:r>
          </w:p>
          <w:p w14:paraId="4221AD78" w14:textId="77777777" w:rsidR="00374A67" w:rsidRPr="00374A67" w:rsidRDefault="00374A67" w:rsidP="00374A67">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65B6C2E2" w14:textId="77777777" w:rsidR="00374A67" w:rsidRPr="00374A67" w:rsidRDefault="00374A67" w:rsidP="00374A67">
      <w:pPr>
        <w:overflowPunct w:val="0"/>
        <w:autoSpaceDE w:val="0"/>
        <w:autoSpaceDN w:val="0"/>
        <w:adjustRightInd w:val="0"/>
        <w:textAlignment w:val="baseline"/>
        <w:rPr>
          <w:rFonts w:eastAsia="Times New Roman"/>
        </w:rPr>
      </w:pPr>
    </w:p>
    <w:p w14:paraId="2F5F3504" w14:textId="77777777" w:rsidR="00374A67" w:rsidRPr="00374A67" w:rsidRDefault="00374A67" w:rsidP="00374A67">
      <w:pPr>
        <w:overflowPunct w:val="0"/>
        <w:autoSpaceDE w:val="0"/>
        <w:autoSpaceDN w:val="0"/>
        <w:adjustRightInd w:val="0"/>
        <w:spacing w:before="120"/>
        <w:ind w:left="1701" w:hanging="1701"/>
        <w:textAlignment w:val="baseline"/>
        <w:outlineLvl w:val="4"/>
        <w:rPr>
          <w:rFonts w:ascii="Arial" w:eastAsia="PMingLiU" w:hAnsi="Arial"/>
          <w:sz w:val="22"/>
        </w:rPr>
      </w:pPr>
      <w:r w:rsidRPr="00374A67">
        <w:rPr>
          <w:rFonts w:ascii="Arial" w:eastAsia="PMingLiU" w:hAnsi="Arial"/>
          <w:sz w:val="22"/>
        </w:rPr>
        <w:t>A.6.6.2.15.2</w:t>
      </w:r>
      <w:r w:rsidRPr="00374A67">
        <w:rPr>
          <w:rFonts w:ascii="Arial" w:eastAsia="PMingLiU" w:hAnsi="Arial"/>
          <w:sz w:val="22"/>
        </w:rPr>
        <w:tab/>
        <w:t>Test Requirements</w:t>
      </w:r>
    </w:p>
    <w:p w14:paraId="768091D5" w14:textId="51512DA6" w:rsidR="00F34DAA" w:rsidRDefault="00374A67" w:rsidP="00F34DAA">
      <w:pPr>
        <w:spacing w:after="0"/>
        <w:rPr>
          <w:ins w:id="34" w:author="Huawei" w:date="2025-01-26T14:45:00Z"/>
          <w:rFonts w:eastAsia="Times New Roman" w:cs="v4.2.0"/>
        </w:rPr>
      </w:pPr>
      <w:r w:rsidRPr="00374A67">
        <w:rPr>
          <w:rFonts w:eastAsia="Times New Roman"/>
        </w:rPr>
        <w:t>Test requirements specified in clause A.6.5.1.1.2 apply to this test</w:t>
      </w:r>
      <w:ins w:id="35" w:author="Huawei" w:date="2025-01-26T14:45:00Z">
        <w:r w:rsidR="00F34DAA" w:rsidRPr="00374A67">
          <w:rPr>
            <w:rFonts w:eastAsia="Times New Roman" w:cs="v4.2.0"/>
          </w:rPr>
          <w:t xml:space="preserve">, except that the UE shall send one Event A3 triggered measurement report, with a measurement reporting delay less than </w:t>
        </w:r>
      </w:ins>
      <w:ins w:id="36" w:author="Huawei" w:date="2025-01-26T14:52:00Z">
        <w:r w:rsidR="00F34DAA">
          <w:rPr>
            <w:rFonts w:eastAsia="Times New Roman" w:cs="v4.2.0"/>
          </w:rPr>
          <w:t>1920</w:t>
        </w:r>
      </w:ins>
      <w:ins w:id="37" w:author="Huawei" w:date="2025-01-26T14:45:00Z">
        <w:r w:rsidR="00F34DAA" w:rsidRPr="00374A67">
          <w:rPr>
            <w:rFonts w:eastAsia="Times New Roman" w:cs="v4.2.0"/>
          </w:rPr>
          <w:t xml:space="preserve"> </w:t>
        </w:r>
        <w:proofErr w:type="spellStart"/>
        <w:r w:rsidR="00F34DAA" w:rsidRPr="00374A67">
          <w:rPr>
            <w:rFonts w:eastAsia="Times New Roman" w:cs="v4.2.0"/>
          </w:rPr>
          <w:t>ms</w:t>
        </w:r>
        <w:proofErr w:type="spellEnd"/>
        <w:r w:rsidR="00F34DAA" w:rsidRPr="00374A67">
          <w:rPr>
            <w:rFonts w:eastAsia="Times New Roman" w:cs="v4.2.0"/>
          </w:rPr>
          <w:t xml:space="preserve"> </w:t>
        </w:r>
      </w:ins>
      <w:ins w:id="38" w:author="Huawei" w:date="2025-01-26T14:52:00Z">
        <w:r w:rsidR="00F34DAA">
          <w:rPr>
            <w:rFonts w:eastAsia="Times New Roman" w:cs="v4.2.0"/>
          </w:rPr>
          <w:t xml:space="preserve">and 14720 </w:t>
        </w:r>
        <w:proofErr w:type="spellStart"/>
        <w:r w:rsidR="00F34DAA">
          <w:rPr>
            <w:rFonts w:eastAsia="Times New Roman" w:cs="v4.2.0"/>
          </w:rPr>
          <w:t>ms</w:t>
        </w:r>
        <w:proofErr w:type="spellEnd"/>
        <w:r w:rsidR="00F34DAA">
          <w:rPr>
            <w:rFonts w:eastAsia="Times New Roman" w:cs="v4.2.0"/>
          </w:rPr>
          <w:t xml:space="preserve"> </w:t>
        </w:r>
      </w:ins>
      <w:ins w:id="39" w:author="Huawei" w:date="2025-01-26T14:45:00Z">
        <w:r w:rsidR="00F34DAA" w:rsidRPr="00374A67">
          <w:rPr>
            <w:rFonts w:eastAsia="Times New Roman" w:cs="v4.2.0"/>
          </w:rPr>
          <w:t>from the beginning of time period T2</w:t>
        </w:r>
      </w:ins>
      <w:ins w:id="40" w:author="Huawei" w:date="2025-01-26T14:52:00Z">
        <w:r w:rsidR="00F34DAA">
          <w:rPr>
            <w:rFonts w:eastAsia="Times New Roman" w:cs="v4.2.0"/>
          </w:rPr>
          <w:t xml:space="preserve"> in test 1 and test, respec</w:t>
        </w:r>
      </w:ins>
      <w:ins w:id="41" w:author="Huawei" w:date="2025-01-26T14:53:00Z">
        <w:r w:rsidR="00F34DAA">
          <w:rPr>
            <w:rFonts w:eastAsia="Times New Roman" w:cs="v4.2.0"/>
          </w:rPr>
          <w:t>tively</w:t>
        </w:r>
      </w:ins>
      <w:r w:rsidRPr="00374A67">
        <w:rPr>
          <w:rFonts w:eastAsia="Times New Roman"/>
        </w:rPr>
        <w:t>.</w:t>
      </w:r>
    </w:p>
    <w:bookmarkEnd w:id="13"/>
    <w:p w14:paraId="31B87560" w14:textId="77777777" w:rsidR="00374A67" w:rsidRPr="00374A67" w:rsidRDefault="00374A67" w:rsidP="00374A67">
      <w:pPr>
        <w:spacing w:after="0"/>
        <w:rPr>
          <w:rFonts w:eastAsia="宋体"/>
          <w:noProof/>
          <w:highlight w:val="yellow"/>
          <w:lang w:eastAsia="zh-CN"/>
        </w:rPr>
      </w:pPr>
    </w:p>
    <w:p w14:paraId="0C7BB121" w14:textId="7B818A7E" w:rsidR="00374A67" w:rsidRDefault="00374A67" w:rsidP="00374A67">
      <w:pPr>
        <w:spacing w:after="0"/>
        <w:jc w:val="center"/>
        <w:rPr>
          <w:rFonts w:eastAsia="宋体"/>
          <w:noProof/>
          <w:highlight w:val="yellow"/>
          <w:lang w:eastAsia="zh-CN"/>
        </w:rPr>
      </w:pPr>
      <w:r>
        <w:rPr>
          <w:rFonts w:eastAsia="宋体"/>
          <w:noProof/>
          <w:highlight w:val="yellow"/>
          <w:lang w:eastAsia="zh-CN"/>
        </w:rPr>
        <w:t>&lt;End of Change 2&gt;</w:t>
      </w:r>
    </w:p>
    <w:p w14:paraId="6900B57E" w14:textId="77777777" w:rsidR="00374A67" w:rsidRPr="00374A67" w:rsidRDefault="00374A67"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B09E4" w14:textId="77777777" w:rsidR="00AD7624" w:rsidRDefault="00AD7624">
      <w:r>
        <w:separator/>
      </w:r>
    </w:p>
  </w:endnote>
  <w:endnote w:type="continuationSeparator" w:id="0">
    <w:p w14:paraId="70CE2890" w14:textId="77777777" w:rsidR="00AD7624" w:rsidRDefault="00AD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CBEA9" w14:textId="77777777" w:rsidR="00AD7624" w:rsidRDefault="00AD7624">
      <w:r>
        <w:separator/>
      </w:r>
    </w:p>
  </w:footnote>
  <w:footnote w:type="continuationSeparator" w:id="0">
    <w:p w14:paraId="15E63649" w14:textId="77777777" w:rsidR="00AD7624" w:rsidRDefault="00AD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
  </w:num>
  <w:num w:numId="15">
    <w:abstractNumId w:val="8"/>
  </w:num>
  <w:num w:numId="1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351A"/>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A6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57E3D"/>
    <w:rsid w:val="004601A7"/>
    <w:rsid w:val="00463A70"/>
    <w:rsid w:val="0046401C"/>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36B78"/>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0D0B"/>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D762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D5BC8"/>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47F14DF-8B6A-4E5B-BCCA-26EB43B5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12050</TotalTime>
  <Pages>3</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1900-01-01T08:00:00Z</cp:lastPrinted>
  <dcterms:created xsi:type="dcterms:W3CDTF">2022-08-23T15:21:00Z</dcterms:created>
  <dcterms:modified xsi:type="dcterms:W3CDTF">2025-02-07T14:08:00Z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