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3FE22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#1</w:t>
      </w:r>
      <w:r w:rsidR="00E3396A">
        <w:rPr>
          <w:b/>
          <w:noProof/>
          <w:sz w:val="24"/>
          <w:szCs w:val="24"/>
        </w:rPr>
        <w:t>1</w:t>
      </w:r>
      <w:r w:rsidR="00775AC6">
        <w:rPr>
          <w:b/>
          <w:noProof/>
          <w:sz w:val="24"/>
          <w:szCs w:val="24"/>
        </w:rPr>
        <w:t>4</w:t>
      </w:r>
      <w:r>
        <w:rPr>
          <w:b/>
          <w:i/>
          <w:noProof/>
          <w:sz w:val="28"/>
        </w:rPr>
        <w:tab/>
      </w:r>
      <w:r w:rsidR="00F87CB4" w:rsidRPr="00F87CB4">
        <w:rPr>
          <w:b/>
          <w:i/>
          <w:noProof/>
          <w:sz w:val="28"/>
        </w:rPr>
        <w:t>R4-2501199</w:t>
      </w:r>
    </w:p>
    <w:p w14:paraId="7CB45193" w14:textId="1710DCB7" w:rsidR="001E41F3" w:rsidRPr="0025002D" w:rsidRDefault="00775AC6" w:rsidP="005E2C44">
      <w:pPr>
        <w:pStyle w:val="CRCoverPage"/>
        <w:outlineLvl w:val="0"/>
        <w:rPr>
          <w:b/>
          <w:noProof/>
          <w:sz w:val="24"/>
        </w:rPr>
      </w:pPr>
      <w:r>
        <w:rPr>
          <w:b/>
          <w:noProof/>
          <w:sz w:val="24"/>
        </w:rPr>
        <w:t>Athens</w:t>
      </w:r>
      <w:r w:rsidR="004521EE">
        <w:rPr>
          <w:b/>
          <w:noProof/>
          <w:sz w:val="24"/>
        </w:rPr>
        <w:t xml:space="preserve">, </w:t>
      </w:r>
      <w:r>
        <w:rPr>
          <w:b/>
          <w:noProof/>
          <w:sz w:val="24"/>
        </w:rPr>
        <w:t>Greece</w:t>
      </w:r>
      <w:r w:rsidR="004521EE">
        <w:rPr>
          <w:b/>
          <w:noProof/>
          <w:sz w:val="24"/>
        </w:rPr>
        <w:t xml:space="preserve">, </w:t>
      </w:r>
      <w:r>
        <w:rPr>
          <w:b/>
          <w:noProof/>
          <w:sz w:val="24"/>
        </w:rPr>
        <w:t>Feb 17</w:t>
      </w:r>
      <w:r w:rsidRPr="00775AC6">
        <w:rPr>
          <w:b/>
          <w:noProof/>
          <w:sz w:val="24"/>
          <w:vertAlign w:val="superscript"/>
        </w:rPr>
        <w:t>th</w:t>
      </w:r>
      <w:r>
        <w:rPr>
          <w:b/>
          <w:noProof/>
          <w:sz w:val="24"/>
        </w:rPr>
        <w:t xml:space="preserve"> </w:t>
      </w:r>
      <w:r w:rsidR="00A71AF5">
        <w:rPr>
          <w:b/>
          <w:noProof/>
          <w:sz w:val="24"/>
        </w:rPr>
        <w:t>–</w:t>
      </w:r>
      <w:r>
        <w:rPr>
          <w:b/>
          <w:noProof/>
          <w:sz w:val="24"/>
        </w:rPr>
        <w:t xml:space="preserve"> </w:t>
      </w:r>
      <w:r w:rsidR="00A71AF5">
        <w:rPr>
          <w:b/>
          <w:noProof/>
          <w:sz w:val="24"/>
        </w:rPr>
        <w:t>21</w:t>
      </w:r>
      <w:r w:rsidR="00A71AF5" w:rsidRPr="00A71AF5">
        <w:rPr>
          <w:b/>
          <w:noProof/>
          <w:sz w:val="24"/>
          <w:vertAlign w:val="superscript"/>
        </w:rPr>
        <w:t>st</w:t>
      </w:r>
      <w:r w:rsidR="00A71AF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2CE2E" w:rsidR="001E41F3" w:rsidRPr="0097597A" w:rsidRDefault="00932C92" w:rsidP="004521EE">
            <w:pPr>
              <w:pStyle w:val="CRCoverPage"/>
              <w:spacing w:after="0"/>
              <w:jc w:val="center"/>
              <w:rPr>
                <w:b/>
                <w:noProof/>
                <w:sz w:val="28"/>
                <w:lang w:eastAsia="zh-CN"/>
              </w:rPr>
            </w:pPr>
            <w:r w:rsidRPr="00932C92">
              <w:rPr>
                <w:b/>
                <w:noProof/>
                <w:sz w:val="28"/>
                <w:lang w:eastAsia="zh-CN"/>
              </w:rPr>
              <w:t>531</w:t>
            </w:r>
            <w:r w:rsidR="00F87CB4">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3360B" w:rsidR="001E41F3" w:rsidRPr="00410371" w:rsidRDefault="004521EE" w:rsidP="001C1AB1">
            <w:pPr>
              <w:pStyle w:val="CRCoverPage"/>
              <w:spacing w:after="0"/>
              <w:jc w:val="center"/>
              <w:rPr>
                <w:noProof/>
                <w:sz w:val="28"/>
              </w:rPr>
            </w:pPr>
            <w:r>
              <w:rPr>
                <w:b/>
                <w:bCs/>
                <w:noProof/>
                <w:sz w:val="28"/>
                <w:szCs w:val="28"/>
                <w:lang w:eastAsia="zh-CN"/>
              </w:rPr>
              <w:t>1</w:t>
            </w:r>
            <w:r w:rsidR="00F87CB4">
              <w:rPr>
                <w:b/>
                <w:bCs/>
                <w:noProof/>
                <w:sz w:val="28"/>
                <w:szCs w:val="28"/>
                <w:lang w:eastAsia="zh-CN"/>
              </w:rPr>
              <w:t>7</w:t>
            </w:r>
            <w:r>
              <w:rPr>
                <w:b/>
                <w:bCs/>
                <w:noProof/>
                <w:sz w:val="28"/>
                <w:szCs w:val="28"/>
                <w:lang w:eastAsia="zh-CN"/>
              </w:rPr>
              <w:t>.</w:t>
            </w:r>
            <w:r w:rsidR="00F87CB4">
              <w:rPr>
                <w:b/>
                <w:bCs/>
                <w:noProof/>
                <w:sz w:val="28"/>
                <w:szCs w:val="28"/>
                <w:lang w:eastAsia="zh-CN"/>
              </w:rPr>
              <w:t>16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AAEBE" w:rsidR="001E41F3" w:rsidRPr="00D32FBE" w:rsidRDefault="000F57B0"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 Correction to Rel-16 Tx switching RRM test cases_R1</w:t>
            </w:r>
            <w:r w:rsidR="00F87CB4">
              <w:rPr>
                <w:rFonts w:eastAsia="宋体"/>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88569" w:rsidR="001E41F3" w:rsidRDefault="0025002D" w:rsidP="008A3F52">
            <w:pPr>
              <w:pStyle w:val="CRCoverPage"/>
              <w:spacing w:after="0"/>
              <w:ind w:left="100"/>
              <w:rPr>
                <w:noProof/>
              </w:rPr>
            </w:pPr>
            <w:r>
              <w:rPr>
                <w:noProof/>
              </w:rPr>
              <w:t>202</w:t>
            </w:r>
            <w:r w:rsidR="00775AC6">
              <w:rPr>
                <w:noProof/>
              </w:rPr>
              <w:t>5</w:t>
            </w:r>
            <w:r>
              <w:rPr>
                <w:noProof/>
              </w:rPr>
              <w:t>-</w:t>
            </w:r>
            <w:r w:rsidR="00B819C3">
              <w:rPr>
                <w:noProof/>
              </w:rPr>
              <w:t>0</w:t>
            </w:r>
            <w:r w:rsidR="00775AC6">
              <w:rPr>
                <w:noProof/>
              </w:rPr>
              <w:t>2</w:t>
            </w:r>
            <w:r>
              <w:rPr>
                <w:noProof/>
              </w:rPr>
              <w:t>-</w:t>
            </w:r>
            <w:r w:rsidR="00775AC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C43D9" w:rsidR="001E41F3" w:rsidRDefault="00F87CB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25D22" w:rsidR="001E41F3" w:rsidRDefault="0025002D" w:rsidP="005D5BDE">
            <w:pPr>
              <w:pStyle w:val="CRCoverPage"/>
              <w:spacing w:after="0"/>
              <w:ind w:left="100"/>
              <w:rPr>
                <w:noProof/>
              </w:rPr>
            </w:pPr>
            <w:r w:rsidRPr="00805A69">
              <w:rPr>
                <w:noProof/>
              </w:rPr>
              <w:t>Rel-1</w:t>
            </w:r>
            <w:r w:rsidR="00F87CB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C78C" w14:textId="1E554285" w:rsidR="00F87CB4" w:rsidRPr="00F87CB4" w:rsidRDefault="00F87CB4" w:rsidP="00F87CB4">
            <w:pPr>
              <w:pStyle w:val="CRCoverPage"/>
              <w:spacing w:after="0"/>
              <w:ind w:left="100"/>
              <w:rPr>
                <w:b/>
                <w:noProof/>
                <w:lang w:eastAsia="zh-CN"/>
              </w:rPr>
            </w:pPr>
            <w:r w:rsidRPr="00F87CB4">
              <w:rPr>
                <w:rFonts w:hint="eastAsia"/>
                <w:b/>
                <w:noProof/>
                <w:lang w:eastAsia="zh-CN"/>
              </w:rPr>
              <w:t>C</w:t>
            </w:r>
            <w:r w:rsidRPr="00F87CB4">
              <w:rPr>
                <w:b/>
                <w:noProof/>
                <w:lang w:eastAsia="zh-CN"/>
              </w:rPr>
              <w:t>AT A CR of R4-2501198</w:t>
            </w:r>
          </w:p>
          <w:p w14:paraId="1941A333" w14:textId="0B6B9FEC" w:rsidR="00A71AF5" w:rsidRDefault="00A71AF5" w:rsidP="00A71AF5">
            <w:pPr>
              <w:pStyle w:val="CRCoverPage"/>
              <w:numPr>
                <w:ilvl w:val="0"/>
                <w:numId w:val="21"/>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061E9826" w14:textId="77777777" w:rsidR="00A71AF5" w:rsidRDefault="00A71AF5" w:rsidP="00A71AF5">
            <w:pPr>
              <w:pStyle w:val="CRCoverPage"/>
              <w:spacing w:after="0"/>
              <w:ind w:left="460"/>
              <w:rPr>
                <w:noProof/>
                <w:lang w:eastAsia="zh-CN"/>
              </w:rPr>
            </w:pPr>
          </w:p>
          <w:p w14:paraId="426C4A6A" w14:textId="77777777" w:rsidR="00A71AF5" w:rsidRDefault="00A71AF5" w:rsidP="00A71AF5">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05998AD9" w14:textId="784E14DD" w:rsidR="00A71AF5" w:rsidRDefault="00A71AF5" w:rsidP="00A71AF5">
            <w:pPr>
              <w:pStyle w:val="CRCoverPage"/>
              <w:spacing w:after="0"/>
              <w:ind w:left="460"/>
              <w:rPr>
                <w:noProof/>
                <w:lang w:eastAsia="zh-CN"/>
              </w:rPr>
            </w:pPr>
            <w:r>
              <w:rPr>
                <w:noProof/>
                <w:lang w:eastAsia="zh-CN"/>
              </w:rPr>
              <w:drawing>
                <wp:inline distT="0" distB="0" distL="0" distR="0" wp14:anchorId="5E1A500E" wp14:editId="5484A405">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EBF9B41" w14:textId="77FF55BB" w:rsidR="00A71AF5" w:rsidRDefault="00A71AF5" w:rsidP="00A71AF5">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7B40851" w14:textId="77777777" w:rsidR="00A71AF5" w:rsidRDefault="00A71AF5" w:rsidP="00A71AF5">
            <w:pPr>
              <w:pStyle w:val="CRCoverPage"/>
              <w:spacing w:after="0"/>
              <w:jc w:val="center"/>
              <w:rPr>
                <w:noProof/>
                <w:lang w:eastAsia="zh-CN"/>
              </w:rPr>
            </w:pPr>
            <w:r>
              <w:rPr>
                <w:noProof/>
                <w:lang w:eastAsia="zh-CN"/>
              </w:rPr>
              <w:lastRenderedPageBreak/>
              <w:drawing>
                <wp:inline distT="0" distB="0" distL="0" distR="0" wp14:anchorId="34F535F8" wp14:editId="3E244096">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50B0075B" w14:textId="77777777" w:rsidR="00A71AF5" w:rsidRDefault="00A71AF5" w:rsidP="00A71AF5">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0C1718AF" w14:textId="71CC245C" w:rsidR="00A71AF5" w:rsidRDefault="00A71AF5" w:rsidP="00A71AF5">
            <w:pPr>
              <w:pStyle w:val="CRCoverPage"/>
              <w:numPr>
                <w:ilvl w:val="0"/>
                <w:numId w:val="22"/>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6D1AB741" w:rsidR="00F820D4" w:rsidRPr="00F820D4" w:rsidRDefault="00A71AF5" w:rsidP="00A71AF5">
            <w:pPr>
              <w:pStyle w:val="CRCoverPage"/>
              <w:spacing w:after="180"/>
              <w:rPr>
                <w:noProof/>
                <w:lang w:eastAsia="zh-CN"/>
              </w:rPr>
            </w:pPr>
            <w:r>
              <w:rPr>
                <w:noProof/>
                <w:lang w:eastAsia="zh-CN"/>
              </w:rPr>
              <w:drawing>
                <wp:inline distT="0" distB="0" distL="0" distR="0" wp14:anchorId="0FCE9E00" wp14:editId="049021DF">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3649A" w:rsidR="00213E73" w:rsidRDefault="00A71AF5" w:rsidP="00A71AF5">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D9E41" w:rsidR="001E41F3" w:rsidRDefault="00775AC6" w:rsidP="005D5BDE">
            <w:pPr>
              <w:pStyle w:val="CRCoverPage"/>
              <w:spacing w:after="0"/>
              <w:ind w:left="100"/>
              <w:rPr>
                <w:noProof/>
              </w:rPr>
            </w:pPr>
            <w:r>
              <w:rPr>
                <w:noProof/>
                <w:lang w:eastAsia="zh-CN"/>
              </w:rPr>
              <w:t>Non-conformant UE may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CD24C" w:rsidR="001E41F3" w:rsidRDefault="00B91A57" w:rsidP="001602C7">
            <w:pPr>
              <w:pStyle w:val="CRCoverPage"/>
              <w:spacing w:after="0"/>
              <w:ind w:left="100"/>
              <w:rPr>
                <w:noProof/>
                <w:lang w:eastAsia="zh-CN"/>
              </w:rPr>
            </w:pPr>
            <w:r>
              <w:t>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C674F" w:rsidR="00181BE3" w:rsidRPr="00181BE3" w:rsidRDefault="00181BE3" w:rsidP="00181BE3">
            <w:pPr>
              <w:pStyle w:val="CRCoverPage"/>
              <w:spacing w:after="0"/>
              <w:ind w:left="99"/>
              <w:rPr>
                <w:b/>
                <w:noProof/>
              </w:rPr>
            </w:pPr>
            <w:r>
              <w:rPr>
                <w:noProof/>
              </w:rPr>
              <w:t>TS</w:t>
            </w:r>
            <w:r w:rsidR="00775AC6">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bookmarkStart w:id="2" w:name="_GoBack"/>
      <w:bookmarkEnd w:id="2"/>
    </w:p>
    <w:p w14:paraId="7ED6DEF3" w14:textId="77777777" w:rsidR="00A71AF5" w:rsidRPr="00120409" w:rsidRDefault="00A71AF5" w:rsidP="00A71AF5">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1434058B" w14:textId="77777777" w:rsidR="00A71AF5" w:rsidRPr="00120409" w:rsidRDefault="00A71AF5" w:rsidP="00A71AF5">
      <w:pPr>
        <w:pStyle w:val="5"/>
      </w:pPr>
      <w:r>
        <w:t>A.6.5.7</w:t>
      </w:r>
      <w:r w:rsidRPr="00120409">
        <w:t>.</w:t>
      </w:r>
      <w:r>
        <w:t>2</w:t>
      </w:r>
      <w:r w:rsidRPr="00120409">
        <w:rPr>
          <w:rFonts w:hint="eastAsia"/>
        </w:rPr>
        <w:t>.1</w:t>
      </w:r>
      <w:r w:rsidRPr="00120409">
        <w:tab/>
        <w:t>Test Purpose and Environment</w:t>
      </w:r>
    </w:p>
    <w:p w14:paraId="2AC56350" w14:textId="77777777" w:rsidR="00A71AF5" w:rsidRPr="00120409" w:rsidRDefault="00A71AF5" w:rsidP="00A71AF5">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717FC847" w14:textId="77777777" w:rsidR="00A71AF5" w:rsidRPr="00120409" w:rsidRDefault="00A71AF5" w:rsidP="00A71AF5">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4E33524A" w14:textId="1E7DCA34" w:rsidR="00A71AF5" w:rsidRPr="00372A1F" w:rsidRDefault="00A71AF5" w:rsidP="00A71AF5">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w:t>
      </w:r>
      <w:ins w:id="3" w:author="Huawei" w:date="2025-02-06T19:42:00Z">
        <w:r w:rsidR="00040A13">
          <w:rPr>
            <w:rFonts w:cs="v4.2.0"/>
          </w:rPr>
          <w:t xml:space="preserve">even </w:t>
        </w:r>
      </w:ins>
      <w:r>
        <w:rPr>
          <w:rFonts w:cs="v4.2.0"/>
        </w:rPr>
        <w:t>radio frame</w:t>
      </w:r>
      <w:r w:rsidRPr="00372A1F">
        <w:rPr>
          <w:rFonts w:cs="v4.2.0"/>
        </w:rPr>
        <w:t>:</w:t>
      </w:r>
    </w:p>
    <w:p w14:paraId="21E8BC86" w14:textId="77777777" w:rsidR="00A71AF5" w:rsidRPr="00F46D5F" w:rsidRDefault="00A71AF5" w:rsidP="00A71AF5">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89519C6"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B0AAA82" w14:textId="77777777" w:rsidR="00A71AF5" w:rsidRPr="00F100C8" w:rsidRDefault="00A71AF5" w:rsidP="00A71AF5">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333BEE28" w14:textId="77777777" w:rsidR="00A71AF5" w:rsidRPr="00F100C8" w:rsidRDefault="00A71AF5" w:rsidP="00A71AF5">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1D2C3F76" w14:textId="77777777" w:rsidR="00A71AF5" w:rsidRPr="00F100C8" w:rsidRDefault="00A71AF5" w:rsidP="00A71AF5">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458B5DEB" w14:textId="0CA3BEB9" w:rsidR="00A71AF5" w:rsidRPr="00372A1F" w:rsidRDefault="00A71AF5" w:rsidP="00A71AF5">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ins w:id="4" w:author="Huawei" w:date="2025-02-06T19:42:00Z">
        <w:r w:rsidR="00040A13">
          <w:rPr>
            <w:rFonts w:cs="v4.2.0"/>
          </w:rPr>
          <w:t xml:space="preserve">even </w:t>
        </w:r>
      </w:ins>
      <w:r>
        <w:rPr>
          <w:rFonts w:cs="v4.2.0"/>
          <w:lang w:eastAsia="zh-CN"/>
        </w:rPr>
        <w:t>radio frame</w:t>
      </w:r>
      <w:r w:rsidRPr="00372A1F">
        <w:rPr>
          <w:rFonts w:cs="v4.2.0"/>
        </w:rPr>
        <w:t>:</w:t>
      </w:r>
    </w:p>
    <w:p w14:paraId="0E9EE83A" w14:textId="77777777" w:rsidR="00A71AF5" w:rsidRPr="00F100C8" w:rsidRDefault="00A71AF5" w:rsidP="00A71AF5">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013FA31C"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16118D5" w14:textId="77777777" w:rsidR="00A71AF5" w:rsidRPr="00F100C8" w:rsidRDefault="00A71AF5" w:rsidP="00A71AF5">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5024494" w14:textId="77777777" w:rsidR="00A71AF5" w:rsidRPr="00F100C8" w:rsidRDefault="00A71AF5" w:rsidP="00A71AF5">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430D8C49" w14:textId="77777777" w:rsidR="00A71AF5" w:rsidRPr="00F100C8" w:rsidRDefault="00A71AF5" w:rsidP="00A71AF5">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79CBA5A7" w14:textId="77777777" w:rsidR="00A71AF5" w:rsidRPr="00C7348E" w:rsidRDefault="00A71AF5" w:rsidP="00A71AF5">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149EF64D" w14:textId="77777777" w:rsidR="00A71AF5" w:rsidRPr="00B73991" w:rsidRDefault="00A71AF5" w:rsidP="00A71AF5">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315B9A8D" w14:textId="77777777" w:rsidR="00A71AF5" w:rsidRPr="00120409" w:rsidRDefault="00A71AF5" w:rsidP="00A71AF5">
      <w:pPr>
        <w:pStyle w:val="TH"/>
      </w:pPr>
      <w:r w:rsidRPr="00120409">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71AF5" w:rsidRPr="00120409" w14:paraId="3A9E5A6A"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244DE01" w14:textId="77777777" w:rsidR="00A71AF5" w:rsidRPr="00120409" w:rsidRDefault="00A71AF5"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7058A7B" w14:textId="77777777" w:rsidR="00A71AF5" w:rsidRPr="00120409" w:rsidRDefault="00A71AF5" w:rsidP="00246F98">
            <w:pPr>
              <w:pStyle w:val="TAH"/>
            </w:pPr>
            <w:r w:rsidRPr="00120409">
              <w:t>Description</w:t>
            </w:r>
          </w:p>
        </w:tc>
      </w:tr>
      <w:tr w:rsidR="00A71AF5" w:rsidRPr="00120409" w14:paraId="4B304FC3"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67FF6428" w14:textId="77777777" w:rsidR="00A71AF5" w:rsidRPr="00120409" w:rsidRDefault="00A71AF5"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BB22F98" w14:textId="77777777" w:rsidR="00A71AF5" w:rsidRPr="00120409" w:rsidRDefault="00A71AF5"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0DD8A4A0" w14:textId="77777777" w:rsidR="00A71AF5" w:rsidRPr="00120409" w:rsidRDefault="00A71AF5"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1770CA2D" w14:textId="77777777" w:rsidR="00A71AF5" w:rsidRPr="00120409" w:rsidRDefault="00A71AF5" w:rsidP="00A71AF5">
      <w:pPr>
        <w:rPr>
          <w:lang w:val="en-US"/>
        </w:rPr>
      </w:pPr>
    </w:p>
    <w:p w14:paraId="5D08EE1F" w14:textId="77777777" w:rsidR="00A71AF5" w:rsidRPr="00120409" w:rsidRDefault="00A71AF5" w:rsidP="00A71AF5">
      <w:pPr>
        <w:pStyle w:val="TH"/>
      </w:pPr>
      <w:r w:rsidRPr="00120409">
        <w:lastRenderedPageBreak/>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71AF5" w:rsidRPr="00120409" w14:paraId="5FDD9E1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AA409EE" w14:textId="77777777" w:rsidR="00A71AF5" w:rsidRPr="00120409" w:rsidRDefault="00A71AF5"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21DD42A" w14:textId="77777777" w:rsidR="00A71AF5" w:rsidRPr="00120409" w:rsidRDefault="00A71AF5"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D612DE5" w14:textId="77777777" w:rsidR="00A71AF5" w:rsidRPr="00120409" w:rsidRDefault="00A71AF5"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42A6D7A" w14:textId="77777777" w:rsidR="00A71AF5" w:rsidRPr="00120409" w:rsidRDefault="00A71AF5"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AB6BF81" w14:textId="77777777" w:rsidR="00A71AF5" w:rsidRPr="00120409" w:rsidRDefault="00A71AF5" w:rsidP="00246F98">
            <w:pPr>
              <w:pStyle w:val="TAH"/>
              <w:rPr>
                <w:rFonts w:cs="Arial"/>
              </w:rPr>
            </w:pPr>
            <w:r w:rsidRPr="00120409">
              <w:t>Comment</w:t>
            </w:r>
          </w:p>
        </w:tc>
      </w:tr>
      <w:tr w:rsidR="00A71AF5" w:rsidRPr="00120409" w14:paraId="7405A611"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405C2B9" w14:textId="77777777" w:rsidR="00A71AF5" w:rsidRPr="00120409" w:rsidRDefault="00A71AF5"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7C0C1728"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E1659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0027E9C" w14:textId="77777777" w:rsidR="00A71AF5" w:rsidRPr="00120409" w:rsidRDefault="00A71AF5" w:rsidP="00246F98">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AC00827" w14:textId="77777777" w:rsidR="00A71AF5" w:rsidRPr="00120409" w:rsidRDefault="00A71AF5"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A71AF5" w:rsidRPr="00120409" w14:paraId="35B5954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C0DB94" w14:textId="77777777" w:rsidR="00A71AF5" w:rsidRPr="00120409" w:rsidRDefault="00A71AF5"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CB48AEA"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21E28" w14:textId="77777777" w:rsidR="00A71AF5" w:rsidRPr="00120409" w:rsidRDefault="00A71AF5"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B4A2" w14:textId="77777777" w:rsidR="00A71AF5" w:rsidRPr="00120409" w:rsidRDefault="00A71AF5" w:rsidP="00246F98">
            <w:pPr>
              <w:pStyle w:val="TAC"/>
            </w:pPr>
            <w:r w:rsidRPr="00120409">
              <w:t xml:space="preserve">Cell 1: FR1 </w:t>
            </w:r>
            <w:proofErr w:type="spellStart"/>
            <w:r w:rsidRPr="00120409">
              <w:t>PCell</w:t>
            </w:r>
            <w:proofErr w:type="spellEnd"/>
          </w:p>
          <w:p w14:paraId="1E9D6500" w14:textId="77777777" w:rsidR="00A71AF5" w:rsidRPr="00120409" w:rsidRDefault="00A71AF5" w:rsidP="00246F98">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73862AE" w14:textId="77777777" w:rsidR="00A71AF5" w:rsidRPr="00120409" w:rsidRDefault="00A71AF5" w:rsidP="00246F98">
            <w:pPr>
              <w:pStyle w:val="TAL"/>
            </w:pPr>
            <w:r w:rsidRPr="00120409">
              <w:t xml:space="preserve">FR1 </w:t>
            </w:r>
            <w:proofErr w:type="spellStart"/>
            <w:r w:rsidRPr="00120409">
              <w:t>PCell</w:t>
            </w:r>
            <w:proofErr w:type="spellEnd"/>
            <w:r w:rsidRPr="00120409">
              <w:t xml:space="preserve"> on RF channel number 1</w:t>
            </w:r>
          </w:p>
          <w:p w14:paraId="692E7118" w14:textId="77777777" w:rsidR="00A71AF5" w:rsidRPr="00120409" w:rsidRDefault="00A71AF5" w:rsidP="00246F98">
            <w:pPr>
              <w:pStyle w:val="TAL"/>
            </w:pPr>
            <w:r w:rsidRPr="00120409">
              <w:t xml:space="preserve">FR1 </w:t>
            </w:r>
            <w:proofErr w:type="spellStart"/>
            <w:r w:rsidRPr="00120409">
              <w:t>SCell</w:t>
            </w:r>
            <w:proofErr w:type="spellEnd"/>
            <w:r w:rsidRPr="00120409">
              <w:t xml:space="preserve"> on RF channel number 2</w:t>
            </w:r>
          </w:p>
        </w:tc>
      </w:tr>
      <w:tr w:rsidR="00A71AF5" w:rsidRPr="00120409" w14:paraId="08FD5A02"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22CFD1F" w14:textId="77777777" w:rsidR="00A71AF5" w:rsidRPr="00120409" w:rsidRDefault="00A71AF5"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2F73B71"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B04C3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67F474" w14:textId="77777777" w:rsidR="00A71AF5" w:rsidRPr="00120409" w:rsidRDefault="00A71AF5"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619DB42" w14:textId="77777777" w:rsidR="00A71AF5" w:rsidRPr="00120409" w:rsidRDefault="00A71AF5" w:rsidP="00246F98">
            <w:pPr>
              <w:pStyle w:val="TAL"/>
              <w:rPr>
                <w:rFonts w:cs="Arial"/>
              </w:rPr>
            </w:pPr>
          </w:p>
        </w:tc>
      </w:tr>
      <w:tr w:rsidR="00A71AF5" w:rsidRPr="00120409" w14:paraId="711EC40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A72A8D5" w14:textId="77777777" w:rsidR="00A71AF5" w:rsidRPr="00120409" w:rsidRDefault="00A71AF5"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BC3F6BB"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DD2772"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3F0D25" w14:textId="77777777" w:rsidR="00A71AF5" w:rsidRPr="00120409" w:rsidRDefault="00A71AF5"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2FE7F7EB" w14:textId="77777777" w:rsidR="00A71AF5" w:rsidRPr="00120409" w:rsidRDefault="00A71AF5" w:rsidP="00246F98">
            <w:pPr>
              <w:pStyle w:val="TAL"/>
              <w:rPr>
                <w:rFonts w:cs="Arial"/>
                <w:lang w:eastAsia="ja-JP"/>
              </w:rPr>
            </w:pPr>
          </w:p>
        </w:tc>
      </w:tr>
      <w:tr w:rsidR="00A71AF5" w:rsidRPr="00120409" w14:paraId="7C99E00C"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4453B363" w14:textId="77777777" w:rsidR="00A71AF5" w:rsidRPr="00120409" w:rsidRDefault="00A71AF5"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15AB43"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58226D"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2D7775" w14:textId="77777777" w:rsidR="00A71AF5" w:rsidRPr="00120409" w:rsidRDefault="00A71AF5"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C7E65" w14:textId="77777777" w:rsidR="00A71AF5" w:rsidRPr="00120409" w:rsidRDefault="00A71AF5" w:rsidP="00246F98">
            <w:pPr>
              <w:pStyle w:val="TAL"/>
              <w:rPr>
                <w:rFonts w:cs="Arial"/>
                <w:lang w:eastAsia="ja-JP"/>
              </w:rPr>
            </w:pPr>
          </w:p>
        </w:tc>
      </w:tr>
      <w:tr w:rsidR="00A71AF5" w:rsidRPr="00120409" w14:paraId="237D446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6353A20" w14:textId="77777777" w:rsidR="00A71AF5" w:rsidRPr="00120409" w:rsidRDefault="00A71AF5"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303AA94"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EB3B82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AC4F1D" w14:textId="77777777" w:rsidR="00A71AF5" w:rsidRPr="00120409" w:rsidRDefault="00A71AF5"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063E60C" w14:textId="77777777" w:rsidR="00A71AF5" w:rsidRPr="00120409" w:rsidRDefault="00A71AF5" w:rsidP="00246F98">
            <w:pPr>
              <w:pStyle w:val="TAL"/>
              <w:rPr>
                <w:rFonts w:cs="Arial"/>
                <w:lang w:eastAsia="ja-JP"/>
              </w:rPr>
            </w:pPr>
            <w:r w:rsidRPr="00120409">
              <w:rPr>
                <w:rFonts w:cs="Arial"/>
              </w:rPr>
              <w:t>L3 filtering is not used</w:t>
            </w:r>
          </w:p>
        </w:tc>
      </w:tr>
      <w:tr w:rsidR="00A71AF5" w:rsidRPr="00120409" w14:paraId="0010D9B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B53E45" w14:textId="77777777" w:rsidR="00A71AF5" w:rsidRPr="00120409" w:rsidRDefault="00A71AF5"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F22884D" w14:textId="77777777" w:rsidR="00A71AF5" w:rsidRPr="00120409" w:rsidRDefault="00A71AF5"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AD3C46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222909" w14:textId="77777777" w:rsidR="00A71AF5" w:rsidRPr="00120409" w:rsidRDefault="00A71AF5"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2E8D3003" w14:textId="77777777" w:rsidR="00A71AF5" w:rsidRPr="00120409" w:rsidRDefault="00A71AF5" w:rsidP="00246F98">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77B2BC" w14:textId="77777777" w:rsidR="00A71AF5" w:rsidRPr="00120409" w:rsidRDefault="00A71AF5" w:rsidP="00246F98">
            <w:pPr>
              <w:pStyle w:val="TAL"/>
              <w:rPr>
                <w:rFonts w:cs="Arial"/>
              </w:rPr>
            </w:pPr>
          </w:p>
        </w:tc>
      </w:tr>
      <w:tr w:rsidR="00A71AF5" w:rsidRPr="00B73991" w14:paraId="61C9CC1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17D58C3" w14:textId="77777777" w:rsidR="00A71AF5" w:rsidRPr="00120409" w:rsidRDefault="00A71AF5"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0C3006A" w14:textId="77777777" w:rsidR="00A71AF5" w:rsidRPr="00120409" w:rsidRDefault="00A71AF5"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3F3C63D"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08E2EF" w14:textId="77777777" w:rsidR="00A71AF5" w:rsidRPr="00B73991" w:rsidRDefault="00A71AF5"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1F6BD52" w14:textId="77777777" w:rsidR="00A71AF5" w:rsidRPr="00B73991" w:rsidRDefault="00A71AF5" w:rsidP="00246F98">
            <w:pPr>
              <w:pStyle w:val="TAL"/>
              <w:rPr>
                <w:rFonts w:cs="Arial"/>
              </w:rPr>
            </w:pPr>
          </w:p>
        </w:tc>
      </w:tr>
    </w:tbl>
    <w:p w14:paraId="15A7EF11" w14:textId="77777777" w:rsidR="00A71AF5" w:rsidRPr="00B73991" w:rsidRDefault="00A71AF5" w:rsidP="00A71AF5"/>
    <w:p w14:paraId="668B2F0C" w14:textId="77777777" w:rsidR="00A71AF5" w:rsidRPr="00B73991" w:rsidRDefault="00A71AF5" w:rsidP="00A71AF5">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71AF5" w:rsidRPr="00B73991" w14:paraId="31B8CB0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98D154" w14:textId="77777777" w:rsidR="00A71AF5" w:rsidRPr="00B73991" w:rsidRDefault="00A71AF5" w:rsidP="00246F98">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5A3418E" w14:textId="77777777" w:rsidR="00A71AF5" w:rsidRPr="00B73991" w:rsidRDefault="00A71AF5" w:rsidP="00246F98">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316CDB7" w14:textId="77777777" w:rsidR="00A71AF5" w:rsidRPr="00B73991" w:rsidRDefault="00A71AF5" w:rsidP="00246F98">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6CDE92F6" w14:textId="77777777" w:rsidR="00A71AF5" w:rsidRPr="00B73991" w:rsidRDefault="00A71AF5" w:rsidP="00246F98">
            <w:pPr>
              <w:pStyle w:val="TAH"/>
            </w:pPr>
            <w:r w:rsidRPr="00B73991">
              <w:t>Cell</w:t>
            </w:r>
            <w:r w:rsidRPr="00B73991">
              <w:rPr>
                <w:rFonts w:hint="eastAsia"/>
              </w:rPr>
              <w:t>2</w:t>
            </w:r>
          </w:p>
        </w:tc>
      </w:tr>
      <w:tr w:rsidR="00A71AF5" w:rsidRPr="00B73991" w14:paraId="73E5AA8D"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516F23" w14:textId="77777777" w:rsidR="00A71AF5" w:rsidRPr="00B73991" w:rsidRDefault="00A71AF5" w:rsidP="00246F98">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214FE7"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0347FA" w14:textId="77777777" w:rsidR="00A71AF5" w:rsidRPr="00B73991" w:rsidRDefault="00A71AF5" w:rsidP="00246F98">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1ED33B6" w14:textId="77777777" w:rsidR="00A71AF5" w:rsidRPr="00B73991" w:rsidRDefault="00A71AF5" w:rsidP="00246F98">
            <w:pPr>
              <w:pStyle w:val="TAC"/>
              <w:rPr>
                <w:rFonts w:cs="v4.2.0"/>
              </w:rPr>
            </w:pPr>
            <w:r w:rsidRPr="00B73991">
              <w:rPr>
                <w:rFonts w:cs="v4.2.0"/>
              </w:rPr>
              <w:t>FR1</w:t>
            </w:r>
          </w:p>
        </w:tc>
      </w:tr>
      <w:tr w:rsidR="00A71AF5" w:rsidRPr="00B73991" w14:paraId="2F561C53"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CCCD078" w14:textId="77777777" w:rsidR="00A71AF5" w:rsidRPr="00B73991" w:rsidRDefault="00A71AF5" w:rsidP="00246F98">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68665F23" w14:textId="77777777" w:rsidR="00A71AF5" w:rsidRPr="00B73991" w:rsidRDefault="00A71AF5" w:rsidP="00246F98">
            <w:pPr>
              <w:pStyle w:val="TAL"/>
            </w:pPr>
            <w:r w:rsidRPr="00B73991">
              <w:t>Config 1</w:t>
            </w:r>
          </w:p>
        </w:tc>
        <w:tc>
          <w:tcPr>
            <w:tcW w:w="1134" w:type="dxa"/>
            <w:tcBorders>
              <w:top w:val="single" w:sz="4" w:space="0" w:color="auto"/>
              <w:left w:val="single" w:sz="4" w:space="0" w:color="auto"/>
              <w:right w:val="single" w:sz="4" w:space="0" w:color="auto"/>
            </w:tcBorders>
          </w:tcPr>
          <w:p w14:paraId="3A5CAFDC"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10D36537" w14:textId="77777777" w:rsidR="00A71AF5" w:rsidRPr="00B73991" w:rsidRDefault="00A71AF5" w:rsidP="00246F98">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18DE9DBD" w14:textId="77777777" w:rsidR="00A71AF5" w:rsidRPr="00B73991" w:rsidRDefault="00A71AF5" w:rsidP="00246F98">
            <w:pPr>
              <w:pStyle w:val="TAC"/>
            </w:pPr>
            <w:r w:rsidRPr="00B73991">
              <w:t>TDD</w:t>
            </w:r>
          </w:p>
        </w:tc>
      </w:tr>
      <w:tr w:rsidR="00A71AF5" w:rsidRPr="00B73991" w14:paraId="6C62EA45"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15896CA1" w14:textId="77777777" w:rsidR="00A71AF5" w:rsidRPr="00B73991" w:rsidRDefault="00A71AF5" w:rsidP="00246F98">
            <w:pPr>
              <w:pStyle w:val="TAL"/>
            </w:pPr>
            <w:r w:rsidRPr="00B73991">
              <w:t>TDD configuration</w:t>
            </w:r>
          </w:p>
        </w:tc>
        <w:tc>
          <w:tcPr>
            <w:tcW w:w="1559" w:type="dxa"/>
            <w:tcBorders>
              <w:top w:val="single" w:sz="4" w:space="0" w:color="auto"/>
              <w:left w:val="single" w:sz="4" w:space="0" w:color="auto"/>
              <w:right w:val="single" w:sz="4" w:space="0" w:color="auto"/>
            </w:tcBorders>
          </w:tcPr>
          <w:p w14:paraId="541913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FF02F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3221D037" w14:textId="77777777" w:rsidR="00A71AF5" w:rsidRPr="00B73991" w:rsidRDefault="00A71AF5" w:rsidP="00246F98">
            <w:pPr>
              <w:pStyle w:val="TAC"/>
            </w:pPr>
            <w:r w:rsidRPr="00B73991">
              <w:t>TDDConf.2.1</w:t>
            </w:r>
            <w:r w:rsidRPr="00B73991">
              <w:rPr>
                <w:rFonts w:hint="eastAsia"/>
              </w:rPr>
              <w:t xml:space="preserve"> except that</w:t>
            </w:r>
          </w:p>
          <w:p w14:paraId="563DABF1" w14:textId="77777777" w:rsidR="00A71AF5" w:rsidRPr="00B73991" w:rsidRDefault="00A71AF5" w:rsidP="00246F98">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16FA0DDA" w14:textId="77777777" w:rsidR="00A71AF5" w:rsidRPr="00B73991" w:rsidRDefault="00A71AF5" w:rsidP="00246F98">
            <w:pPr>
              <w:pStyle w:val="TAC"/>
              <w:rPr>
                <w:i/>
              </w:rPr>
            </w:pPr>
            <w:r w:rsidRPr="00B73991">
              <w:rPr>
                <w:i/>
              </w:rPr>
              <w:t>nrofDownlinkSymbols:</w:t>
            </w:r>
            <w:r>
              <w:rPr>
                <w:i/>
              </w:rPr>
              <w:t>11</w:t>
            </w:r>
          </w:p>
          <w:p w14:paraId="11F21ABF" w14:textId="77777777" w:rsidR="00A71AF5" w:rsidRPr="00B73991" w:rsidRDefault="00A71AF5" w:rsidP="00246F98">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0FF8CDDB" w14:textId="77777777" w:rsidR="00A71AF5" w:rsidRPr="00B73991" w:rsidRDefault="00A71AF5" w:rsidP="00246F98">
            <w:pPr>
              <w:pStyle w:val="TAC"/>
            </w:pPr>
            <w:r w:rsidRPr="00B73991">
              <w:t>TDDConf.2.</w:t>
            </w:r>
            <w:r w:rsidRPr="00B73991">
              <w:rPr>
                <w:rFonts w:hint="eastAsia"/>
              </w:rPr>
              <w:t>2</w:t>
            </w:r>
          </w:p>
          <w:p w14:paraId="56FE1470" w14:textId="77777777" w:rsidR="00A71AF5" w:rsidRPr="00B73991" w:rsidRDefault="00A71AF5" w:rsidP="00246F98">
            <w:pPr>
              <w:pStyle w:val="TAC"/>
            </w:pPr>
          </w:p>
        </w:tc>
      </w:tr>
      <w:tr w:rsidR="00A71AF5" w:rsidRPr="00B73991" w14:paraId="7EF9C32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9C25440" w14:textId="77777777" w:rsidR="00A71AF5" w:rsidRPr="00B73991" w:rsidRDefault="00A71AF5" w:rsidP="00246F98">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1F26E668"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61DE60"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6F9CE45C" w14:textId="77777777" w:rsidR="00A71AF5" w:rsidRPr="00B73991" w:rsidRDefault="00A71AF5" w:rsidP="00246F98">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70F1954E" w14:textId="77777777" w:rsidR="00A71AF5" w:rsidRPr="00B73991" w:rsidRDefault="00A71AF5" w:rsidP="00246F98">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A71AF5" w:rsidRPr="00B73991" w14:paraId="60A19B57"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EC085B6" w14:textId="77777777" w:rsidR="00A71AF5" w:rsidRPr="00B73991" w:rsidRDefault="00A71AF5" w:rsidP="00246F98">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4AD6692A"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8D4621"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CC8199C" w14:textId="77777777" w:rsidR="00A71AF5" w:rsidRPr="00B73991" w:rsidRDefault="00A71AF5" w:rsidP="00246F98">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138B434D" w14:textId="77777777" w:rsidR="00A71AF5" w:rsidRPr="00B73991" w:rsidRDefault="00A71AF5" w:rsidP="00246F98">
            <w:pPr>
              <w:pStyle w:val="TAC"/>
              <w:rPr>
                <w:rFonts w:cs="v4.2.0"/>
              </w:rPr>
            </w:pPr>
            <w:r w:rsidRPr="00B73991">
              <w:t>DLBWP.0.1</w:t>
            </w:r>
          </w:p>
        </w:tc>
      </w:tr>
      <w:tr w:rsidR="00A71AF5" w:rsidRPr="00B73991" w14:paraId="636C05D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32D1458D" w14:textId="77777777" w:rsidR="00A71AF5" w:rsidRPr="00B73991" w:rsidRDefault="00A71AF5" w:rsidP="00246F98">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16610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4CC80"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78A62B87" w14:textId="77777777" w:rsidR="00A71AF5" w:rsidRPr="00B73991" w:rsidRDefault="00A71AF5" w:rsidP="00246F98">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9E0E2DD" w14:textId="77777777" w:rsidR="00A71AF5" w:rsidRPr="00B73991" w:rsidRDefault="00A71AF5" w:rsidP="00246F98">
            <w:pPr>
              <w:pStyle w:val="TAC"/>
            </w:pPr>
            <w:r w:rsidRPr="00B73991">
              <w:rPr>
                <w:szCs w:val="16"/>
              </w:rPr>
              <w:t>DLBWP.1.1</w:t>
            </w:r>
          </w:p>
        </w:tc>
      </w:tr>
      <w:tr w:rsidR="00A71AF5" w:rsidRPr="00B73991" w14:paraId="416FB40A"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228BC82" w14:textId="77777777" w:rsidR="00A71AF5" w:rsidRPr="00B73991" w:rsidRDefault="00A71AF5" w:rsidP="00246F98">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D491EE"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8EF34FA"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BD0024E" w14:textId="77777777" w:rsidR="00A71AF5" w:rsidRPr="00B73991" w:rsidRDefault="00A71AF5" w:rsidP="00246F98">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5F55FF9" w14:textId="77777777" w:rsidR="00A71AF5" w:rsidRPr="00B73991" w:rsidRDefault="00A71AF5" w:rsidP="00246F98">
            <w:pPr>
              <w:pStyle w:val="TAC"/>
            </w:pPr>
            <w:r w:rsidRPr="00B73991">
              <w:rPr>
                <w:szCs w:val="16"/>
              </w:rPr>
              <w:t>ULBWP.1.1</w:t>
            </w:r>
          </w:p>
        </w:tc>
      </w:tr>
      <w:tr w:rsidR="00A71AF5" w:rsidRPr="00B73991" w14:paraId="5E6D43C2"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55AC2A4" w14:textId="77777777" w:rsidR="00A71AF5" w:rsidRPr="00B73991" w:rsidRDefault="00A71AF5" w:rsidP="00246F98">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35E9F3B5"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37306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F48F4D3" w14:textId="77777777" w:rsidR="00A71AF5" w:rsidRPr="00B73991" w:rsidRDefault="00A71AF5" w:rsidP="00246F98">
            <w:pPr>
              <w:pStyle w:val="TAC"/>
            </w:pPr>
            <w:r w:rsidRPr="00B73991">
              <w:t>SRS configuration in Table A.4.4.1.1.1-3 is applied except that:</w:t>
            </w:r>
          </w:p>
          <w:p w14:paraId="6CE523FB" w14:textId="77777777" w:rsidR="00A71AF5" w:rsidRPr="00B73991" w:rsidRDefault="00A71AF5" w:rsidP="00246F98">
            <w:pPr>
              <w:pStyle w:val="TAC"/>
              <w:rPr>
                <w:szCs w:val="16"/>
              </w:rPr>
            </w:pPr>
            <w:proofErr w:type="spellStart"/>
            <w:r w:rsidRPr="00B73991">
              <w:rPr>
                <w:szCs w:val="16"/>
              </w:rPr>
              <w:t>resourceMappingstartPosition</w:t>
            </w:r>
            <w:proofErr w:type="spellEnd"/>
            <w:r w:rsidRPr="00B73991">
              <w:rPr>
                <w:szCs w:val="16"/>
              </w:rPr>
              <w:t>: 0</w:t>
            </w:r>
          </w:p>
          <w:p w14:paraId="2DA25284" w14:textId="77777777" w:rsidR="00A71AF5" w:rsidRDefault="00A71AF5" w:rsidP="00246F98">
            <w:pPr>
              <w:pStyle w:val="TAC"/>
              <w:rPr>
                <w:szCs w:val="16"/>
              </w:rPr>
            </w:pPr>
            <w:proofErr w:type="spellStart"/>
            <w:r w:rsidRPr="00B73991">
              <w:rPr>
                <w:szCs w:val="16"/>
              </w:rPr>
              <w:t>resourceMappingnrofSymbols</w:t>
            </w:r>
            <w:proofErr w:type="spellEnd"/>
            <w:r w:rsidRPr="00B73991">
              <w:rPr>
                <w:szCs w:val="16"/>
              </w:rPr>
              <w:t>: n2</w:t>
            </w:r>
          </w:p>
          <w:p w14:paraId="47444F05" w14:textId="77777777" w:rsidR="00A71AF5" w:rsidRPr="00B73991" w:rsidRDefault="00A71AF5"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2984E15" w14:textId="77777777" w:rsidR="00A71AF5" w:rsidRPr="00B73991" w:rsidRDefault="00A71AF5" w:rsidP="00246F98">
            <w:pPr>
              <w:pStyle w:val="TAC"/>
            </w:pPr>
            <w:r w:rsidRPr="00B73991">
              <w:t>SRS configuration in Table A.4.4.1.1.1-3 is applied except that:</w:t>
            </w:r>
          </w:p>
          <w:p w14:paraId="47F8383F" w14:textId="77777777" w:rsidR="00A71AF5" w:rsidRPr="00B73991" w:rsidRDefault="00A71AF5" w:rsidP="00246F98">
            <w:pPr>
              <w:pStyle w:val="TAC"/>
              <w:rPr>
                <w:szCs w:val="16"/>
              </w:rPr>
            </w:pPr>
            <w:proofErr w:type="spellStart"/>
            <w:r w:rsidRPr="00B73991">
              <w:rPr>
                <w:szCs w:val="16"/>
              </w:rPr>
              <w:t>resourceMappingstartPosition</w:t>
            </w:r>
            <w:proofErr w:type="spellEnd"/>
            <w:r w:rsidRPr="00B73991">
              <w:rPr>
                <w:szCs w:val="16"/>
              </w:rPr>
              <w:t>: 0</w:t>
            </w:r>
          </w:p>
          <w:p w14:paraId="1892A0B5" w14:textId="77777777" w:rsidR="00A71AF5" w:rsidRDefault="00A71AF5" w:rsidP="00246F98">
            <w:pPr>
              <w:pStyle w:val="TAC"/>
              <w:rPr>
                <w:szCs w:val="16"/>
              </w:rPr>
            </w:pPr>
            <w:proofErr w:type="spellStart"/>
            <w:r w:rsidRPr="00B73991">
              <w:rPr>
                <w:szCs w:val="16"/>
              </w:rPr>
              <w:t>resourceMappingnrofSymbols</w:t>
            </w:r>
            <w:proofErr w:type="spellEnd"/>
            <w:r w:rsidRPr="00B73991">
              <w:rPr>
                <w:szCs w:val="16"/>
              </w:rPr>
              <w:t>: n2</w:t>
            </w:r>
          </w:p>
          <w:p w14:paraId="4C2BEEBC" w14:textId="77777777" w:rsidR="00A71AF5" w:rsidRDefault="00A71AF5"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C7277DD" w14:textId="77777777" w:rsidR="00A71AF5" w:rsidRPr="00B73991" w:rsidRDefault="00A71AF5" w:rsidP="00246F98">
            <w:pPr>
              <w:pStyle w:val="TAC"/>
              <w:rPr>
                <w:szCs w:val="16"/>
              </w:rPr>
            </w:pPr>
            <w:proofErr w:type="spellStart"/>
            <w:r w:rsidRPr="007B02DB">
              <w:rPr>
                <w:szCs w:val="16"/>
              </w:rPr>
              <w:t>nrofSRS</w:t>
            </w:r>
            <w:proofErr w:type="spellEnd"/>
            <w:r w:rsidRPr="007B02DB">
              <w:rPr>
                <w:szCs w:val="16"/>
              </w:rPr>
              <w:t>-Ports</w:t>
            </w:r>
            <w:r>
              <w:rPr>
                <w:szCs w:val="16"/>
              </w:rPr>
              <w:t>: ports2</w:t>
            </w:r>
          </w:p>
        </w:tc>
      </w:tr>
      <w:tr w:rsidR="00A71AF5" w:rsidRPr="00B73991" w14:paraId="46355C50"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0CD4797" w14:textId="77777777" w:rsidR="00A71AF5" w:rsidRPr="00B73991" w:rsidRDefault="00A71AF5" w:rsidP="00246F98">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7E4024B9"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DCDC83C"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5A87AFE3" w14:textId="77777777" w:rsidR="00A71AF5" w:rsidRPr="00B73991" w:rsidRDefault="00A71AF5" w:rsidP="00246F98">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22738EAE" w14:textId="77777777" w:rsidR="00A71AF5" w:rsidRPr="00B73991" w:rsidRDefault="00A71AF5" w:rsidP="00246F98">
            <w:pPr>
              <w:pStyle w:val="TAC"/>
              <w:rPr>
                <w:szCs w:val="16"/>
              </w:rPr>
            </w:pPr>
            <w:r w:rsidRPr="00B73991">
              <w:rPr>
                <w:szCs w:val="16"/>
              </w:rPr>
              <w:t>SR.2.1 TDD</w:t>
            </w:r>
          </w:p>
        </w:tc>
      </w:tr>
      <w:tr w:rsidR="00A71AF5" w:rsidRPr="00B73991" w14:paraId="62661466" w14:textId="77777777" w:rsidTr="00246F98">
        <w:trPr>
          <w:cantSplit/>
          <w:trHeight w:val="187"/>
          <w:jc w:val="center"/>
        </w:trPr>
        <w:tc>
          <w:tcPr>
            <w:tcW w:w="2122" w:type="dxa"/>
            <w:tcBorders>
              <w:left w:val="single" w:sz="4" w:space="0" w:color="auto"/>
              <w:right w:val="single" w:sz="4" w:space="0" w:color="auto"/>
            </w:tcBorders>
          </w:tcPr>
          <w:p w14:paraId="08233E42" w14:textId="77777777" w:rsidR="00A71AF5" w:rsidRPr="00B73991" w:rsidRDefault="00A71AF5" w:rsidP="00246F98">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4B18319C"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A33FA05"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370B958B" w14:textId="77777777" w:rsidR="00A71AF5" w:rsidRPr="00B73991" w:rsidRDefault="00A71AF5" w:rsidP="00246F98">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274B58F" w14:textId="77777777" w:rsidR="00A71AF5" w:rsidRPr="00B73991" w:rsidRDefault="00A71AF5" w:rsidP="00246F98">
            <w:pPr>
              <w:pStyle w:val="TAC"/>
              <w:rPr>
                <w:szCs w:val="16"/>
              </w:rPr>
            </w:pPr>
            <w:r w:rsidRPr="00B73991">
              <w:rPr>
                <w:szCs w:val="16"/>
              </w:rPr>
              <w:t>CR.2.1 TDD</w:t>
            </w:r>
          </w:p>
        </w:tc>
      </w:tr>
      <w:tr w:rsidR="00A71AF5" w:rsidRPr="00B73991" w14:paraId="5CA8DA3E" w14:textId="77777777" w:rsidTr="00246F98">
        <w:trPr>
          <w:cantSplit/>
          <w:trHeight w:val="187"/>
          <w:jc w:val="center"/>
        </w:trPr>
        <w:tc>
          <w:tcPr>
            <w:tcW w:w="2122" w:type="dxa"/>
            <w:tcBorders>
              <w:left w:val="single" w:sz="4" w:space="0" w:color="auto"/>
              <w:right w:val="single" w:sz="4" w:space="0" w:color="auto"/>
            </w:tcBorders>
          </w:tcPr>
          <w:p w14:paraId="01298B03" w14:textId="77777777" w:rsidR="00A71AF5" w:rsidRPr="00B73991" w:rsidRDefault="00A71AF5" w:rsidP="00246F98">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1C6B288" w14:textId="77777777" w:rsidR="00A71AF5" w:rsidRPr="00B73991" w:rsidRDefault="00A71AF5"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2EBBC6FA"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74CD334E" w14:textId="77777777" w:rsidR="00A71AF5" w:rsidRPr="00B73991" w:rsidRDefault="00A71AF5" w:rsidP="00246F98">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F362EA8" w14:textId="77777777" w:rsidR="00A71AF5" w:rsidRPr="00B73991" w:rsidRDefault="00A71AF5" w:rsidP="00246F98">
            <w:pPr>
              <w:pStyle w:val="TAC"/>
              <w:rPr>
                <w:szCs w:val="16"/>
              </w:rPr>
            </w:pPr>
            <w:r w:rsidRPr="00B73991">
              <w:rPr>
                <w:szCs w:val="16"/>
              </w:rPr>
              <w:t>CCR.2.1 TDD</w:t>
            </w:r>
          </w:p>
        </w:tc>
      </w:tr>
      <w:tr w:rsidR="00A71AF5" w:rsidRPr="00B73991" w14:paraId="720FDE25"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54C95610" w14:textId="77777777" w:rsidR="00A71AF5" w:rsidRPr="00B73991" w:rsidRDefault="00A71AF5"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4AF77FF9"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F55D55" w14:textId="77777777" w:rsidR="00A71AF5" w:rsidRPr="00B73991" w:rsidRDefault="00A71AF5" w:rsidP="00246F98">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70A529B" w14:textId="77777777" w:rsidR="00A71AF5" w:rsidRPr="00B73991" w:rsidRDefault="00A71AF5" w:rsidP="00246F98">
            <w:pPr>
              <w:pStyle w:val="TAC"/>
            </w:pPr>
            <w:r w:rsidRPr="00B73991">
              <w:rPr>
                <w:szCs w:val="16"/>
              </w:rPr>
              <w:t>OP.1</w:t>
            </w:r>
          </w:p>
        </w:tc>
      </w:tr>
      <w:tr w:rsidR="00A71AF5" w:rsidRPr="00B73991" w14:paraId="479D2697"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65CA2979" w14:textId="77777777" w:rsidR="00A71AF5" w:rsidRPr="00B73991" w:rsidRDefault="00A71AF5"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17A606DD"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7620215" w14:textId="77777777" w:rsidR="00A71AF5" w:rsidRPr="00B73991" w:rsidRDefault="00A71AF5" w:rsidP="00246F98">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5F6C980" w14:textId="77777777" w:rsidR="00A71AF5" w:rsidRPr="00B73991" w:rsidRDefault="00A71AF5" w:rsidP="00246F98">
            <w:pPr>
              <w:pStyle w:val="TAC"/>
              <w:rPr>
                <w:szCs w:val="16"/>
              </w:rPr>
            </w:pPr>
            <w:r w:rsidRPr="00B73991">
              <w:rPr>
                <w:szCs w:val="16"/>
              </w:rPr>
              <w:t>SMTC.1</w:t>
            </w:r>
          </w:p>
        </w:tc>
      </w:tr>
      <w:tr w:rsidR="00A71AF5" w:rsidRPr="00B73991" w14:paraId="141C9A34" w14:textId="77777777" w:rsidTr="00246F98">
        <w:trPr>
          <w:cantSplit/>
          <w:trHeight w:val="187"/>
          <w:jc w:val="center"/>
        </w:trPr>
        <w:tc>
          <w:tcPr>
            <w:tcW w:w="2122" w:type="dxa"/>
            <w:tcBorders>
              <w:left w:val="single" w:sz="4" w:space="0" w:color="auto"/>
              <w:right w:val="single" w:sz="4" w:space="0" w:color="auto"/>
            </w:tcBorders>
          </w:tcPr>
          <w:p w14:paraId="72DE48B1" w14:textId="77777777" w:rsidR="00A71AF5" w:rsidRPr="00B73991" w:rsidRDefault="00A71AF5" w:rsidP="00246F98">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5497A656" w14:textId="77777777" w:rsidR="00A71AF5" w:rsidRPr="00B73991" w:rsidRDefault="00A71AF5"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58D50AC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000B76D3"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52DA19CC"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A71AF5" w:rsidRPr="00B73991" w14:paraId="4792FA9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47E01" w14:textId="77777777" w:rsidR="00A71AF5" w:rsidRPr="00B73991" w:rsidRDefault="00A71AF5"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72C04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694774C7" w14:textId="77777777" w:rsidR="00A71AF5" w:rsidRPr="00B73991" w:rsidRDefault="00A71AF5" w:rsidP="00246F98">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557E256" w14:textId="77777777" w:rsidR="00A71AF5" w:rsidRPr="00B73991" w:rsidRDefault="00A71AF5" w:rsidP="00246F98">
            <w:pPr>
              <w:pStyle w:val="TAC"/>
            </w:pPr>
            <w:r>
              <w:rPr>
                <w:rFonts w:hint="eastAsia"/>
              </w:rPr>
              <w:t>2</w:t>
            </w:r>
            <w:r w:rsidRPr="00B73991">
              <w:t>x2</w:t>
            </w:r>
            <w:r w:rsidRPr="00B73991">
              <w:rPr>
                <w:rFonts w:hint="eastAsia"/>
              </w:rPr>
              <w:t xml:space="preserve"> Low</w:t>
            </w:r>
          </w:p>
        </w:tc>
      </w:tr>
      <w:tr w:rsidR="00A71AF5" w:rsidRPr="00B73991" w14:paraId="0F7F43E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49513"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F7DD69"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3FF5C103" w14:textId="77777777" w:rsidR="00A71AF5" w:rsidRPr="00B73991" w:rsidRDefault="00A71AF5" w:rsidP="00246F98">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51FA6EF3" w14:textId="77777777" w:rsidR="00A71AF5" w:rsidRPr="00B73991" w:rsidRDefault="00A71AF5" w:rsidP="00246F98">
            <w:pPr>
              <w:pStyle w:val="TAC"/>
              <w:rPr>
                <w:rFonts w:cs="v4.2.0"/>
              </w:rPr>
            </w:pPr>
            <w:r w:rsidRPr="00B73991">
              <w:rPr>
                <w:rFonts w:cs="v4.2.0"/>
              </w:rPr>
              <w:t>0</w:t>
            </w:r>
          </w:p>
        </w:tc>
      </w:tr>
      <w:tr w:rsidR="00A71AF5" w:rsidRPr="00B73991" w14:paraId="4F8B078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5DF1A1"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F0B841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D7D8C1"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EA30886" w14:textId="77777777" w:rsidR="00A71AF5" w:rsidRPr="00B73991" w:rsidRDefault="00A71AF5" w:rsidP="00246F98">
            <w:pPr>
              <w:pStyle w:val="TAC"/>
              <w:rPr>
                <w:rFonts w:cs="v4.2.0"/>
              </w:rPr>
            </w:pPr>
          </w:p>
        </w:tc>
      </w:tr>
      <w:tr w:rsidR="00A71AF5" w:rsidRPr="00B73991" w14:paraId="05B3FE5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AC697C"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85790AA"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4255A2B3"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4F77CE" w14:textId="77777777" w:rsidR="00A71AF5" w:rsidRPr="00B73991" w:rsidRDefault="00A71AF5" w:rsidP="00246F98">
            <w:pPr>
              <w:pStyle w:val="TAC"/>
              <w:rPr>
                <w:rFonts w:cs="v4.2.0"/>
              </w:rPr>
            </w:pPr>
          </w:p>
        </w:tc>
      </w:tr>
      <w:tr w:rsidR="00A71AF5" w:rsidRPr="00B73991" w14:paraId="0136B4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303327"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527552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0FBA2C5"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05055" w14:textId="77777777" w:rsidR="00A71AF5" w:rsidRPr="00B73991" w:rsidRDefault="00A71AF5" w:rsidP="00246F98">
            <w:pPr>
              <w:pStyle w:val="TAC"/>
              <w:rPr>
                <w:rFonts w:cs="v4.2.0"/>
              </w:rPr>
            </w:pPr>
          </w:p>
        </w:tc>
      </w:tr>
      <w:tr w:rsidR="00A71AF5" w:rsidRPr="00B73991" w14:paraId="3B2B50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5FA13"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81778A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7D7F06"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47EAFCD" w14:textId="77777777" w:rsidR="00A71AF5" w:rsidRPr="00B73991" w:rsidRDefault="00A71AF5" w:rsidP="00246F98">
            <w:pPr>
              <w:pStyle w:val="TAC"/>
              <w:rPr>
                <w:rFonts w:cs="v4.2.0"/>
              </w:rPr>
            </w:pPr>
          </w:p>
        </w:tc>
      </w:tr>
      <w:tr w:rsidR="00A71AF5" w:rsidRPr="00B73991" w14:paraId="7E4E7D3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C4A6"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8E6BFE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175D42E9"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DCA262" w14:textId="77777777" w:rsidR="00A71AF5" w:rsidRPr="00B73991" w:rsidRDefault="00A71AF5" w:rsidP="00246F98">
            <w:pPr>
              <w:pStyle w:val="TAC"/>
              <w:rPr>
                <w:rFonts w:cs="v4.2.0"/>
              </w:rPr>
            </w:pPr>
          </w:p>
        </w:tc>
      </w:tr>
      <w:tr w:rsidR="00A71AF5" w:rsidRPr="00B73991" w14:paraId="781FCFB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268B50"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75BB37ED"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2A5D8452"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A1621" w14:textId="77777777" w:rsidR="00A71AF5" w:rsidRPr="00B73991" w:rsidRDefault="00A71AF5" w:rsidP="00246F98">
            <w:pPr>
              <w:pStyle w:val="TAC"/>
              <w:rPr>
                <w:rFonts w:cs="v4.2.0"/>
              </w:rPr>
            </w:pPr>
          </w:p>
        </w:tc>
      </w:tr>
      <w:tr w:rsidR="00A71AF5" w:rsidRPr="00B73991" w14:paraId="363ADDF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71B178"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5FB235C3"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2C56CB4"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AE820AF" w14:textId="77777777" w:rsidR="00A71AF5" w:rsidRPr="00B73991" w:rsidRDefault="00A71AF5" w:rsidP="00246F98">
            <w:pPr>
              <w:pStyle w:val="TAC"/>
              <w:rPr>
                <w:rFonts w:cs="v4.2.0"/>
              </w:rPr>
            </w:pPr>
          </w:p>
        </w:tc>
      </w:tr>
      <w:tr w:rsidR="00A71AF5" w:rsidRPr="00B73991" w14:paraId="3307305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271CD"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5AB47EDE" w14:textId="77777777" w:rsidR="00A71AF5" w:rsidRPr="00B73991" w:rsidRDefault="00A71AF5" w:rsidP="00246F98">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973E9BB" w14:textId="77777777" w:rsidR="00A71AF5" w:rsidRPr="00B73991" w:rsidRDefault="00A71AF5" w:rsidP="00246F98">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EDA9807" w14:textId="77777777" w:rsidR="00A71AF5" w:rsidRPr="00B73991" w:rsidRDefault="00A71AF5" w:rsidP="00246F98">
            <w:pPr>
              <w:pStyle w:val="TAC"/>
              <w:rPr>
                <w:szCs w:val="16"/>
                <w:lang w:eastAsia="ja-JP"/>
              </w:rPr>
            </w:pPr>
          </w:p>
        </w:tc>
      </w:tr>
      <w:tr w:rsidR="00A71AF5" w:rsidRPr="00B73991" w14:paraId="3DBDC74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7483C" w14:textId="77777777" w:rsidR="00A71AF5" w:rsidRPr="00B73991" w:rsidRDefault="00A71AF5"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EFB0795" w14:textId="77777777" w:rsidR="00A71AF5" w:rsidRPr="00B73991" w:rsidRDefault="00A71AF5" w:rsidP="00246F98">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1F5E942E" w14:textId="77777777" w:rsidR="00A71AF5" w:rsidRPr="00B73991" w:rsidRDefault="00A71AF5" w:rsidP="00246F98">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A677345" w14:textId="77777777" w:rsidR="00A71AF5" w:rsidRPr="00B73991" w:rsidRDefault="00A71AF5" w:rsidP="00246F98">
            <w:pPr>
              <w:pStyle w:val="TAC"/>
              <w:rPr>
                <w:rFonts w:cs="v4.2.0"/>
              </w:rPr>
            </w:pPr>
            <w:r w:rsidRPr="00B73991">
              <w:rPr>
                <w:rFonts w:cs="Arial"/>
              </w:rPr>
              <w:t>-104</w:t>
            </w:r>
          </w:p>
        </w:tc>
      </w:tr>
      <w:tr w:rsidR="00A71AF5" w:rsidRPr="00B73991" w14:paraId="64BC186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92C4E3" w14:textId="77777777" w:rsidR="00A71AF5" w:rsidRPr="00B73991" w:rsidRDefault="00A71AF5"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D9806FC" w14:textId="77777777" w:rsidR="00A71AF5" w:rsidRPr="00B73991" w:rsidRDefault="00A71AF5" w:rsidP="00246F98">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C50FF89" w14:textId="77777777" w:rsidR="00A71AF5" w:rsidRPr="00B73991" w:rsidRDefault="00A71AF5" w:rsidP="00246F98">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A680CB3" w14:textId="77777777" w:rsidR="00A71AF5" w:rsidRPr="00B73991" w:rsidRDefault="00A71AF5" w:rsidP="00246F98">
            <w:pPr>
              <w:pStyle w:val="TAC"/>
              <w:rPr>
                <w:rFonts w:cs="v4.2.0"/>
              </w:rPr>
            </w:pPr>
            <w:r w:rsidRPr="00193660">
              <w:rPr>
                <w:rFonts w:cs="v4.2.0"/>
              </w:rPr>
              <w:t>-87</w:t>
            </w:r>
          </w:p>
        </w:tc>
      </w:tr>
      <w:tr w:rsidR="00A71AF5" w:rsidRPr="00B73991" w14:paraId="25874C2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00038D" w14:textId="77777777" w:rsidR="00A71AF5" w:rsidRPr="00B73991" w:rsidRDefault="00A71AF5" w:rsidP="00246F98">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5E95088B" w14:textId="77777777" w:rsidR="00A71AF5" w:rsidRPr="00B73991" w:rsidRDefault="00A71AF5" w:rsidP="00246F98">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675B1E9" w14:textId="77777777" w:rsidR="00A71AF5" w:rsidRPr="00B73991" w:rsidRDefault="00A71AF5" w:rsidP="00246F98">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C370353" w14:textId="77777777" w:rsidR="00A71AF5" w:rsidRPr="00B73991" w:rsidRDefault="00A71AF5" w:rsidP="00246F98">
            <w:pPr>
              <w:pStyle w:val="TAC"/>
              <w:rPr>
                <w:rFonts w:cs="v4.2.0"/>
              </w:rPr>
            </w:pPr>
            <w:r w:rsidRPr="00ED25B7">
              <w:rPr>
                <w:rFonts w:cs="v4.2.0"/>
              </w:rPr>
              <w:t>-81</w:t>
            </w:r>
          </w:p>
        </w:tc>
      </w:tr>
      <w:tr w:rsidR="00A71AF5" w:rsidRPr="00B73991" w14:paraId="5282A0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1A5E6" w14:textId="77777777" w:rsidR="00A71AF5" w:rsidRPr="00B73991" w:rsidRDefault="00A71AF5"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2C63CB3"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A137832"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77F6CF7B" w14:textId="77777777" w:rsidR="00A71AF5" w:rsidRPr="00B73991" w:rsidRDefault="00A71AF5" w:rsidP="00246F98">
            <w:pPr>
              <w:pStyle w:val="TAC"/>
              <w:rPr>
                <w:rFonts w:cs="v4.2.0"/>
              </w:rPr>
            </w:pPr>
            <w:r w:rsidRPr="002245F7">
              <w:t>14</w:t>
            </w:r>
          </w:p>
        </w:tc>
      </w:tr>
      <w:tr w:rsidR="00A71AF5" w:rsidRPr="00B73991" w14:paraId="35D5591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47361C" w14:textId="77777777" w:rsidR="00A71AF5" w:rsidRPr="00B73991" w:rsidRDefault="00A71AF5"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EF3BB9E"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7718885"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98F3446" w14:textId="77777777" w:rsidR="00A71AF5" w:rsidRPr="00B73991" w:rsidRDefault="00A71AF5" w:rsidP="00246F98">
            <w:pPr>
              <w:pStyle w:val="TAC"/>
              <w:rPr>
                <w:rFonts w:cs="v4.2.0"/>
              </w:rPr>
            </w:pPr>
            <w:r w:rsidRPr="002245F7">
              <w:t>14</w:t>
            </w:r>
          </w:p>
        </w:tc>
      </w:tr>
      <w:tr w:rsidR="00A71AF5" w:rsidRPr="00B73991" w14:paraId="4EE99F75"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7A444" w14:textId="77777777" w:rsidR="00A71AF5" w:rsidRPr="00B73991" w:rsidRDefault="00A71AF5"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9F5A78A" w14:textId="77777777" w:rsidR="00A71AF5" w:rsidRPr="00B73991" w:rsidRDefault="00A71AF5"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3028FCA6" w14:textId="77777777" w:rsidR="00A71AF5" w:rsidRPr="00B73991" w:rsidRDefault="00A71AF5" w:rsidP="00246F98">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2F7149E4" w14:textId="77777777" w:rsidR="00A71AF5" w:rsidRPr="00B73991" w:rsidRDefault="00A71AF5" w:rsidP="00246F98">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282C84A6" w14:textId="77777777" w:rsidR="00A71AF5" w:rsidRPr="00B73991" w:rsidRDefault="00A71AF5" w:rsidP="00246F98">
            <w:pPr>
              <w:pStyle w:val="TAC"/>
              <w:rPr>
                <w:rFonts w:cs="Arial"/>
              </w:rPr>
            </w:pPr>
            <w:r w:rsidRPr="00B73991">
              <w:rPr>
                <w:rFonts w:cs="Arial"/>
              </w:rPr>
              <w:t>-101</w:t>
            </w:r>
          </w:p>
        </w:tc>
      </w:tr>
      <w:tr w:rsidR="00A71AF5" w:rsidRPr="00B73991" w14:paraId="7DF953E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3972C75" w14:textId="77777777" w:rsidR="00A71AF5" w:rsidRPr="00B73991" w:rsidRDefault="00A71AF5" w:rsidP="00246F98">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0991865C" w14:textId="77777777" w:rsidR="00A71AF5" w:rsidRPr="00B73991" w:rsidRDefault="00A71AF5" w:rsidP="00246F98">
            <w:pPr>
              <w:pStyle w:val="TAL"/>
            </w:pPr>
            <w:r w:rsidRPr="002D6792">
              <w:t>Config 1</w:t>
            </w:r>
          </w:p>
        </w:tc>
        <w:tc>
          <w:tcPr>
            <w:tcW w:w="1134" w:type="dxa"/>
            <w:tcBorders>
              <w:top w:val="single" w:sz="4" w:space="0" w:color="auto"/>
              <w:left w:val="single" w:sz="4" w:space="0" w:color="auto"/>
              <w:right w:val="single" w:sz="4" w:space="0" w:color="auto"/>
            </w:tcBorders>
          </w:tcPr>
          <w:p w14:paraId="2EDC22A8" w14:textId="77777777" w:rsidR="00A71AF5" w:rsidRPr="002D6792" w:rsidRDefault="00A71AF5" w:rsidP="00246F98">
            <w:pPr>
              <w:pStyle w:val="TAC"/>
            </w:pPr>
            <w:r w:rsidRPr="002D6792">
              <w:t>dBm/</w:t>
            </w:r>
          </w:p>
          <w:p w14:paraId="4E2A5974"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49B6897D" w14:textId="77777777" w:rsidR="00A71AF5" w:rsidRPr="00B73991" w:rsidRDefault="00A71AF5" w:rsidP="00246F98">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7AC54BC9" w14:textId="77777777" w:rsidR="00A71AF5" w:rsidRPr="00B73991" w:rsidRDefault="00A71AF5" w:rsidP="00246F98">
            <w:pPr>
              <w:pStyle w:val="TAC"/>
              <w:rPr>
                <w:rFonts w:cs="v4.2.0"/>
              </w:rPr>
            </w:pPr>
            <w:r w:rsidRPr="004504A1">
              <w:rPr>
                <w:rFonts w:cs="v4.2.0"/>
                <w:lang w:eastAsia="zh-CN"/>
              </w:rPr>
              <w:t>-55.78</w:t>
            </w:r>
          </w:p>
        </w:tc>
      </w:tr>
      <w:tr w:rsidR="00A71AF5" w:rsidRPr="00B73991" w14:paraId="2E004AC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113D44D" w14:textId="77777777" w:rsidR="00A71AF5" w:rsidRPr="00B73991" w:rsidRDefault="00A71AF5" w:rsidP="00246F98">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0C467A9" w14:textId="77777777" w:rsidR="00A71AF5" w:rsidRPr="00B73991" w:rsidRDefault="00A71AF5" w:rsidP="00246F98">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19C9A87F" w14:textId="77777777" w:rsidR="00A71AF5" w:rsidRPr="002D6792" w:rsidRDefault="00A71AF5" w:rsidP="00246F98">
            <w:pPr>
              <w:pStyle w:val="TAC"/>
            </w:pPr>
            <w:r w:rsidRPr="002D6792">
              <w:t>dBm/</w:t>
            </w:r>
          </w:p>
          <w:p w14:paraId="6851CB67"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24F52242" w14:textId="77777777" w:rsidR="00A71AF5" w:rsidRPr="00B73991" w:rsidRDefault="00A71AF5" w:rsidP="00246F98">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6B3010C5" w14:textId="77777777" w:rsidR="00A71AF5" w:rsidRPr="00B73991" w:rsidRDefault="00A71AF5" w:rsidP="00246F98">
            <w:pPr>
              <w:pStyle w:val="TAC"/>
              <w:rPr>
                <w:rFonts w:cs="v4.2.0"/>
              </w:rPr>
            </w:pPr>
            <w:r w:rsidRPr="00162528">
              <w:rPr>
                <w:rFonts w:cs="v4.2.0"/>
                <w:lang w:eastAsia="zh-CN"/>
              </w:rPr>
              <w:t>-53.43</w:t>
            </w:r>
          </w:p>
        </w:tc>
      </w:tr>
      <w:tr w:rsidR="00A71AF5" w:rsidRPr="00B73991" w14:paraId="70D59D2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40AB3F" w14:textId="77777777" w:rsidR="00A71AF5" w:rsidRPr="00B73991" w:rsidRDefault="00A71AF5"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7F6879F" w14:textId="77777777" w:rsidR="00A71AF5" w:rsidRPr="00B73991" w:rsidRDefault="00A71AF5" w:rsidP="00246F9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7BDC2A5" w14:textId="77777777" w:rsidR="00A71AF5" w:rsidRPr="00B73991" w:rsidRDefault="00A71AF5" w:rsidP="00246F98">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5E0EC4A" w14:textId="77777777" w:rsidR="00A71AF5" w:rsidRPr="00B73991" w:rsidRDefault="00A71AF5" w:rsidP="00246F98">
            <w:pPr>
              <w:pStyle w:val="TAC"/>
            </w:pPr>
            <w:r>
              <w:rPr>
                <w:rFonts w:hint="eastAsia"/>
              </w:rPr>
              <w:t>0</w:t>
            </w:r>
          </w:p>
        </w:tc>
      </w:tr>
      <w:tr w:rsidR="00A71AF5" w:rsidRPr="00B73991" w14:paraId="5044FC2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FA21C7" w14:textId="77777777" w:rsidR="00A71AF5" w:rsidRPr="00B73991" w:rsidRDefault="00A71AF5"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FEEB606"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3C9B8C7" w14:textId="77777777" w:rsidR="00A71AF5" w:rsidRPr="00B73991" w:rsidRDefault="00A71AF5" w:rsidP="00246F98">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CC297C3" w14:textId="77777777" w:rsidR="00A71AF5" w:rsidRPr="00B73991" w:rsidRDefault="00A71AF5" w:rsidP="00246F98">
            <w:pPr>
              <w:pStyle w:val="TAC"/>
              <w:rPr>
                <w:rFonts w:cs="v4.2.0"/>
              </w:rPr>
            </w:pPr>
            <w:proofErr w:type="spellStart"/>
            <w:r w:rsidRPr="00B73991">
              <w:rPr>
                <w:rFonts w:cs="v4.2.0"/>
              </w:rPr>
              <w:t>AWGN</w:t>
            </w:r>
            <w:proofErr w:type="spellEnd"/>
          </w:p>
        </w:tc>
      </w:tr>
      <w:tr w:rsidR="00A71AF5" w:rsidRPr="00B73991" w14:paraId="03E09F06" w14:textId="77777777" w:rsidTr="00246F98">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189C4ED"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1D547564"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C284722"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403DC578"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1CCD7426" w14:textId="77777777" w:rsidR="00A71AF5" w:rsidRDefault="00A71AF5" w:rsidP="00246F98">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10ED8A55" w14:textId="77777777" w:rsidR="00A71AF5" w:rsidRPr="00B73991" w:rsidRDefault="00A71AF5" w:rsidP="00246F98">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5B4148DF" w14:textId="77777777" w:rsidR="00A71AF5" w:rsidRPr="00B73991" w:rsidRDefault="00A71AF5" w:rsidP="00A71AF5"/>
    <w:p w14:paraId="72958CD8" w14:textId="77777777" w:rsidR="00A71AF5" w:rsidRPr="00120409" w:rsidRDefault="00A71AF5" w:rsidP="00A71AF5">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6E4921A4" w14:textId="77777777" w:rsidR="00A71AF5" w:rsidRPr="00120409" w:rsidRDefault="00A71AF5" w:rsidP="00A71AF5">
      <w:r w:rsidRPr="00120409">
        <w:t>The UE behaviour follows the requirements defined in clause 8.2.2.2.10.</w:t>
      </w:r>
    </w:p>
    <w:p w14:paraId="069C956E" w14:textId="77777777" w:rsidR="00A71AF5" w:rsidRPr="00120409" w:rsidRDefault="00A71AF5" w:rsidP="00A71AF5">
      <w:r w:rsidRPr="00120409">
        <w:t>UE shall send L1-RSRP report while meeting the accuracy requirements defined in clause 10.1.19.1.</w:t>
      </w:r>
    </w:p>
    <w:p w14:paraId="401D5263" w14:textId="77777777" w:rsidR="00A71AF5" w:rsidRDefault="00A71AF5" w:rsidP="00A71AF5">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70E83" w14:textId="77777777" w:rsidR="00F94B50" w:rsidRDefault="00F94B50">
      <w:r>
        <w:separator/>
      </w:r>
    </w:p>
  </w:endnote>
  <w:endnote w:type="continuationSeparator" w:id="0">
    <w:p w14:paraId="04134012" w14:textId="77777777" w:rsidR="00F94B50" w:rsidRDefault="00F9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FF3FE" w14:textId="77777777" w:rsidR="00F94B50" w:rsidRDefault="00F94B50">
      <w:r>
        <w:separator/>
      </w:r>
    </w:p>
  </w:footnote>
  <w:footnote w:type="continuationSeparator" w:id="0">
    <w:p w14:paraId="1C60FB3C" w14:textId="77777777" w:rsidR="00F94B50" w:rsidRDefault="00F9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5AC6" w:rsidRDefault="00775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5AC6" w:rsidRDefault="00775A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5AC6" w:rsidRDefault="00775A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5AC6" w:rsidRDefault="00775A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20"/>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9"/>
  </w:num>
  <w:num w:numId="16">
    <w:abstractNumId w:val="14"/>
  </w:num>
  <w:num w:numId="17">
    <w:abstractNumId w:val="1"/>
  </w:num>
  <w:num w:numId="18">
    <w:abstractNumId w:val="10"/>
  </w:num>
  <w:num w:numId="19">
    <w:abstractNumId w:val="6"/>
  </w:num>
  <w:num w:numId="20">
    <w:abstractNumId w:val="12"/>
  </w:num>
  <w:num w:numId="21">
    <w:abstractNumId w:val="21"/>
  </w:num>
  <w:num w:numId="22">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0A13"/>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75AC6"/>
    <w:rsid w:val="00782AAE"/>
    <w:rsid w:val="007869D2"/>
    <w:rsid w:val="0079176A"/>
    <w:rsid w:val="00792342"/>
    <w:rsid w:val="00793EF3"/>
    <w:rsid w:val="00795BF4"/>
    <w:rsid w:val="007977A8"/>
    <w:rsid w:val="00797C71"/>
    <w:rsid w:val="007A03B6"/>
    <w:rsid w:val="007B1EF8"/>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37DE"/>
    <w:rsid w:val="008F686C"/>
    <w:rsid w:val="009006D0"/>
    <w:rsid w:val="009148DE"/>
    <w:rsid w:val="00932C92"/>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1AF5"/>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40D5"/>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575D4"/>
    <w:rsid w:val="00F67EC4"/>
    <w:rsid w:val="00F820D4"/>
    <w:rsid w:val="00F87CB4"/>
    <w:rsid w:val="00F91547"/>
    <w:rsid w:val="00F94B50"/>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
    <w:name w:val="SGS"/>
    <w:uiPriority w:val="99"/>
    <w:rsid w:val="00A71AF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0EC71-F631-47FB-B83C-0C23157A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7</Pages>
  <Words>1287</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1899-12-31T23:00:00Z</cp:lastPrinted>
  <dcterms:created xsi:type="dcterms:W3CDTF">2024-04-12T04:50:00Z</dcterms:created>
  <dcterms:modified xsi:type="dcterms:W3CDTF">2025-02-25T00:50:00Z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(3)fPebnGQIUVTfChFaxTrEgnywBrLgO8+D1tufV92KhP4wfkm8xJeaNLJsNfokbzbct49DaiCw
rZaQI5Q1gRlYxp0fEqAGKAk8q68BNPmonXSfXqJE+9lhuJR/jY8Dkq20IrX7Q5HttwKsNAgZ
/knX948Z2ZUdAUXrn4g4tPrWLe+MsKCUJE1MB2cb2XwxmTd/Jc+WSAEePDGbysUmslmULy8/
+Ah3Z+9dGn0dnC53Id</vt:lpwstr>
  </property>
  <property fmtid="{D5CDD505-2E9C-101B-9397-08002B2CF9AE}" pid="22" name="_2015_ms_pID_7253431">
    <vt:lpwstr>nWgg5cb+lAT2jZ0guWGVtuh+sdm20AwsOK8hIv4Z1grqOhDEgDCT0C
CIxnKtVFnYl520OVtilTp5bsyy/aZfykyQw8UVKZsi+m8+apITzExevV8R+UA6J6X04pd0lK
jE/LmWWbVyLHb1dMFTnyLdKJIv2JF7icmdQgCbaT6mJicCfqZjTW2laxKTcx2ec+fZallfNK
9WTk2aFMf7S7eACxqJvFMIk6bYu36odOyVPl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