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54FA52" w:rsidR="001E41F3" w:rsidRPr="00170ADA" w:rsidRDefault="001E41F3">
      <w:pPr>
        <w:pStyle w:val="CRCoverPage"/>
        <w:tabs>
          <w:tab w:val="right" w:pos="9639"/>
        </w:tabs>
        <w:spacing w:after="0"/>
        <w:rPr>
          <w:b/>
          <w:noProof/>
          <w:sz w:val="24"/>
        </w:rPr>
      </w:pPr>
      <w:r>
        <w:rPr>
          <w:b/>
          <w:noProof/>
          <w:sz w:val="24"/>
        </w:rPr>
        <w:t>3GPP TSG-</w:t>
      </w:r>
      <w:r w:rsidR="00B83222">
        <w:rPr>
          <w:b/>
          <w:noProof/>
          <w:sz w:val="24"/>
        </w:rPr>
        <w:fldChar w:fldCharType="begin"/>
      </w:r>
      <w:r w:rsidR="00B83222" w:rsidRPr="00170ADA">
        <w:rPr>
          <w:b/>
          <w:noProof/>
          <w:sz w:val="24"/>
        </w:rPr>
        <w:instrText xml:space="preserve"> DOCPROPERTY  TSG/WGRef  \* MERGEFORMAT </w:instrText>
      </w:r>
      <w:r w:rsidR="00B83222">
        <w:rPr>
          <w:b/>
          <w:noProof/>
          <w:sz w:val="24"/>
        </w:rPr>
        <w:fldChar w:fldCharType="separate"/>
      </w:r>
      <w:r w:rsidR="00170ADA" w:rsidRPr="00170ADA">
        <w:rPr>
          <w:b/>
          <w:noProof/>
          <w:sz w:val="24"/>
        </w:rPr>
        <w:t>RAN WG4</w:t>
      </w:r>
      <w:r w:rsidR="00B83222">
        <w:rPr>
          <w:b/>
          <w:noProof/>
          <w:sz w:val="24"/>
        </w:rPr>
        <w:fldChar w:fldCharType="end"/>
      </w:r>
      <w:r w:rsidR="00C66BA2">
        <w:rPr>
          <w:b/>
          <w:noProof/>
          <w:sz w:val="24"/>
        </w:rPr>
        <w:t xml:space="preserve"> </w:t>
      </w:r>
      <w:r>
        <w:rPr>
          <w:b/>
          <w:noProof/>
          <w:sz w:val="24"/>
        </w:rPr>
        <w:t>Meeting #</w:t>
      </w:r>
      <w:r w:rsidR="00170ADA" w:rsidRPr="00170ADA">
        <w:rPr>
          <w:b/>
          <w:noProof/>
          <w:sz w:val="24"/>
        </w:rPr>
        <w:t>114</w:t>
      </w:r>
      <w:r w:rsidRPr="00170ADA">
        <w:rPr>
          <w:b/>
          <w:noProof/>
          <w:sz w:val="24"/>
        </w:rPr>
        <w:tab/>
      </w:r>
      <w:r w:rsidR="00440925" w:rsidRPr="00440925">
        <w:rPr>
          <w:b/>
          <w:noProof/>
          <w:sz w:val="24"/>
        </w:rPr>
        <w:t>R4-2501140</w:t>
      </w:r>
    </w:p>
    <w:p w14:paraId="7CB45193" w14:textId="7931D8B8" w:rsidR="001E41F3" w:rsidRDefault="00B83222" w:rsidP="005E2C44">
      <w:pPr>
        <w:pStyle w:val="CRCoverPage"/>
        <w:outlineLvl w:val="0"/>
        <w:rPr>
          <w:b/>
          <w:noProof/>
          <w:sz w:val="24"/>
        </w:rPr>
      </w:pPr>
      <w:r>
        <w:rPr>
          <w:b/>
          <w:noProof/>
          <w:sz w:val="24"/>
        </w:rPr>
        <w:fldChar w:fldCharType="begin"/>
      </w:r>
      <w:r w:rsidRPr="00170ADA">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170ADA" w:rsidRPr="00170ADA">
        <w:rPr>
          <w:b/>
          <w:noProof/>
          <w:sz w:val="24"/>
        </w:rPr>
        <w:t>Athens</w:t>
      </w:r>
      <w:r>
        <w:rPr>
          <w:b/>
          <w:noProof/>
          <w:sz w:val="24"/>
        </w:rPr>
        <w:fldChar w:fldCharType="end"/>
      </w:r>
      <w:r w:rsidR="001E41F3">
        <w:rPr>
          <w:b/>
          <w:noProof/>
          <w:sz w:val="24"/>
        </w:rPr>
        <w:t xml:space="preserve">, </w:t>
      </w:r>
      <w:r w:rsidR="00170ADA" w:rsidRPr="00170ADA">
        <w:rPr>
          <w:b/>
          <w:noProof/>
          <w:sz w:val="24"/>
        </w:rPr>
        <w:t>Greece</w:t>
      </w:r>
      <w:r w:rsidR="001E41F3">
        <w:rPr>
          <w:b/>
          <w:noProof/>
          <w:sz w:val="24"/>
        </w:rPr>
        <w:t xml:space="preserve">, </w:t>
      </w:r>
      <w:r w:rsidR="00170ADA" w:rsidRPr="00170ADA">
        <w:rPr>
          <w:b/>
          <w:noProof/>
          <w:sz w:val="24"/>
        </w:rPr>
        <w:t>17</w:t>
      </w:r>
      <w:r w:rsidR="00170ADA" w:rsidRPr="00170ADA">
        <w:rPr>
          <w:b/>
          <w:noProof/>
          <w:sz w:val="24"/>
          <w:vertAlign w:val="superscript"/>
        </w:rPr>
        <w:t>th</w:t>
      </w:r>
      <w:r w:rsidR="00170ADA" w:rsidRPr="00170ADA">
        <w:rPr>
          <w:b/>
          <w:noProof/>
          <w:sz w:val="24"/>
        </w:rPr>
        <w:t xml:space="preserve"> – 21</w:t>
      </w:r>
      <w:r w:rsidR="00170ADA" w:rsidRPr="00170ADA">
        <w:rPr>
          <w:b/>
          <w:noProof/>
          <w:sz w:val="24"/>
          <w:vertAlign w:val="superscript"/>
        </w:rPr>
        <w:t>st</w:t>
      </w:r>
      <w:r w:rsidR="00170ADA" w:rsidRPr="00170ADA">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356A8" w:rsidR="001E41F3" w:rsidRPr="00410371" w:rsidRDefault="00671DE3" w:rsidP="00E13F3D">
            <w:pPr>
              <w:pStyle w:val="CRCoverPage"/>
              <w:spacing w:after="0"/>
              <w:jc w:val="right"/>
              <w:rPr>
                <w:b/>
                <w:noProof/>
                <w:sz w:val="28"/>
              </w:rPr>
            </w:pPr>
            <w:r>
              <w:fldChar w:fldCharType="begin"/>
            </w:r>
            <w:r>
              <w:instrText xml:space="preserve"> DOCPROPERTY  Spec#  \* MERGEFORMAT </w:instrText>
            </w:r>
            <w:r>
              <w:fldChar w:fldCharType="separate"/>
            </w:r>
            <w:r w:rsidR="0030221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1A311" w:rsidR="001E41F3" w:rsidRPr="00410371" w:rsidRDefault="00671DE3" w:rsidP="00547111">
            <w:pPr>
              <w:pStyle w:val="CRCoverPage"/>
              <w:spacing w:after="0"/>
              <w:rPr>
                <w:noProof/>
              </w:rPr>
            </w:pPr>
            <w:r>
              <w:fldChar w:fldCharType="begin"/>
            </w:r>
            <w:r>
              <w:instrText xml:space="preserve"> DOCPROPERTY  Cr#  \* MERGEFORMAT </w:instrText>
            </w:r>
            <w:r>
              <w:fldChar w:fldCharType="separate"/>
            </w:r>
            <w:r w:rsidR="003B6CAE">
              <w:rPr>
                <w:b/>
                <w:noProof/>
                <w:sz w:val="28"/>
              </w:rPr>
              <w:t>5304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33709" w:rsidR="001E41F3" w:rsidRPr="00410371" w:rsidRDefault="0030221F" w:rsidP="00E13F3D">
            <w:pPr>
              <w:pStyle w:val="CRCoverPage"/>
              <w:spacing w:after="0"/>
              <w:jc w:val="center"/>
              <w:rPr>
                <w:b/>
                <w:noProof/>
              </w:rPr>
            </w:pPr>
            <w:r w:rsidRPr="0030221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3F455" w:rsidR="001E41F3" w:rsidRPr="00410371" w:rsidRDefault="00671DE3">
            <w:pPr>
              <w:pStyle w:val="CRCoverPage"/>
              <w:spacing w:after="0"/>
              <w:jc w:val="center"/>
              <w:rPr>
                <w:noProof/>
                <w:sz w:val="28"/>
              </w:rPr>
            </w:pPr>
            <w:r>
              <w:fldChar w:fldCharType="begin"/>
            </w:r>
            <w:r>
              <w:instrText xml:space="preserve"> DOCPROPERTY  Version  \* MERGEFORMAT </w:instrText>
            </w:r>
            <w:r>
              <w:fldChar w:fldCharType="separate"/>
            </w:r>
            <w:r w:rsidR="0030221F">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FA6C1E" w:rsidR="00F25D98" w:rsidRDefault="0044680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BA4CC" w:rsidR="001E41F3" w:rsidRDefault="000743CA">
            <w:pPr>
              <w:pStyle w:val="CRCoverPage"/>
              <w:spacing w:after="0"/>
              <w:ind w:left="100"/>
              <w:rPr>
                <w:noProof/>
              </w:rPr>
            </w:pPr>
            <w:r w:rsidRPr="000743CA">
              <w:t>CR on core requirements of further MG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0139F4" w:rsidR="001E41F3" w:rsidRDefault="00671DE3">
            <w:pPr>
              <w:pStyle w:val="CRCoverPage"/>
              <w:spacing w:after="0"/>
              <w:ind w:left="100"/>
              <w:rPr>
                <w:noProof/>
              </w:rPr>
            </w:pPr>
            <w:r>
              <w:fldChar w:fldCharType="begin"/>
            </w:r>
            <w:r>
              <w:instrText xml:space="preserve"> DOCPROPERTY  SourceIfWg  \* MERGEFORMAT </w:instrText>
            </w:r>
            <w:r>
              <w:fldChar w:fldCharType="separate"/>
            </w:r>
            <w:r w:rsidR="00351EFD" w:rsidRPr="00351EFD">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9F0239" w:rsidR="001E41F3" w:rsidRDefault="00671DE3" w:rsidP="00547111">
            <w:pPr>
              <w:pStyle w:val="CRCoverPage"/>
              <w:spacing w:after="0"/>
              <w:ind w:left="100"/>
              <w:rPr>
                <w:noProof/>
              </w:rPr>
            </w:pPr>
            <w:r>
              <w:fldChar w:fldCharType="begin"/>
            </w:r>
            <w:r>
              <w:instrText xml:space="preserve"> DOCPROPERTY  SourceIfTsg  \* MERGEFORMAT </w:instrText>
            </w:r>
            <w:r>
              <w:fldChar w:fldCharType="separate"/>
            </w:r>
            <w:r w:rsidR="00351EFD">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D5DBF" w:rsidR="001E41F3" w:rsidRDefault="00C1468B">
            <w:pPr>
              <w:pStyle w:val="CRCoverPage"/>
              <w:spacing w:after="0"/>
              <w:ind w:left="100"/>
              <w:rPr>
                <w:noProof/>
              </w:rPr>
            </w:pPr>
            <w:r w:rsidRPr="00C1468B">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71E11" w:rsidR="001E41F3" w:rsidRDefault="00671DE3">
            <w:pPr>
              <w:pStyle w:val="CRCoverPage"/>
              <w:spacing w:after="0"/>
              <w:ind w:left="100"/>
              <w:rPr>
                <w:noProof/>
              </w:rPr>
            </w:pPr>
            <w:r>
              <w:fldChar w:fldCharType="begin"/>
            </w:r>
            <w:r>
              <w:instrText xml:space="preserve"> DOCPROPERTY  ResDate  \* MERGEFORMAT </w:instrText>
            </w:r>
            <w:r>
              <w:fldChar w:fldCharType="separate"/>
            </w:r>
            <w:r w:rsidR="00351EFD" w:rsidRPr="0040121E">
              <w:rPr>
                <w:noProof/>
              </w:rPr>
              <w:t>202</w:t>
            </w:r>
            <w:r w:rsidR="00351EFD">
              <w:rPr>
                <w:noProof/>
              </w:rPr>
              <w:t>5</w:t>
            </w:r>
            <w:r w:rsidR="00351EFD" w:rsidRPr="0040121E">
              <w:rPr>
                <w:noProof/>
              </w:rPr>
              <w:t>-</w:t>
            </w:r>
            <w:r w:rsidR="00351EFD">
              <w:rPr>
                <w:noProof/>
              </w:rPr>
              <w:t>02</w:t>
            </w:r>
            <w:r w:rsidR="00351EFD" w:rsidRPr="0040121E">
              <w:rPr>
                <w:noProof/>
              </w:rPr>
              <w:t>-0</w:t>
            </w:r>
            <w:r w:rsidR="00351EFD">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471EE7" w:rsidR="001E41F3" w:rsidRDefault="000D6D5D" w:rsidP="00D24991">
            <w:pPr>
              <w:pStyle w:val="CRCoverPage"/>
              <w:spacing w:after="0"/>
              <w:ind w:left="100" w:right="-609"/>
              <w:rPr>
                <w:b/>
                <w:noProof/>
              </w:rPr>
            </w:pPr>
            <w:r w:rsidRPr="0040121E">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D2B88" w:rsidR="001E41F3" w:rsidRDefault="00671DE3">
            <w:pPr>
              <w:pStyle w:val="CRCoverPage"/>
              <w:spacing w:after="0"/>
              <w:ind w:left="100"/>
              <w:rPr>
                <w:noProof/>
              </w:rPr>
            </w:pPr>
            <w:r>
              <w:fldChar w:fldCharType="begin"/>
            </w:r>
            <w:r>
              <w:instrText xml:space="preserve"> DOCPROPERTY  Release  \* MERGEFORMAT </w:instrText>
            </w:r>
            <w:r>
              <w:fldChar w:fldCharType="separate"/>
            </w:r>
            <w:r w:rsidR="000D6D5D" w:rsidRPr="0040121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0BCF1" w14:textId="77777777" w:rsidR="001E41F3" w:rsidRDefault="004C2ADD" w:rsidP="004C2ADD">
            <w:pPr>
              <w:pStyle w:val="CRCoverPage"/>
              <w:numPr>
                <w:ilvl w:val="0"/>
                <w:numId w:val="2"/>
              </w:numPr>
              <w:spacing w:after="0"/>
              <w:rPr>
                <w:noProof/>
                <w:lang w:eastAsia="zh-CN"/>
              </w:rPr>
            </w:pPr>
            <w:r>
              <w:rPr>
                <w:noProof/>
                <w:lang w:eastAsia="zh-CN"/>
              </w:rPr>
              <w:t xml:space="preserve">The interruption requirements for NFG measurements should be decided about the interval between </w:t>
            </w:r>
            <w:r w:rsidR="004A41A5">
              <w:rPr>
                <w:noProof/>
                <w:lang w:eastAsia="zh-CN"/>
              </w:rPr>
              <w:t xml:space="preserve">DRX on duration and SMTC. </w:t>
            </w:r>
          </w:p>
          <w:p w14:paraId="708AA7DE" w14:textId="5ACDD3B6" w:rsidR="004A41A5" w:rsidRDefault="006B4D07" w:rsidP="004C2ADD">
            <w:pPr>
              <w:pStyle w:val="CRCoverPage"/>
              <w:numPr>
                <w:ilvl w:val="0"/>
                <w:numId w:val="2"/>
              </w:numPr>
              <w:spacing w:after="0"/>
              <w:rPr>
                <w:noProof/>
                <w:lang w:eastAsia="zh-CN"/>
              </w:rPr>
            </w:pPr>
            <w:r>
              <w:rPr>
                <w:noProof/>
                <w:lang w:eastAsia="zh-CN"/>
              </w:rPr>
              <w:t xml:space="preserve">The </w:t>
            </w:r>
            <w:r>
              <w:rPr>
                <w:rFonts w:hint="eastAsia"/>
                <w:noProof/>
                <w:lang w:eastAsia="zh-CN"/>
              </w:rPr>
              <w:t>UE</w:t>
            </w:r>
            <w:r>
              <w:rPr>
                <w:noProof/>
                <w:lang w:eastAsia="zh-CN"/>
              </w:rPr>
              <w:t xml:space="preserve"> </w:t>
            </w:r>
            <w:r>
              <w:rPr>
                <w:rFonts w:hint="eastAsia"/>
                <w:noProof/>
                <w:lang w:eastAsia="zh-CN"/>
              </w:rPr>
              <w:t>behavior</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deactivated</w:t>
            </w:r>
            <w:r>
              <w:rPr>
                <w:noProof/>
                <w:lang w:eastAsia="zh-CN"/>
              </w:rPr>
              <w:t xml:space="preserve"> </w:t>
            </w:r>
            <w:r>
              <w:rPr>
                <w:rFonts w:hint="eastAsia"/>
                <w:noProof/>
                <w:lang w:eastAsia="zh-CN"/>
              </w:rPr>
              <w:t>SCell</w:t>
            </w:r>
            <w:r>
              <w:rPr>
                <w:noProof/>
                <w:lang w:eastAsia="zh-CN"/>
              </w:rPr>
              <w:t xml:space="preserve"> </w:t>
            </w:r>
            <w:r>
              <w:rPr>
                <w:rFonts w:hint="eastAsia"/>
                <w:noProof/>
                <w:lang w:eastAsia="zh-CN"/>
              </w:rPr>
              <w:t>measurement</w:t>
            </w:r>
            <w:r>
              <w:rPr>
                <w:noProof/>
                <w:lang w:eastAsia="zh-CN"/>
              </w:rPr>
              <w:t xml:space="preserve"> </w:t>
            </w:r>
            <w:r>
              <w:rPr>
                <w:rFonts w:hint="eastAsia"/>
                <w:noProof/>
                <w:lang w:eastAsia="zh-CN"/>
              </w:rPr>
              <w:t>when</w:t>
            </w:r>
            <w:r>
              <w:rPr>
                <w:noProof/>
                <w:lang w:eastAsia="zh-CN"/>
              </w:rPr>
              <w:t xml:space="preserve"> </w:t>
            </w:r>
            <w:r>
              <w:rPr>
                <w:rFonts w:hint="eastAsia"/>
                <w:noProof/>
                <w:lang w:eastAsia="zh-CN"/>
              </w:rPr>
              <w:t>configured</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concurrent</w:t>
            </w:r>
            <w:r>
              <w:rPr>
                <w:noProof/>
                <w:lang w:eastAsia="zh-CN"/>
              </w:rPr>
              <w:t xml:space="preserve"> </w:t>
            </w:r>
            <w:r>
              <w:rPr>
                <w:rFonts w:hint="eastAsia"/>
                <w:noProof/>
                <w:lang w:eastAsia="zh-CN"/>
              </w:rPr>
              <w:t>gap</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NCSG</w:t>
            </w:r>
            <w:r>
              <w:rPr>
                <w:noProof/>
                <w:lang w:eastAsia="zh-CN"/>
              </w:rPr>
              <w:t xml:space="preserve"> </w:t>
            </w:r>
            <w:r>
              <w:rPr>
                <w:rFonts w:hint="eastAsia"/>
                <w:noProof/>
                <w:lang w:eastAsia="zh-CN"/>
              </w:rPr>
              <w:t>needs</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clarified</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6F49E" w14:textId="77777777" w:rsidR="001E41F3" w:rsidRDefault="0083325D" w:rsidP="0083325D">
            <w:pPr>
              <w:pStyle w:val="CRCoverPage"/>
              <w:numPr>
                <w:ilvl w:val="0"/>
                <w:numId w:val="3"/>
              </w:numPr>
              <w:spacing w:after="0"/>
              <w:rPr>
                <w:noProof/>
                <w:lang w:eastAsia="zh-CN"/>
              </w:rPr>
            </w:pPr>
            <w:r>
              <w:rPr>
                <w:noProof/>
                <w:lang w:eastAsia="zh-CN"/>
              </w:rPr>
              <w:t xml:space="preserve">Remove the brackets for 4ms interval between DRX on duration and SMTC. </w:t>
            </w:r>
          </w:p>
          <w:p w14:paraId="31C656EC" w14:textId="210F7DE4" w:rsidR="0083325D" w:rsidRDefault="009B7810" w:rsidP="0083325D">
            <w:pPr>
              <w:pStyle w:val="CRCoverPage"/>
              <w:numPr>
                <w:ilvl w:val="0"/>
                <w:numId w:val="3"/>
              </w:numPr>
              <w:spacing w:after="0"/>
              <w:rPr>
                <w:noProof/>
                <w:lang w:eastAsia="zh-CN"/>
              </w:rPr>
            </w:pPr>
            <w:r>
              <w:rPr>
                <w:noProof/>
                <w:lang w:eastAsia="zh-CN"/>
              </w:rPr>
              <w:t xml:space="preserve">Clarify the </w:t>
            </w:r>
            <w:r>
              <w:rPr>
                <w:rFonts w:hint="eastAsia"/>
                <w:noProof/>
                <w:lang w:eastAsia="zh-CN"/>
              </w:rPr>
              <w:t>UE</w:t>
            </w:r>
            <w:r>
              <w:rPr>
                <w:noProof/>
                <w:lang w:eastAsia="zh-CN"/>
              </w:rPr>
              <w:t xml:space="preserve"> </w:t>
            </w:r>
            <w:r>
              <w:rPr>
                <w:rFonts w:hint="eastAsia"/>
                <w:noProof/>
                <w:lang w:eastAsia="zh-CN"/>
              </w:rPr>
              <w:t>behavior</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deactivated</w:t>
            </w:r>
            <w:r>
              <w:rPr>
                <w:noProof/>
                <w:lang w:eastAsia="zh-CN"/>
              </w:rPr>
              <w:t xml:space="preserve"> </w:t>
            </w:r>
            <w:r>
              <w:rPr>
                <w:rFonts w:hint="eastAsia"/>
                <w:noProof/>
                <w:lang w:eastAsia="zh-CN"/>
              </w:rPr>
              <w:t>SCell</w:t>
            </w:r>
            <w:r>
              <w:rPr>
                <w:noProof/>
                <w:lang w:eastAsia="zh-CN"/>
              </w:rPr>
              <w:t xml:space="preserve"> </w:t>
            </w:r>
            <w:r>
              <w:rPr>
                <w:rFonts w:hint="eastAsia"/>
                <w:noProof/>
                <w:lang w:eastAsia="zh-CN"/>
              </w:rPr>
              <w:t>measurement</w:t>
            </w:r>
            <w:r>
              <w:rPr>
                <w:noProof/>
                <w:lang w:eastAsia="zh-CN"/>
              </w:rPr>
              <w:t xml:space="preserve"> </w:t>
            </w:r>
            <w:r>
              <w:rPr>
                <w:rFonts w:hint="eastAsia"/>
                <w:noProof/>
                <w:lang w:eastAsia="zh-CN"/>
              </w:rPr>
              <w:t>when</w:t>
            </w:r>
            <w:r>
              <w:rPr>
                <w:noProof/>
                <w:lang w:eastAsia="zh-CN"/>
              </w:rPr>
              <w:t xml:space="preserve"> </w:t>
            </w:r>
            <w:r>
              <w:rPr>
                <w:rFonts w:hint="eastAsia"/>
                <w:noProof/>
                <w:lang w:eastAsia="zh-CN"/>
              </w:rPr>
              <w:t>configured</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concurrent</w:t>
            </w:r>
            <w:r>
              <w:rPr>
                <w:noProof/>
                <w:lang w:eastAsia="zh-CN"/>
              </w:rPr>
              <w:t xml:space="preserve"> </w:t>
            </w:r>
            <w:r>
              <w:rPr>
                <w:rFonts w:hint="eastAsia"/>
                <w:noProof/>
                <w:lang w:eastAsia="zh-CN"/>
              </w:rPr>
              <w:t>gap</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NCSG</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BA6F32" w14:textId="77777777" w:rsidR="001E41F3" w:rsidRDefault="0083325D" w:rsidP="0083325D">
            <w:pPr>
              <w:pStyle w:val="CRCoverPage"/>
              <w:numPr>
                <w:ilvl w:val="0"/>
                <w:numId w:val="4"/>
              </w:numPr>
              <w:spacing w:after="0"/>
              <w:rPr>
                <w:noProof/>
                <w:lang w:eastAsia="zh-CN"/>
              </w:rPr>
            </w:pPr>
            <w:r>
              <w:rPr>
                <w:noProof/>
                <w:lang w:eastAsia="zh-CN"/>
              </w:rPr>
              <w:t xml:space="preserve">The interruption requirements for NFG measurements are unclear. </w:t>
            </w:r>
          </w:p>
          <w:p w14:paraId="5C4BEB44" w14:textId="6A7537A3" w:rsidR="0083325D" w:rsidRDefault="006B4D07" w:rsidP="0083325D">
            <w:pPr>
              <w:pStyle w:val="CRCoverPage"/>
              <w:numPr>
                <w:ilvl w:val="0"/>
                <w:numId w:val="4"/>
              </w:numPr>
              <w:spacing w:after="0"/>
              <w:rPr>
                <w:noProof/>
                <w:lang w:eastAsia="zh-CN"/>
              </w:rPr>
            </w:pPr>
            <w:r>
              <w:rPr>
                <w:noProof/>
                <w:lang w:eastAsia="zh-CN"/>
              </w:rPr>
              <w:t xml:space="preserve">The </w:t>
            </w:r>
            <w:r>
              <w:rPr>
                <w:rFonts w:hint="eastAsia"/>
                <w:noProof/>
                <w:lang w:eastAsia="zh-CN"/>
              </w:rPr>
              <w:t>UE</w:t>
            </w:r>
            <w:r>
              <w:rPr>
                <w:noProof/>
                <w:lang w:eastAsia="zh-CN"/>
              </w:rPr>
              <w:t xml:space="preserve"> </w:t>
            </w:r>
            <w:r>
              <w:rPr>
                <w:rFonts w:hint="eastAsia"/>
                <w:noProof/>
                <w:lang w:eastAsia="zh-CN"/>
              </w:rPr>
              <w:t>behavior</w:t>
            </w:r>
            <w:r>
              <w:rPr>
                <w:noProof/>
                <w:lang w:eastAsia="zh-CN"/>
              </w:rPr>
              <w:t xml:space="preserve"> </w:t>
            </w:r>
            <w:r>
              <w:rPr>
                <w:rFonts w:hint="eastAsia"/>
                <w:noProof/>
                <w:lang w:eastAsia="zh-CN"/>
              </w:rPr>
              <w:t>when</w:t>
            </w:r>
            <w:r>
              <w:rPr>
                <w:noProof/>
                <w:lang w:eastAsia="zh-CN"/>
              </w:rPr>
              <w:t xml:space="preserve"> </w:t>
            </w:r>
            <w:r>
              <w:rPr>
                <w:rFonts w:hint="eastAsia"/>
                <w:noProof/>
                <w:lang w:eastAsia="zh-CN"/>
              </w:rPr>
              <w:t>configured</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concurrent</w:t>
            </w:r>
            <w:r>
              <w:rPr>
                <w:noProof/>
                <w:lang w:eastAsia="zh-CN"/>
              </w:rPr>
              <w:t xml:space="preserve"> </w:t>
            </w:r>
            <w:r>
              <w:rPr>
                <w:rFonts w:hint="eastAsia"/>
                <w:noProof/>
                <w:lang w:eastAsia="zh-CN"/>
              </w:rPr>
              <w:t>gap</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NCSG</w:t>
            </w:r>
            <w:r>
              <w:rPr>
                <w:noProof/>
                <w:lang w:eastAsia="zh-CN"/>
              </w:rPr>
              <w:t xml:space="preserve"> is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19553" w:rsidR="001E41F3" w:rsidRDefault="002A1D0D">
            <w:pPr>
              <w:pStyle w:val="CRCoverPage"/>
              <w:spacing w:after="0"/>
              <w:ind w:left="100"/>
              <w:rPr>
                <w:noProof/>
                <w:lang w:eastAsia="zh-CN"/>
              </w:rPr>
            </w:pPr>
            <w:r>
              <w:rPr>
                <w:rFonts w:hint="eastAsia"/>
                <w:noProof/>
                <w:lang w:eastAsia="zh-CN"/>
              </w:rPr>
              <w:t>8</w:t>
            </w:r>
            <w:r>
              <w:rPr>
                <w:noProof/>
                <w:lang w:eastAsia="zh-CN"/>
              </w:rPr>
              <w:t>.2.2.2.19, 9.1.13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B4A6C" w:rsidR="001E41F3" w:rsidRDefault="00A04EA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042510" w:rsidR="001E41F3" w:rsidRDefault="008914D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46FD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5BAECE" w:rsidR="001E41F3" w:rsidRDefault="008914D9">
            <w:pPr>
              <w:pStyle w:val="CRCoverPage"/>
              <w:spacing w:after="0"/>
              <w:ind w:left="99"/>
              <w:rPr>
                <w:noProof/>
              </w:rPr>
            </w:pPr>
            <w:r w:rsidRPr="0040121E">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EDBFF" w:rsidR="001E41F3" w:rsidRDefault="00A04EA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0EA74" w14:textId="639D9CBE" w:rsidR="00B27303" w:rsidRDefault="00B27303" w:rsidP="00B27303">
      <w:pPr>
        <w:jc w:val="center"/>
        <w:rPr>
          <w:b/>
          <w:color w:val="0070C0"/>
          <w:sz w:val="32"/>
          <w:szCs w:val="32"/>
        </w:rPr>
      </w:pPr>
      <w:bookmarkStart w:id="1" w:name="OLE_LINK1"/>
      <w:r w:rsidRPr="0098321C">
        <w:rPr>
          <w:b/>
          <w:color w:val="0070C0"/>
          <w:sz w:val="32"/>
          <w:szCs w:val="32"/>
        </w:rPr>
        <w:lastRenderedPageBreak/>
        <w:t xml:space="preserve">------------ START OF CHANGE </w:t>
      </w:r>
      <w:r>
        <w:rPr>
          <w:b/>
          <w:color w:val="0070C0"/>
          <w:sz w:val="32"/>
          <w:szCs w:val="32"/>
        </w:rPr>
        <w:t>1</w:t>
      </w:r>
      <w:r w:rsidRPr="0098321C">
        <w:rPr>
          <w:b/>
          <w:color w:val="0070C0"/>
          <w:sz w:val="32"/>
          <w:szCs w:val="32"/>
        </w:rPr>
        <w:t>--------------</w:t>
      </w:r>
    </w:p>
    <w:p w14:paraId="6A4F4518" w14:textId="77777777" w:rsidR="00B27303" w:rsidRPr="0019537B" w:rsidRDefault="00B27303" w:rsidP="00B27303">
      <w:pPr>
        <w:pStyle w:val="5"/>
      </w:pPr>
      <w:r w:rsidRPr="0019537B">
        <w:t>8.2.2.2.19</w:t>
      </w:r>
      <w:r w:rsidRPr="0019537B">
        <w:tab/>
        <w:t xml:space="preserve">Interruptions due to measurements without gap carried out by UE supporting </w:t>
      </w:r>
      <w:proofErr w:type="spellStart"/>
      <w:r w:rsidRPr="0019537B">
        <w:rPr>
          <w:i/>
          <w:iCs/>
        </w:rPr>
        <w:t>NeedForInterruptionInfoNR</w:t>
      </w:r>
      <w:proofErr w:type="spellEnd"/>
    </w:p>
    <w:p w14:paraId="7E1AAB91" w14:textId="06A4A994" w:rsidR="00B27303" w:rsidRPr="0019537B" w:rsidRDefault="00B27303" w:rsidP="00B27303">
      <w:r w:rsidRPr="0019537B">
        <w:t xml:space="preserve">When a UE supports </w:t>
      </w:r>
      <w:r w:rsidRPr="0019537B">
        <w:rPr>
          <w:i/>
          <w:iCs/>
        </w:rPr>
        <w:t>NeedForInterruptionInfoNR-</w:t>
      </w:r>
      <w:r w:rsidRPr="0019537B">
        <w:rPr>
          <w:i/>
          <w:iCs/>
          <w:lang w:eastAsia="zh-CN"/>
        </w:rPr>
        <w:t>r</w:t>
      </w:r>
      <w:r w:rsidRPr="0019537B">
        <w:rPr>
          <w:i/>
          <w:iCs/>
        </w:rPr>
        <w:t>18</w:t>
      </w:r>
      <w:r w:rsidRPr="0019537B">
        <w:t xml:space="preserve"> </w:t>
      </w:r>
      <w:del w:id="2" w:author="OPPO" w:date="2025-02-07T14:55:00Z">
        <w:r w:rsidRPr="0019537B" w:rsidDel="00BE6C08">
          <w:delText xml:space="preserve">measurements </w:delText>
        </w:r>
      </w:del>
      <w:r w:rsidRPr="0019537B">
        <w:t xml:space="preserve">and indicates </w:t>
      </w:r>
      <w:r w:rsidRPr="0019537B">
        <w:rPr>
          <w:i/>
          <w:iCs/>
        </w:rPr>
        <w:t>no-gap-with-interruption</w:t>
      </w:r>
      <w:r w:rsidRPr="0019537B">
        <w:t xml:space="preserve"> on intra-frequency SSB-based or inter-frequency SSB-based measurements, the UE is allowed to cause interruptions while performing measurements on the frequency layers of the bands for which </w:t>
      </w:r>
      <w:r w:rsidRPr="0019537B">
        <w:rPr>
          <w:i/>
          <w:iCs/>
        </w:rPr>
        <w:t>no-gap-with-interruption</w:t>
      </w:r>
      <w:r w:rsidRPr="0019537B">
        <w:t xml:space="preserve"> is indicated. </w:t>
      </w:r>
    </w:p>
    <w:p w14:paraId="6034D18F" w14:textId="60883ADB" w:rsidR="00B27303" w:rsidRDefault="00B27303" w:rsidP="00B27303">
      <w:pPr>
        <w:rPr>
          <w:lang w:eastAsia="zh-CN"/>
        </w:rPr>
      </w:pPr>
      <w:r>
        <w:t>The UE is allowed to cause</w:t>
      </w:r>
      <w:r>
        <w:rPr>
          <w:lang w:eastAsia="zh-CN"/>
        </w:rPr>
        <w:t xml:space="preserve"> </w:t>
      </w:r>
      <w:r>
        <w:t xml:space="preserve">interruption </w:t>
      </w:r>
      <w:r>
        <w:rPr>
          <w:rFonts w:hint="eastAsia"/>
          <w:lang w:eastAsia="zh-CN"/>
        </w:rPr>
        <w:t xml:space="preserve">on </w:t>
      </w:r>
      <w:r>
        <w:t>each of the active serving cells due to UE measurements without gap</w:t>
      </w:r>
      <w:r w:rsidRPr="007F4363">
        <w:t xml:space="preserve"> on a certain frequency layer </w:t>
      </w:r>
      <w:proofErr w:type="spellStart"/>
      <w:r w:rsidRPr="00613717">
        <w:rPr>
          <w:i/>
          <w:iCs/>
        </w:rPr>
        <w:t>i</w:t>
      </w:r>
      <w:proofErr w:type="spellEnd"/>
      <w:r w:rsidRPr="007F4363">
        <w:t xml:space="preserve"> </w:t>
      </w:r>
      <w:ins w:id="3" w:author="OPPO" w:date="2025-02-07T15:01:00Z">
        <w:r w:rsidR="00BE6C08">
          <w:rPr>
            <w:rFonts w:hint="eastAsia"/>
            <w:lang w:eastAsia="zh-CN"/>
          </w:rPr>
          <w:t>which</w:t>
        </w:r>
        <w:r w:rsidR="00BE6C08">
          <w:t xml:space="preserve"> </w:t>
        </w:r>
      </w:ins>
      <w:r w:rsidRPr="007F4363">
        <w:t>equals</w:t>
      </w:r>
      <w:ins w:id="4" w:author="OPPO" w:date="2025-02-07T15:01:00Z">
        <w:r w:rsidR="00E34393">
          <w:t xml:space="preserve"> </w:t>
        </w:r>
        <w:r w:rsidR="00E34393">
          <w:rPr>
            <w:rFonts w:hint="eastAsia"/>
            <w:lang w:eastAsia="zh-CN"/>
          </w:rPr>
          <w:t>to</w:t>
        </w:r>
      </w:ins>
      <w:r w:rsidRPr="007F4363">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Pr>
          <w:lang w:val="en-US" w:eastAsia="zh-CN"/>
        </w:rPr>
        <w:t>, where</w:t>
      </w:r>
    </w:p>
    <w:p w14:paraId="65584CC3" w14:textId="77777777" w:rsidR="00B27303" w:rsidRDefault="00B27303" w:rsidP="00B27303">
      <w:pPr>
        <w:pStyle w:val="B1"/>
        <w:rPr>
          <w:lang w:eastAsia="zh-CN"/>
        </w:rPr>
      </w:pPr>
      <w:r>
        <w:rPr>
          <w:lang w:eastAsia="zh-CN"/>
        </w:rPr>
        <w:t>-</w:t>
      </w:r>
      <w:r>
        <w:rPr>
          <w:lang w:eastAsia="zh-CN"/>
        </w:rPr>
        <w:tab/>
      </w:r>
      <w:proofErr w:type="spellStart"/>
      <w:r w:rsidRPr="0019537B">
        <w:rPr>
          <w:lang w:eastAsia="zh-CN"/>
        </w:rPr>
        <w:t>T</w:t>
      </w:r>
      <w:r w:rsidRPr="0019537B">
        <w:rPr>
          <w:vertAlign w:val="subscript"/>
          <w:lang w:eastAsia="zh-CN"/>
        </w:rPr>
        <w:t>cycle,i</w:t>
      </w:r>
      <w:proofErr w:type="spellEnd"/>
      <w:r w:rsidRPr="0019537B">
        <w:rPr>
          <w:lang w:eastAsia="zh-CN"/>
        </w:rPr>
        <w:t xml:space="preserve"> is the interruption cycle on a certain frequency layer </w:t>
      </w:r>
      <w:proofErr w:type="spellStart"/>
      <w:r w:rsidRPr="0019537B">
        <w:rPr>
          <w:lang w:eastAsia="zh-CN"/>
        </w:rPr>
        <w:t>i</w:t>
      </w:r>
      <w:proofErr w:type="spellEnd"/>
      <w:r w:rsidRPr="0019537B">
        <w:rPr>
          <w:lang w:eastAsia="zh-CN"/>
        </w:rPr>
        <w:t xml:space="preserve">, specified in </w:t>
      </w:r>
      <w:r>
        <w:rPr>
          <w:lang w:eastAsia="zh-CN"/>
        </w:rPr>
        <w:t>table</w:t>
      </w:r>
      <w:r w:rsidRPr="0019537B">
        <w:rPr>
          <w:lang w:eastAsia="zh-CN"/>
        </w:rPr>
        <w:t xml:space="preserve"> 8.2.2.2.19-1, </w:t>
      </w:r>
      <w:r>
        <w:rPr>
          <w:rFonts w:hint="eastAsia"/>
          <w:lang w:val="en-US" w:eastAsia="zh-CN"/>
        </w:rPr>
        <w:t>and</w:t>
      </w:r>
    </w:p>
    <w:p w14:paraId="0785D1AD" w14:textId="77777777" w:rsidR="00B27303" w:rsidRPr="0019537B" w:rsidRDefault="00B27303" w:rsidP="00B27303">
      <w:pPr>
        <w:pStyle w:val="B1"/>
      </w:pPr>
      <w:r>
        <w:t>-</w:t>
      </w:r>
      <w:r>
        <w:tab/>
      </w:r>
      <w:proofErr w:type="spellStart"/>
      <w:r w:rsidRPr="0019537B">
        <w:t>CSSF</w:t>
      </w:r>
      <w:r w:rsidRPr="0019537B">
        <w:rPr>
          <w:vertAlign w:val="subscript"/>
        </w:rPr>
        <w:t>outside_gap,i</w:t>
      </w:r>
      <w:proofErr w:type="spellEnd"/>
      <w:r w:rsidRPr="0019537B">
        <w:rPr>
          <w:vertAlign w:val="subscript"/>
        </w:rPr>
        <w:t xml:space="preserve"> </w:t>
      </w:r>
      <w:r w:rsidRPr="0019537B">
        <w:t>is defined in clause 9.1.5.1 for measurement conducted outside measurement gaps.</w:t>
      </w:r>
    </w:p>
    <w:p w14:paraId="33C97E7D" w14:textId="77777777" w:rsidR="00B27303" w:rsidRPr="0019537B" w:rsidRDefault="00B27303" w:rsidP="00B27303">
      <w:pPr>
        <w:pStyle w:val="TH"/>
      </w:pPr>
      <w:r w:rsidRPr="0019537B">
        <w:t xml:space="preserve">Table 8.2.2.2.19-1: </w:t>
      </w:r>
      <w:proofErr w:type="spellStart"/>
      <w:r>
        <w:t>T</w:t>
      </w:r>
      <w:r>
        <w:rPr>
          <w:vertAlign w:val="subscript"/>
        </w:rPr>
        <w:t>cycle,i</w:t>
      </w:r>
      <w:proofErr w:type="spellEnd"/>
      <w:r>
        <w:t xml:space="preserve"> length for inter/intra-frequency measurement </w:t>
      </w:r>
      <w:r>
        <w:rPr>
          <w:rFonts w:hint="eastAsia"/>
          <w:lang w:eastAsia="zh-CN"/>
        </w:rPr>
        <w:t>on frequency layer</w:t>
      </w:r>
      <w:r>
        <w:t xml:space="preserve"> </w:t>
      </w:r>
      <w:proofErr w:type="spellStart"/>
      <w:r w:rsidRPr="00323C60">
        <w:rPr>
          <w:i/>
          <w:iCs/>
        </w:rPr>
        <w:t>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27303" w:rsidRPr="0019537B" w14:paraId="21E8CE13" w14:textId="77777777" w:rsidTr="00470235">
        <w:trPr>
          <w:jc w:val="center"/>
        </w:trPr>
        <w:tc>
          <w:tcPr>
            <w:tcW w:w="4620" w:type="dxa"/>
            <w:hideMark/>
          </w:tcPr>
          <w:p w14:paraId="5406546E" w14:textId="77777777" w:rsidR="00B27303" w:rsidRPr="0019537B" w:rsidRDefault="00B27303" w:rsidP="00470235">
            <w:pPr>
              <w:pStyle w:val="TAH"/>
            </w:pPr>
            <w:r w:rsidRPr="0019537B">
              <w:t>DRX</w:t>
            </w:r>
            <w:r>
              <w:t xml:space="preserve"> </w:t>
            </w:r>
            <w:r w:rsidRPr="0019537B">
              <w:t>cycle</w:t>
            </w:r>
          </w:p>
        </w:tc>
        <w:tc>
          <w:tcPr>
            <w:tcW w:w="4621" w:type="dxa"/>
            <w:hideMark/>
          </w:tcPr>
          <w:p w14:paraId="11E1E3B2" w14:textId="77777777" w:rsidR="00B27303" w:rsidRPr="0019537B" w:rsidRDefault="00B27303" w:rsidP="00470235">
            <w:pPr>
              <w:pStyle w:val="TAH"/>
            </w:pPr>
            <w:proofErr w:type="spellStart"/>
            <w:r w:rsidRPr="0019537B">
              <w:t>T</w:t>
            </w:r>
            <w:r w:rsidRPr="0019537B">
              <w:rPr>
                <w:vertAlign w:val="subscript"/>
              </w:rPr>
              <w:t>Cycle,i</w:t>
            </w:r>
            <w:proofErr w:type="spellEnd"/>
          </w:p>
        </w:tc>
      </w:tr>
      <w:tr w:rsidR="00B27303" w:rsidRPr="0019537B" w14:paraId="5B67A6C4" w14:textId="77777777" w:rsidTr="00470235">
        <w:trPr>
          <w:jc w:val="center"/>
        </w:trPr>
        <w:tc>
          <w:tcPr>
            <w:tcW w:w="4620" w:type="dxa"/>
            <w:hideMark/>
          </w:tcPr>
          <w:p w14:paraId="7B368165" w14:textId="77777777" w:rsidR="00B27303" w:rsidRPr="0019537B" w:rsidRDefault="00B27303" w:rsidP="00470235">
            <w:pPr>
              <w:pStyle w:val="TAC"/>
            </w:pPr>
            <w:r w:rsidRPr="0019537B">
              <w:t>No</w:t>
            </w:r>
            <w:r>
              <w:t xml:space="preserve"> </w:t>
            </w:r>
            <w:r w:rsidRPr="0019537B">
              <w:t>DRX</w:t>
            </w:r>
          </w:p>
        </w:tc>
        <w:tc>
          <w:tcPr>
            <w:tcW w:w="4621" w:type="dxa"/>
            <w:hideMark/>
          </w:tcPr>
          <w:p w14:paraId="750EFF5E" w14:textId="77777777" w:rsidR="00B27303" w:rsidRPr="0019537B" w:rsidRDefault="00B27303" w:rsidP="00470235">
            <w:pPr>
              <w:pStyle w:val="TAC"/>
            </w:pPr>
            <w:r w:rsidRPr="0019537B">
              <w:rPr>
                <w:lang w:eastAsia="zh-CN"/>
              </w:rPr>
              <w:t>max</w:t>
            </w:r>
            <w:r>
              <w:rPr>
                <w:lang w:eastAsia="zh-CN"/>
              </w:rPr>
              <w:t xml:space="preserve"> </w:t>
            </w:r>
            <w:r w:rsidRPr="0019537B">
              <w:rPr>
                <w:lang w:eastAsia="zh-CN"/>
              </w:rPr>
              <w:t>(8</w:t>
            </w:r>
            <w:r>
              <w:rPr>
                <w:lang w:eastAsia="zh-CN"/>
              </w:rPr>
              <w:t xml:space="preserve">0 </w:t>
            </w:r>
            <w:proofErr w:type="spellStart"/>
            <w:r>
              <w:rPr>
                <w:lang w:eastAsia="zh-CN"/>
              </w:rPr>
              <w:t>ms</w:t>
            </w:r>
            <w:proofErr w:type="spellEnd"/>
            <w:r w:rsidRPr="0019537B">
              <w:rPr>
                <w:lang w:eastAsia="zh-CN"/>
              </w:rPr>
              <w:t>,</w:t>
            </w:r>
            <w:r>
              <w:rPr>
                <w:lang w:eastAsia="zh-CN"/>
              </w:rPr>
              <w:t xml:space="preserve"> </w:t>
            </w:r>
            <w:r w:rsidRPr="0019537B">
              <w:t>SMTC</w:t>
            </w:r>
            <w:r>
              <w:t xml:space="preserve"> </w:t>
            </w:r>
            <w:r w:rsidRPr="0019537B">
              <w:t>period</w:t>
            </w:r>
            <w:r w:rsidRPr="0019537B">
              <w:rPr>
                <w:lang w:eastAsia="zh-CN"/>
              </w:rPr>
              <w:t>)</w:t>
            </w:r>
            <w:r>
              <w:t xml:space="preserve"> </w:t>
            </w:r>
            <w:r w:rsidRPr="0019537B">
              <w:t>x</w:t>
            </w:r>
            <w:r>
              <w:t xml:space="preserve"> </w:t>
            </w:r>
            <w:proofErr w:type="spellStart"/>
            <w:r w:rsidRPr="0019537B">
              <w:t>CSSF</w:t>
            </w:r>
            <w:r w:rsidRPr="0019537B">
              <w:rPr>
                <w:vertAlign w:val="subscript"/>
              </w:rPr>
              <w:t>outside_gap,i</w:t>
            </w:r>
            <w:proofErr w:type="spellEnd"/>
          </w:p>
        </w:tc>
      </w:tr>
      <w:tr w:rsidR="00B27303" w:rsidRPr="0019537B" w14:paraId="6188E1F6" w14:textId="77777777" w:rsidTr="00470235">
        <w:trPr>
          <w:jc w:val="center"/>
        </w:trPr>
        <w:tc>
          <w:tcPr>
            <w:tcW w:w="4620" w:type="dxa"/>
            <w:hideMark/>
          </w:tcPr>
          <w:p w14:paraId="3275A384" w14:textId="77777777" w:rsidR="00B27303" w:rsidRPr="0019537B" w:rsidRDefault="00B27303" w:rsidP="00470235">
            <w:pPr>
              <w:pStyle w:val="TAC"/>
            </w:pPr>
            <w:r w:rsidRPr="0019537B">
              <w:t>DRX</w:t>
            </w:r>
            <w:r>
              <w:t xml:space="preserve"> </w:t>
            </w:r>
            <w:r w:rsidRPr="0019537B">
              <w:t>cycle</w:t>
            </w:r>
            <w:r>
              <w:t xml:space="preserve"> </w:t>
            </w:r>
            <w:r w:rsidRPr="0019537B">
              <w:rPr>
                <w:rFonts w:hint="eastAsia"/>
              </w:rPr>
              <w:t>≤</w:t>
            </w:r>
            <w:r>
              <w:t xml:space="preserve"> </w:t>
            </w:r>
            <w:r w:rsidRPr="0019537B">
              <w:t>32</w:t>
            </w:r>
            <w:r>
              <w:t xml:space="preserve">0 </w:t>
            </w:r>
            <w:proofErr w:type="spellStart"/>
            <w:r>
              <w:t>ms</w:t>
            </w:r>
            <w:proofErr w:type="spellEnd"/>
          </w:p>
        </w:tc>
        <w:tc>
          <w:tcPr>
            <w:tcW w:w="4621" w:type="dxa"/>
            <w:hideMark/>
          </w:tcPr>
          <w:p w14:paraId="660ED186" w14:textId="77777777" w:rsidR="00B27303" w:rsidRPr="0019537B" w:rsidRDefault="00B27303" w:rsidP="00470235">
            <w:pPr>
              <w:pStyle w:val="TAC"/>
              <w:rPr>
                <w:b/>
              </w:rPr>
            </w:pPr>
            <w:r w:rsidRPr="0019537B">
              <w:t>1.5*max(</w:t>
            </w:r>
            <w:r w:rsidRPr="0019537B">
              <w:rPr>
                <w:lang w:eastAsia="zh-CN"/>
              </w:rPr>
              <w:t>8</w:t>
            </w:r>
            <w:r>
              <w:rPr>
                <w:lang w:eastAsia="zh-CN"/>
              </w:rPr>
              <w:t xml:space="preserve">0 </w:t>
            </w:r>
            <w:proofErr w:type="spellStart"/>
            <w:r>
              <w:rPr>
                <w:lang w:eastAsia="zh-CN"/>
              </w:rPr>
              <w:t>ms</w:t>
            </w:r>
            <w:proofErr w:type="spellEnd"/>
            <w:r w:rsidRPr="0019537B">
              <w:rPr>
                <w:lang w:eastAsia="zh-CN"/>
              </w:rPr>
              <w:t>,</w:t>
            </w:r>
            <w:r>
              <w:rPr>
                <w:lang w:eastAsia="zh-CN"/>
              </w:rPr>
              <w:t xml:space="preserve"> </w:t>
            </w:r>
            <w:r w:rsidRPr="0019537B">
              <w:t>SMTC</w:t>
            </w:r>
            <w:r>
              <w:t xml:space="preserve"> </w:t>
            </w:r>
            <w:r w:rsidRPr="0019537B">
              <w:t>period,</w:t>
            </w:r>
            <w:r>
              <w:t xml:space="preserve"> </w:t>
            </w:r>
            <w:r w:rsidRPr="0019537B">
              <w:t>DRX</w:t>
            </w:r>
            <w:r>
              <w:t xml:space="preserve"> </w:t>
            </w:r>
            <w:r w:rsidRPr="0019537B">
              <w:t>cycle)</w:t>
            </w:r>
            <w:r>
              <w:t xml:space="preserve"> </w:t>
            </w:r>
            <w:r w:rsidRPr="0019537B">
              <w:t>x</w:t>
            </w:r>
            <w:r>
              <w:t xml:space="preserve"> </w:t>
            </w:r>
            <w:proofErr w:type="spellStart"/>
            <w:r w:rsidRPr="0019537B">
              <w:t>CSSF</w:t>
            </w:r>
            <w:r w:rsidRPr="0019537B">
              <w:rPr>
                <w:vertAlign w:val="subscript"/>
              </w:rPr>
              <w:t>outside_gap,i</w:t>
            </w:r>
            <w:proofErr w:type="spellEnd"/>
          </w:p>
        </w:tc>
      </w:tr>
      <w:tr w:rsidR="00B27303" w:rsidRPr="0019537B" w14:paraId="6F9B5EA2" w14:textId="77777777" w:rsidTr="00470235">
        <w:trPr>
          <w:jc w:val="center"/>
        </w:trPr>
        <w:tc>
          <w:tcPr>
            <w:tcW w:w="4620" w:type="dxa"/>
            <w:hideMark/>
          </w:tcPr>
          <w:p w14:paraId="5B5183DD" w14:textId="77777777" w:rsidR="00B27303" w:rsidRPr="0019537B" w:rsidRDefault="00B27303" w:rsidP="00470235">
            <w:pPr>
              <w:pStyle w:val="TAC"/>
            </w:pPr>
            <w:r w:rsidRPr="0019537B">
              <w:t>DRX</w:t>
            </w:r>
            <w:r>
              <w:t xml:space="preserve"> </w:t>
            </w:r>
            <w:r w:rsidRPr="0019537B">
              <w:t>cycle&gt;32</w:t>
            </w:r>
            <w:r>
              <w:t xml:space="preserve">0 </w:t>
            </w:r>
            <w:proofErr w:type="spellStart"/>
            <w:r>
              <w:t>ms</w:t>
            </w:r>
            <w:proofErr w:type="spellEnd"/>
          </w:p>
        </w:tc>
        <w:tc>
          <w:tcPr>
            <w:tcW w:w="4621" w:type="dxa"/>
            <w:hideMark/>
          </w:tcPr>
          <w:p w14:paraId="613CABE5" w14:textId="77777777" w:rsidR="00B27303" w:rsidRPr="0019537B" w:rsidRDefault="00B27303" w:rsidP="00470235">
            <w:pPr>
              <w:pStyle w:val="TAC"/>
              <w:rPr>
                <w:bCs/>
              </w:rPr>
            </w:pPr>
            <w:r w:rsidRPr="0019537B">
              <w:rPr>
                <w:lang w:eastAsia="zh-CN"/>
              </w:rPr>
              <w:t>DRX</w:t>
            </w:r>
            <w:r>
              <w:rPr>
                <w:lang w:eastAsia="zh-CN"/>
              </w:rPr>
              <w:t xml:space="preserve"> </w:t>
            </w:r>
            <w:r w:rsidRPr="0019537B">
              <w:rPr>
                <w:lang w:eastAsia="zh-CN"/>
              </w:rPr>
              <w:t>cycle</w:t>
            </w:r>
            <w:r>
              <w:t xml:space="preserve"> </w:t>
            </w:r>
            <w:r w:rsidRPr="0019537B">
              <w:t>x</w:t>
            </w:r>
            <w:r>
              <w:t xml:space="preserve"> </w:t>
            </w:r>
            <w:proofErr w:type="spellStart"/>
            <w:r w:rsidRPr="0019537B">
              <w:t>CSSF</w:t>
            </w:r>
            <w:r w:rsidRPr="0019537B">
              <w:rPr>
                <w:vertAlign w:val="subscript"/>
              </w:rPr>
              <w:t>outside_gap,i</w:t>
            </w:r>
            <w:proofErr w:type="spellEnd"/>
          </w:p>
        </w:tc>
      </w:tr>
    </w:tbl>
    <w:p w14:paraId="368A6304" w14:textId="77777777" w:rsidR="00B27303" w:rsidRPr="0019537B" w:rsidRDefault="00B27303" w:rsidP="00B27303">
      <w:pPr>
        <w:rPr>
          <w:i/>
          <w:iCs/>
        </w:rPr>
      </w:pPr>
    </w:p>
    <w:p w14:paraId="76055529" w14:textId="77777777" w:rsidR="00B27303" w:rsidRDefault="00B27303" w:rsidP="00B27303">
      <w:r>
        <w:t xml:space="preserve">The total allowed maximum interruption ratio (D) on </w:t>
      </w:r>
      <w:r>
        <w:rPr>
          <w:rFonts w:hint="eastAsia"/>
          <w:lang w:eastAsia="zh-CN"/>
        </w:rPr>
        <w:t>any</w:t>
      </w:r>
      <w:r>
        <w:t xml:space="preserve"> active serving cell </w:t>
      </w:r>
      <w:r w:rsidRPr="006A0390">
        <w:rPr>
          <w:lang w:val="en-US" w:eastAsia="zh-CN"/>
        </w:rPr>
        <w:t>if UE does not support per-FR measurement gaps</w:t>
      </w:r>
      <w:r>
        <w:rPr>
          <w:rFonts w:hint="eastAsia"/>
          <w:lang w:eastAsia="zh-CN"/>
        </w:rPr>
        <w:t xml:space="preserve"> or in the same FR if UE supports per-FR</w:t>
      </w:r>
      <w:r w:rsidRPr="00A02BDB">
        <w:rPr>
          <w:lang w:val="en-US" w:eastAsia="zh-CN"/>
        </w:rPr>
        <w:t xml:space="preserve"> </w:t>
      </w:r>
      <w:r w:rsidRPr="006A0390">
        <w:rPr>
          <w:lang w:val="en-US" w:eastAsia="zh-CN"/>
        </w:rPr>
        <w:t>measurement gaps</w:t>
      </w:r>
      <w:r>
        <w:rPr>
          <w:rFonts w:hint="eastAsia"/>
          <w:lang w:val="en-US" w:eastAsia="zh-CN"/>
        </w:rPr>
        <w:t xml:space="preserve"> </w:t>
      </w:r>
      <w:r>
        <w:t xml:space="preserve">is specified as </w:t>
      </w:r>
    </w:p>
    <w:p w14:paraId="45A0F563" w14:textId="77777777" w:rsidR="00B27303" w:rsidRPr="0019537B" w:rsidRDefault="00B27303" w:rsidP="00B27303">
      <w:pPr>
        <w:pStyle w:val="EQ"/>
        <w:rPr>
          <w:noProof w:val="0"/>
        </w:rPr>
      </w:pPr>
      <w:r w:rsidRPr="0019537B">
        <w:rPr>
          <w:iCs/>
          <w:noProof w:val="0"/>
        </w:rPr>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4AF2BB98" w14:textId="77777777" w:rsidR="00B27303" w:rsidRPr="0019537B" w:rsidRDefault="00B27303" w:rsidP="00B27303">
      <w:r w:rsidRPr="0019537B">
        <w:t>Where,</w:t>
      </w:r>
    </w:p>
    <w:p w14:paraId="5D138DE2" w14:textId="77777777" w:rsidR="00B27303" w:rsidRPr="0019537B" w:rsidRDefault="00B27303" w:rsidP="00B27303">
      <w:pPr>
        <w:pStyle w:val="B1"/>
      </w:pPr>
      <w:r w:rsidRPr="0019537B">
        <w:t>-</w:t>
      </w:r>
      <w:r w:rsidRPr="0019537B">
        <w:tab/>
        <w:t xml:space="preserve">N is the total number of configured SSB based frequency layers to be measured outside gap including intra-frequency and inter-frequency target carriers </w:t>
      </w:r>
      <w:r>
        <w:rPr>
          <w:rFonts w:hint="eastAsia"/>
          <w:lang w:eastAsia="zh-CN"/>
        </w:rPr>
        <w:t xml:space="preserve">in the bands </w:t>
      </w:r>
      <w:r w:rsidRPr="0019537B">
        <w:t xml:space="preserve">where UE indicates that interruption is needed through </w:t>
      </w:r>
      <w:r>
        <w:rPr>
          <w:i/>
          <w:iCs/>
        </w:rPr>
        <w:t>no-gap-with-interruption</w:t>
      </w:r>
      <w:r w:rsidRPr="0019537B">
        <w:t>, and</w:t>
      </w:r>
    </w:p>
    <w:p w14:paraId="523704DF" w14:textId="77777777" w:rsidR="00B27303" w:rsidRPr="0019537B" w:rsidRDefault="00B27303" w:rsidP="00B27303">
      <w:pPr>
        <w:pStyle w:val="B1"/>
      </w:pPr>
      <w:r w:rsidRPr="0019537B">
        <w:t>-</w:t>
      </w:r>
      <w:r w:rsidRPr="0019537B">
        <w:tab/>
        <w:t xml:space="preserve">L is the maximum interruption length for each interruption occasion specified in </w:t>
      </w:r>
      <w:r>
        <w:t>table</w:t>
      </w:r>
      <w:r w:rsidRPr="0019537B">
        <w:t xml:space="preserve"> 8.2.2.2.19-2 and 8.2.2.2.19-3.</w:t>
      </w:r>
    </w:p>
    <w:p w14:paraId="23C2BCD3" w14:textId="77777777" w:rsidR="00B27303" w:rsidRPr="0019537B" w:rsidRDefault="00B27303" w:rsidP="00B27303">
      <w:pPr>
        <w:rPr>
          <w:szCs w:val="24"/>
          <w:lang w:eastAsia="zh-CN"/>
        </w:rPr>
      </w:pPr>
      <w:r w:rsidRPr="0019537B">
        <w:rPr>
          <w:szCs w:val="24"/>
          <w:lang w:eastAsia="zh-CN"/>
        </w:rPr>
        <w:t xml:space="preserve">When no SMTC occasion of the NR measurement objects occurs within the time period which starts from </w:t>
      </w:r>
      <w:del w:id="5" w:author="OPPO" w:date="2025-02-07T10:32:00Z">
        <w:r w:rsidRPr="0019537B" w:rsidDel="007C6E56">
          <w:rPr>
            <w:szCs w:val="24"/>
            <w:lang w:eastAsia="zh-CN"/>
          </w:rPr>
          <w:delText>[</w:delText>
        </w:r>
      </w:del>
      <w:r>
        <w:rPr>
          <w:szCs w:val="24"/>
          <w:lang w:eastAsia="zh-CN"/>
        </w:rPr>
        <w:t xml:space="preserve">4 </w:t>
      </w:r>
      <w:proofErr w:type="spellStart"/>
      <w:r>
        <w:rPr>
          <w:szCs w:val="24"/>
          <w:lang w:eastAsia="zh-CN"/>
        </w:rPr>
        <w:t>ms</w:t>
      </w:r>
      <w:proofErr w:type="spellEnd"/>
      <w:del w:id="6" w:author="OPPO" w:date="2025-02-07T10:32:00Z">
        <w:r w:rsidRPr="0019537B" w:rsidDel="007C6E56">
          <w:rPr>
            <w:szCs w:val="24"/>
            <w:lang w:eastAsia="zh-CN"/>
          </w:rPr>
          <w:delText>]</w:delText>
        </w:r>
      </w:del>
      <w:r w:rsidRPr="0019537B">
        <w:rPr>
          <w:szCs w:val="24"/>
          <w:lang w:eastAsia="zh-CN"/>
        </w:rPr>
        <w:t xml:space="preserve"> before the starting point of the DRX ON duration to </w:t>
      </w:r>
      <w:del w:id="7" w:author="OPPO" w:date="2025-02-07T10:32:00Z">
        <w:r w:rsidRPr="0019537B" w:rsidDel="007C6E56">
          <w:rPr>
            <w:szCs w:val="24"/>
            <w:lang w:eastAsia="zh-CN"/>
          </w:rPr>
          <w:delText>[</w:delText>
        </w:r>
      </w:del>
      <w:r>
        <w:rPr>
          <w:szCs w:val="24"/>
          <w:lang w:eastAsia="zh-CN"/>
        </w:rPr>
        <w:t xml:space="preserve">4 </w:t>
      </w:r>
      <w:proofErr w:type="spellStart"/>
      <w:r>
        <w:rPr>
          <w:szCs w:val="24"/>
          <w:lang w:eastAsia="zh-CN"/>
        </w:rPr>
        <w:t>ms</w:t>
      </w:r>
      <w:proofErr w:type="spellEnd"/>
      <w:del w:id="8" w:author="OPPO" w:date="2025-02-07T10:32:00Z">
        <w:r w:rsidRPr="0019537B" w:rsidDel="007C6E56">
          <w:rPr>
            <w:szCs w:val="24"/>
            <w:lang w:eastAsia="zh-CN"/>
          </w:rPr>
          <w:delText>]</w:delText>
        </w:r>
      </w:del>
      <w:r w:rsidRPr="0019537B">
        <w:rPr>
          <w:szCs w:val="24"/>
          <w:lang w:eastAsia="zh-CN"/>
        </w:rPr>
        <w:t xml:space="preserve"> after the ending point of the DRX ON duration, UE is not allowed to cause interruption during DRX ON duration except the time duration extended due to </w:t>
      </w:r>
      <w:proofErr w:type="spellStart"/>
      <w:r w:rsidRPr="0019537B">
        <w:rPr>
          <w:i/>
          <w:iCs/>
          <w:szCs w:val="24"/>
          <w:lang w:eastAsia="zh-CN"/>
        </w:rPr>
        <w:t>drx-inactivityTimer</w:t>
      </w:r>
      <w:proofErr w:type="spellEnd"/>
      <w:r w:rsidRPr="0019537B">
        <w:rPr>
          <w:szCs w:val="24"/>
          <w:lang w:eastAsia="zh-CN"/>
        </w:rPr>
        <w:t>.</w:t>
      </w:r>
    </w:p>
    <w:p w14:paraId="00D2AE04" w14:textId="77777777" w:rsidR="00B27303" w:rsidRPr="0019537B" w:rsidRDefault="00B27303" w:rsidP="00B27303">
      <w:pPr>
        <w:rPr>
          <w:lang w:eastAsia="zh-CN"/>
        </w:rPr>
      </w:pPr>
    </w:p>
    <w:p w14:paraId="2D6A8E3F" w14:textId="77777777" w:rsidR="00B27303" w:rsidRPr="0019537B" w:rsidRDefault="00B27303" w:rsidP="00B27303">
      <w:pPr>
        <w:pStyle w:val="TH"/>
        <w:rPr>
          <w:lang w:eastAsia="zh-CN"/>
        </w:rPr>
      </w:pPr>
      <w:r w:rsidRPr="0019537B">
        <w:t xml:space="preserve">Table </w:t>
      </w:r>
      <w:r w:rsidRPr="0019537B">
        <w:rPr>
          <w:lang w:eastAsia="zh-CN"/>
        </w:rPr>
        <w:t>8.2.2.2.19</w:t>
      </w:r>
      <w:r w:rsidRPr="0019537B">
        <w:t>-2: Interruption length L</w:t>
      </w:r>
      <w:r w:rsidRPr="0019537B">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B27303" w:rsidRPr="0019537B" w14:paraId="2B0B2C39" w14:textId="77777777" w:rsidTr="00470235">
        <w:trPr>
          <w:jc w:val="center"/>
        </w:trPr>
        <w:tc>
          <w:tcPr>
            <w:tcW w:w="852" w:type="dxa"/>
            <w:tcBorders>
              <w:top w:val="single" w:sz="4" w:space="0" w:color="auto"/>
              <w:left w:val="single" w:sz="4" w:space="0" w:color="auto"/>
              <w:bottom w:val="nil"/>
              <w:right w:val="single" w:sz="4" w:space="0" w:color="auto"/>
            </w:tcBorders>
            <w:vAlign w:val="center"/>
            <w:hideMark/>
          </w:tcPr>
          <w:p w14:paraId="6BDFC29A" w14:textId="77777777" w:rsidR="00B27303" w:rsidRPr="0019537B" w:rsidRDefault="00B27303" w:rsidP="00470235">
            <w:pPr>
              <w:pStyle w:val="TAH"/>
            </w:pPr>
            <w:r w:rsidRPr="0019537B">
              <w:rPr>
                <w:noProof/>
                <w:lang w:eastAsia="zh-CN"/>
              </w:rPr>
              <w:drawing>
                <wp:inline distT="0" distB="0" distL="0" distR="0" wp14:anchorId="4F63BBA6" wp14:editId="4022B522">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3990BD" w14:textId="77777777" w:rsidR="00B27303" w:rsidRPr="0019537B" w:rsidRDefault="00B27303" w:rsidP="00470235">
            <w:pPr>
              <w:pStyle w:val="TAH"/>
            </w:pPr>
            <w:r w:rsidRPr="0019537B">
              <w:t>SCS</w:t>
            </w:r>
            <w:r>
              <w:t xml:space="preserve"> </w:t>
            </w:r>
            <w:r w:rsidRPr="0019537B">
              <w:t>(kHz)</w:t>
            </w:r>
            <w:r>
              <w:t xml:space="preserve"> </w:t>
            </w:r>
            <w:r w:rsidRPr="0019537B">
              <w:t>of</w:t>
            </w:r>
            <w:r>
              <w:t xml:space="preserve"> </w:t>
            </w:r>
            <w:r w:rsidRPr="0019537B">
              <w:t>victim</w:t>
            </w:r>
            <w:r>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7572450D" w14:textId="77777777" w:rsidR="00B27303" w:rsidRPr="0019537B" w:rsidRDefault="00B27303" w:rsidP="00470235">
            <w:pPr>
              <w:pStyle w:val="TAH"/>
            </w:pPr>
            <w:r w:rsidRPr="0019537B">
              <w:t>NR</w:t>
            </w:r>
            <w:r>
              <w:t xml:space="preserve"> </w:t>
            </w:r>
            <w:r w:rsidRPr="0019537B">
              <w:t>Slot</w:t>
            </w:r>
            <w:r>
              <w:t xml:space="preserve"> </w:t>
            </w:r>
            <w:r w:rsidRPr="0019537B">
              <w:t>length</w:t>
            </w:r>
            <w:r>
              <w:t xml:space="preserve"> </w:t>
            </w: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3BCFEBE0" w14:textId="77777777" w:rsidR="00B27303" w:rsidRPr="0019537B" w:rsidRDefault="00B27303" w:rsidP="00470235">
            <w:pPr>
              <w:pStyle w:val="TAH"/>
            </w:pPr>
            <w:r w:rsidRPr="0019537B">
              <w:t>Number</w:t>
            </w:r>
            <w:r>
              <w:t xml:space="preserve"> </w:t>
            </w:r>
            <w:r w:rsidRPr="0019537B">
              <w:t>of</w:t>
            </w:r>
            <w:r>
              <w:t xml:space="preserve"> </w:t>
            </w:r>
            <w:r w:rsidRPr="0019537B">
              <w:t>interrupted</w:t>
            </w:r>
            <w:r>
              <w:t xml:space="preserve"> </w:t>
            </w:r>
            <w:r w:rsidRPr="0019537B">
              <w:t>slots</w:t>
            </w:r>
            <w:r>
              <w:t xml:space="preserve"> </w:t>
            </w:r>
            <w:r w:rsidRPr="0019537B">
              <w:t>in</w:t>
            </w:r>
            <w:r>
              <w:t xml:space="preserve"> </w:t>
            </w:r>
            <w:r w:rsidRPr="0019537B">
              <w:t>the</w:t>
            </w:r>
            <w:r>
              <w:t xml:space="preserve"> </w:t>
            </w:r>
            <w:r w:rsidRPr="0019537B">
              <w:t>victim</w:t>
            </w:r>
            <w:r>
              <w:t xml:space="preserve"> </w:t>
            </w:r>
            <w:r w:rsidRPr="0019537B">
              <w:t>cell</w:t>
            </w:r>
            <w:r>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3298CD5D" w14:textId="77777777" w:rsidR="00B27303" w:rsidRPr="0019537B" w:rsidRDefault="00B27303" w:rsidP="00470235">
            <w:pPr>
              <w:pStyle w:val="TAH"/>
            </w:pPr>
            <w:r w:rsidRPr="0019537B">
              <w:t>Interruption</w:t>
            </w:r>
            <w:r>
              <w:t xml:space="preserve"> </w:t>
            </w:r>
            <w:r w:rsidRPr="0019537B">
              <w:t>length</w:t>
            </w:r>
            <w:r>
              <w:t xml:space="preserve"> </w:t>
            </w:r>
            <w:r w:rsidRPr="0019537B">
              <w:t>L</w:t>
            </w:r>
            <w:r>
              <w:t xml:space="preserve"> </w:t>
            </w:r>
            <w:r w:rsidRPr="0019537B">
              <w:t>(</w:t>
            </w:r>
            <w:proofErr w:type="spellStart"/>
            <w:r w:rsidRPr="0019537B">
              <w:t>ms</w:t>
            </w:r>
            <w:proofErr w:type="spellEnd"/>
            <w:r w:rsidRPr="0019537B">
              <w:t>)</w:t>
            </w:r>
          </w:p>
        </w:tc>
      </w:tr>
      <w:tr w:rsidR="00B27303" w:rsidRPr="0019537B" w14:paraId="50388594" w14:textId="77777777" w:rsidTr="00470235">
        <w:trPr>
          <w:jc w:val="center"/>
        </w:trPr>
        <w:tc>
          <w:tcPr>
            <w:tcW w:w="852" w:type="dxa"/>
            <w:tcBorders>
              <w:top w:val="single" w:sz="4" w:space="0" w:color="auto"/>
              <w:left w:val="single" w:sz="4" w:space="0" w:color="auto"/>
              <w:bottom w:val="single" w:sz="4" w:space="0" w:color="auto"/>
              <w:right w:val="single" w:sz="4" w:space="0" w:color="auto"/>
            </w:tcBorders>
            <w:hideMark/>
          </w:tcPr>
          <w:p w14:paraId="66AC4C77" w14:textId="77777777" w:rsidR="00B27303" w:rsidRPr="0019537B" w:rsidRDefault="00B27303" w:rsidP="00470235">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AFE4F30" w14:textId="77777777" w:rsidR="00B27303" w:rsidRPr="0019537B" w:rsidRDefault="00B27303" w:rsidP="00470235">
            <w:pPr>
              <w:pStyle w:val="TAC"/>
            </w:pPr>
            <w:r w:rsidRPr="0019537B">
              <w:t>15</w:t>
            </w:r>
          </w:p>
        </w:tc>
        <w:tc>
          <w:tcPr>
            <w:tcW w:w="1276" w:type="dxa"/>
            <w:tcBorders>
              <w:top w:val="single" w:sz="4" w:space="0" w:color="auto"/>
              <w:left w:val="single" w:sz="4" w:space="0" w:color="auto"/>
              <w:bottom w:val="single" w:sz="4" w:space="0" w:color="auto"/>
              <w:right w:val="single" w:sz="4" w:space="0" w:color="auto"/>
            </w:tcBorders>
            <w:hideMark/>
          </w:tcPr>
          <w:p w14:paraId="0930DC1A" w14:textId="77777777" w:rsidR="00B27303" w:rsidRPr="0019537B" w:rsidRDefault="00B27303" w:rsidP="00470235">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32788812" w14:textId="77777777" w:rsidR="00B27303" w:rsidRPr="0019537B" w:rsidRDefault="00B27303" w:rsidP="00470235">
            <w:pPr>
              <w:pStyle w:val="TAC"/>
              <w:rPr>
                <w:lang w:eastAsia="zh-CN"/>
              </w:rPr>
            </w:pPr>
            <w:r w:rsidRPr="006A0390">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508DDF9" w14:textId="77777777" w:rsidR="00B27303" w:rsidRPr="0019537B" w:rsidRDefault="00B27303" w:rsidP="00470235">
            <w:pPr>
              <w:pStyle w:val="TAC"/>
              <w:rPr>
                <w:lang w:eastAsia="zh-CN"/>
              </w:rPr>
            </w:pPr>
            <w:r w:rsidRPr="006A0390">
              <w:rPr>
                <w:lang w:val="en-US" w:eastAsia="zh-CN"/>
              </w:rPr>
              <w:t>1</w:t>
            </w:r>
          </w:p>
        </w:tc>
      </w:tr>
      <w:tr w:rsidR="00B27303" w:rsidRPr="0019537B" w14:paraId="2547305B" w14:textId="77777777" w:rsidTr="00470235">
        <w:trPr>
          <w:jc w:val="center"/>
        </w:trPr>
        <w:tc>
          <w:tcPr>
            <w:tcW w:w="852" w:type="dxa"/>
            <w:tcBorders>
              <w:top w:val="single" w:sz="4" w:space="0" w:color="auto"/>
              <w:left w:val="single" w:sz="4" w:space="0" w:color="auto"/>
              <w:bottom w:val="single" w:sz="4" w:space="0" w:color="auto"/>
              <w:right w:val="single" w:sz="4" w:space="0" w:color="auto"/>
            </w:tcBorders>
            <w:hideMark/>
          </w:tcPr>
          <w:p w14:paraId="23695CBA" w14:textId="77777777" w:rsidR="00B27303" w:rsidRPr="0019537B" w:rsidRDefault="00B27303" w:rsidP="00470235">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C171CDF" w14:textId="77777777" w:rsidR="00B27303" w:rsidRPr="0019537B" w:rsidRDefault="00B27303" w:rsidP="00470235">
            <w:pPr>
              <w:pStyle w:val="TAC"/>
            </w:pPr>
            <w:r w:rsidRPr="0019537B">
              <w:t>30</w:t>
            </w:r>
          </w:p>
        </w:tc>
        <w:tc>
          <w:tcPr>
            <w:tcW w:w="1276" w:type="dxa"/>
            <w:tcBorders>
              <w:top w:val="single" w:sz="4" w:space="0" w:color="auto"/>
              <w:left w:val="single" w:sz="4" w:space="0" w:color="auto"/>
              <w:bottom w:val="single" w:sz="4" w:space="0" w:color="auto"/>
              <w:right w:val="single" w:sz="4" w:space="0" w:color="auto"/>
            </w:tcBorders>
            <w:hideMark/>
          </w:tcPr>
          <w:p w14:paraId="3DBB4D8F" w14:textId="77777777" w:rsidR="00B27303" w:rsidRPr="0019537B" w:rsidRDefault="00B27303" w:rsidP="00470235">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559B49C7" w14:textId="77777777" w:rsidR="00B27303" w:rsidRPr="0019537B" w:rsidRDefault="00B27303" w:rsidP="00470235">
            <w:pPr>
              <w:pStyle w:val="TAC"/>
              <w:rPr>
                <w:lang w:eastAsia="zh-CN"/>
              </w:rPr>
            </w:pPr>
            <w:r w:rsidRPr="006A0390">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416A4789" w14:textId="77777777" w:rsidR="00B27303" w:rsidRPr="0019537B" w:rsidRDefault="00B27303" w:rsidP="00470235">
            <w:pPr>
              <w:pStyle w:val="TAC"/>
              <w:rPr>
                <w:lang w:eastAsia="zh-CN"/>
              </w:rPr>
            </w:pPr>
            <w:r w:rsidRPr="006A0390">
              <w:rPr>
                <w:lang w:val="en-US" w:eastAsia="zh-CN"/>
              </w:rPr>
              <w:t>1</w:t>
            </w:r>
          </w:p>
        </w:tc>
      </w:tr>
      <w:tr w:rsidR="00B27303" w:rsidRPr="0019537B" w14:paraId="2B1EAB34" w14:textId="77777777" w:rsidTr="00470235">
        <w:trPr>
          <w:jc w:val="center"/>
        </w:trPr>
        <w:tc>
          <w:tcPr>
            <w:tcW w:w="852" w:type="dxa"/>
            <w:tcBorders>
              <w:top w:val="single" w:sz="4" w:space="0" w:color="auto"/>
              <w:left w:val="single" w:sz="4" w:space="0" w:color="auto"/>
              <w:bottom w:val="single" w:sz="4" w:space="0" w:color="auto"/>
              <w:right w:val="single" w:sz="4" w:space="0" w:color="auto"/>
            </w:tcBorders>
            <w:hideMark/>
          </w:tcPr>
          <w:p w14:paraId="3716E7E1" w14:textId="77777777" w:rsidR="00B27303" w:rsidRPr="0019537B" w:rsidRDefault="00B27303" w:rsidP="00470235">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04CA6DE5" w14:textId="77777777" w:rsidR="00B27303" w:rsidRPr="0019537B" w:rsidRDefault="00B27303" w:rsidP="00470235">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64E6A4C9" w14:textId="77777777" w:rsidR="00B27303" w:rsidRPr="0019537B" w:rsidRDefault="00B27303" w:rsidP="00470235">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7F4C8E81" w14:textId="77777777" w:rsidR="00B27303" w:rsidRPr="0019537B" w:rsidRDefault="00B27303" w:rsidP="00470235">
            <w:pPr>
              <w:pStyle w:val="TAC"/>
              <w:rPr>
                <w:lang w:eastAsia="zh-CN"/>
              </w:rPr>
            </w:pPr>
            <w:r w:rsidRPr="006A0390">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3703E2C0" w14:textId="77777777" w:rsidR="00B27303" w:rsidRPr="0019537B" w:rsidRDefault="00B27303" w:rsidP="00470235">
            <w:pPr>
              <w:pStyle w:val="TAC"/>
              <w:rPr>
                <w:lang w:eastAsia="zh-CN"/>
              </w:rPr>
            </w:pPr>
            <w:r w:rsidRPr="006A0390">
              <w:rPr>
                <w:lang w:val="en-US" w:eastAsia="zh-CN"/>
              </w:rPr>
              <w:t>1</w:t>
            </w:r>
          </w:p>
        </w:tc>
      </w:tr>
    </w:tbl>
    <w:p w14:paraId="529AC05B" w14:textId="77777777" w:rsidR="00B27303" w:rsidRPr="0019537B" w:rsidRDefault="00B27303" w:rsidP="00B27303">
      <w:pPr>
        <w:rPr>
          <w:lang w:eastAsia="zh-CN"/>
        </w:rPr>
      </w:pPr>
    </w:p>
    <w:p w14:paraId="15D2546E" w14:textId="77777777" w:rsidR="00B27303" w:rsidRPr="0019537B" w:rsidRDefault="00B27303" w:rsidP="00B27303">
      <w:pPr>
        <w:pStyle w:val="TH"/>
        <w:rPr>
          <w:lang w:eastAsia="zh-CN"/>
        </w:rPr>
      </w:pPr>
      <w:r w:rsidRPr="0019537B">
        <w:t xml:space="preserve">Table </w:t>
      </w:r>
      <w:r w:rsidRPr="0019537B">
        <w:rPr>
          <w:lang w:eastAsia="zh-CN"/>
        </w:rPr>
        <w:t>8.2.2.2.19</w:t>
      </w:r>
      <w:r w:rsidRPr="0019537B">
        <w:t>-</w:t>
      </w:r>
      <w:r w:rsidRPr="0019537B">
        <w:rPr>
          <w:lang w:eastAsia="zh-CN"/>
        </w:rPr>
        <w:t>3</w:t>
      </w:r>
      <w:r w:rsidRPr="0019537B">
        <w:t>: Interruption length L</w:t>
      </w:r>
      <w:r w:rsidRPr="0019537B">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B27303" w:rsidRPr="0019537B" w14:paraId="01C78B36" w14:textId="77777777" w:rsidTr="00470235">
        <w:trPr>
          <w:jc w:val="center"/>
        </w:trPr>
        <w:tc>
          <w:tcPr>
            <w:tcW w:w="852" w:type="dxa"/>
            <w:tcBorders>
              <w:top w:val="single" w:sz="4" w:space="0" w:color="auto"/>
              <w:left w:val="single" w:sz="4" w:space="0" w:color="auto"/>
              <w:bottom w:val="nil"/>
              <w:right w:val="single" w:sz="4" w:space="0" w:color="auto"/>
            </w:tcBorders>
            <w:vAlign w:val="center"/>
            <w:hideMark/>
          </w:tcPr>
          <w:p w14:paraId="40FDAC9E" w14:textId="77777777" w:rsidR="00B27303" w:rsidRPr="0019537B" w:rsidRDefault="00B27303" w:rsidP="00470235">
            <w:pPr>
              <w:pStyle w:val="TAH"/>
            </w:pPr>
            <w:r w:rsidRPr="0019537B">
              <w:rPr>
                <w:noProof/>
                <w:lang w:eastAsia="zh-CN"/>
              </w:rPr>
              <w:drawing>
                <wp:inline distT="0" distB="0" distL="0" distR="0" wp14:anchorId="0E8BAD6D" wp14:editId="1F88DA6F">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ED40D20" w14:textId="77777777" w:rsidR="00B27303" w:rsidRPr="0019537B" w:rsidRDefault="00B27303" w:rsidP="00470235">
            <w:pPr>
              <w:pStyle w:val="TAH"/>
            </w:pPr>
            <w:r w:rsidRPr="0019537B">
              <w:t>SCS</w:t>
            </w:r>
            <w:r>
              <w:t xml:space="preserve"> </w:t>
            </w:r>
            <w:r w:rsidRPr="0019537B">
              <w:t>(kHz)</w:t>
            </w:r>
            <w:r>
              <w:t xml:space="preserve"> </w:t>
            </w:r>
            <w:r w:rsidRPr="0019537B">
              <w:t>of</w:t>
            </w:r>
            <w:r>
              <w:t xml:space="preserve"> </w:t>
            </w:r>
            <w:r w:rsidRPr="0019537B">
              <w:t>victim</w:t>
            </w:r>
            <w:r>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08087BC4" w14:textId="77777777" w:rsidR="00B27303" w:rsidRPr="0019537B" w:rsidRDefault="00B27303" w:rsidP="00470235">
            <w:pPr>
              <w:pStyle w:val="TAH"/>
            </w:pPr>
            <w:r w:rsidRPr="0019537B">
              <w:t>NR</w:t>
            </w:r>
            <w:r>
              <w:t xml:space="preserve"> </w:t>
            </w:r>
            <w:r w:rsidRPr="0019537B">
              <w:t>Slot</w:t>
            </w:r>
            <w:r>
              <w:t xml:space="preserve"> </w:t>
            </w:r>
            <w:r w:rsidRPr="0019537B">
              <w:t>length</w:t>
            </w:r>
            <w:r>
              <w:t xml:space="preserve"> </w:t>
            </w: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4880BA56" w14:textId="77777777" w:rsidR="00B27303" w:rsidRPr="0019537B" w:rsidRDefault="00B27303" w:rsidP="00470235">
            <w:pPr>
              <w:pStyle w:val="TAH"/>
            </w:pPr>
            <w:r w:rsidRPr="0019537B">
              <w:t>Number</w:t>
            </w:r>
            <w:r>
              <w:t xml:space="preserve"> </w:t>
            </w:r>
            <w:r w:rsidRPr="0019537B">
              <w:t>of</w:t>
            </w:r>
            <w:r>
              <w:t xml:space="preserve"> </w:t>
            </w:r>
            <w:r w:rsidRPr="0019537B">
              <w:t>interrupted</w:t>
            </w:r>
            <w:r>
              <w:t xml:space="preserve"> </w:t>
            </w:r>
            <w:r w:rsidRPr="0019537B">
              <w:t>slots</w:t>
            </w:r>
            <w:r>
              <w:t xml:space="preserve"> </w:t>
            </w:r>
            <w:r w:rsidRPr="0019537B">
              <w:t>in</w:t>
            </w:r>
            <w:r>
              <w:t xml:space="preserve"> </w:t>
            </w:r>
            <w:r w:rsidRPr="0019537B">
              <w:t>the</w:t>
            </w:r>
            <w:r>
              <w:t xml:space="preserve"> </w:t>
            </w:r>
            <w:r w:rsidRPr="0019537B">
              <w:t>victim</w:t>
            </w:r>
            <w:r>
              <w:t xml:space="preserve"> </w:t>
            </w:r>
            <w:r w:rsidRPr="0019537B">
              <w:t>cell</w:t>
            </w:r>
            <w:r>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0D794E8F" w14:textId="77777777" w:rsidR="00B27303" w:rsidRPr="0019537B" w:rsidRDefault="00B27303" w:rsidP="00470235">
            <w:pPr>
              <w:pStyle w:val="TAH"/>
            </w:pPr>
            <w:r w:rsidRPr="0019537B">
              <w:t>Interruption</w:t>
            </w:r>
            <w:r>
              <w:t xml:space="preserve"> </w:t>
            </w:r>
            <w:r w:rsidRPr="0019537B">
              <w:t>length</w:t>
            </w:r>
            <w:r>
              <w:t xml:space="preserve"> </w:t>
            </w:r>
            <w:r w:rsidRPr="0019537B">
              <w:t>L</w:t>
            </w:r>
            <w:r>
              <w:t xml:space="preserve"> </w:t>
            </w:r>
            <w:r w:rsidRPr="0019537B">
              <w:t>(</w:t>
            </w:r>
            <w:proofErr w:type="spellStart"/>
            <w:r w:rsidRPr="0019537B">
              <w:t>ms</w:t>
            </w:r>
            <w:proofErr w:type="spellEnd"/>
            <w:r w:rsidRPr="0019537B">
              <w:t>)</w:t>
            </w:r>
          </w:p>
        </w:tc>
      </w:tr>
      <w:tr w:rsidR="00B27303" w:rsidRPr="0019537B" w14:paraId="212802CF" w14:textId="77777777" w:rsidTr="00470235">
        <w:trPr>
          <w:jc w:val="center"/>
        </w:trPr>
        <w:tc>
          <w:tcPr>
            <w:tcW w:w="852" w:type="dxa"/>
            <w:tcBorders>
              <w:top w:val="single" w:sz="4" w:space="0" w:color="auto"/>
              <w:left w:val="single" w:sz="4" w:space="0" w:color="auto"/>
              <w:bottom w:val="single" w:sz="4" w:space="0" w:color="auto"/>
              <w:right w:val="single" w:sz="4" w:space="0" w:color="auto"/>
            </w:tcBorders>
            <w:hideMark/>
          </w:tcPr>
          <w:p w14:paraId="5F344020" w14:textId="77777777" w:rsidR="00B27303" w:rsidRPr="0019537B" w:rsidRDefault="00B27303" w:rsidP="00470235">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728CFD97" w14:textId="77777777" w:rsidR="00B27303" w:rsidRPr="0019537B" w:rsidRDefault="00B27303" w:rsidP="00470235">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25E98544" w14:textId="77777777" w:rsidR="00B27303" w:rsidRPr="0019537B" w:rsidRDefault="00B27303" w:rsidP="00470235">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0AAA3B7A" w14:textId="77777777" w:rsidR="00B27303" w:rsidRPr="0019537B" w:rsidRDefault="00B27303" w:rsidP="00470235">
            <w:pPr>
              <w:pStyle w:val="TAC"/>
              <w:rPr>
                <w:lang w:eastAsia="zh-CN"/>
              </w:rPr>
            </w:pPr>
            <w:r w:rsidRPr="006A0390">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FB86C85" w14:textId="77777777" w:rsidR="00B27303" w:rsidRPr="0019537B" w:rsidRDefault="00B27303" w:rsidP="00470235">
            <w:pPr>
              <w:pStyle w:val="TAC"/>
              <w:rPr>
                <w:lang w:eastAsia="zh-CN"/>
              </w:rPr>
            </w:pPr>
            <w:r w:rsidRPr="006A0390">
              <w:rPr>
                <w:lang w:val="en-US" w:eastAsia="zh-CN"/>
              </w:rPr>
              <w:t>0.75</w:t>
            </w:r>
          </w:p>
        </w:tc>
      </w:tr>
      <w:tr w:rsidR="00B27303" w:rsidRPr="0019537B" w14:paraId="4D6E6D5F" w14:textId="77777777" w:rsidTr="00470235">
        <w:trPr>
          <w:jc w:val="center"/>
        </w:trPr>
        <w:tc>
          <w:tcPr>
            <w:tcW w:w="852" w:type="dxa"/>
            <w:tcBorders>
              <w:top w:val="single" w:sz="4" w:space="0" w:color="auto"/>
              <w:left w:val="single" w:sz="4" w:space="0" w:color="auto"/>
              <w:bottom w:val="single" w:sz="4" w:space="0" w:color="auto"/>
              <w:right w:val="single" w:sz="4" w:space="0" w:color="auto"/>
            </w:tcBorders>
            <w:hideMark/>
          </w:tcPr>
          <w:p w14:paraId="17008689" w14:textId="77777777" w:rsidR="00B27303" w:rsidRPr="0019537B" w:rsidRDefault="00B27303" w:rsidP="00470235">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A35E640" w14:textId="77777777" w:rsidR="00B27303" w:rsidRPr="0019537B" w:rsidRDefault="00B27303" w:rsidP="00470235">
            <w:pPr>
              <w:pStyle w:val="TAC"/>
            </w:pPr>
            <w:r w:rsidRPr="0019537B">
              <w:t>120</w:t>
            </w:r>
          </w:p>
        </w:tc>
        <w:tc>
          <w:tcPr>
            <w:tcW w:w="1276" w:type="dxa"/>
            <w:tcBorders>
              <w:top w:val="single" w:sz="4" w:space="0" w:color="auto"/>
              <w:left w:val="single" w:sz="4" w:space="0" w:color="auto"/>
              <w:bottom w:val="single" w:sz="4" w:space="0" w:color="auto"/>
              <w:right w:val="single" w:sz="4" w:space="0" w:color="auto"/>
            </w:tcBorders>
            <w:hideMark/>
          </w:tcPr>
          <w:p w14:paraId="50CEECBB" w14:textId="77777777" w:rsidR="00B27303" w:rsidRPr="0019537B" w:rsidRDefault="00B27303" w:rsidP="00470235">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2D5CA6B7" w14:textId="77777777" w:rsidR="00B27303" w:rsidRPr="0019537B" w:rsidRDefault="00B27303" w:rsidP="00470235">
            <w:pPr>
              <w:pStyle w:val="TAC"/>
              <w:rPr>
                <w:lang w:eastAsia="zh-CN"/>
              </w:rPr>
            </w:pPr>
            <w:r w:rsidRPr="006A0390">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67479B8" w14:textId="77777777" w:rsidR="00B27303" w:rsidRPr="0019537B" w:rsidRDefault="00B27303" w:rsidP="00470235">
            <w:pPr>
              <w:pStyle w:val="TAC"/>
              <w:rPr>
                <w:lang w:eastAsia="zh-CN"/>
              </w:rPr>
            </w:pPr>
            <w:r w:rsidRPr="006A0390">
              <w:rPr>
                <w:lang w:val="en-US" w:eastAsia="zh-CN"/>
              </w:rPr>
              <w:t>0.75</w:t>
            </w:r>
          </w:p>
        </w:tc>
      </w:tr>
    </w:tbl>
    <w:p w14:paraId="2066B413" w14:textId="77777777" w:rsidR="00B27303" w:rsidRDefault="00B27303" w:rsidP="00B27303">
      <w:pPr>
        <w:jc w:val="center"/>
      </w:pPr>
    </w:p>
    <w:p w14:paraId="31746DB1" w14:textId="2BE15D91" w:rsidR="00B27303" w:rsidRDefault="00B27303" w:rsidP="00B27303">
      <w:pPr>
        <w:jc w:val="center"/>
        <w:rPr>
          <w:b/>
          <w:color w:val="0070C0"/>
          <w:sz w:val="32"/>
          <w:szCs w:val="32"/>
        </w:rPr>
      </w:pPr>
      <w:r w:rsidRPr="0098321C">
        <w:rPr>
          <w:b/>
          <w:color w:val="0070C0"/>
          <w:sz w:val="32"/>
          <w:szCs w:val="32"/>
        </w:rPr>
        <w:lastRenderedPageBreak/>
        <w:t xml:space="preserve">------------ </w:t>
      </w:r>
      <w:r>
        <w:rPr>
          <w:b/>
          <w:color w:val="0070C0"/>
          <w:sz w:val="32"/>
          <w:szCs w:val="32"/>
        </w:rPr>
        <w:t>END</w:t>
      </w:r>
      <w:r w:rsidRPr="0098321C">
        <w:rPr>
          <w:b/>
          <w:color w:val="0070C0"/>
          <w:sz w:val="32"/>
          <w:szCs w:val="32"/>
        </w:rPr>
        <w:t xml:space="preserve"> OF CHANGE </w:t>
      </w:r>
      <w:r>
        <w:rPr>
          <w:b/>
          <w:color w:val="0070C0"/>
          <w:sz w:val="32"/>
          <w:szCs w:val="32"/>
        </w:rPr>
        <w:t>1</w:t>
      </w:r>
      <w:r w:rsidRPr="0098321C">
        <w:rPr>
          <w:b/>
          <w:color w:val="0070C0"/>
          <w:sz w:val="32"/>
          <w:szCs w:val="32"/>
        </w:rPr>
        <w:t>--------------</w:t>
      </w:r>
    </w:p>
    <w:p w14:paraId="5358FAC4" w14:textId="4D976CEA" w:rsidR="00093FAF" w:rsidRDefault="00093FAF" w:rsidP="00093FAF">
      <w:pPr>
        <w:jc w:val="center"/>
        <w:rPr>
          <w:b/>
          <w:color w:val="0070C0"/>
          <w:sz w:val="32"/>
          <w:szCs w:val="32"/>
        </w:rPr>
      </w:pPr>
      <w:r w:rsidRPr="0098321C">
        <w:rPr>
          <w:b/>
          <w:color w:val="0070C0"/>
          <w:sz w:val="32"/>
          <w:szCs w:val="32"/>
        </w:rPr>
        <w:t xml:space="preserve">------------ START OF CHANGE </w:t>
      </w:r>
      <w:r w:rsidR="00B27303">
        <w:rPr>
          <w:b/>
          <w:color w:val="0070C0"/>
          <w:sz w:val="32"/>
          <w:szCs w:val="32"/>
        </w:rPr>
        <w:t>2</w:t>
      </w:r>
      <w:r w:rsidRPr="0098321C">
        <w:rPr>
          <w:b/>
          <w:color w:val="0070C0"/>
          <w:sz w:val="32"/>
          <w:szCs w:val="32"/>
        </w:rPr>
        <w:t>--------------</w:t>
      </w:r>
    </w:p>
    <w:p w14:paraId="3960989C" w14:textId="77777777" w:rsidR="00FA6D36" w:rsidRPr="00B34784" w:rsidRDefault="00FA6D36" w:rsidP="00FA6D36">
      <w:pPr>
        <w:pStyle w:val="3"/>
      </w:pPr>
      <w:r w:rsidRPr="00B34784">
        <w:t>9.1.13</w:t>
      </w:r>
      <w:r w:rsidRPr="00B34784">
        <w:tab/>
        <w:t>Concurrent measurement gaps with NCSG</w:t>
      </w:r>
    </w:p>
    <w:p w14:paraId="49CB72CF" w14:textId="77777777" w:rsidR="00FA6D36" w:rsidRPr="00B34784" w:rsidRDefault="00FA6D36" w:rsidP="00FA6D36">
      <w:pPr>
        <w:pStyle w:val="4"/>
        <w:rPr>
          <w:szCs w:val="18"/>
          <w:lang w:eastAsia="ko-KR"/>
        </w:rPr>
      </w:pPr>
      <w:r w:rsidRPr="00B34784">
        <w:rPr>
          <w:szCs w:val="18"/>
          <w:lang w:eastAsia="ko-KR"/>
        </w:rPr>
        <w:t>9.1.13.1</w:t>
      </w:r>
      <w:r w:rsidRPr="00B34784">
        <w:rPr>
          <w:szCs w:val="18"/>
          <w:lang w:eastAsia="ko-KR"/>
        </w:rPr>
        <w:tab/>
        <w:t>Introduction</w:t>
      </w:r>
    </w:p>
    <w:p w14:paraId="1D005CBF" w14:textId="77777777" w:rsidR="00FA6D36" w:rsidRPr="00B34784" w:rsidRDefault="00FA6D36" w:rsidP="00FA6D36">
      <w:r w:rsidRPr="00B34784">
        <w:t xml:space="preserve">When UE supports </w:t>
      </w:r>
      <w:r>
        <w:rPr>
          <w:i/>
        </w:rPr>
        <w:t>concurrentMeasGapsNCSG-r18</w:t>
      </w:r>
      <w:r w:rsidRPr="00B34784">
        <w:t xml:space="preserve"> capability, network can provide multiple measurement gaps with at least one of the measurement gaps is NCSG configured by RRC message(s) as specified in TS 38.331 </w:t>
      </w:r>
      <w:r w:rsidRPr="00B34784">
        <w:rPr>
          <w:rFonts w:eastAsia="MS Mincho"/>
          <w:lang w:eastAsia="ja-JP"/>
        </w:rPr>
        <w:t>[2]</w:t>
      </w:r>
      <w:r w:rsidRPr="00B34784">
        <w:t xml:space="preserve">. </w:t>
      </w:r>
    </w:p>
    <w:p w14:paraId="31F2D44B" w14:textId="77777777" w:rsidR="00FA6D36" w:rsidRPr="00B34784" w:rsidRDefault="00FA6D36" w:rsidP="00FA6D36">
      <w:r w:rsidRPr="00B34784" w:rsidDel="003E7D62">
        <w:t xml:space="preserve">Requirements in this </w:t>
      </w:r>
      <w:r>
        <w:t>clause</w:t>
      </w:r>
      <w:r w:rsidRPr="00B34784" w:rsidDel="003E7D62">
        <w:t xml:space="preserve"> appl</w:t>
      </w:r>
      <w:r>
        <w:t>y</w:t>
      </w:r>
      <w:r w:rsidRPr="00B34784" w:rsidDel="003E7D62">
        <w:t xml:space="preserve"> when the UE is in SA operation mode.</w:t>
      </w:r>
    </w:p>
    <w:p w14:paraId="4BC710F8" w14:textId="77777777" w:rsidR="00FA6D36" w:rsidRPr="00B34784" w:rsidRDefault="00FA6D36" w:rsidP="00FA6D36">
      <w:pPr>
        <w:pStyle w:val="4"/>
        <w:rPr>
          <w:szCs w:val="18"/>
          <w:lang w:eastAsia="ko-KR"/>
        </w:rPr>
      </w:pPr>
      <w:r w:rsidRPr="00B34784">
        <w:rPr>
          <w:szCs w:val="18"/>
          <w:lang w:eastAsia="ko-KR"/>
        </w:rPr>
        <w:t>9.1.13.2</w:t>
      </w:r>
      <w:r w:rsidRPr="00B34784">
        <w:rPr>
          <w:szCs w:val="18"/>
          <w:lang w:eastAsia="ko-KR"/>
        </w:rPr>
        <w:tab/>
        <w:t>Requirements</w:t>
      </w:r>
    </w:p>
    <w:p w14:paraId="2EE2DE20" w14:textId="77777777" w:rsidR="00FA6D36" w:rsidRPr="00B34784" w:rsidRDefault="00FA6D36" w:rsidP="00FA6D36">
      <w:pPr>
        <w:keepNext/>
        <w:keepLines/>
        <w:rPr>
          <w:szCs w:val="22"/>
          <w:lang w:eastAsia="zh-CN"/>
        </w:rPr>
      </w:pPr>
      <w:r w:rsidRPr="00B34784">
        <w:t xml:space="preserve">If the UE requires concurrent measurement gaps and/or NCSG to identify and measure intra-frequency cells and/or inter-frequency cells and/or inter-RAT E-UTRAN cells, and the UE supports </w:t>
      </w:r>
      <w:r>
        <w:rPr>
          <w:i/>
        </w:rPr>
        <w:t>concurrentMeasGapsNCSG-r18</w:t>
      </w:r>
      <w:r>
        <w:t xml:space="preserve"> but does not support </w:t>
      </w:r>
      <w:proofErr w:type="spellStart"/>
      <w:r>
        <w:rPr>
          <w:i/>
        </w:rPr>
        <w:t>independentGapConfig</w:t>
      </w:r>
      <w:proofErr w:type="spellEnd"/>
      <w:r>
        <w:rPr>
          <w:rFonts w:hint="eastAsia"/>
          <w:lang w:eastAsia="zh-CN"/>
        </w:rPr>
        <w:t xml:space="preserve"> </w:t>
      </w:r>
      <w:r>
        <w:t xml:space="preserve">or </w:t>
      </w:r>
      <w:r>
        <w:rPr>
          <w:i/>
        </w:rPr>
        <w:t>ncsg-MeasGapPerFR-r17</w:t>
      </w:r>
      <w:r w:rsidRPr="00B34784">
        <w:t xml:space="preserve"> as specified in [14],</w:t>
      </w:r>
      <w:r w:rsidRPr="00B34784">
        <w:rPr>
          <w:rFonts w:cs="v4.2.0"/>
        </w:rPr>
        <w:t xml:space="preserve"> in order for the requirements in the following clauses to apply, the network can provide </w:t>
      </w:r>
      <w:r w:rsidRPr="00B34784">
        <w:t>one per-UE concurrent measurement gap and one per-UE NCSG or at most two per-UE NCSGs for monitoring of all frequency layers.</w:t>
      </w:r>
    </w:p>
    <w:p w14:paraId="507037E8" w14:textId="77777777" w:rsidR="00FA6D36" w:rsidRPr="00B34784" w:rsidRDefault="00FA6D36" w:rsidP="00FA6D36">
      <w:r w:rsidRPr="00B34784">
        <w:t>If the UE requires concurrent measurement gaps and/or NCSG to identify and measure intra-frequency cells and/or inter-frequency cells and/or inter-RAT E-UTRAN cells, and the UE supports</w:t>
      </w:r>
      <w:r>
        <w:rPr>
          <w:rFonts w:ascii="Arial" w:hAnsi="Arial" w:cs="Arial"/>
          <w:i/>
          <w:iCs/>
          <w:sz w:val="18"/>
          <w:szCs w:val="18"/>
          <w:lang w:eastAsia="ja-JP"/>
        </w:rPr>
        <w:t xml:space="preserve"> </w:t>
      </w:r>
      <w:r>
        <w:rPr>
          <w:i/>
        </w:rPr>
        <w:t>concurrentMeasGapsNCSG-r18</w:t>
      </w:r>
      <w:r>
        <w:rPr>
          <w:rFonts w:hint="eastAsia"/>
          <w:i/>
          <w:lang w:eastAsia="zh-CN"/>
        </w:rPr>
        <w:t>,</w:t>
      </w:r>
      <w:r>
        <w:t xml:space="preserve"> </w:t>
      </w:r>
      <w:proofErr w:type="spellStart"/>
      <w:r>
        <w:rPr>
          <w:i/>
        </w:rPr>
        <w:t>independentGapConfig</w:t>
      </w:r>
      <w:proofErr w:type="spellEnd"/>
      <w:r>
        <w:rPr>
          <w:rFonts w:hint="eastAsia"/>
          <w:lang w:eastAsia="zh-CN"/>
        </w:rPr>
        <w:t xml:space="preserve"> and </w:t>
      </w:r>
      <w:r>
        <w:rPr>
          <w:i/>
          <w:lang w:eastAsia="zh-CN"/>
        </w:rPr>
        <w:t>ncsg-MeasGapPerFR-r17</w:t>
      </w:r>
      <w:r>
        <w:t xml:space="preserve"> </w:t>
      </w:r>
      <w:r w:rsidRPr="00B34784">
        <w:t xml:space="preserve">as specified in [14], </w:t>
      </w:r>
      <w:r w:rsidRPr="00B34784">
        <w:rPr>
          <w:rFonts w:cs="v4.2.0"/>
        </w:rPr>
        <w:t xml:space="preserve">in order for the requirements defined for concurrent measurement gaps with NCSG to apply, the network can provide the concurrent </w:t>
      </w:r>
      <w:r w:rsidRPr="00B34784">
        <w:t xml:space="preserve">measurement gap with NCSG combinations configurations specified in </w:t>
      </w:r>
      <w:r>
        <w:t>table</w:t>
      </w:r>
      <w:r w:rsidRPr="00B34784">
        <w:t xml:space="preserve"> 9.1.13-1 for monitoring of all frequency layers.</w:t>
      </w:r>
    </w:p>
    <w:p w14:paraId="7C1DA7A7" w14:textId="77777777" w:rsidR="00FA6D36" w:rsidRDefault="00FA6D36" w:rsidP="00FA6D36">
      <w:pPr>
        <w:pStyle w:val="TH"/>
      </w:pPr>
      <w:r w:rsidRPr="00B34784">
        <w:rPr>
          <w:snapToGrid w:val="0"/>
        </w:rPr>
        <w:t xml:space="preserve">Table 9.1.13-1: </w:t>
      </w:r>
      <w:r>
        <w:rPr>
          <w:snapToGrid w:val="0"/>
        </w:rPr>
        <w:t xml:space="preserve">The number of </w:t>
      </w:r>
      <w:r>
        <w:t>Gap Combination Configurations by UE supporting concurrent measurement gap with NCSG patterns, per-FR NCSG patterns and independent measurement gap patterns</w:t>
      </w:r>
    </w:p>
    <w:tbl>
      <w:tblPr>
        <w:tblStyle w:val="af1"/>
        <w:tblW w:w="9776" w:type="dxa"/>
        <w:jc w:val="center"/>
        <w:tblLayout w:type="fixed"/>
        <w:tblCellMar>
          <w:left w:w="28" w:type="dxa"/>
        </w:tblCellMar>
        <w:tblLook w:val="04A0" w:firstRow="1" w:lastRow="0" w:firstColumn="1" w:lastColumn="0" w:noHBand="0" w:noVBand="1"/>
      </w:tblPr>
      <w:tblGrid>
        <w:gridCol w:w="1980"/>
        <w:gridCol w:w="2551"/>
        <w:gridCol w:w="2690"/>
        <w:gridCol w:w="2555"/>
      </w:tblGrid>
      <w:tr w:rsidR="00FA6D36" w14:paraId="7E5CFF97" w14:textId="77777777" w:rsidTr="00470235">
        <w:trPr>
          <w:jc w:val="center"/>
        </w:trPr>
        <w:tc>
          <w:tcPr>
            <w:tcW w:w="1980" w:type="dxa"/>
            <w:vMerge w:val="restart"/>
          </w:tcPr>
          <w:p w14:paraId="18B5B2D9" w14:textId="77777777" w:rsidR="00FA6D36" w:rsidRPr="00B34784" w:rsidRDefault="00FA6D36" w:rsidP="00470235">
            <w:pPr>
              <w:pStyle w:val="TAH"/>
              <w:rPr>
                <w:lang w:eastAsia="zh-CN"/>
              </w:rPr>
            </w:pPr>
            <w:r w:rsidRPr="00B34784">
              <w:rPr>
                <w:lang w:eastAsia="zh-CN"/>
              </w:rPr>
              <w:t>Gap</w:t>
            </w:r>
            <w:r>
              <w:rPr>
                <w:lang w:eastAsia="zh-CN"/>
              </w:rPr>
              <w:t xml:space="preserve"> </w:t>
            </w:r>
            <w:r w:rsidRPr="00B34784">
              <w:rPr>
                <w:lang w:eastAsia="zh-CN"/>
              </w:rPr>
              <w:t>Combination</w:t>
            </w:r>
          </w:p>
          <w:p w14:paraId="0D9AE801" w14:textId="77777777" w:rsidR="00FA6D36" w:rsidRDefault="00FA6D36" w:rsidP="00470235">
            <w:pPr>
              <w:pStyle w:val="TAH"/>
            </w:pPr>
            <w:r w:rsidRPr="00B34784">
              <w:t>Configuration</w:t>
            </w:r>
            <w:r>
              <w:rPr>
                <w:lang w:eastAsia="zh-CN"/>
              </w:rPr>
              <w:t xml:space="preserve"> </w:t>
            </w:r>
            <w:r w:rsidRPr="00B34784">
              <w:rPr>
                <w:lang w:eastAsia="zh-CN"/>
              </w:rPr>
              <w:t>Id</w:t>
            </w:r>
          </w:p>
        </w:tc>
        <w:tc>
          <w:tcPr>
            <w:tcW w:w="7796" w:type="dxa"/>
            <w:gridSpan w:val="3"/>
          </w:tcPr>
          <w:p w14:paraId="0AC3388C" w14:textId="77777777" w:rsidR="00FA6D36" w:rsidRDefault="00FA6D36" w:rsidP="00470235">
            <w:pPr>
              <w:pStyle w:val="TAH"/>
            </w:pP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simultaneous</w:t>
            </w:r>
            <w:r>
              <w:rPr>
                <w:lang w:eastAsia="zh-CN"/>
              </w:rPr>
              <w:t xml:space="preserve"> </w:t>
            </w:r>
            <w:r w:rsidRPr="00B34784">
              <w:rPr>
                <w:lang w:eastAsia="zh-CN"/>
              </w:rPr>
              <w:t>configured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patterns</w:t>
            </w:r>
          </w:p>
        </w:tc>
      </w:tr>
      <w:tr w:rsidR="00FA6D36" w14:paraId="5AA2750A" w14:textId="77777777" w:rsidTr="00470235">
        <w:trPr>
          <w:jc w:val="center"/>
        </w:trPr>
        <w:tc>
          <w:tcPr>
            <w:tcW w:w="1980" w:type="dxa"/>
            <w:vMerge/>
          </w:tcPr>
          <w:p w14:paraId="50C62E8D" w14:textId="77777777" w:rsidR="00FA6D36" w:rsidRDefault="00FA6D36" w:rsidP="00470235">
            <w:pPr>
              <w:pStyle w:val="TAH"/>
            </w:pPr>
          </w:p>
        </w:tc>
        <w:tc>
          <w:tcPr>
            <w:tcW w:w="2551" w:type="dxa"/>
            <w:tcBorders>
              <w:top w:val="single" w:sz="4" w:space="0" w:color="auto"/>
              <w:left w:val="single" w:sz="4" w:space="0" w:color="auto"/>
              <w:bottom w:val="single" w:sz="4" w:space="0" w:color="auto"/>
              <w:right w:val="single" w:sz="4" w:space="0" w:color="auto"/>
            </w:tcBorders>
          </w:tcPr>
          <w:p w14:paraId="5DF4CA3C" w14:textId="77777777" w:rsidR="00FA6D36" w:rsidRDefault="00FA6D36" w:rsidP="00470235">
            <w:pPr>
              <w:pStyle w:val="TAH"/>
            </w:pPr>
            <w:r>
              <w:rPr>
                <w:lang w:val="en-US" w:eastAsia="zh-CN"/>
              </w:rPr>
              <w:t>Per-FR1 measurement gap</w:t>
            </w:r>
            <w:r>
              <w:rPr>
                <w:rFonts w:hint="eastAsia"/>
                <w:lang w:val="en-US" w:eastAsia="zh-CN"/>
              </w:rPr>
              <w:t>/NCSG</w:t>
            </w:r>
          </w:p>
        </w:tc>
        <w:tc>
          <w:tcPr>
            <w:tcW w:w="2690" w:type="dxa"/>
            <w:tcBorders>
              <w:top w:val="single" w:sz="4" w:space="0" w:color="auto"/>
              <w:left w:val="single" w:sz="4" w:space="0" w:color="auto"/>
              <w:bottom w:val="single" w:sz="4" w:space="0" w:color="auto"/>
              <w:right w:val="single" w:sz="4" w:space="0" w:color="auto"/>
            </w:tcBorders>
          </w:tcPr>
          <w:p w14:paraId="12FF5909" w14:textId="77777777" w:rsidR="00FA6D36" w:rsidRDefault="00FA6D36" w:rsidP="00470235">
            <w:pPr>
              <w:pStyle w:val="TAH"/>
            </w:pPr>
            <w:r>
              <w:rPr>
                <w:lang w:val="en-US" w:eastAsia="zh-CN"/>
              </w:rPr>
              <w:t>Per-FR2 measurement gap</w:t>
            </w:r>
            <w:r>
              <w:rPr>
                <w:rFonts w:hint="eastAsia"/>
                <w:lang w:val="en-US" w:eastAsia="zh-CN"/>
              </w:rPr>
              <w:t>/NCSG</w:t>
            </w:r>
          </w:p>
        </w:tc>
        <w:tc>
          <w:tcPr>
            <w:tcW w:w="2555" w:type="dxa"/>
            <w:tcBorders>
              <w:top w:val="single" w:sz="4" w:space="0" w:color="auto"/>
              <w:left w:val="single" w:sz="4" w:space="0" w:color="auto"/>
              <w:bottom w:val="single" w:sz="4" w:space="0" w:color="auto"/>
              <w:right w:val="single" w:sz="4" w:space="0" w:color="auto"/>
            </w:tcBorders>
          </w:tcPr>
          <w:p w14:paraId="69075DB2" w14:textId="77777777" w:rsidR="00FA6D36" w:rsidRDefault="00FA6D36" w:rsidP="00470235">
            <w:pPr>
              <w:pStyle w:val="TAH"/>
            </w:pPr>
            <w:r>
              <w:rPr>
                <w:lang w:val="en-US" w:eastAsia="zh-CN"/>
              </w:rPr>
              <w:t>Per-UE measurement gap</w:t>
            </w:r>
            <w:r>
              <w:rPr>
                <w:rFonts w:hint="eastAsia"/>
                <w:lang w:val="en-US" w:eastAsia="zh-CN"/>
              </w:rPr>
              <w:t>/NCSG</w:t>
            </w:r>
          </w:p>
        </w:tc>
      </w:tr>
      <w:tr w:rsidR="00FA6D36" w14:paraId="72D41B80" w14:textId="77777777" w:rsidTr="00470235">
        <w:trPr>
          <w:jc w:val="center"/>
        </w:trPr>
        <w:tc>
          <w:tcPr>
            <w:tcW w:w="1980" w:type="dxa"/>
          </w:tcPr>
          <w:p w14:paraId="2570F8BF" w14:textId="77777777" w:rsidR="00FA6D36" w:rsidRDefault="00FA6D36" w:rsidP="00470235">
            <w:pPr>
              <w:pStyle w:val="TAC"/>
            </w:pPr>
            <w:r w:rsidRPr="00B34784">
              <w:rPr>
                <w:lang w:eastAsia="zh-CN"/>
              </w:rPr>
              <w:t>0</w:t>
            </w:r>
          </w:p>
        </w:tc>
        <w:tc>
          <w:tcPr>
            <w:tcW w:w="2551" w:type="dxa"/>
          </w:tcPr>
          <w:p w14:paraId="7A037161" w14:textId="77777777" w:rsidR="00FA6D36" w:rsidRDefault="00FA6D36" w:rsidP="00470235">
            <w:pPr>
              <w:pStyle w:val="TAC"/>
            </w:pPr>
            <w:r w:rsidRPr="00B34784">
              <w:rPr>
                <w:lang w:eastAsia="zh-CN"/>
              </w:rPr>
              <w:t>2</w:t>
            </w:r>
          </w:p>
        </w:tc>
        <w:tc>
          <w:tcPr>
            <w:tcW w:w="2690" w:type="dxa"/>
          </w:tcPr>
          <w:p w14:paraId="712186B4" w14:textId="77777777" w:rsidR="00FA6D36" w:rsidRDefault="00FA6D36" w:rsidP="00470235">
            <w:pPr>
              <w:pStyle w:val="TAC"/>
            </w:pPr>
            <w:r w:rsidRPr="00B34784">
              <w:rPr>
                <w:lang w:eastAsia="zh-CN"/>
              </w:rPr>
              <w:t>1</w:t>
            </w:r>
          </w:p>
        </w:tc>
        <w:tc>
          <w:tcPr>
            <w:tcW w:w="2555" w:type="dxa"/>
          </w:tcPr>
          <w:p w14:paraId="2E3999F5" w14:textId="77777777" w:rsidR="00FA6D36" w:rsidRDefault="00FA6D36" w:rsidP="00470235">
            <w:pPr>
              <w:pStyle w:val="TAC"/>
            </w:pPr>
            <w:r w:rsidRPr="00B34784">
              <w:rPr>
                <w:lang w:eastAsia="zh-CN"/>
              </w:rPr>
              <w:t>0</w:t>
            </w:r>
          </w:p>
        </w:tc>
      </w:tr>
      <w:tr w:rsidR="00FA6D36" w14:paraId="013D8CE4" w14:textId="77777777" w:rsidTr="00470235">
        <w:trPr>
          <w:jc w:val="center"/>
        </w:trPr>
        <w:tc>
          <w:tcPr>
            <w:tcW w:w="1980" w:type="dxa"/>
          </w:tcPr>
          <w:p w14:paraId="4E2FF2FD" w14:textId="77777777" w:rsidR="00FA6D36" w:rsidRDefault="00FA6D36" w:rsidP="00470235">
            <w:pPr>
              <w:pStyle w:val="TAC"/>
            </w:pPr>
            <w:r w:rsidRPr="00B34784">
              <w:rPr>
                <w:lang w:eastAsia="zh-CN"/>
              </w:rPr>
              <w:t>1</w:t>
            </w:r>
          </w:p>
        </w:tc>
        <w:tc>
          <w:tcPr>
            <w:tcW w:w="2551" w:type="dxa"/>
          </w:tcPr>
          <w:p w14:paraId="2089A68F" w14:textId="77777777" w:rsidR="00FA6D36" w:rsidRDefault="00FA6D36" w:rsidP="00470235">
            <w:pPr>
              <w:pStyle w:val="TAC"/>
            </w:pPr>
            <w:r w:rsidRPr="00B34784">
              <w:rPr>
                <w:lang w:eastAsia="zh-CN"/>
              </w:rPr>
              <w:t>1</w:t>
            </w:r>
          </w:p>
        </w:tc>
        <w:tc>
          <w:tcPr>
            <w:tcW w:w="2690" w:type="dxa"/>
          </w:tcPr>
          <w:p w14:paraId="5BC77CD6" w14:textId="77777777" w:rsidR="00FA6D36" w:rsidRDefault="00FA6D36" w:rsidP="00470235">
            <w:pPr>
              <w:pStyle w:val="TAC"/>
            </w:pPr>
            <w:r w:rsidRPr="00B34784">
              <w:rPr>
                <w:lang w:eastAsia="zh-CN"/>
              </w:rPr>
              <w:t>2</w:t>
            </w:r>
          </w:p>
        </w:tc>
        <w:tc>
          <w:tcPr>
            <w:tcW w:w="2555" w:type="dxa"/>
          </w:tcPr>
          <w:p w14:paraId="0F0D0320" w14:textId="77777777" w:rsidR="00FA6D36" w:rsidRDefault="00FA6D36" w:rsidP="00470235">
            <w:pPr>
              <w:pStyle w:val="TAC"/>
            </w:pPr>
            <w:r w:rsidRPr="00B34784">
              <w:rPr>
                <w:lang w:eastAsia="zh-CN"/>
              </w:rPr>
              <w:t>0</w:t>
            </w:r>
          </w:p>
        </w:tc>
      </w:tr>
      <w:tr w:rsidR="00FA6D36" w14:paraId="335ECBBC" w14:textId="77777777" w:rsidTr="00470235">
        <w:trPr>
          <w:jc w:val="center"/>
        </w:trPr>
        <w:tc>
          <w:tcPr>
            <w:tcW w:w="1980" w:type="dxa"/>
          </w:tcPr>
          <w:p w14:paraId="3152A507" w14:textId="77777777" w:rsidR="00FA6D36" w:rsidRDefault="00FA6D36" w:rsidP="00470235">
            <w:pPr>
              <w:pStyle w:val="TAC"/>
            </w:pPr>
            <w:r w:rsidRPr="00B34784">
              <w:rPr>
                <w:lang w:eastAsia="zh-CN"/>
              </w:rPr>
              <w:t>2</w:t>
            </w:r>
          </w:p>
        </w:tc>
        <w:tc>
          <w:tcPr>
            <w:tcW w:w="2551" w:type="dxa"/>
          </w:tcPr>
          <w:p w14:paraId="4A91B8BD" w14:textId="77777777" w:rsidR="00FA6D36" w:rsidRDefault="00FA6D36" w:rsidP="00470235">
            <w:pPr>
              <w:pStyle w:val="TAC"/>
            </w:pPr>
            <w:r w:rsidRPr="00B34784">
              <w:rPr>
                <w:lang w:eastAsia="zh-CN"/>
              </w:rPr>
              <w:t>0</w:t>
            </w:r>
          </w:p>
        </w:tc>
        <w:tc>
          <w:tcPr>
            <w:tcW w:w="2690" w:type="dxa"/>
          </w:tcPr>
          <w:p w14:paraId="5368FCAB" w14:textId="77777777" w:rsidR="00FA6D36" w:rsidRDefault="00FA6D36" w:rsidP="00470235">
            <w:pPr>
              <w:pStyle w:val="TAC"/>
            </w:pPr>
            <w:r w:rsidRPr="00B34784">
              <w:rPr>
                <w:lang w:eastAsia="zh-CN"/>
              </w:rPr>
              <w:t>0</w:t>
            </w:r>
          </w:p>
        </w:tc>
        <w:tc>
          <w:tcPr>
            <w:tcW w:w="2555" w:type="dxa"/>
          </w:tcPr>
          <w:p w14:paraId="7DB211B8" w14:textId="77777777" w:rsidR="00FA6D36" w:rsidRDefault="00FA6D36" w:rsidP="00470235">
            <w:pPr>
              <w:pStyle w:val="TAC"/>
            </w:pPr>
            <w:r w:rsidRPr="00B34784">
              <w:rPr>
                <w:lang w:eastAsia="zh-CN"/>
              </w:rPr>
              <w:t>2</w:t>
            </w:r>
          </w:p>
        </w:tc>
      </w:tr>
      <w:tr w:rsidR="00FA6D36" w14:paraId="3A362CE3" w14:textId="77777777" w:rsidTr="00470235">
        <w:trPr>
          <w:jc w:val="center"/>
        </w:trPr>
        <w:tc>
          <w:tcPr>
            <w:tcW w:w="1980" w:type="dxa"/>
          </w:tcPr>
          <w:p w14:paraId="56BAC9EE" w14:textId="77777777" w:rsidR="00FA6D36" w:rsidRDefault="00FA6D36" w:rsidP="00470235">
            <w:pPr>
              <w:pStyle w:val="TAC"/>
            </w:pPr>
            <w:r w:rsidRPr="00B34784">
              <w:rPr>
                <w:lang w:eastAsia="zh-CN"/>
              </w:rPr>
              <w:t>3</w:t>
            </w:r>
            <w:r w:rsidRPr="00B34784">
              <w:rPr>
                <w:vertAlign w:val="superscript"/>
                <w:lang w:eastAsia="zh-CN"/>
              </w:rPr>
              <w:t>Note</w:t>
            </w:r>
            <w:r>
              <w:rPr>
                <w:vertAlign w:val="superscript"/>
                <w:lang w:eastAsia="zh-CN"/>
              </w:rPr>
              <w:t xml:space="preserve"> </w:t>
            </w:r>
            <w:r w:rsidRPr="00B34784">
              <w:rPr>
                <w:vertAlign w:val="superscript"/>
                <w:lang w:eastAsia="zh-CN"/>
              </w:rPr>
              <w:t>1</w:t>
            </w:r>
          </w:p>
        </w:tc>
        <w:tc>
          <w:tcPr>
            <w:tcW w:w="2551" w:type="dxa"/>
          </w:tcPr>
          <w:p w14:paraId="56E1991C" w14:textId="77777777" w:rsidR="00FA6D36" w:rsidRDefault="00FA6D36" w:rsidP="00470235">
            <w:pPr>
              <w:pStyle w:val="TAC"/>
            </w:pPr>
            <w:r w:rsidRPr="00B34784">
              <w:rPr>
                <w:lang w:eastAsia="zh-CN"/>
              </w:rPr>
              <w:t>1</w:t>
            </w:r>
          </w:p>
        </w:tc>
        <w:tc>
          <w:tcPr>
            <w:tcW w:w="2690" w:type="dxa"/>
          </w:tcPr>
          <w:p w14:paraId="27BBA55C" w14:textId="77777777" w:rsidR="00FA6D36" w:rsidRDefault="00FA6D36" w:rsidP="00470235">
            <w:pPr>
              <w:pStyle w:val="TAC"/>
            </w:pPr>
            <w:r w:rsidRPr="00B34784">
              <w:rPr>
                <w:lang w:eastAsia="zh-CN"/>
              </w:rPr>
              <w:t>0</w:t>
            </w:r>
          </w:p>
        </w:tc>
        <w:tc>
          <w:tcPr>
            <w:tcW w:w="2555" w:type="dxa"/>
          </w:tcPr>
          <w:p w14:paraId="64C37A42" w14:textId="77777777" w:rsidR="00FA6D36" w:rsidRDefault="00FA6D36" w:rsidP="00470235">
            <w:pPr>
              <w:pStyle w:val="TAC"/>
            </w:pPr>
            <w:r w:rsidRPr="00B34784">
              <w:rPr>
                <w:lang w:eastAsia="zh-CN"/>
              </w:rPr>
              <w:t>1</w:t>
            </w:r>
          </w:p>
        </w:tc>
      </w:tr>
      <w:tr w:rsidR="00FA6D36" w14:paraId="01117D32" w14:textId="77777777" w:rsidTr="00470235">
        <w:trPr>
          <w:jc w:val="center"/>
        </w:trPr>
        <w:tc>
          <w:tcPr>
            <w:tcW w:w="1980" w:type="dxa"/>
          </w:tcPr>
          <w:p w14:paraId="4B64E46B" w14:textId="77777777" w:rsidR="00FA6D36" w:rsidRDefault="00FA6D36" w:rsidP="00470235">
            <w:pPr>
              <w:pStyle w:val="TAC"/>
            </w:pPr>
            <w:r w:rsidRPr="00B34784">
              <w:rPr>
                <w:lang w:eastAsia="zh-CN"/>
              </w:rPr>
              <w:t>4</w:t>
            </w:r>
            <w:r w:rsidRPr="00B34784">
              <w:rPr>
                <w:vertAlign w:val="superscript"/>
                <w:lang w:eastAsia="zh-CN"/>
              </w:rPr>
              <w:t>Note</w:t>
            </w:r>
            <w:r>
              <w:rPr>
                <w:vertAlign w:val="superscript"/>
                <w:lang w:eastAsia="zh-CN"/>
              </w:rPr>
              <w:t xml:space="preserve"> </w:t>
            </w:r>
            <w:r w:rsidRPr="00B34784">
              <w:rPr>
                <w:vertAlign w:val="superscript"/>
                <w:lang w:eastAsia="zh-CN"/>
              </w:rPr>
              <w:t>1</w:t>
            </w:r>
          </w:p>
        </w:tc>
        <w:tc>
          <w:tcPr>
            <w:tcW w:w="2551" w:type="dxa"/>
          </w:tcPr>
          <w:p w14:paraId="789BC28C" w14:textId="77777777" w:rsidR="00FA6D36" w:rsidRDefault="00FA6D36" w:rsidP="00470235">
            <w:pPr>
              <w:pStyle w:val="TAC"/>
            </w:pPr>
            <w:r w:rsidRPr="00B34784">
              <w:rPr>
                <w:lang w:eastAsia="zh-CN"/>
              </w:rPr>
              <w:t>0</w:t>
            </w:r>
          </w:p>
        </w:tc>
        <w:tc>
          <w:tcPr>
            <w:tcW w:w="2690" w:type="dxa"/>
          </w:tcPr>
          <w:p w14:paraId="0A83615C" w14:textId="77777777" w:rsidR="00FA6D36" w:rsidRDefault="00FA6D36" w:rsidP="00470235">
            <w:pPr>
              <w:pStyle w:val="TAC"/>
            </w:pPr>
            <w:r w:rsidRPr="00B34784">
              <w:rPr>
                <w:lang w:eastAsia="zh-CN"/>
              </w:rPr>
              <w:t>1</w:t>
            </w:r>
          </w:p>
        </w:tc>
        <w:tc>
          <w:tcPr>
            <w:tcW w:w="2555" w:type="dxa"/>
          </w:tcPr>
          <w:p w14:paraId="6D3ABA7F" w14:textId="77777777" w:rsidR="00FA6D36" w:rsidRDefault="00FA6D36" w:rsidP="00470235">
            <w:pPr>
              <w:pStyle w:val="TAC"/>
            </w:pPr>
            <w:r w:rsidRPr="00B34784">
              <w:rPr>
                <w:lang w:eastAsia="zh-CN"/>
              </w:rPr>
              <w:t>1</w:t>
            </w:r>
          </w:p>
        </w:tc>
      </w:tr>
      <w:tr w:rsidR="00FA6D36" w14:paraId="6F3C8DB3" w14:textId="77777777" w:rsidTr="00470235">
        <w:trPr>
          <w:jc w:val="center"/>
        </w:trPr>
        <w:tc>
          <w:tcPr>
            <w:tcW w:w="1980" w:type="dxa"/>
          </w:tcPr>
          <w:p w14:paraId="16FC9FBD" w14:textId="77777777" w:rsidR="00FA6D36" w:rsidRDefault="00FA6D36" w:rsidP="00470235">
            <w:pPr>
              <w:pStyle w:val="TAC"/>
            </w:pPr>
            <w:r w:rsidRPr="00B34784">
              <w:rPr>
                <w:lang w:eastAsia="zh-CN"/>
              </w:rPr>
              <w:t>5</w:t>
            </w:r>
            <w:r w:rsidRPr="00B34784">
              <w:rPr>
                <w:vertAlign w:val="superscript"/>
                <w:lang w:eastAsia="zh-CN"/>
              </w:rPr>
              <w:t>Note</w:t>
            </w:r>
            <w:r>
              <w:rPr>
                <w:vertAlign w:val="superscript"/>
                <w:lang w:eastAsia="zh-CN"/>
              </w:rPr>
              <w:t xml:space="preserve"> </w:t>
            </w:r>
            <w:r w:rsidRPr="00B34784">
              <w:rPr>
                <w:vertAlign w:val="superscript"/>
                <w:lang w:eastAsia="zh-CN"/>
              </w:rPr>
              <w:t>1</w:t>
            </w:r>
          </w:p>
        </w:tc>
        <w:tc>
          <w:tcPr>
            <w:tcW w:w="2551" w:type="dxa"/>
          </w:tcPr>
          <w:p w14:paraId="7488CE74" w14:textId="77777777" w:rsidR="00FA6D36" w:rsidRDefault="00FA6D36" w:rsidP="00470235">
            <w:pPr>
              <w:pStyle w:val="TAC"/>
            </w:pPr>
            <w:r w:rsidRPr="00B34784">
              <w:rPr>
                <w:lang w:eastAsia="zh-CN"/>
              </w:rPr>
              <w:t>1</w:t>
            </w:r>
          </w:p>
        </w:tc>
        <w:tc>
          <w:tcPr>
            <w:tcW w:w="2690" w:type="dxa"/>
          </w:tcPr>
          <w:p w14:paraId="3F6537B5" w14:textId="77777777" w:rsidR="00FA6D36" w:rsidRDefault="00FA6D36" w:rsidP="00470235">
            <w:pPr>
              <w:pStyle w:val="TAC"/>
            </w:pPr>
            <w:r w:rsidRPr="00B34784">
              <w:rPr>
                <w:lang w:eastAsia="zh-CN"/>
              </w:rPr>
              <w:t>1</w:t>
            </w:r>
          </w:p>
        </w:tc>
        <w:tc>
          <w:tcPr>
            <w:tcW w:w="2555" w:type="dxa"/>
          </w:tcPr>
          <w:p w14:paraId="2916EADB" w14:textId="77777777" w:rsidR="00FA6D36" w:rsidRDefault="00FA6D36" w:rsidP="00470235">
            <w:pPr>
              <w:pStyle w:val="TAC"/>
            </w:pPr>
            <w:r w:rsidRPr="00B34784">
              <w:rPr>
                <w:lang w:eastAsia="zh-CN"/>
              </w:rPr>
              <w:t>1</w:t>
            </w:r>
          </w:p>
        </w:tc>
      </w:tr>
      <w:tr w:rsidR="00FA6D36" w14:paraId="0D40635D" w14:textId="77777777" w:rsidTr="00470235">
        <w:trPr>
          <w:jc w:val="center"/>
        </w:trPr>
        <w:tc>
          <w:tcPr>
            <w:tcW w:w="1980" w:type="dxa"/>
          </w:tcPr>
          <w:p w14:paraId="01150A6F" w14:textId="77777777" w:rsidR="00FA6D36" w:rsidRPr="00B34784" w:rsidRDefault="00FA6D36" w:rsidP="00470235">
            <w:pPr>
              <w:pStyle w:val="TAC"/>
              <w:rPr>
                <w:lang w:eastAsia="zh-CN"/>
              </w:rPr>
            </w:pPr>
            <w:r w:rsidRPr="00B34784">
              <w:rPr>
                <w:rFonts w:hint="eastAsia"/>
                <w:lang w:eastAsia="zh-CN"/>
              </w:rPr>
              <w:t>6</w:t>
            </w:r>
          </w:p>
        </w:tc>
        <w:tc>
          <w:tcPr>
            <w:tcW w:w="2551" w:type="dxa"/>
          </w:tcPr>
          <w:p w14:paraId="1F3E0849" w14:textId="77777777" w:rsidR="00FA6D36" w:rsidRPr="00B34784" w:rsidRDefault="00FA6D36" w:rsidP="00470235">
            <w:pPr>
              <w:pStyle w:val="TAC"/>
              <w:rPr>
                <w:lang w:eastAsia="zh-CN"/>
              </w:rPr>
            </w:pPr>
            <w:r w:rsidRPr="00B34784">
              <w:rPr>
                <w:rFonts w:hint="eastAsia"/>
                <w:lang w:eastAsia="zh-CN"/>
              </w:rPr>
              <w:t>2</w:t>
            </w:r>
          </w:p>
        </w:tc>
        <w:tc>
          <w:tcPr>
            <w:tcW w:w="2690" w:type="dxa"/>
          </w:tcPr>
          <w:p w14:paraId="29D0A8B2" w14:textId="77777777" w:rsidR="00FA6D36" w:rsidRPr="00B34784" w:rsidRDefault="00FA6D36" w:rsidP="00470235">
            <w:pPr>
              <w:pStyle w:val="TAC"/>
              <w:rPr>
                <w:lang w:eastAsia="zh-CN"/>
              </w:rPr>
            </w:pPr>
            <w:r w:rsidRPr="00B34784">
              <w:rPr>
                <w:rFonts w:hint="eastAsia"/>
                <w:lang w:eastAsia="zh-CN"/>
              </w:rPr>
              <w:t>0</w:t>
            </w:r>
          </w:p>
        </w:tc>
        <w:tc>
          <w:tcPr>
            <w:tcW w:w="2555" w:type="dxa"/>
          </w:tcPr>
          <w:p w14:paraId="44E48147" w14:textId="77777777" w:rsidR="00FA6D36" w:rsidRPr="00B34784" w:rsidRDefault="00FA6D36" w:rsidP="00470235">
            <w:pPr>
              <w:pStyle w:val="TAC"/>
              <w:rPr>
                <w:lang w:eastAsia="zh-CN"/>
              </w:rPr>
            </w:pPr>
            <w:r w:rsidRPr="00B34784">
              <w:rPr>
                <w:rFonts w:hint="eastAsia"/>
                <w:lang w:eastAsia="zh-CN"/>
              </w:rPr>
              <w:t>0</w:t>
            </w:r>
          </w:p>
        </w:tc>
      </w:tr>
      <w:tr w:rsidR="00FA6D36" w14:paraId="7E1A45C9" w14:textId="77777777" w:rsidTr="00470235">
        <w:trPr>
          <w:jc w:val="center"/>
        </w:trPr>
        <w:tc>
          <w:tcPr>
            <w:tcW w:w="1980" w:type="dxa"/>
          </w:tcPr>
          <w:p w14:paraId="7A30AB6B" w14:textId="77777777" w:rsidR="00FA6D36" w:rsidRPr="00B34784" w:rsidRDefault="00FA6D36" w:rsidP="00470235">
            <w:pPr>
              <w:pStyle w:val="TAC"/>
              <w:rPr>
                <w:lang w:eastAsia="zh-CN"/>
              </w:rPr>
            </w:pPr>
            <w:r w:rsidRPr="00B34784">
              <w:rPr>
                <w:lang w:eastAsia="zh-CN"/>
              </w:rPr>
              <w:t>7</w:t>
            </w:r>
          </w:p>
        </w:tc>
        <w:tc>
          <w:tcPr>
            <w:tcW w:w="2551" w:type="dxa"/>
          </w:tcPr>
          <w:p w14:paraId="382D1066" w14:textId="77777777" w:rsidR="00FA6D36" w:rsidRPr="00B34784" w:rsidRDefault="00FA6D36" w:rsidP="00470235">
            <w:pPr>
              <w:pStyle w:val="TAC"/>
              <w:rPr>
                <w:lang w:eastAsia="zh-CN"/>
              </w:rPr>
            </w:pPr>
            <w:r w:rsidRPr="00B34784">
              <w:rPr>
                <w:rFonts w:hint="eastAsia"/>
                <w:lang w:eastAsia="zh-CN"/>
              </w:rPr>
              <w:t>0</w:t>
            </w:r>
          </w:p>
        </w:tc>
        <w:tc>
          <w:tcPr>
            <w:tcW w:w="2690" w:type="dxa"/>
          </w:tcPr>
          <w:p w14:paraId="33DADB84" w14:textId="77777777" w:rsidR="00FA6D36" w:rsidRPr="00B34784" w:rsidRDefault="00FA6D36" w:rsidP="00470235">
            <w:pPr>
              <w:pStyle w:val="TAC"/>
              <w:rPr>
                <w:lang w:eastAsia="zh-CN"/>
              </w:rPr>
            </w:pPr>
            <w:r w:rsidRPr="00B34784">
              <w:rPr>
                <w:rFonts w:hint="eastAsia"/>
                <w:lang w:eastAsia="zh-CN"/>
              </w:rPr>
              <w:t>2</w:t>
            </w:r>
          </w:p>
        </w:tc>
        <w:tc>
          <w:tcPr>
            <w:tcW w:w="2555" w:type="dxa"/>
          </w:tcPr>
          <w:p w14:paraId="6E243536" w14:textId="77777777" w:rsidR="00FA6D36" w:rsidRPr="00B34784" w:rsidRDefault="00FA6D36" w:rsidP="00470235">
            <w:pPr>
              <w:pStyle w:val="TAC"/>
              <w:rPr>
                <w:lang w:eastAsia="zh-CN"/>
              </w:rPr>
            </w:pPr>
            <w:r w:rsidRPr="00B34784">
              <w:rPr>
                <w:rFonts w:hint="eastAsia"/>
                <w:lang w:eastAsia="zh-CN"/>
              </w:rPr>
              <w:t>0</w:t>
            </w:r>
          </w:p>
        </w:tc>
      </w:tr>
      <w:tr w:rsidR="00FA6D36" w14:paraId="3ED05A83" w14:textId="77777777" w:rsidTr="00470235">
        <w:trPr>
          <w:jc w:val="center"/>
        </w:trPr>
        <w:tc>
          <w:tcPr>
            <w:tcW w:w="9776" w:type="dxa"/>
            <w:gridSpan w:val="4"/>
          </w:tcPr>
          <w:p w14:paraId="50F422E2" w14:textId="77777777" w:rsidR="00FA6D36" w:rsidRDefault="00FA6D36" w:rsidP="00470235">
            <w:pPr>
              <w:pStyle w:val="TAN"/>
              <w:rPr>
                <w:lang w:eastAsia="en-GB"/>
              </w:rPr>
            </w:pPr>
            <w:r>
              <w:t>Note 1:</w:t>
            </w:r>
            <w:r>
              <w:tab/>
              <w:t xml:space="preserve">Gap Combination Configuration Id #3, #4, #5 will be only applied when the per-UE measurement gap (and cannot be NCSG) is associated to measure PRS for any RSTD, PRS-RSRP, </w:t>
            </w:r>
            <w:r>
              <w:rPr>
                <w:lang w:val="fr-FR"/>
              </w:rPr>
              <w:t>RSCP, RSCPD</w:t>
            </w:r>
            <w:r>
              <w:rPr>
                <w:rFonts w:hint="eastAsia"/>
                <w:lang w:val="fr-FR" w:eastAsia="zh-CN"/>
              </w:rPr>
              <w:t>,</w:t>
            </w:r>
            <w:r>
              <w:t xml:space="preserve"> UE Rx-Tx time difference and PRS-RSRPP measurement defined in TS 38.215 [4], and when the per-FR measurement gap in an FR is NCSG.</w:t>
            </w:r>
          </w:p>
          <w:p w14:paraId="40EB2379" w14:textId="77777777" w:rsidR="00FA6D36" w:rsidRDefault="00FA6D36" w:rsidP="00470235">
            <w:pPr>
              <w:pStyle w:val="TAN"/>
              <w:rPr>
                <w:lang w:eastAsia="zh-CN"/>
              </w:rPr>
            </w:pPr>
            <w:r>
              <w:t>Note 2:</w:t>
            </w:r>
            <w:r>
              <w:tab/>
              <w:t xml:space="preserve">In Gap Combination Configuration Id #0, #1, #6, #7, one per-FR measurement gap in an FR (and cannot be NCSG) can be associated to measure PRS for any RSTD, PRS-RSRP, </w:t>
            </w:r>
            <w:r>
              <w:rPr>
                <w:lang w:val="fr-FR"/>
              </w:rPr>
              <w:t>RSCP, RSCPD</w:t>
            </w:r>
            <w:r>
              <w:rPr>
                <w:rFonts w:hint="eastAsia"/>
                <w:lang w:val="fr-FR" w:eastAsia="zh-CN"/>
              </w:rPr>
              <w:t>,</w:t>
            </w:r>
            <w:r>
              <w:t xml:space="preserve"> UE Rx-Tx time difference and PRS-RSRPP measurement defined in TS 38.215 [4] provided that UE supports </w:t>
            </w:r>
            <w:r>
              <w:rPr>
                <w:i/>
              </w:rPr>
              <w:t>independentGapConfigPRS-r17</w:t>
            </w:r>
            <w:r>
              <w:t>.</w:t>
            </w:r>
          </w:p>
          <w:p w14:paraId="17BCBDF7" w14:textId="77777777" w:rsidR="00FA6D36" w:rsidRPr="00B34784" w:rsidRDefault="00FA6D36" w:rsidP="00470235">
            <w:pPr>
              <w:pStyle w:val="TAN"/>
              <w:rPr>
                <w:lang w:eastAsia="zh-CN"/>
              </w:rPr>
            </w:pPr>
            <w:r>
              <w:rPr>
                <w:rFonts w:cs="Arial"/>
                <w:lang w:val="fr-FR"/>
              </w:rPr>
              <w:t>Note 3:</w:t>
            </w:r>
            <w:r>
              <w:rPr>
                <w:rFonts w:cs="Arial"/>
                <w:lang w:val="fr-FR"/>
              </w:rPr>
              <w:tab/>
              <w:t xml:space="preserve">In Gap Combination Configuration Id #0, #1, #2, #6, #7, one FR can </w:t>
            </w:r>
            <w:proofErr w:type="spellStart"/>
            <w:r>
              <w:rPr>
                <w:rFonts w:cs="Arial"/>
                <w:lang w:val="fr-FR"/>
              </w:rPr>
              <w:t>be</w:t>
            </w:r>
            <w:proofErr w:type="spellEnd"/>
            <w:r>
              <w:rPr>
                <w:rFonts w:cs="Arial"/>
                <w:lang w:val="fr-FR"/>
              </w:rPr>
              <w:t xml:space="preserve"> </w:t>
            </w:r>
            <w:proofErr w:type="spellStart"/>
            <w:r>
              <w:rPr>
                <w:rFonts w:cs="Arial"/>
                <w:lang w:val="fr-FR"/>
              </w:rPr>
              <w:t>configured</w:t>
            </w:r>
            <w:proofErr w:type="spellEnd"/>
            <w:r>
              <w:rPr>
                <w:rFonts w:cs="Arial"/>
                <w:lang w:val="fr-FR"/>
              </w:rPr>
              <w:t xml:space="preserve"> </w:t>
            </w:r>
            <w:proofErr w:type="spellStart"/>
            <w:r>
              <w:rPr>
                <w:rFonts w:cs="Arial"/>
                <w:lang w:val="fr-FR"/>
              </w:rPr>
              <w:t>with</w:t>
            </w:r>
            <w:proofErr w:type="spellEnd"/>
            <w:r>
              <w:rPr>
                <w:rFonts w:cs="Arial"/>
                <w:lang w:val="fr-FR"/>
              </w:rPr>
              <w:t xml:space="preserve"> up to 2 </w:t>
            </w:r>
            <w:proofErr w:type="spellStart"/>
            <w:r>
              <w:rPr>
                <w:rFonts w:cs="Arial"/>
                <w:lang w:val="fr-FR"/>
              </w:rPr>
              <w:t>NCSGs</w:t>
            </w:r>
            <w:proofErr w:type="spellEnd"/>
            <w:r>
              <w:rPr>
                <w:rFonts w:cs="Arial"/>
                <w:lang w:val="fr-FR"/>
              </w:rPr>
              <w:t xml:space="preserve">, </w:t>
            </w:r>
            <w:proofErr w:type="spellStart"/>
            <w:r>
              <w:rPr>
                <w:rFonts w:cs="Arial"/>
                <w:lang w:val="fr-FR"/>
              </w:rPr>
              <w:t>regardless</w:t>
            </w:r>
            <w:proofErr w:type="spellEnd"/>
            <w:r>
              <w:rPr>
                <w:rFonts w:cs="Arial"/>
                <w:lang w:val="fr-FR"/>
              </w:rPr>
              <w:t xml:space="preserve"> </w:t>
            </w:r>
            <w:proofErr w:type="spellStart"/>
            <w:r>
              <w:rPr>
                <w:rFonts w:cs="Arial"/>
                <w:lang w:val="fr-FR"/>
              </w:rPr>
              <w:t>they</w:t>
            </w:r>
            <w:proofErr w:type="spellEnd"/>
            <w:r>
              <w:rPr>
                <w:rFonts w:cs="Arial"/>
                <w:lang w:val="fr-FR"/>
              </w:rPr>
              <w:t xml:space="preserve"> are per-UE or per-FR </w:t>
            </w:r>
            <w:proofErr w:type="spellStart"/>
            <w:r>
              <w:rPr>
                <w:rFonts w:cs="Arial"/>
                <w:lang w:val="fr-FR"/>
              </w:rPr>
              <w:t>configured</w:t>
            </w:r>
            <w:proofErr w:type="spellEnd"/>
            <w:r>
              <w:rPr>
                <w:rFonts w:cs="Arial"/>
                <w:lang w:val="fr-FR"/>
              </w:rPr>
              <w:t xml:space="preserve">. </w:t>
            </w:r>
            <w:proofErr w:type="spellStart"/>
            <w:r>
              <w:rPr>
                <w:rFonts w:cs="Arial"/>
                <w:lang w:val="fr-FR"/>
              </w:rPr>
              <w:t>Otherwise</w:t>
            </w:r>
            <w:proofErr w:type="spellEnd"/>
            <w:r>
              <w:rPr>
                <w:rFonts w:cs="Arial"/>
                <w:lang w:val="fr-FR"/>
              </w:rPr>
              <w:t xml:space="preserve">, the gaps can </w:t>
            </w:r>
            <w:proofErr w:type="spellStart"/>
            <w:r>
              <w:rPr>
                <w:rFonts w:cs="Arial"/>
                <w:lang w:val="fr-FR"/>
              </w:rPr>
              <w:t>only</w:t>
            </w:r>
            <w:proofErr w:type="spellEnd"/>
            <w:r>
              <w:rPr>
                <w:rFonts w:cs="Arial"/>
                <w:lang w:val="fr-FR"/>
              </w:rPr>
              <w:t xml:space="preserve"> </w:t>
            </w:r>
            <w:proofErr w:type="spellStart"/>
            <w:r>
              <w:rPr>
                <w:rFonts w:cs="Arial"/>
                <w:lang w:val="fr-FR"/>
              </w:rPr>
              <w:t>be</w:t>
            </w:r>
            <w:proofErr w:type="spellEnd"/>
            <w:r>
              <w:rPr>
                <w:rFonts w:cs="Arial"/>
                <w:lang w:val="fr-FR"/>
              </w:rPr>
              <w:t xml:space="preserve"> </w:t>
            </w:r>
            <w:proofErr w:type="spellStart"/>
            <w:r>
              <w:rPr>
                <w:rFonts w:cs="Arial"/>
                <w:lang w:val="fr-FR"/>
              </w:rPr>
              <w:t>configured</w:t>
            </w:r>
            <w:proofErr w:type="spellEnd"/>
            <w:r>
              <w:rPr>
                <w:rFonts w:cs="Arial"/>
                <w:lang w:val="fr-FR"/>
              </w:rPr>
              <w:t xml:space="preserve"> as Gap(s) </w:t>
            </w:r>
            <w:proofErr w:type="spellStart"/>
            <w:r>
              <w:rPr>
                <w:rFonts w:cs="Arial"/>
                <w:lang w:val="fr-FR"/>
              </w:rPr>
              <w:t>configured</w:t>
            </w:r>
            <w:proofErr w:type="spellEnd"/>
            <w:r>
              <w:rPr>
                <w:rFonts w:cs="Arial"/>
                <w:lang w:val="fr-FR"/>
              </w:rPr>
              <w:t xml:space="preserve"> via </w:t>
            </w:r>
            <w:proofErr w:type="spellStart"/>
            <w:r>
              <w:rPr>
                <w:rFonts w:cs="Arial"/>
                <w:i/>
                <w:iCs/>
                <w:lang w:val="fr-FR"/>
              </w:rPr>
              <w:t>GapConfig</w:t>
            </w:r>
            <w:proofErr w:type="spellEnd"/>
            <w:r>
              <w:rPr>
                <w:rFonts w:cs="Arial"/>
                <w:lang w:val="fr-FR"/>
              </w:rPr>
              <w:t xml:space="preserve"> </w:t>
            </w:r>
            <w:proofErr w:type="spellStart"/>
            <w:r>
              <w:rPr>
                <w:rFonts w:cs="Arial"/>
                <w:lang w:val="fr-FR"/>
              </w:rPr>
              <w:t>without</w:t>
            </w:r>
            <w:proofErr w:type="spellEnd"/>
            <w:r>
              <w:rPr>
                <w:rFonts w:cs="Arial"/>
                <w:lang w:val="fr-FR"/>
              </w:rPr>
              <w:t xml:space="preserve"> </w:t>
            </w:r>
            <w:proofErr w:type="spellStart"/>
            <w:r>
              <w:rPr>
                <w:rFonts w:cs="Arial"/>
                <w:lang w:val="fr-FR"/>
              </w:rPr>
              <w:t>suffix</w:t>
            </w:r>
            <w:proofErr w:type="spellEnd"/>
            <w:r>
              <w:rPr>
                <w:rFonts w:cs="Arial"/>
                <w:lang w:val="en-US" w:eastAsia="zh-CN"/>
              </w:rPr>
              <w:t xml:space="preserve"> or </w:t>
            </w:r>
            <w:r>
              <w:rPr>
                <w:rFonts w:cs="Arial"/>
                <w:lang w:val="fr-FR"/>
              </w:rPr>
              <w:t xml:space="preserve">Gap(s) </w:t>
            </w:r>
            <w:proofErr w:type="spellStart"/>
            <w:r>
              <w:rPr>
                <w:rFonts w:cs="Arial"/>
                <w:lang w:val="fr-FR"/>
              </w:rPr>
              <w:t>configured</w:t>
            </w:r>
            <w:proofErr w:type="spellEnd"/>
            <w:r>
              <w:rPr>
                <w:rFonts w:cs="Arial"/>
                <w:lang w:val="fr-FR"/>
              </w:rPr>
              <w:t xml:space="preserve"> via </w:t>
            </w:r>
            <w:r>
              <w:rPr>
                <w:rFonts w:cs="Arial"/>
                <w:i/>
                <w:iCs/>
                <w:lang w:val="fr-FR"/>
              </w:rPr>
              <w:t>GapConfig-r17</w:t>
            </w:r>
            <w:r>
              <w:rPr>
                <w:rFonts w:cs="Arial"/>
                <w:lang w:val="fr-FR"/>
              </w:rPr>
              <w:t xml:space="preserve"> </w:t>
            </w:r>
            <w:proofErr w:type="spellStart"/>
            <w:r>
              <w:rPr>
                <w:rFonts w:cs="Arial"/>
                <w:lang w:val="fr-FR"/>
              </w:rPr>
              <w:t>without</w:t>
            </w:r>
            <w:proofErr w:type="spellEnd"/>
            <w:r>
              <w:rPr>
                <w:rFonts w:cs="Arial"/>
                <w:lang w:val="fr-FR"/>
              </w:rPr>
              <w:t xml:space="preserve"> </w:t>
            </w:r>
            <w:r>
              <w:rPr>
                <w:rFonts w:cs="Arial"/>
                <w:i/>
                <w:iCs/>
                <w:lang w:val="fr-FR"/>
              </w:rPr>
              <w:t>ncsgInd-r17</w:t>
            </w:r>
            <w:r>
              <w:rPr>
                <w:rFonts w:cs="Arial"/>
                <w:lang w:val="en-US" w:eastAsia="zh-CN"/>
              </w:rPr>
              <w:t>.</w:t>
            </w:r>
          </w:p>
        </w:tc>
      </w:tr>
    </w:tbl>
    <w:p w14:paraId="5A2D2CC1" w14:textId="77777777" w:rsidR="00FA6D36" w:rsidRPr="00B34784" w:rsidRDefault="00FA6D36" w:rsidP="00FA6D36">
      <w:pPr>
        <w:rPr>
          <w:rFonts w:cs="v4.2.0"/>
        </w:rPr>
      </w:pPr>
    </w:p>
    <w:p w14:paraId="121AC7CD" w14:textId="77777777" w:rsidR="00FA6D36" w:rsidRPr="00B34784" w:rsidRDefault="00FA6D36" w:rsidP="00FA6D36">
      <w:pPr>
        <w:rPr>
          <w:lang w:eastAsia="ko-KR"/>
        </w:rPr>
      </w:pPr>
      <w:r w:rsidRPr="00B34784">
        <w:t xml:space="preserve">For </w:t>
      </w:r>
      <w:r w:rsidRPr="00B34784">
        <w:rPr>
          <w:lang w:eastAsia="ko-KR"/>
        </w:rPr>
        <w:t xml:space="preserve">UE configured in the SA operation mode, </w:t>
      </w:r>
      <w:r w:rsidRPr="00B34784">
        <w:t>when monitoring of multiple inter-RAT E-UTRAN carrier frequency layers</w:t>
      </w:r>
      <w:r>
        <w:rPr>
          <w:rFonts w:hint="eastAsia"/>
          <w:lang w:eastAsia="zh-CN"/>
        </w:rPr>
        <w:t xml:space="preserve">, </w:t>
      </w:r>
      <w:r>
        <w:t>int</w:t>
      </w:r>
      <w:r>
        <w:rPr>
          <w:rFonts w:hint="eastAsia"/>
          <w:lang w:eastAsia="zh-CN"/>
        </w:rPr>
        <w:t>ra</w:t>
      </w:r>
      <w:r>
        <w:t>-frequency NR carrier frequency layers and</w:t>
      </w:r>
      <w:r>
        <w:rPr>
          <w:rFonts w:hint="eastAsia"/>
          <w:lang w:eastAsia="zh-CN"/>
        </w:rPr>
        <w:t>/or</w:t>
      </w:r>
      <w:r w:rsidRPr="00B34784">
        <w:t xml:space="preserve"> inter-frequency NR carrier frequency layers as configured by </w:t>
      </w:r>
      <w:proofErr w:type="spellStart"/>
      <w:r w:rsidRPr="00B34784">
        <w:t>PCell</w:t>
      </w:r>
      <w:proofErr w:type="spellEnd"/>
      <w:r w:rsidRPr="00B34784">
        <w:t xml:space="preserve"> using gaps, each monitored carrier frequency layer, including</w:t>
      </w:r>
      <w:r w:rsidRPr="00B34784">
        <w:rPr>
          <w:iCs/>
        </w:rPr>
        <w:t xml:space="preserve"> following measurement types:</w:t>
      </w:r>
    </w:p>
    <w:p w14:paraId="286FB53A" w14:textId="77777777" w:rsidR="00FA6D36" w:rsidRPr="00B34784" w:rsidRDefault="00FA6D36" w:rsidP="00FA6D36">
      <w:pPr>
        <w:pStyle w:val="B1"/>
      </w:pPr>
      <w:r w:rsidRPr="00B34784">
        <w:t>-</w:t>
      </w:r>
      <w:r w:rsidRPr="00B34784">
        <w:tab/>
        <w:t>a measurement object with SSB</w:t>
      </w:r>
      <w:r w:rsidRPr="00B34784" w:rsidDel="009571A0">
        <w:t xml:space="preserve"> </w:t>
      </w:r>
      <w:r w:rsidRPr="00B34784">
        <w:t>based measurement,</w:t>
      </w:r>
    </w:p>
    <w:p w14:paraId="60883CEC" w14:textId="77777777" w:rsidR="00FA6D36" w:rsidRPr="00B34784" w:rsidRDefault="00FA6D36" w:rsidP="00FA6D36">
      <w:pPr>
        <w:pStyle w:val="B1"/>
      </w:pPr>
      <w:r w:rsidRPr="00B34784">
        <w:t>-</w:t>
      </w:r>
      <w:r w:rsidRPr="00B34784">
        <w:tab/>
        <w:t xml:space="preserve">E-UTRA inter-RAT measurement object, </w:t>
      </w:r>
    </w:p>
    <w:p w14:paraId="6596152E" w14:textId="77777777" w:rsidR="00FA6D36" w:rsidRDefault="00FA6D36" w:rsidP="00FA6D36">
      <w:pPr>
        <w:rPr>
          <w:iCs/>
        </w:rPr>
      </w:pPr>
      <w:r w:rsidRPr="00B34784">
        <w:lastRenderedPageBreak/>
        <w:t xml:space="preserve">can be associated to either one concurrent measurement gap pattern or one NCSG pattern, while the </w:t>
      </w:r>
      <w:r w:rsidRPr="00B34784">
        <w:rPr>
          <w:iCs/>
        </w:rPr>
        <w:t>following measurement types:</w:t>
      </w:r>
    </w:p>
    <w:p w14:paraId="49B771AF" w14:textId="77777777" w:rsidR="00FA6D36" w:rsidRPr="00B34784" w:rsidRDefault="00FA6D36" w:rsidP="00FA6D36">
      <w:pPr>
        <w:pStyle w:val="B1"/>
        <w:rPr>
          <w:lang w:eastAsia="ko-KR"/>
        </w:rPr>
      </w:pPr>
      <w:r>
        <w:t>-</w:t>
      </w:r>
      <w:r>
        <w:tab/>
        <w:t>a measurement object with CSI-RS based measurement,</w:t>
      </w:r>
    </w:p>
    <w:p w14:paraId="1D91169A" w14:textId="77777777" w:rsidR="00FA6D36" w:rsidRPr="00B34784" w:rsidRDefault="00FA6D36" w:rsidP="00FA6D36">
      <w:pPr>
        <w:pStyle w:val="B1"/>
      </w:pPr>
      <w:r w:rsidRPr="00B34784">
        <w:t>-</w:t>
      </w:r>
      <w:r w:rsidRPr="00B34784">
        <w:tab/>
        <w:t>E-UTRAN inter-RAT RSTD measurement,</w:t>
      </w:r>
    </w:p>
    <w:p w14:paraId="621CC51F" w14:textId="77777777" w:rsidR="00FA6D36" w:rsidRPr="00B34784" w:rsidRDefault="00FA6D36" w:rsidP="00FA6D36">
      <w:pPr>
        <w:pStyle w:val="B1"/>
      </w:pPr>
      <w:r w:rsidRPr="00B34784">
        <w:t>-</w:t>
      </w:r>
      <w:r w:rsidRPr="00B34784">
        <w:tab/>
        <w:t>NR PRS-based positioning measurement,</w:t>
      </w:r>
    </w:p>
    <w:p w14:paraId="04C3126D" w14:textId="77777777" w:rsidR="00FA6D36" w:rsidRPr="00E16287" w:rsidRDefault="00FA6D36" w:rsidP="00FA6D36">
      <w:pPr>
        <w:rPr>
          <w:lang w:val="en-US" w:eastAsia="en-GB"/>
        </w:rPr>
      </w:pPr>
      <w:r w:rsidRPr="00E16287">
        <w:rPr>
          <w:lang w:eastAsia="en-GB"/>
        </w:rPr>
        <w:t xml:space="preserve">can be only associated to one measurement gap pattern. Requirements for </w:t>
      </w:r>
      <w:r>
        <w:rPr>
          <w:rFonts w:hint="eastAsia"/>
          <w:lang w:eastAsia="zh-CN"/>
        </w:rPr>
        <w:t xml:space="preserve">UE capable of </w:t>
      </w:r>
      <w:r>
        <w:rPr>
          <w:i/>
        </w:rPr>
        <w:t>concurrentMeasGapsNCSG-r18</w:t>
      </w:r>
      <w:r w:rsidRPr="00E16287">
        <w:rPr>
          <w:lang w:eastAsia="en-GB"/>
        </w:rPr>
        <w:t xml:space="preserve"> apply provided that each frequency layer is only associated with one concurrent measurement gap </w:t>
      </w:r>
      <w:r w:rsidRPr="00E16287">
        <w:rPr>
          <w:lang w:val="en-US" w:eastAsia="en-GB"/>
        </w:rPr>
        <w:t>or one</w:t>
      </w:r>
      <w:r w:rsidRPr="00E16287">
        <w:rPr>
          <w:lang w:eastAsia="en-GB"/>
        </w:rPr>
        <w:t xml:space="preserve"> NCSG, and at least one of the gaps is NCSG. There can be one or more frequency layers associated with each concurrent measurement gap </w:t>
      </w:r>
      <w:r w:rsidRPr="00E16287">
        <w:rPr>
          <w:lang w:val="en-US" w:eastAsia="en-GB"/>
        </w:rPr>
        <w:t>or each</w:t>
      </w:r>
      <w:r w:rsidRPr="00E16287">
        <w:rPr>
          <w:lang w:eastAsia="en-GB"/>
        </w:rPr>
        <w:t xml:space="preserve"> NCSG.</w:t>
      </w:r>
      <w:r w:rsidRPr="00E16287">
        <w:rPr>
          <w:lang w:val="en-US" w:eastAsia="en-GB"/>
        </w:rPr>
        <w:t xml:space="preserve"> Furthermore, if the UE is not capable of </w:t>
      </w:r>
      <w:r>
        <w:rPr>
          <w:i/>
          <w:lang w:val="en-US"/>
        </w:rPr>
        <w:t>concurrentMeasGapEUTRA-r17</w:t>
      </w:r>
      <w:r w:rsidRPr="00E16287">
        <w:rPr>
          <w:lang w:val="en-US" w:eastAsia="en-GB"/>
        </w:rPr>
        <w:t xml:space="preserve">[2], all E-UTRAN measurement </w:t>
      </w:r>
      <w:r w:rsidRPr="00E16287">
        <w:rPr>
          <w:lang w:val="en-US" w:eastAsia="zh-CN"/>
        </w:rPr>
        <w:t xml:space="preserve">objects shall be </w:t>
      </w:r>
      <w:r w:rsidRPr="00E16287">
        <w:rPr>
          <w:lang w:val="en-US" w:eastAsia="en-GB"/>
        </w:rPr>
        <w:t xml:space="preserve">associated with a single concurrent measurement gap or </w:t>
      </w:r>
      <w:r w:rsidRPr="00E16287">
        <w:rPr>
          <w:lang w:val="en-US" w:eastAsia="zh-CN"/>
        </w:rPr>
        <w:t>NCSG for the requirement to apply.</w:t>
      </w:r>
    </w:p>
    <w:p w14:paraId="4AA6A31C" w14:textId="77777777" w:rsidR="00FA6D36" w:rsidRPr="00B34784" w:rsidRDefault="00FA6D36" w:rsidP="00FA6D36">
      <w:pPr>
        <w:rPr>
          <w:strike/>
        </w:rPr>
      </w:pPr>
      <w:r w:rsidRPr="00E16287">
        <w:rPr>
          <w:lang w:eastAsia="en-GB"/>
        </w:rPr>
        <w:t xml:space="preserve">When UE supports </w:t>
      </w:r>
      <w:r>
        <w:rPr>
          <w:i/>
        </w:rPr>
        <w:t>concurrentMeasGapsNCSG-r18</w:t>
      </w:r>
      <w:r>
        <w:t>,</w:t>
      </w:r>
      <w:r w:rsidRPr="00E16287">
        <w:rPr>
          <w:lang w:eastAsia="en-GB"/>
        </w:rPr>
        <w:t xml:space="preserve"> where at least one of the concurrent gaps is NCSG, </w:t>
      </w:r>
      <w:r w:rsidRPr="00E16287">
        <w:rPr>
          <w:lang w:val="en-US" w:eastAsia="en-GB"/>
        </w:rPr>
        <w:t>supported</w:t>
      </w:r>
      <w:r w:rsidRPr="00E16287">
        <w:rPr>
          <w:lang w:eastAsia="en-GB"/>
        </w:rPr>
        <w:t xml:space="preserve"> concurrent measurement gap patterns are listed in </w:t>
      </w:r>
      <w:r>
        <w:rPr>
          <w:lang w:eastAsia="en-GB"/>
        </w:rPr>
        <w:t>table</w:t>
      </w:r>
      <w:r w:rsidRPr="00E16287">
        <w:rPr>
          <w:lang w:eastAsia="en-GB"/>
        </w:rPr>
        <w:t xml:space="preserve"> 9.1.2-1 based on the applicability specified in </w:t>
      </w:r>
      <w:r>
        <w:rPr>
          <w:lang w:eastAsia="en-GB"/>
        </w:rPr>
        <w:t>table</w:t>
      </w:r>
      <w:r w:rsidRPr="00E16287">
        <w:rPr>
          <w:lang w:eastAsia="en-GB"/>
        </w:rPr>
        <w:t xml:space="preserve"> </w:t>
      </w:r>
      <w:r w:rsidRPr="00E16287">
        <w:rPr>
          <w:rFonts w:eastAsia="MS Mincho"/>
          <w:lang w:eastAsia="ja-JP"/>
        </w:rPr>
        <w:t xml:space="preserve">9.1.2-3, while supported NCSG patterns are listed in </w:t>
      </w:r>
      <w:r>
        <w:rPr>
          <w:rFonts w:eastAsia="MS Mincho"/>
          <w:lang w:eastAsia="ja-JP"/>
        </w:rPr>
        <w:t>table</w:t>
      </w:r>
      <w:r w:rsidRPr="00E16287">
        <w:rPr>
          <w:rFonts w:eastAsia="MS Mincho"/>
          <w:lang w:eastAsia="ja-JP"/>
        </w:rPr>
        <w:t xml:space="preserve"> 9.1.9.3-1 based on the applicability specified in </w:t>
      </w:r>
      <w:r>
        <w:rPr>
          <w:rFonts w:eastAsia="MS Mincho"/>
          <w:lang w:eastAsia="ja-JP"/>
        </w:rPr>
        <w:t>table</w:t>
      </w:r>
      <w:r w:rsidRPr="00E16287">
        <w:rPr>
          <w:rFonts w:eastAsia="MS Mincho"/>
          <w:lang w:eastAsia="ja-JP"/>
        </w:rPr>
        <w:t xml:space="preserve"> 9.1.9.3-2</w:t>
      </w:r>
      <w:r w:rsidRPr="00E16287">
        <w:rPr>
          <w:lang w:eastAsia="en-GB"/>
        </w:rPr>
        <w:t>.</w:t>
      </w:r>
    </w:p>
    <w:p w14:paraId="75CC35E5" w14:textId="5063666B" w:rsidR="00FA6D36" w:rsidRDefault="00FA6D36" w:rsidP="00FA6D36">
      <w:pPr>
        <w:rPr>
          <w:ins w:id="9" w:author="OPPO" w:date="2025-02-07T10:28:00Z"/>
        </w:rPr>
      </w:pPr>
      <w:r>
        <w:t xml:space="preserve">The requirements in clause 9.1.2 are also applicable for the UE capable of </w:t>
      </w:r>
      <w:r>
        <w:rPr>
          <w:i/>
        </w:rPr>
        <w:t>concurrentMeasGapsNCSG-r18</w:t>
      </w:r>
      <w:r>
        <w:rPr>
          <w:rFonts w:hint="eastAsia"/>
          <w:i/>
          <w:lang w:eastAsia="zh-CN"/>
        </w:rPr>
        <w:t xml:space="preserve"> </w:t>
      </w:r>
      <w:r>
        <w:t xml:space="preserve">and configured with multiple measurement gap </w:t>
      </w:r>
      <w:r>
        <w:rPr>
          <w:rFonts w:hint="eastAsia"/>
          <w:lang w:eastAsia="zh-CN"/>
        </w:rPr>
        <w:t>or</w:t>
      </w:r>
      <w:r>
        <w:t xml:space="preserve"> NCSG patterns within each concurrent measurement gap pattern. The requirements in clause 9.1.9 are also applicable for the UE capable of </w:t>
      </w:r>
      <w:r>
        <w:rPr>
          <w:i/>
        </w:rPr>
        <w:t>concurrentMeasGapsNCSG-r18</w:t>
      </w:r>
      <w:r>
        <w:rPr>
          <w:rFonts w:hint="eastAsia"/>
          <w:i/>
          <w:lang w:eastAsia="zh-CN"/>
        </w:rPr>
        <w:t xml:space="preserve"> </w:t>
      </w:r>
      <w:r>
        <w:t xml:space="preserve">and configured with multiple measurement gap </w:t>
      </w:r>
      <w:r>
        <w:rPr>
          <w:rFonts w:hint="eastAsia"/>
          <w:lang w:eastAsia="zh-CN"/>
        </w:rPr>
        <w:t>or</w:t>
      </w:r>
      <w:r>
        <w:t xml:space="preserve"> NCSG patterns within each NCSG pattern.</w:t>
      </w:r>
    </w:p>
    <w:p w14:paraId="57A9A6DD" w14:textId="662E1135" w:rsidR="002D3538" w:rsidRDefault="002D3538" w:rsidP="002D3538">
      <w:pPr>
        <w:overflowPunct w:val="0"/>
        <w:autoSpaceDE w:val="0"/>
        <w:autoSpaceDN w:val="0"/>
        <w:adjustRightInd w:val="0"/>
        <w:textAlignment w:val="baseline"/>
        <w:rPr>
          <w:ins w:id="10" w:author="OPPO" w:date="2025-02-07T10:29:00Z"/>
          <w:lang w:val="en-US" w:eastAsia="zh-CN"/>
        </w:rPr>
      </w:pPr>
      <w:ins w:id="11" w:author="OPPO" w:date="2025-02-07T10:29:00Z">
        <w:r>
          <w:rPr>
            <w:lang w:val="en-US" w:eastAsia="zh-CN"/>
          </w:rPr>
          <w:t xml:space="preserve">When </w:t>
        </w:r>
      </w:ins>
      <w:ins w:id="12" w:author="OPPO" w:date="2025-02-07T10:30:00Z">
        <w:r w:rsidR="003629BF" w:rsidRPr="00E16287">
          <w:rPr>
            <w:lang w:eastAsia="en-GB"/>
          </w:rPr>
          <w:t xml:space="preserve">UE supports </w:t>
        </w:r>
        <w:r w:rsidR="003629BF">
          <w:rPr>
            <w:i/>
          </w:rPr>
          <w:t>concurrentMeasGapsNCSG-r18</w:t>
        </w:r>
        <w:r w:rsidR="003629BF">
          <w:t>, and</w:t>
        </w:r>
      </w:ins>
      <w:ins w:id="13" w:author="OPPO" w:date="2025-02-07T10:29:00Z">
        <w:r>
          <w:rPr>
            <w:lang w:val="en-US" w:eastAsia="zh-CN"/>
          </w:rPr>
          <w:t xml:space="preserve"> is configured with concurrent measurement gaps with NCSG, where one NCSG is configured, </w:t>
        </w:r>
      </w:ins>
    </w:p>
    <w:p w14:paraId="2273587C" w14:textId="43064E61" w:rsidR="002D3538" w:rsidRDefault="002D3538" w:rsidP="002D3538">
      <w:pPr>
        <w:pStyle w:val="af2"/>
        <w:numPr>
          <w:ilvl w:val="0"/>
          <w:numId w:val="1"/>
        </w:numPr>
        <w:overflowPunct w:val="0"/>
        <w:autoSpaceDE w:val="0"/>
        <w:autoSpaceDN w:val="0"/>
        <w:adjustRightInd w:val="0"/>
        <w:ind w:left="574" w:firstLineChars="0" w:hanging="290"/>
        <w:textAlignment w:val="baseline"/>
        <w:rPr>
          <w:ins w:id="14" w:author="OPPO" w:date="2025-02-07T10:29:00Z"/>
          <w:lang w:val="en-US" w:eastAsia="zh-CN"/>
        </w:rPr>
      </w:pPr>
      <w:ins w:id="15" w:author="OPPO" w:date="2025-02-07T10:29:00Z">
        <w:r>
          <w:rPr>
            <w:lang w:val="en-US" w:eastAsia="zh-CN"/>
          </w:rPr>
          <w:t>the UE shall measure all deactivated SCCs within the NCSG, if fully or partially overlapped, regardless of the reported UE capabilities and gap association</w:t>
        </w:r>
        <w:r>
          <w:rPr>
            <w:rFonts w:hint="eastAsia"/>
            <w:lang w:val="en-US" w:eastAsia="zh-CN"/>
          </w:rPr>
          <w:t xml:space="preserve">, </w:t>
        </w:r>
      </w:ins>
    </w:p>
    <w:p w14:paraId="3E164B9D" w14:textId="334E78AE" w:rsidR="002D3538" w:rsidRDefault="002D3538" w:rsidP="002D3538">
      <w:pPr>
        <w:pStyle w:val="af2"/>
        <w:numPr>
          <w:ilvl w:val="0"/>
          <w:numId w:val="1"/>
        </w:numPr>
        <w:overflowPunct w:val="0"/>
        <w:autoSpaceDE w:val="0"/>
        <w:autoSpaceDN w:val="0"/>
        <w:adjustRightInd w:val="0"/>
        <w:ind w:left="574" w:firstLineChars="0" w:hanging="290"/>
        <w:textAlignment w:val="baseline"/>
        <w:rPr>
          <w:ins w:id="16" w:author="OPPO" w:date="2025-02-07T10:29:00Z"/>
          <w:lang w:val="en-US" w:eastAsia="zh-CN"/>
        </w:rPr>
      </w:pPr>
      <w:ins w:id="17" w:author="OPPO" w:date="2025-02-07T10:29:00Z">
        <w:r>
          <w:rPr>
            <w:rFonts w:hint="eastAsia"/>
            <w:iCs/>
            <w:lang w:val="en-US" w:eastAsia="zh-CN"/>
          </w:rPr>
          <w:t>after</w:t>
        </w:r>
        <w:r>
          <w:rPr>
            <w:iCs/>
          </w:rPr>
          <w:t xml:space="preserve"> </w:t>
        </w:r>
        <w:r>
          <w:t xml:space="preserve">the deactivated </w:t>
        </w:r>
        <w:proofErr w:type="spellStart"/>
        <w:r>
          <w:t>SCell</w:t>
        </w:r>
        <w:proofErr w:type="spellEnd"/>
        <w:r>
          <w:t xml:space="preserve"> is activated</w:t>
        </w:r>
        <w:r>
          <w:rPr>
            <w:rFonts w:hint="eastAsia"/>
            <w:lang w:val="en-US" w:eastAsia="zh-CN"/>
          </w:rPr>
          <w:t xml:space="preserve">, the </w:t>
        </w:r>
        <w:r>
          <w:t xml:space="preserve">UE </w:t>
        </w:r>
        <w:r>
          <w:rPr>
            <w:rFonts w:hint="eastAsia"/>
            <w:lang w:val="en-US" w:eastAsia="zh-CN"/>
          </w:rPr>
          <w:t>shall measure the SCC</w:t>
        </w:r>
        <w:r>
          <w:t xml:space="preserve"> </w:t>
        </w:r>
        <w:r>
          <w:rPr>
            <w:iCs/>
          </w:rPr>
          <w:t xml:space="preserve">based on the configured </w:t>
        </w:r>
      </w:ins>
      <w:ins w:id="18" w:author="OPPO" w:date="2025-02-07T10:30:00Z">
        <w:r w:rsidR="00BB02EC">
          <w:rPr>
            <w:iCs/>
          </w:rPr>
          <w:t xml:space="preserve">gap </w:t>
        </w:r>
      </w:ins>
      <w:ins w:id="19" w:author="OPPO" w:date="2025-02-07T10:29:00Z">
        <w:r>
          <w:rPr>
            <w:iCs/>
          </w:rPr>
          <w:t>association</w:t>
        </w:r>
        <w:r>
          <w:rPr>
            <w:rFonts w:hint="eastAsia"/>
            <w:iCs/>
            <w:lang w:val="en-US" w:eastAsia="zh-CN"/>
          </w:rPr>
          <w:t xml:space="preserve">. </w:t>
        </w:r>
      </w:ins>
    </w:p>
    <w:p w14:paraId="785F9335" w14:textId="63F9C6CA" w:rsidR="002D3538" w:rsidRDefault="006E6CB7" w:rsidP="002D3538">
      <w:pPr>
        <w:overflowPunct w:val="0"/>
        <w:autoSpaceDE w:val="0"/>
        <w:autoSpaceDN w:val="0"/>
        <w:adjustRightInd w:val="0"/>
        <w:textAlignment w:val="baseline"/>
        <w:rPr>
          <w:ins w:id="20" w:author="OPPO" w:date="2025-02-07T10:29:00Z"/>
          <w:lang w:val="en-US" w:eastAsia="zh-CN"/>
        </w:rPr>
      </w:pPr>
      <w:ins w:id="21" w:author="OPPO" w:date="2025-02-07T10:30:00Z">
        <w:r>
          <w:rPr>
            <w:lang w:val="en-US" w:eastAsia="zh-CN"/>
          </w:rPr>
          <w:t xml:space="preserve">When </w:t>
        </w:r>
        <w:r w:rsidRPr="00E16287">
          <w:rPr>
            <w:lang w:eastAsia="en-GB"/>
          </w:rPr>
          <w:t xml:space="preserve">UE supports </w:t>
        </w:r>
        <w:r>
          <w:rPr>
            <w:i/>
          </w:rPr>
          <w:t>concurrentMeasGapsNCSG-r18</w:t>
        </w:r>
        <w:r>
          <w:t>, and</w:t>
        </w:r>
      </w:ins>
      <w:ins w:id="22" w:author="OPPO" w:date="2025-02-07T10:29:00Z">
        <w:r w:rsidR="002D3538">
          <w:rPr>
            <w:lang w:val="en-US" w:eastAsia="zh-CN"/>
          </w:rPr>
          <w:t xml:space="preserve"> is configured with concurrent measurement gaps with NCSG, where two NCSGs are configured, the UE shall measure all deactivated SCCs within the NCSGs, if fully or partially overlapped.</w:t>
        </w:r>
      </w:ins>
    </w:p>
    <w:p w14:paraId="059F5BE8" w14:textId="62787AA7" w:rsidR="002D3538" w:rsidRDefault="002D3538" w:rsidP="002D3538">
      <w:pPr>
        <w:pStyle w:val="af2"/>
        <w:numPr>
          <w:ilvl w:val="0"/>
          <w:numId w:val="1"/>
        </w:numPr>
        <w:overflowPunct w:val="0"/>
        <w:autoSpaceDE w:val="0"/>
        <w:autoSpaceDN w:val="0"/>
        <w:adjustRightInd w:val="0"/>
        <w:ind w:left="574" w:firstLineChars="0" w:hanging="290"/>
        <w:textAlignment w:val="baseline"/>
        <w:rPr>
          <w:ins w:id="23" w:author="OPPO" w:date="2025-02-07T10:29:00Z"/>
          <w:lang w:val="en-US" w:eastAsia="zh-CN"/>
        </w:rPr>
      </w:pPr>
      <w:ins w:id="24" w:author="OPPO" w:date="2025-02-07T10:29:00Z">
        <w:r>
          <w:rPr>
            <w:lang w:val="en-US" w:eastAsia="zh-CN"/>
          </w:rPr>
          <w:t>if the gap association is provided, deactivated SCCs shall be measured with NCSG according to gap association.</w:t>
        </w:r>
      </w:ins>
    </w:p>
    <w:p w14:paraId="4D958C4D" w14:textId="00CC5393" w:rsidR="002D3538" w:rsidRDefault="002D3538" w:rsidP="002D3538">
      <w:pPr>
        <w:pStyle w:val="af2"/>
        <w:numPr>
          <w:ilvl w:val="0"/>
          <w:numId w:val="1"/>
        </w:numPr>
        <w:overflowPunct w:val="0"/>
        <w:autoSpaceDE w:val="0"/>
        <w:autoSpaceDN w:val="0"/>
        <w:adjustRightInd w:val="0"/>
        <w:ind w:left="574" w:firstLineChars="0" w:hanging="290"/>
        <w:textAlignment w:val="baseline"/>
        <w:rPr>
          <w:ins w:id="25" w:author="OPPO" w:date="2025-02-07T10:29:00Z"/>
          <w:lang w:val="en-US" w:eastAsia="zh-CN"/>
        </w:rPr>
      </w:pPr>
      <w:ins w:id="26" w:author="OPPO" w:date="2025-02-07T10:29:00Z">
        <w:r>
          <w:rPr>
            <w:lang w:val="en-US" w:eastAsia="zh-CN"/>
          </w:rPr>
          <w:t>if the gap association is not provided, UE is not expected to cause interruption outside the VIL due to measurement on any of the deactivated SCCs, and the existing measurement delay requirement does not apply in this case.</w:t>
        </w:r>
      </w:ins>
      <w:r w:rsidR="00D41C71">
        <w:rPr>
          <w:lang w:val="en-US" w:eastAsia="zh-CN"/>
        </w:rPr>
        <w:t xml:space="preserve"> </w:t>
      </w:r>
    </w:p>
    <w:p w14:paraId="105CF296" w14:textId="77777777" w:rsidR="002D3538" w:rsidRPr="002D3538" w:rsidRDefault="002D3538" w:rsidP="00FA6D36">
      <w:pPr>
        <w:rPr>
          <w:lang w:val="en-US" w:eastAsia="zh-CN"/>
        </w:rPr>
      </w:pPr>
    </w:p>
    <w:p w14:paraId="363C9265" w14:textId="77777777" w:rsidR="00FA6D36" w:rsidRPr="00B34784" w:rsidRDefault="00FA6D36" w:rsidP="00FA6D36">
      <w:pPr>
        <w:pStyle w:val="4"/>
        <w:rPr>
          <w:lang w:eastAsia="zh-CN"/>
        </w:rPr>
      </w:pPr>
      <w:r w:rsidRPr="00B34784">
        <w:rPr>
          <w:lang w:eastAsia="zh-CN"/>
        </w:rPr>
        <w:t>9.1.13.3</w:t>
      </w:r>
      <w:r w:rsidRPr="00B34784">
        <w:rPr>
          <w:lang w:eastAsia="zh-CN"/>
        </w:rPr>
        <w:tab/>
        <w:t>Collision involving NCSGs</w:t>
      </w:r>
    </w:p>
    <w:p w14:paraId="4CC8FE70" w14:textId="77777777" w:rsidR="00FA6D36" w:rsidRPr="00B34784" w:rsidRDefault="00FA6D36" w:rsidP="00FA6D36">
      <w:pPr>
        <w:rPr>
          <w:lang w:eastAsia="zh-CN"/>
        </w:rPr>
      </w:pPr>
      <w:r w:rsidRPr="00B34784">
        <w:t xml:space="preserve">Collisions between occasions of </w:t>
      </w:r>
      <w:r w:rsidRPr="00B34784">
        <w:rPr>
          <w:lang w:eastAsia="zh-CN"/>
        </w:rPr>
        <w:t>concurrent measurement gap and NCSG or of</w:t>
      </w:r>
      <w:r w:rsidRPr="00B34784">
        <w:t xml:space="preserve"> two NCSGs may occur as specified in this clause if the two occasions are </w:t>
      </w:r>
    </w:p>
    <w:p w14:paraId="55D5EF0B" w14:textId="77777777" w:rsidR="00FA6D36" w:rsidRPr="00B34784" w:rsidRDefault="00FA6D36" w:rsidP="00FA6D36">
      <w:pPr>
        <w:pStyle w:val="B1"/>
      </w:pPr>
      <w:r w:rsidRPr="00B34784">
        <w:t>-</w:t>
      </w:r>
      <w:r w:rsidRPr="00B34784">
        <w:tab/>
        <w:t>two per-UE NCSG</w:t>
      </w:r>
      <w:r>
        <w:t>s</w:t>
      </w:r>
      <w:r w:rsidRPr="00B34784">
        <w:t>, or</w:t>
      </w:r>
    </w:p>
    <w:p w14:paraId="0B406978" w14:textId="77777777" w:rsidR="00FA6D36" w:rsidRPr="00B34784" w:rsidRDefault="00FA6D36" w:rsidP="00FA6D36">
      <w:pPr>
        <w:pStyle w:val="B1"/>
      </w:pPr>
      <w:r w:rsidRPr="00B34784">
        <w:t>-</w:t>
      </w:r>
      <w:r w:rsidRPr="00B34784">
        <w:tab/>
        <w:t>two per-FR NCSG</w:t>
      </w:r>
      <w:r>
        <w:t>s</w:t>
      </w:r>
      <w:r w:rsidRPr="00B34784">
        <w:t xml:space="preserve"> in the same FR, or</w:t>
      </w:r>
    </w:p>
    <w:p w14:paraId="411AC65C" w14:textId="77777777" w:rsidR="00FA6D36" w:rsidRPr="00B34784" w:rsidRDefault="00FA6D36" w:rsidP="00FA6D36">
      <w:pPr>
        <w:pStyle w:val="B1"/>
      </w:pPr>
      <w:r w:rsidRPr="00B34784">
        <w:t>-</w:t>
      </w:r>
      <w:r w:rsidRPr="00B34784">
        <w:tab/>
        <w:t>one per-UE NCSG and one per-UE measurement gap, or</w:t>
      </w:r>
    </w:p>
    <w:p w14:paraId="3B387FE1" w14:textId="77777777" w:rsidR="00FA6D36" w:rsidRPr="00B34784" w:rsidRDefault="00FA6D36" w:rsidP="00FA6D36">
      <w:pPr>
        <w:pStyle w:val="B1"/>
      </w:pPr>
      <w:r>
        <w:t>-</w:t>
      </w:r>
      <w:r>
        <w:tab/>
        <w:t>one per-FR NCSG and one per-UE measurement gap, or</w:t>
      </w:r>
    </w:p>
    <w:p w14:paraId="018EA705" w14:textId="77777777" w:rsidR="00FA6D36" w:rsidRPr="00B34784" w:rsidRDefault="00FA6D36" w:rsidP="00FA6D36">
      <w:pPr>
        <w:pStyle w:val="B1"/>
      </w:pPr>
      <w:r w:rsidRPr="00B34784">
        <w:rPr>
          <w:lang w:eastAsia="zh-CN"/>
        </w:rPr>
        <w:t>-</w:t>
      </w:r>
      <w:r w:rsidRPr="00B34784">
        <w:rPr>
          <w:lang w:eastAsia="zh-CN"/>
        </w:rPr>
        <w:tab/>
        <w:t>one per-UE NCSG and one per-FR measurement gap, or</w:t>
      </w:r>
    </w:p>
    <w:p w14:paraId="58AA1AD8" w14:textId="77777777" w:rsidR="00FA6D36" w:rsidRPr="00B34784" w:rsidRDefault="00FA6D36" w:rsidP="00FA6D36">
      <w:pPr>
        <w:pStyle w:val="B1"/>
      </w:pPr>
      <w:r w:rsidRPr="00B34784">
        <w:t>-</w:t>
      </w:r>
      <w:r w:rsidRPr="00B34784">
        <w:tab/>
        <w:t>one per-FR NCSG and one per-FR measurement gap in the same FR.</w:t>
      </w:r>
    </w:p>
    <w:p w14:paraId="10D4BADF" w14:textId="77777777" w:rsidR="00FA6D36" w:rsidRPr="00B34784" w:rsidRDefault="00FA6D36" w:rsidP="00FA6D36">
      <w:pPr>
        <w:rPr>
          <w:lang w:eastAsia="zh-CN"/>
        </w:rPr>
      </w:pPr>
      <w:r w:rsidRPr="00B34784">
        <w:rPr>
          <w:lang w:eastAsia="zh-CN"/>
        </w:rPr>
        <w:t>and if the gap collision condition specified in clause 9.1.8.3 is met then the gap collision rule applies.</w:t>
      </w:r>
    </w:p>
    <w:p w14:paraId="1799232C" w14:textId="4C11B941" w:rsidR="00093FAF" w:rsidRDefault="00FA6D36" w:rsidP="00FA6D36">
      <w:r w:rsidRPr="00B34784">
        <w:rPr>
          <w:lang w:eastAsia="zh-CN"/>
        </w:rPr>
        <w:t xml:space="preserve">When the first occasion is NCSG, the ending point </w:t>
      </w:r>
      <w:r>
        <w:t>of the first occasion</w:t>
      </w:r>
      <w:r>
        <w:rPr>
          <w:rFonts w:hint="eastAsia"/>
          <w:lang w:val="en-US" w:eastAsia="zh-CN"/>
        </w:rPr>
        <w:t xml:space="preserve"> </w:t>
      </w:r>
      <w:r w:rsidRPr="00B34784">
        <w:rPr>
          <w:lang w:eastAsia="zh-CN"/>
        </w:rPr>
        <w:t xml:space="preserve">is the end of VIL2 and/or when the second occasion is NCSG, the starting point </w:t>
      </w:r>
      <w:r>
        <w:t>of the second occasion</w:t>
      </w:r>
      <w:r w:rsidRPr="00B34784">
        <w:rPr>
          <w:lang w:eastAsia="zh-CN"/>
        </w:rPr>
        <w:t xml:space="preserve"> is the start of VIL1.The requirements with </w:t>
      </w:r>
      <w:r>
        <w:rPr>
          <w:i/>
        </w:rPr>
        <w:lastRenderedPageBreak/>
        <w:t>concurrentMeasGapsNCSG-r18</w:t>
      </w:r>
      <w:r>
        <w:rPr>
          <w:lang w:eastAsia="zh-CN"/>
        </w:rPr>
        <w:t xml:space="preserve"> </w:t>
      </w:r>
      <w:r w:rsidRPr="00B34784">
        <w:rPr>
          <w:lang w:eastAsia="zh-CN"/>
        </w:rPr>
        <w:t>apply provided that two gaps (at least one of the gaps is NCSG) colliding with each other are configured with different priorities.</w:t>
      </w:r>
    </w:p>
    <w:p w14:paraId="68E70D06" w14:textId="15675202" w:rsidR="00093FAF" w:rsidRPr="0098321C" w:rsidRDefault="00093FAF" w:rsidP="00093FAF">
      <w:pPr>
        <w:jc w:val="center"/>
        <w:rPr>
          <w:b/>
          <w:color w:val="0070C0"/>
          <w:sz w:val="32"/>
          <w:szCs w:val="32"/>
        </w:rPr>
      </w:pPr>
      <w:r w:rsidRPr="0098321C">
        <w:rPr>
          <w:b/>
          <w:color w:val="0070C0"/>
          <w:sz w:val="32"/>
          <w:szCs w:val="32"/>
        </w:rPr>
        <w:t xml:space="preserve">------------ </w:t>
      </w:r>
      <w:r>
        <w:rPr>
          <w:b/>
          <w:color w:val="0070C0"/>
          <w:sz w:val="32"/>
          <w:szCs w:val="32"/>
        </w:rPr>
        <w:t>END</w:t>
      </w:r>
      <w:r w:rsidRPr="0098321C">
        <w:rPr>
          <w:b/>
          <w:color w:val="0070C0"/>
          <w:sz w:val="32"/>
          <w:szCs w:val="32"/>
        </w:rPr>
        <w:t xml:space="preserve"> OF CHANGE </w:t>
      </w:r>
      <w:r w:rsidR="00B27303">
        <w:rPr>
          <w:b/>
          <w:color w:val="0070C0"/>
          <w:sz w:val="32"/>
          <w:szCs w:val="32"/>
        </w:rPr>
        <w:t>2</w:t>
      </w:r>
      <w:r w:rsidRPr="0098321C">
        <w:rPr>
          <w:b/>
          <w:color w:val="0070C0"/>
          <w:sz w:val="32"/>
          <w:szCs w:val="32"/>
        </w:rPr>
        <w:t>--------------</w:t>
      </w:r>
    </w:p>
    <w:bookmarkEnd w:id="1"/>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ACFD4" w14:textId="77777777" w:rsidR="00671DE3" w:rsidRDefault="00671DE3">
      <w:r>
        <w:separator/>
      </w:r>
    </w:p>
  </w:endnote>
  <w:endnote w:type="continuationSeparator" w:id="0">
    <w:p w14:paraId="37C1FAE9" w14:textId="77777777" w:rsidR="00671DE3" w:rsidRDefault="00671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8B04A" w14:textId="77777777" w:rsidR="00671DE3" w:rsidRDefault="00671DE3">
      <w:r>
        <w:separator/>
      </w:r>
    </w:p>
  </w:footnote>
  <w:footnote w:type="continuationSeparator" w:id="0">
    <w:p w14:paraId="4268E180" w14:textId="77777777" w:rsidR="00671DE3" w:rsidRDefault="00671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925B6"/>
    <w:multiLevelType w:val="hybridMultilevel"/>
    <w:tmpl w:val="6654014C"/>
    <w:lvl w:ilvl="0" w:tplc="EFC299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9BD39EE"/>
    <w:multiLevelType w:val="hybridMultilevel"/>
    <w:tmpl w:val="5BBCD77A"/>
    <w:lvl w:ilvl="0" w:tplc="0A384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D907A3A"/>
    <w:multiLevelType w:val="multilevel"/>
    <w:tmpl w:val="3D907A3A"/>
    <w:lvl w:ilvl="0">
      <w:start w:val="9"/>
      <w:numFmt w:val="bullet"/>
      <w:lvlText w:val="-"/>
      <w:lvlJc w:val="left"/>
      <w:pPr>
        <w:ind w:left="431" w:hanging="360"/>
      </w:pPr>
      <w:rPr>
        <w:rFonts w:ascii="Times New Roman" w:eastAsia="Times New Roman" w:hAnsi="Times New Roman" w:cs="Times New Roman" w:hint="default"/>
      </w:rPr>
    </w:lvl>
    <w:lvl w:ilvl="1">
      <w:start w:val="1"/>
      <w:numFmt w:val="bullet"/>
      <w:lvlText w:val="o"/>
      <w:lvlJc w:val="left"/>
      <w:pPr>
        <w:ind w:left="1151" w:hanging="360"/>
      </w:pPr>
      <w:rPr>
        <w:rFonts w:ascii="Courier New" w:hAnsi="Courier New" w:cs="Courier New" w:hint="default"/>
      </w:rPr>
    </w:lvl>
    <w:lvl w:ilvl="2">
      <w:start w:val="1"/>
      <w:numFmt w:val="bullet"/>
      <w:lvlText w:val=""/>
      <w:lvlJc w:val="left"/>
      <w:pPr>
        <w:ind w:left="1871" w:hanging="360"/>
      </w:pPr>
      <w:rPr>
        <w:rFonts w:ascii="Wingdings" w:hAnsi="Wingdings" w:hint="default"/>
      </w:rPr>
    </w:lvl>
    <w:lvl w:ilvl="3">
      <w:start w:val="1"/>
      <w:numFmt w:val="bullet"/>
      <w:lvlText w:val=""/>
      <w:lvlJc w:val="left"/>
      <w:pPr>
        <w:ind w:left="2591" w:hanging="360"/>
      </w:pPr>
      <w:rPr>
        <w:rFonts w:ascii="Symbol" w:hAnsi="Symbol" w:hint="default"/>
      </w:rPr>
    </w:lvl>
    <w:lvl w:ilvl="4">
      <w:start w:val="1"/>
      <w:numFmt w:val="bullet"/>
      <w:lvlText w:val="o"/>
      <w:lvlJc w:val="left"/>
      <w:pPr>
        <w:ind w:left="3311" w:hanging="360"/>
      </w:pPr>
      <w:rPr>
        <w:rFonts w:ascii="Courier New" w:hAnsi="Courier New" w:cs="Courier New" w:hint="default"/>
      </w:rPr>
    </w:lvl>
    <w:lvl w:ilvl="5">
      <w:start w:val="1"/>
      <w:numFmt w:val="bullet"/>
      <w:lvlText w:val=""/>
      <w:lvlJc w:val="left"/>
      <w:pPr>
        <w:ind w:left="4031" w:hanging="360"/>
      </w:pPr>
      <w:rPr>
        <w:rFonts w:ascii="Wingdings" w:hAnsi="Wingdings" w:hint="default"/>
      </w:rPr>
    </w:lvl>
    <w:lvl w:ilvl="6">
      <w:start w:val="1"/>
      <w:numFmt w:val="bullet"/>
      <w:lvlText w:val=""/>
      <w:lvlJc w:val="left"/>
      <w:pPr>
        <w:ind w:left="4751" w:hanging="360"/>
      </w:pPr>
      <w:rPr>
        <w:rFonts w:ascii="Symbol" w:hAnsi="Symbol" w:hint="default"/>
      </w:rPr>
    </w:lvl>
    <w:lvl w:ilvl="7">
      <w:start w:val="1"/>
      <w:numFmt w:val="bullet"/>
      <w:lvlText w:val="o"/>
      <w:lvlJc w:val="left"/>
      <w:pPr>
        <w:ind w:left="5471" w:hanging="360"/>
      </w:pPr>
      <w:rPr>
        <w:rFonts w:ascii="Courier New" w:hAnsi="Courier New" w:cs="Courier New" w:hint="default"/>
      </w:rPr>
    </w:lvl>
    <w:lvl w:ilvl="8">
      <w:start w:val="1"/>
      <w:numFmt w:val="bullet"/>
      <w:lvlText w:val=""/>
      <w:lvlJc w:val="left"/>
      <w:pPr>
        <w:ind w:left="6191" w:hanging="360"/>
      </w:pPr>
      <w:rPr>
        <w:rFonts w:ascii="Wingdings" w:hAnsi="Wingdings" w:hint="default"/>
      </w:rPr>
    </w:lvl>
  </w:abstractNum>
  <w:abstractNum w:abstractNumId="3" w15:restartNumberingAfterBreak="0">
    <w:nsid w:val="50BE4256"/>
    <w:multiLevelType w:val="hybridMultilevel"/>
    <w:tmpl w:val="70D28A0A"/>
    <w:lvl w:ilvl="0" w:tplc="00D89B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30"/>
    <w:rsid w:val="00022E4A"/>
    <w:rsid w:val="00070E09"/>
    <w:rsid w:val="000743CA"/>
    <w:rsid w:val="00093FAF"/>
    <w:rsid w:val="000A6394"/>
    <w:rsid w:val="000B7FED"/>
    <w:rsid w:val="000C038A"/>
    <w:rsid w:val="000C6598"/>
    <w:rsid w:val="000D44B3"/>
    <w:rsid w:val="000D6D5D"/>
    <w:rsid w:val="000F0707"/>
    <w:rsid w:val="00145D43"/>
    <w:rsid w:val="00170ADA"/>
    <w:rsid w:val="00192C46"/>
    <w:rsid w:val="001A08B3"/>
    <w:rsid w:val="001A7B60"/>
    <w:rsid w:val="001B52F0"/>
    <w:rsid w:val="001B7A65"/>
    <w:rsid w:val="001E41F3"/>
    <w:rsid w:val="00210E43"/>
    <w:rsid w:val="002148F9"/>
    <w:rsid w:val="0026004D"/>
    <w:rsid w:val="002640DD"/>
    <w:rsid w:val="00275D12"/>
    <w:rsid w:val="00284FEB"/>
    <w:rsid w:val="002860C4"/>
    <w:rsid w:val="002A1D0D"/>
    <w:rsid w:val="002B5741"/>
    <w:rsid w:val="002D3538"/>
    <w:rsid w:val="002E472E"/>
    <w:rsid w:val="002F5CC5"/>
    <w:rsid w:val="0030221F"/>
    <w:rsid w:val="00305409"/>
    <w:rsid w:val="00351EFD"/>
    <w:rsid w:val="003609EF"/>
    <w:rsid w:val="0036231A"/>
    <w:rsid w:val="003629BF"/>
    <w:rsid w:val="00374DD4"/>
    <w:rsid w:val="003B6CAE"/>
    <w:rsid w:val="003C0E11"/>
    <w:rsid w:val="003E1A36"/>
    <w:rsid w:val="00410371"/>
    <w:rsid w:val="004242F1"/>
    <w:rsid w:val="00440925"/>
    <w:rsid w:val="00446803"/>
    <w:rsid w:val="004A41A5"/>
    <w:rsid w:val="004B75B7"/>
    <w:rsid w:val="004C2ADD"/>
    <w:rsid w:val="005141D9"/>
    <w:rsid w:val="0051580D"/>
    <w:rsid w:val="00547111"/>
    <w:rsid w:val="00592D74"/>
    <w:rsid w:val="005C4093"/>
    <w:rsid w:val="005C64E5"/>
    <w:rsid w:val="005E2C44"/>
    <w:rsid w:val="00621188"/>
    <w:rsid w:val="006257ED"/>
    <w:rsid w:val="00653DE4"/>
    <w:rsid w:val="00665C47"/>
    <w:rsid w:val="00671DE3"/>
    <w:rsid w:val="00695808"/>
    <w:rsid w:val="006B46FB"/>
    <w:rsid w:val="006B4D07"/>
    <w:rsid w:val="006E21FB"/>
    <w:rsid w:val="006E6CB7"/>
    <w:rsid w:val="00792342"/>
    <w:rsid w:val="007977A8"/>
    <w:rsid w:val="007B512A"/>
    <w:rsid w:val="007C2097"/>
    <w:rsid w:val="007C6E56"/>
    <w:rsid w:val="007D6A07"/>
    <w:rsid w:val="007F7259"/>
    <w:rsid w:val="008040A8"/>
    <w:rsid w:val="0081760A"/>
    <w:rsid w:val="008279FA"/>
    <w:rsid w:val="0083325D"/>
    <w:rsid w:val="008626E7"/>
    <w:rsid w:val="00870EE7"/>
    <w:rsid w:val="008863B9"/>
    <w:rsid w:val="008914D9"/>
    <w:rsid w:val="008A45A6"/>
    <w:rsid w:val="008D3CCC"/>
    <w:rsid w:val="008F3789"/>
    <w:rsid w:val="008F686C"/>
    <w:rsid w:val="009148DE"/>
    <w:rsid w:val="009201BF"/>
    <w:rsid w:val="00941E30"/>
    <w:rsid w:val="009531B0"/>
    <w:rsid w:val="009741B3"/>
    <w:rsid w:val="009777D9"/>
    <w:rsid w:val="00991B88"/>
    <w:rsid w:val="009A5753"/>
    <w:rsid w:val="009A579D"/>
    <w:rsid w:val="009B7810"/>
    <w:rsid w:val="009E3297"/>
    <w:rsid w:val="009F734F"/>
    <w:rsid w:val="00A04EA6"/>
    <w:rsid w:val="00A246B6"/>
    <w:rsid w:val="00A47E70"/>
    <w:rsid w:val="00A50CF0"/>
    <w:rsid w:val="00A7671C"/>
    <w:rsid w:val="00AA2CBC"/>
    <w:rsid w:val="00AA4BFF"/>
    <w:rsid w:val="00AC5820"/>
    <w:rsid w:val="00AD1CD8"/>
    <w:rsid w:val="00AF6D82"/>
    <w:rsid w:val="00B258BB"/>
    <w:rsid w:val="00B27303"/>
    <w:rsid w:val="00B67B97"/>
    <w:rsid w:val="00B83222"/>
    <w:rsid w:val="00B968C8"/>
    <w:rsid w:val="00BA3EC5"/>
    <w:rsid w:val="00BA51D9"/>
    <w:rsid w:val="00BB02EC"/>
    <w:rsid w:val="00BB5DFC"/>
    <w:rsid w:val="00BD279D"/>
    <w:rsid w:val="00BD6BB8"/>
    <w:rsid w:val="00BE6C08"/>
    <w:rsid w:val="00C1468B"/>
    <w:rsid w:val="00C24251"/>
    <w:rsid w:val="00C66BA2"/>
    <w:rsid w:val="00C870F6"/>
    <w:rsid w:val="00C95985"/>
    <w:rsid w:val="00CC5026"/>
    <w:rsid w:val="00CC68D0"/>
    <w:rsid w:val="00D03F9A"/>
    <w:rsid w:val="00D06D51"/>
    <w:rsid w:val="00D24991"/>
    <w:rsid w:val="00D41C71"/>
    <w:rsid w:val="00D50255"/>
    <w:rsid w:val="00D66520"/>
    <w:rsid w:val="00D84AE9"/>
    <w:rsid w:val="00D9124E"/>
    <w:rsid w:val="00DE34CF"/>
    <w:rsid w:val="00E13F3D"/>
    <w:rsid w:val="00E34393"/>
    <w:rsid w:val="00E34898"/>
    <w:rsid w:val="00E77891"/>
    <w:rsid w:val="00EB09B7"/>
    <w:rsid w:val="00EE7D7C"/>
    <w:rsid w:val="00F25D98"/>
    <w:rsid w:val="00F300FB"/>
    <w:rsid w:val="00FA6D36"/>
    <w:rsid w:val="00FB0CB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FA6D36"/>
    <w:rPr>
      <w:rFonts w:ascii="Arial" w:hAnsi="Arial"/>
      <w:sz w:val="18"/>
      <w:lang w:val="en-GB" w:eastAsia="en-US"/>
    </w:rPr>
  </w:style>
  <w:style w:type="character" w:customStyle="1" w:styleId="TAHCar">
    <w:name w:val="TAH Car"/>
    <w:link w:val="TAH"/>
    <w:qFormat/>
    <w:rsid w:val="00FA6D36"/>
    <w:rPr>
      <w:rFonts w:ascii="Arial" w:hAnsi="Arial"/>
      <w:b/>
      <w:sz w:val="18"/>
      <w:lang w:val="en-GB" w:eastAsia="en-US"/>
    </w:rPr>
  </w:style>
  <w:style w:type="character" w:customStyle="1" w:styleId="B1Char">
    <w:name w:val="B1 Char"/>
    <w:link w:val="B1"/>
    <w:qFormat/>
    <w:rsid w:val="00FA6D36"/>
    <w:rPr>
      <w:rFonts w:ascii="Times New Roman" w:hAnsi="Times New Roman"/>
      <w:lang w:val="en-GB" w:eastAsia="en-US"/>
    </w:rPr>
  </w:style>
  <w:style w:type="character" w:customStyle="1" w:styleId="THChar">
    <w:name w:val="TH Char"/>
    <w:link w:val="TH"/>
    <w:qFormat/>
    <w:rsid w:val="00FA6D36"/>
    <w:rPr>
      <w:rFonts w:ascii="Arial" w:hAnsi="Arial"/>
      <w:b/>
      <w:lang w:val="en-GB" w:eastAsia="en-US"/>
    </w:rPr>
  </w:style>
  <w:style w:type="character" w:customStyle="1" w:styleId="TANChar">
    <w:name w:val="TAN Char"/>
    <w:link w:val="TAN"/>
    <w:qFormat/>
    <w:rsid w:val="00FA6D36"/>
    <w:rPr>
      <w:rFonts w:ascii="Arial" w:hAnsi="Arial"/>
      <w:sz w:val="18"/>
      <w:lang w:val="en-GB" w:eastAsia="en-US"/>
    </w:rPr>
  </w:style>
  <w:style w:type="table" w:styleId="af1">
    <w:name w:val="Table Grid"/>
    <w:aliases w:val="SGS Table Basic 1,TableGrid"/>
    <w:basedOn w:val="a1"/>
    <w:qFormat/>
    <w:rsid w:val="00FA6D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link w:val="af3"/>
    <w:uiPriority w:val="34"/>
    <w:qFormat/>
    <w:rsid w:val="002D3538"/>
    <w:pPr>
      <w:ind w:firstLineChars="200" w:firstLine="420"/>
    </w:pPr>
  </w:style>
  <w:style w:type="character" w:customStyle="1" w:styleId="af3">
    <w:name w:val="列表段落 字符"/>
    <w:link w:val="af2"/>
    <w:uiPriority w:val="34"/>
    <w:qFormat/>
    <w:locked/>
    <w:rsid w:val="002D3538"/>
    <w:rPr>
      <w:rFonts w:ascii="Times New Roman" w:hAnsi="Times New Roman"/>
      <w:lang w:val="en-GB" w:eastAsia="en-US"/>
    </w:rPr>
  </w:style>
  <w:style w:type="character" w:customStyle="1" w:styleId="EQChar">
    <w:name w:val="EQ Char"/>
    <w:link w:val="EQ"/>
    <w:qFormat/>
    <w:locked/>
    <w:rsid w:val="00B27303"/>
    <w:rPr>
      <w:rFonts w:ascii="Times New Roman" w:hAnsi="Times New Roman"/>
      <w:noProof/>
      <w:lang w:val="en-GB" w:eastAsia="en-US"/>
    </w:rPr>
  </w:style>
  <w:style w:type="character" w:customStyle="1" w:styleId="50">
    <w:name w:val="标题 5 字符"/>
    <w:basedOn w:val="a0"/>
    <w:link w:val="5"/>
    <w:rsid w:val="00B2730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1793</Words>
  <Characters>10222</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8</cp:revision>
  <cp:lastPrinted>1899-12-31T23:00:00Z</cp:lastPrinted>
  <dcterms:created xsi:type="dcterms:W3CDTF">2025-02-07T10:58:00Z</dcterms:created>
  <dcterms:modified xsi:type="dcterms:W3CDTF">2025-02-07T10:58:00Z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