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F3D966" w:rsidR="001E41F3" w:rsidRPr="00170ADA" w:rsidRDefault="001E41F3">
      <w:pPr>
        <w:pStyle w:val="CRCoverPage"/>
        <w:tabs>
          <w:tab w:val="right" w:pos="9639"/>
        </w:tabs>
        <w:spacing w:after="0"/>
        <w:rPr>
          <w:b/>
          <w:noProof/>
          <w:sz w:val="24"/>
        </w:rPr>
      </w:pPr>
      <w:r>
        <w:rPr>
          <w:b/>
          <w:noProof/>
          <w:sz w:val="24"/>
        </w:rPr>
        <w:t>3GPP TSG-</w:t>
      </w:r>
      <w:r w:rsidR="00B83222">
        <w:rPr>
          <w:b/>
          <w:noProof/>
          <w:sz w:val="24"/>
        </w:rPr>
        <w:fldChar w:fldCharType="begin"/>
      </w:r>
      <w:r w:rsidR="00B83222" w:rsidRPr="00170ADA">
        <w:rPr>
          <w:b/>
          <w:noProof/>
          <w:sz w:val="24"/>
        </w:rPr>
        <w:instrText xml:space="preserve"> DOCPROPERTY  TSG/WGRef  \* MERGEFORMAT </w:instrText>
      </w:r>
      <w:r w:rsidR="00B83222">
        <w:rPr>
          <w:b/>
          <w:noProof/>
          <w:sz w:val="24"/>
        </w:rPr>
        <w:fldChar w:fldCharType="separate"/>
      </w:r>
      <w:r w:rsidR="00170ADA" w:rsidRPr="00170ADA">
        <w:rPr>
          <w:b/>
          <w:noProof/>
          <w:sz w:val="24"/>
        </w:rPr>
        <w:t>RAN WG4</w:t>
      </w:r>
      <w:r w:rsidR="00B83222">
        <w:rPr>
          <w:b/>
          <w:noProof/>
          <w:sz w:val="24"/>
        </w:rPr>
        <w:fldChar w:fldCharType="end"/>
      </w:r>
      <w:r w:rsidR="00C66BA2">
        <w:rPr>
          <w:b/>
          <w:noProof/>
          <w:sz w:val="24"/>
        </w:rPr>
        <w:t xml:space="preserve"> </w:t>
      </w:r>
      <w:r>
        <w:rPr>
          <w:b/>
          <w:noProof/>
          <w:sz w:val="24"/>
        </w:rPr>
        <w:t>Meeting #</w:t>
      </w:r>
      <w:r w:rsidR="00170ADA" w:rsidRPr="00170ADA">
        <w:rPr>
          <w:b/>
          <w:noProof/>
          <w:sz w:val="24"/>
        </w:rPr>
        <w:t>114</w:t>
      </w:r>
      <w:r w:rsidRPr="00170ADA">
        <w:rPr>
          <w:b/>
          <w:noProof/>
          <w:sz w:val="24"/>
        </w:rPr>
        <w:tab/>
      </w:r>
      <w:r w:rsidR="006F4FC6" w:rsidRPr="006F4FC6">
        <w:rPr>
          <w:b/>
          <w:noProof/>
          <w:sz w:val="24"/>
        </w:rPr>
        <w:t>R4-2501137</w:t>
      </w:r>
    </w:p>
    <w:p w14:paraId="7CB45193" w14:textId="7931D8B8" w:rsidR="001E41F3" w:rsidRDefault="00B83222" w:rsidP="005E2C44">
      <w:pPr>
        <w:pStyle w:val="CRCoverPage"/>
        <w:outlineLvl w:val="0"/>
        <w:rPr>
          <w:b/>
          <w:noProof/>
          <w:sz w:val="24"/>
        </w:rPr>
      </w:pPr>
      <w:r>
        <w:rPr>
          <w:b/>
          <w:noProof/>
          <w:sz w:val="24"/>
        </w:rPr>
        <w:fldChar w:fldCharType="begin"/>
      </w:r>
      <w:r w:rsidRPr="00170ADA">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170ADA" w:rsidRPr="00170ADA">
        <w:rPr>
          <w:b/>
          <w:noProof/>
          <w:sz w:val="24"/>
        </w:rPr>
        <w:t>Athens</w:t>
      </w:r>
      <w:r>
        <w:rPr>
          <w:b/>
          <w:noProof/>
          <w:sz w:val="24"/>
        </w:rPr>
        <w:fldChar w:fldCharType="end"/>
      </w:r>
      <w:r w:rsidR="001E41F3">
        <w:rPr>
          <w:b/>
          <w:noProof/>
          <w:sz w:val="24"/>
        </w:rPr>
        <w:t xml:space="preserve">, </w:t>
      </w:r>
      <w:r w:rsidR="00170ADA" w:rsidRPr="00170ADA">
        <w:rPr>
          <w:b/>
          <w:noProof/>
          <w:sz w:val="24"/>
        </w:rPr>
        <w:t>Greece</w:t>
      </w:r>
      <w:r w:rsidR="001E41F3">
        <w:rPr>
          <w:b/>
          <w:noProof/>
          <w:sz w:val="24"/>
        </w:rPr>
        <w:t xml:space="preserve">, </w:t>
      </w:r>
      <w:r w:rsidR="00170ADA" w:rsidRPr="00170ADA">
        <w:rPr>
          <w:b/>
          <w:noProof/>
          <w:sz w:val="24"/>
        </w:rPr>
        <w:t>17</w:t>
      </w:r>
      <w:r w:rsidR="00170ADA" w:rsidRPr="00170ADA">
        <w:rPr>
          <w:b/>
          <w:noProof/>
          <w:sz w:val="24"/>
          <w:vertAlign w:val="superscript"/>
        </w:rPr>
        <w:t>th</w:t>
      </w:r>
      <w:r w:rsidR="00170ADA" w:rsidRPr="00170ADA">
        <w:rPr>
          <w:b/>
          <w:noProof/>
          <w:sz w:val="24"/>
        </w:rPr>
        <w:t xml:space="preserve"> – 21</w:t>
      </w:r>
      <w:r w:rsidR="00170ADA" w:rsidRPr="00170ADA">
        <w:rPr>
          <w:b/>
          <w:noProof/>
          <w:sz w:val="24"/>
          <w:vertAlign w:val="superscript"/>
        </w:rPr>
        <w:t>st</w:t>
      </w:r>
      <w:r w:rsidR="00170ADA" w:rsidRPr="00170ADA">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356A8" w:rsidR="001E41F3" w:rsidRPr="00410371" w:rsidRDefault="00516DB4" w:rsidP="00E13F3D">
            <w:pPr>
              <w:pStyle w:val="CRCoverPage"/>
              <w:spacing w:after="0"/>
              <w:jc w:val="right"/>
              <w:rPr>
                <w:b/>
                <w:noProof/>
                <w:sz w:val="28"/>
              </w:rPr>
            </w:pPr>
            <w:r>
              <w:fldChar w:fldCharType="begin"/>
            </w:r>
            <w:r>
              <w:instrText xml:space="preserve"> DOCPROPERTY  Spec#  \* MERGEFORMAT </w:instrText>
            </w:r>
            <w:r>
              <w:fldChar w:fldCharType="separate"/>
            </w:r>
            <w:r w:rsidR="0030221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A5070" w:rsidR="001E41F3" w:rsidRPr="00410371" w:rsidRDefault="00516DB4" w:rsidP="00547111">
            <w:pPr>
              <w:pStyle w:val="CRCoverPage"/>
              <w:spacing w:after="0"/>
              <w:rPr>
                <w:noProof/>
              </w:rPr>
            </w:pPr>
            <w:r>
              <w:fldChar w:fldCharType="begin"/>
            </w:r>
            <w:r>
              <w:instrText xml:space="preserve"> DOCPROPERTY  Cr#  \* MERGEFORMAT </w:instrText>
            </w:r>
            <w:r>
              <w:fldChar w:fldCharType="separate"/>
            </w:r>
            <w:r w:rsidR="00DF05B0">
              <w:rPr>
                <w:b/>
                <w:noProof/>
                <w:sz w:val="28"/>
              </w:rPr>
              <w:t>5302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33709" w:rsidR="001E41F3" w:rsidRPr="00410371" w:rsidRDefault="0030221F" w:rsidP="00E13F3D">
            <w:pPr>
              <w:pStyle w:val="CRCoverPage"/>
              <w:spacing w:after="0"/>
              <w:jc w:val="center"/>
              <w:rPr>
                <w:b/>
                <w:noProof/>
              </w:rPr>
            </w:pPr>
            <w:r w:rsidRPr="0030221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3F455" w:rsidR="001E41F3" w:rsidRPr="00410371" w:rsidRDefault="00516DB4">
            <w:pPr>
              <w:pStyle w:val="CRCoverPage"/>
              <w:spacing w:after="0"/>
              <w:jc w:val="center"/>
              <w:rPr>
                <w:noProof/>
                <w:sz w:val="28"/>
              </w:rPr>
            </w:pPr>
            <w:r>
              <w:fldChar w:fldCharType="begin"/>
            </w:r>
            <w:r>
              <w:instrText xml:space="preserve"> DOCPROPERTY  Version  \* MERGEFORMAT </w:instrText>
            </w:r>
            <w:r>
              <w:fldChar w:fldCharType="separate"/>
            </w:r>
            <w:r w:rsidR="0030221F">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FA6C1E" w:rsidR="00F25D98" w:rsidRDefault="0044680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90253" w:rsidR="001E41F3" w:rsidRDefault="00516DB4">
            <w:pPr>
              <w:pStyle w:val="CRCoverPage"/>
              <w:spacing w:after="0"/>
              <w:ind w:left="100"/>
              <w:rPr>
                <w:noProof/>
              </w:rPr>
            </w:pPr>
            <w:r>
              <w:fldChar w:fldCharType="begin"/>
            </w:r>
            <w:r>
              <w:instrText xml:space="preserve"> DOCPROPERTY  CrTitle  \* MERGEFORMAT </w:instrText>
            </w:r>
            <w:r>
              <w:fldChar w:fldCharType="separate"/>
            </w:r>
            <w:r w:rsidR="00AA4BFF" w:rsidRPr="00AA4BFF">
              <w:t>CR on handover requirements for BWP without restriction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0139F4" w:rsidR="001E41F3" w:rsidRDefault="00516DB4">
            <w:pPr>
              <w:pStyle w:val="CRCoverPage"/>
              <w:spacing w:after="0"/>
              <w:ind w:left="100"/>
              <w:rPr>
                <w:noProof/>
              </w:rPr>
            </w:pPr>
            <w:r>
              <w:fldChar w:fldCharType="begin"/>
            </w:r>
            <w:r>
              <w:instrText xml:space="preserve"> DOCPROPERTY  SourceIfWg  \* MERGEFORMAT </w:instrText>
            </w:r>
            <w:r>
              <w:fldChar w:fldCharType="separate"/>
            </w:r>
            <w:r w:rsidR="00351EFD" w:rsidRPr="00351EFD">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9F0239" w:rsidR="001E41F3" w:rsidRDefault="00516DB4" w:rsidP="00547111">
            <w:pPr>
              <w:pStyle w:val="CRCoverPage"/>
              <w:spacing w:after="0"/>
              <w:ind w:left="100"/>
              <w:rPr>
                <w:noProof/>
              </w:rPr>
            </w:pPr>
            <w:r>
              <w:fldChar w:fldCharType="begin"/>
            </w:r>
            <w:r>
              <w:instrText xml:space="preserve"> DOCPROPERTY  SourceIfTsg  \* MERGEFORMAT </w:instrText>
            </w:r>
            <w:r>
              <w:fldChar w:fldCharType="separate"/>
            </w:r>
            <w:r w:rsidR="00351EFD">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E5F54" w:rsidR="001E41F3" w:rsidRDefault="00FB0CBF">
            <w:pPr>
              <w:pStyle w:val="CRCoverPage"/>
              <w:spacing w:after="0"/>
              <w:ind w:left="100"/>
              <w:rPr>
                <w:noProof/>
              </w:rPr>
            </w:pPr>
            <w:proofErr w:type="spellStart"/>
            <w:r w:rsidRPr="00FB0CBF">
              <w:t>NR_BWP_wor</w:t>
            </w:r>
            <w:proofErr w:type="spellEnd"/>
            <w:r w:rsidRPr="00FB0CB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71E11" w:rsidR="001E41F3" w:rsidRDefault="00516DB4">
            <w:pPr>
              <w:pStyle w:val="CRCoverPage"/>
              <w:spacing w:after="0"/>
              <w:ind w:left="100"/>
              <w:rPr>
                <w:noProof/>
              </w:rPr>
            </w:pPr>
            <w:r>
              <w:fldChar w:fldCharType="begin"/>
            </w:r>
            <w:r>
              <w:instrText xml:space="preserve"> DOCPROPERTY  ResDate  \* MERGEFORMAT </w:instrText>
            </w:r>
            <w:r>
              <w:fldChar w:fldCharType="separate"/>
            </w:r>
            <w:r w:rsidR="00351EFD" w:rsidRPr="0040121E">
              <w:rPr>
                <w:noProof/>
              </w:rPr>
              <w:t>202</w:t>
            </w:r>
            <w:r w:rsidR="00351EFD">
              <w:rPr>
                <w:noProof/>
              </w:rPr>
              <w:t>5</w:t>
            </w:r>
            <w:r w:rsidR="00351EFD" w:rsidRPr="0040121E">
              <w:rPr>
                <w:noProof/>
              </w:rPr>
              <w:t>-</w:t>
            </w:r>
            <w:r w:rsidR="00351EFD">
              <w:rPr>
                <w:noProof/>
              </w:rPr>
              <w:t>02</w:t>
            </w:r>
            <w:r w:rsidR="00351EFD" w:rsidRPr="0040121E">
              <w:rPr>
                <w:noProof/>
              </w:rPr>
              <w:t>-0</w:t>
            </w:r>
            <w:r w:rsidR="00351EFD">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471EE7" w:rsidR="001E41F3" w:rsidRDefault="000D6D5D" w:rsidP="00D24991">
            <w:pPr>
              <w:pStyle w:val="CRCoverPage"/>
              <w:spacing w:after="0"/>
              <w:ind w:left="100" w:right="-609"/>
              <w:rPr>
                <w:b/>
                <w:noProof/>
              </w:rPr>
            </w:pPr>
            <w:r w:rsidRPr="0040121E">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D2B88" w:rsidR="001E41F3" w:rsidRDefault="00516DB4">
            <w:pPr>
              <w:pStyle w:val="CRCoverPage"/>
              <w:spacing w:after="0"/>
              <w:ind w:left="100"/>
              <w:rPr>
                <w:noProof/>
              </w:rPr>
            </w:pPr>
            <w:r>
              <w:fldChar w:fldCharType="begin"/>
            </w:r>
            <w:r>
              <w:instrText xml:space="preserve"> DOCPROPERTY  Release  \* MERGEFORMAT </w:instrText>
            </w:r>
            <w:r>
              <w:fldChar w:fldCharType="separate"/>
            </w:r>
            <w:r w:rsidR="000D6D5D" w:rsidRPr="0040121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95862" w14:textId="77777777" w:rsidR="00D5758C" w:rsidRDefault="009D7CA8" w:rsidP="00D5758C">
            <w:pPr>
              <w:pStyle w:val="CRCoverPage"/>
              <w:numPr>
                <w:ilvl w:val="0"/>
                <w:numId w:val="1"/>
              </w:numPr>
              <w:spacing w:after="0"/>
              <w:rPr>
                <w:noProof/>
                <w:lang w:eastAsia="zh-CN"/>
              </w:rPr>
            </w:pPr>
            <w:r>
              <w:rPr>
                <w:noProof/>
                <w:lang w:eastAsia="zh-CN"/>
              </w:rPr>
              <w:t xml:space="preserve">In the handover requirements for the UE supporting </w:t>
            </w:r>
            <w:r w:rsidRPr="0024131D">
              <w:rPr>
                <w:i/>
                <w:iCs/>
                <w:lang w:eastAsia="zh-CN"/>
              </w:rPr>
              <w:t>ncd-SSB-BWP-Wor-r18</w:t>
            </w:r>
            <w:r>
              <w:rPr>
                <w:lang w:eastAsia="zh-CN"/>
              </w:rPr>
              <w:t xml:space="preserve">, </w:t>
            </w:r>
            <w:r w:rsidR="00D5758C">
              <w:t>“</w:t>
            </w:r>
            <w:r w:rsidR="00D5758C" w:rsidRPr="0024131D">
              <w:t>measured SSB of the target cell</w:t>
            </w:r>
            <w:r w:rsidR="00D5758C">
              <w:t>”</w:t>
            </w:r>
            <w:r w:rsidR="00D5758C" w:rsidRPr="0024131D">
              <w:t xml:space="preserve"> and </w:t>
            </w:r>
            <w:r w:rsidR="00D5758C">
              <w:t>“</w:t>
            </w:r>
            <w:r w:rsidR="00D5758C" w:rsidRPr="0024131D">
              <w:t>the target SSB for handover</w:t>
            </w:r>
            <w:r w:rsidR="00D5758C">
              <w:t xml:space="preserve">” are always belong to the same NR cell, i.e., the </w:t>
            </w:r>
            <w:proofErr w:type="spellStart"/>
            <w:r w:rsidR="00D5758C">
              <w:t>decription</w:t>
            </w:r>
            <w:proofErr w:type="spellEnd"/>
            <w:r w:rsidR="00D5758C">
              <w:t xml:space="preserve"> in current spec is redundant</w:t>
            </w:r>
            <w:r w:rsidR="0095426E">
              <w:t xml:space="preserve">. What we </w:t>
            </w:r>
            <w:r w:rsidR="00E924F1">
              <w:t>want</w:t>
            </w:r>
            <w:r w:rsidR="0095426E">
              <w:t xml:space="preserve"> to emphasize </w:t>
            </w:r>
            <w:r w:rsidR="00E924F1">
              <w:t xml:space="preserve">for </w:t>
            </w:r>
            <w:r w:rsidR="0095426E">
              <w:t>is that “</w:t>
            </w:r>
            <w:r w:rsidR="0095426E" w:rsidRPr="0024131D">
              <w:t>measured SSB of the target cell</w:t>
            </w:r>
            <w:r w:rsidR="0095426E">
              <w:t>”</w:t>
            </w:r>
            <w:r w:rsidR="0095426E" w:rsidRPr="0024131D">
              <w:t xml:space="preserve"> and </w:t>
            </w:r>
            <w:r w:rsidR="0095426E">
              <w:t>“</w:t>
            </w:r>
            <w:r w:rsidR="0095426E" w:rsidRPr="0024131D">
              <w:t>the target SSB for handover</w:t>
            </w:r>
            <w:r w:rsidR="0095426E">
              <w:t xml:space="preserve">” are not the same one. </w:t>
            </w:r>
          </w:p>
          <w:p w14:paraId="708AA7DE" w14:textId="13E1AB48" w:rsidR="009B62B5" w:rsidRDefault="00697AE7" w:rsidP="00D5758C">
            <w:pPr>
              <w:pStyle w:val="CRCoverPage"/>
              <w:numPr>
                <w:ilvl w:val="0"/>
                <w:numId w:val="1"/>
              </w:numPr>
              <w:spacing w:after="0"/>
              <w:rPr>
                <w:noProof/>
                <w:lang w:eastAsia="zh-CN"/>
              </w:rPr>
            </w:pPr>
            <w:r w:rsidRPr="00697AE7">
              <w:rPr>
                <w:lang w:eastAsia="zh-CN"/>
              </w:rPr>
              <w:t>There are some textual errors</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F1A9CA" w:rsidR="001E41F3" w:rsidRDefault="00B55F9F">
            <w:pPr>
              <w:pStyle w:val="CRCoverPage"/>
              <w:spacing w:after="0"/>
              <w:ind w:left="100"/>
              <w:rPr>
                <w:noProof/>
                <w:lang w:eastAsia="zh-CN"/>
              </w:rPr>
            </w:pPr>
            <w:r>
              <w:rPr>
                <w:noProof/>
                <w:lang w:eastAsia="zh-CN"/>
              </w:rPr>
              <w:t xml:space="preserve">Correct the descriptions </w:t>
            </w:r>
            <w:r w:rsidR="0042487B">
              <w:rPr>
                <w:noProof/>
                <w:lang w:eastAsia="zh-CN"/>
              </w:rPr>
              <w:t>in</w:t>
            </w:r>
            <w:r>
              <w:rPr>
                <w:noProof/>
                <w:lang w:eastAsia="zh-CN"/>
              </w:rPr>
              <w:t xml:space="preserve"> handover requirements for BWP without restriction.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1D653" w:rsidR="001E41F3" w:rsidRDefault="0051691D">
            <w:pPr>
              <w:pStyle w:val="CRCoverPage"/>
              <w:spacing w:after="0"/>
              <w:ind w:left="100"/>
              <w:rPr>
                <w:noProof/>
              </w:rPr>
            </w:pPr>
            <w:r>
              <w:rPr>
                <w:noProof/>
                <w:lang w:eastAsia="zh-CN"/>
              </w:rPr>
              <w:t>The handover requirements for BWP without restriction</w:t>
            </w:r>
            <w:r w:rsidR="00C8004F">
              <w:rPr>
                <w:noProof/>
                <w:lang w:eastAsia="zh-CN"/>
              </w:rPr>
              <w:t xml:space="preserve"> are not accurate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F32CF" w:rsidR="001E41F3" w:rsidRDefault="00B47910">
            <w:pPr>
              <w:pStyle w:val="CRCoverPage"/>
              <w:spacing w:after="0"/>
              <w:ind w:left="100"/>
              <w:rPr>
                <w:noProof/>
                <w:lang w:eastAsia="zh-CN"/>
              </w:rPr>
            </w:pPr>
            <w:r>
              <w:rPr>
                <w:rFonts w:hint="eastAsia"/>
                <w:noProof/>
                <w:lang w:eastAsia="zh-CN"/>
              </w:rPr>
              <w:t>6</w:t>
            </w:r>
            <w:r>
              <w:rPr>
                <w:noProof/>
                <w:lang w:eastAsia="zh-CN"/>
              </w:rPr>
              <w:t xml:space="preserve">.1.1.2.2, </w:t>
            </w:r>
            <w:r>
              <w:rPr>
                <w:rFonts w:hint="eastAsia"/>
                <w:noProof/>
                <w:lang w:eastAsia="zh-CN"/>
              </w:rPr>
              <w:t>6</w:t>
            </w:r>
            <w:r>
              <w:rPr>
                <w:noProof/>
                <w:lang w:eastAsia="zh-CN"/>
              </w:rPr>
              <w:t>.1.1.3.2,</w:t>
            </w:r>
            <w:r>
              <w:rPr>
                <w:rFonts w:hint="eastAsia"/>
                <w:noProof/>
                <w:lang w:eastAsia="zh-CN"/>
              </w:rPr>
              <w:t xml:space="preserve"> 6</w:t>
            </w:r>
            <w:r>
              <w:rPr>
                <w:noProof/>
                <w:lang w:eastAsia="zh-CN"/>
              </w:rPr>
              <w:t>.1.1.4.2,</w:t>
            </w:r>
            <w:r>
              <w:rPr>
                <w:rFonts w:hint="eastAsia"/>
                <w:noProof/>
                <w:lang w:eastAsia="zh-CN"/>
              </w:rPr>
              <w:t xml:space="preserve"> 6</w:t>
            </w:r>
            <w:r>
              <w:rPr>
                <w:noProof/>
                <w:lang w:eastAsia="zh-CN"/>
              </w:rPr>
              <w:t>.1.1.5.2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B4A6C" w:rsidR="001E41F3" w:rsidRDefault="00A04EA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042510" w:rsidR="001E41F3" w:rsidRDefault="008914D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46FD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5BAECE" w:rsidR="001E41F3" w:rsidRDefault="008914D9">
            <w:pPr>
              <w:pStyle w:val="CRCoverPage"/>
              <w:spacing w:after="0"/>
              <w:ind w:left="99"/>
              <w:rPr>
                <w:noProof/>
              </w:rPr>
            </w:pPr>
            <w:r w:rsidRPr="0040121E">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EDBFF" w:rsidR="001E41F3" w:rsidRDefault="00A04EA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0BDC81" w14:textId="77777777" w:rsidR="00081CAD" w:rsidRDefault="00081CAD" w:rsidP="00081CAD">
      <w:pPr>
        <w:jc w:val="center"/>
        <w:rPr>
          <w:b/>
          <w:color w:val="0070C0"/>
          <w:sz w:val="32"/>
          <w:szCs w:val="32"/>
        </w:rPr>
      </w:pPr>
      <w:r w:rsidRPr="0098321C">
        <w:rPr>
          <w:b/>
          <w:color w:val="0070C0"/>
          <w:sz w:val="32"/>
          <w:szCs w:val="32"/>
        </w:rPr>
        <w:lastRenderedPageBreak/>
        <w:t xml:space="preserve">------------ START OF CHANGE </w:t>
      </w:r>
      <w:r>
        <w:rPr>
          <w:b/>
          <w:color w:val="0070C0"/>
          <w:sz w:val="32"/>
          <w:szCs w:val="32"/>
        </w:rPr>
        <w:t>1</w:t>
      </w:r>
      <w:r w:rsidRPr="0098321C">
        <w:rPr>
          <w:b/>
          <w:color w:val="0070C0"/>
          <w:sz w:val="32"/>
          <w:szCs w:val="32"/>
        </w:rPr>
        <w:t>--------------</w:t>
      </w:r>
    </w:p>
    <w:p w14:paraId="044198AD" w14:textId="77777777" w:rsidR="00BE4422" w:rsidRPr="0024131D" w:rsidRDefault="00BE4422" w:rsidP="00BE4422">
      <w:pPr>
        <w:pStyle w:val="5"/>
      </w:pPr>
      <w:r w:rsidRPr="0024131D">
        <w:t>6.1.1.2.2</w:t>
      </w:r>
      <w:r w:rsidRPr="0024131D">
        <w:tab/>
        <w:t>Interruption time</w:t>
      </w:r>
    </w:p>
    <w:p w14:paraId="638AE86F" w14:textId="77777777" w:rsidR="00BE4422" w:rsidRPr="0024131D" w:rsidRDefault="00BE4422" w:rsidP="00BE4422">
      <w:pPr>
        <w:rPr>
          <w:rFonts w:cs="v4.2.0"/>
        </w:rPr>
      </w:pPr>
      <w:r w:rsidRPr="0024131D">
        <w:rPr>
          <w:rFonts w:cs="v4.2.0"/>
        </w:rPr>
        <w:t>The interruption time is the time between</w:t>
      </w:r>
      <w:r>
        <w:rPr>
          <w:rFonts w:cs="v4.2.0"/>
        </w:rPr>
        <w:t xml:space="preserve"> the</w:t>
      </w:r>
      <w:r w:rsidRPr="0024131D">
        <w:rPr>
          <w:rFonts w:cs="v4.2.0"/>
        </w:rPr>
        <w:t xml:space="preserve">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6303C984" w14:textId="77777777" w:rsidR="00BE4422" w:rsidRPr="0024131D" w:rsidRDefault="00BE4422" w:rsidP="00BE4422">
      <w:pPr>
        <w:rPr>
          <w:rFonts w:cs="v4.2.0"/>
          <w:position w:val="-6"/>
        </w:rPr>
      </w:pPr>
      <w:r w:rsidRPr="0024131D">
        <w:rPr>
          <w:rFonts w:cs="v4.2.0"/>
        </w:rPr>
        <w:t xml:space="preserve">When intra-frequency or 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2356A9B7" w14:textId="77777777" w:rsidR="00BE4422" w:rsidRPr="0024131D" w:rsidRDefault="00BE4422" w:rsidP="00BE4422">
      <w:pPr>
        <w:pStyle w:val="EQ"/>
        <w:rPr>
          <w:noProof w:val="0"/>
        </w:rPr>
      </w:pPr>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r w:rsidRPr="0024131D">
        <w:rPr>
          <w:noProof w:val="0"/>
        </w:rPr>
        <w:t>T</w:t>
      </w:r>
      <w:r w:rsidRPr="0024131D">
        <w:rPr>
          <w:noProof w:val="0"/>
          <w:vertAlign w:val="subscript"/>
          <w:lang w:eastAsia="zh-CN"/>
        </w:rPr>
        <w:t>processing</w:t>
      </w:r>
      <w:proofErr w:type="spellEnd"/>
      <w:r w:rsidRPr="0024131D" w:rsidDel="001D62E5">
        <w:rPr>
          <w:noProof w:val="0"/>
          <w:lang w:eastAsia="zh-CN"/>
        </w:rPr>
        <w:t xml:space="preserve"> </w:t>
      </w:r>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w:t>
      </w:r>
      <w:r w:rsidRPr="0024131D">
        <w:rPr>
          <w:noProof w:val="0"/>
          <w:lang w:eastAsia="zh-CN"/>
        </w:rPr>
        <w:t xml:space="preserve"> + </w:t>
      </w:r>
      <w:proofErr w:type="spellStart"/>
      <w:r w:rsidRPr="0024131D">
        <w:rPr>
          <w:noProof w:val="0"/>
          <w:lang w:eastAsia="zh-CN"/>
        </w:rPr>
        <w:t>T</w:t>
      </w:r>
      <w:r w:rsidRPr="0024131D">
        <w:rPr>
          <w:noProof w:val="0"/>
          <w:vertAlign w:val="subscript"/>
          <w:lang w:eastAsia="zh-CN"/>
        </w:rPr>
        <w:t>margin</w:t>
      </w:r>
      <w:proofErr w:type="spellEnd"/>
      <w:r w:rsidRPr="0024131D">
        <w:rPr>
          <w:noProof w:val="0"/>
          <w:vertAlign w:val="subscript"/>
          <w:lang w:eastAsia="zh-CN"/>
        </w:rPr>
        <w:t xml:space="preserve"> </w:t>
      </w:r>
      <w:proofErr w:type="spellStart"/>
      <w:r w:rsidRPr="0024131D">
        <w:rPr>
          <w:noProof w:val="0"/>
        </w:rPr>
        <w:t>ms</w:t>
      </w:r>
      <w:proofErr w:type="spellEnd"/>
    </w:p>
    <w:p w14:paraId="4EB9A660" w14:textId="77777777" w:rsidR="00BE4422" w:rsidRPr="0024131D" w:rsidRDefault="00BE4422" w:rsidP="00BE4422">
      <w:pPr>
        <w:rPr>
          <w:rFonts w:cs="v4.2.0"/>
        </w:rPr>
      </w:pPr>
      <w:r w:rsidRPr="0024131D">
        <w:rPr>
          <w:rFonts w:cs="v4.2.0"/>
        </w:rPr>
        <w:t>Where:</w:t>
      </w:r>
    </w:p>
    <w:p w14:paraId="433082FF" w14:textId="77777777" w:rsidR="00BE4422" w:rsidRPr="0024131D" w:rsidRDefault="00BE4422" w:rsidP="00BE4422">
      <w:pPr>
        <w:ind w:left="568" w:hanging="284"/>
      </w:pPr>
      <w:r w:rsidRPr="0024131D">
        <w:tab/>
      </w:r>
      <w:proofErr w:type="spellStart"/>
      <w:r w:rsidRPr="0024131D">
        <w:t>T</w:t>
      </w:r>
      <w:r w:rsidRPr="0024131D">
        <w:rPr>
          <w:vertAlign w:val="subscript"/>
        </w:rPr>
        <w:t>search</w:t>
      </w:r>
      <w:proofErr w:type="spellEnd"/>
      <w:r w:rsidRPr="0024131D">
        <w:t xml:space="preserve"> is the time required to search the target cell when the target cell is not already known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371E4D79" w14:textId="77777777" w:rsidR="00BE4422" w:rsidRPr="0024131D" w:rsidRDefault="00BE4422" w:rsidP="00BE4422">
      <w:pPr>
        <w:pStyle w:val="B2"/>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208EF6D2" w14:textId="77777777" w:rsidR="00BE4422" w:rsidRPr="0024131D" w:rsidRDefault="00BE4422" w:rsidP="00BE4422">
      <w:pPr>
        <w:pStyle w:val="B2"/>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279FA44B" w14:textId="77777777" w:rsidR="00BE4422" w:rsidRPr="0024131D" w:rsidRDefault="00BE4422" w:rsidP="00BE4422">
      <w:pPr>
        <w:pStyle w:val="B2"/>
      </w:pPr>
      <w:r w:rsidRPr="0024131D">
        <w:t>-</w:t>
      </w:r>
      <w:r w:rsidRPr="0024131D">
        <w:tab/>
        <w:t>If the target cell is a known inter-frequency cell, then</w:t>
      </w:r>
    </w:p>
    <w:p w14:paraId="326E8818" w14:textId="02F9FEBF" w:rsidR="00BE4422" w:rsidRPr="0024131D" w:rsidRDefault="00BE4422" w:rsidP="00BE4422">
      <w:pPr>
        <w:pStyle w:val="B3"/>
      </w:pPr>
      <w:r w:rsidRPr="0024131D">
        <w:t>-</w:t>
      </w:r>
      <w:r w:rsidRPr="0024131D">
        <w:tab/>
      </w:r>
      <w:del w:id="1" w:author="OPPO" w:date="2025-02-06T22:52:00Z">
        <w:r w:rsidRPr="0024131D" w:rsidDel="005269D8">
          <w:delText xml:space="preserve">If </w:delText>
        </w:r>
      </w:del>
      <w:ins w:id="2" w:author="OPPO" w:date="2025-02-06T22:52:00Z">
        <w:r w:rsidR="005269D8">
          <w:t>For</w:t>
        </w:r>
        <w:r w:rsidR="005269D8" w:rsidRPr="0024131D">
          <w:t xml:space="preserve"> </w:t>
        </w:r>
      </w:ins>
      <w:r w:rsidRPr="0024131D">
        <w:t xml:space="preserve">a UE supporting </w:t>
      </w:r>
      <w:r w:rsidRPr="0024131D">
        <w:rPr>
          <w:i/>
          <w:iCs/>
          <w:lang w:eastAsia="zh-CN"/>
        </w:rPr>
        <w:t>ncd-SSB-BWP-Wor-r18</w:t>
      </w:r>
      <w:r w:rsidRPr="0024131D">
        <w:rPr>
          <w:lang w:eastAsia="zh-CN"/>
        </w:rPr>
        <w:t>:</w:t>
      </w:r>
    </w:p>
    <w:p w14:paraId="5567D90F" w14:textId="77777777" w:rsidR="00BE4422" w:rsidRPr="0024131D" w:rsidRDefault="00BE4422" w:rsidP="00BE4422">
      <w:pPr>
        <w:pStyle w:val="B4"/>
      </w:pPr>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 xml:space="preserve">; </w:t>
      </w:r>
    </w:p>
    <w:p w14:paraId="0BFEF436" w14:textId="4DAEEBD2" w:rsidR="00BE4422" w:rsidRPr="0024131D" w:rsidRDefault="00BE4422" w:rsidP="00BE4422">
      <w:pPr>
        <w:pStyle w:val="B4"/>
      </w:pPr>
      <w:r w:rsidRPr="0024131D">
        <w:t>-</w:t>
      </w:r>
      <w:r w:rsidRPr="0024131D">
        <w:tab/>
        <w:t xml:space="preserve">if the measured SSB of the target cell and the target SSB for handover </w:t>
      </w:r>
      <w:ins w:id="3" w:author="OPPO" w:date="2025-02-06T22:53:00Z">
        <w:r w:rsidR="006422DC" w:rsidRPr="004E3F56">
          <w:rPr>
            <w:rFonts w:eastAsiaTheme="minorEastAsia"/>
          </w:rPr>
          <w:t>are</w:t>
        </w:r>
        <w:r w:rsidR="006422DC" w:rsidRPr="004E3F56">
          <w:rPr>
            <w:lang w:eastAsia="ko-KR"/>
          </w:rPr>
          <w:t xml:space="preserve"> </w:t>
        </w:r>
        <w:r w:rsidR="006422DC" w:rsidRPr="004E3F56">
          <w:rPr>
            <w:rFonts w:eastAsiaTheme="minorEastAsia"/>
          </w:rPr>
          <w:t>not</w:t>
        </w:r>
        <w:r w:rsidR="006422DC" w:rsidRPr="004E3F56">
          <w:rPr>
            <w:lang w:eastAsia="ko-KR"/>
          </w:rPr>
          <w:t xml:space="preserve"> </w:t>
        </w:r>
        <w:r w:rsidR="006422DC" w:rsidRPr="004E3F56">
          <w:rPr>
            <w:rFonts w:eastAsiaTheme="minorEastAsia"/>
          </w:rPr>
          <w:t>the</w:t>
        </w:r>
        <w:r w:rsidR="006422DC" w:rsidRPr="004E3F56">
          <w:rPr>
            <w:lang w:eastAsia="ko-KR"/>
          </w:rPr>
          <w:t xml:space="preserve"> </w:t>
        </w:r>
        <w:r w:rsidR="006422DC" w:rsidRPr="004E3F56">
          <w:rPr>
            <w:rFonts w:eastAsiaTheme="minorEastAsia"/>
          </w:rPr>
          <w:t>same</w:t>
        </w:r>
        <w:r w:rsidR="006422DC" w:rsidRPr="004E3F56">
          <w:rPr>
            <w:lang w:eastAsia="ko-KR"/>
          </w:rPr>
          <w:t xml:space="preserve"> </w:t>
        </w:r>
        <w:r w:rsidR="006422DC" w:rsidRPr="004E3F56">
          <w:rPr>
            <w:rFonts w:eastAsiaTheme="minorEastAsia"/>
          </w:rPr>
          <w:t>one</w:t>
        </w:r>
      </w:ins>
      <w:del w:id="4" w:author="OPPO" w:date="2025-02-06T22:53:00Z">
        <w:r w:rsidRPr="0024131D" w:rsidDel="006422DC">
          <w:rPr>
            <w:lang w:eastAsia="ko-KR"/>
          </w:rPr>
          <w:delText>belong to the same NR target cell</w:delText>
        </w:r>
      </w:del>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p>
    <w:p w14:paraId="4EEB7456" w14:textId="77777777" w:rsidR="00BE4422" w:rsidRPr="0024131D" w:rsidRDefault="00BE4422" w:rsidP="00BE4422">
      <w:pPr>
        <w:pStyle w:val="B5"/>
      </w:pPr>
      <w:r w:rsidRPr="0024131D">
        <w:t>-</w:t>
      </w:r>
      <w:r w:rsidRPr="0024131D">
        <w:tab/>
        <w:t>The measured SSB is the CD-SSB in the target cell and the HO target SSB is the NCD-SSB in the first active DL BWP, or</w:t>
      </w:r>
    </w:p>
    <w:p w14:paraId="39DAF457" w14:textId="77777777" w:rsidR="00BE4422" w:rsidRPr="0024131D" w:rsidRDefault="00BE4422" w:rsidP="00BE4422">
      <w:pPr>
        <w:pStyle w:val="B5"/>
      </w:pPr>
      <w:r w:rsidRPr="0024131D">
        <w:t>-</w:t>
      </w:r>
      <w:r w:rsidRPr="0024131D">
        <w:tab/>
        <w:t>The measured SSB is the NCD-SSB in the target cell and the HO target SSB is the CD-SSB in the first active DL BWP, or</w:t>
      </w:r>
    </w:p>
    <w:p w14:paraId="1FDC7311" w14:textId="5EB1B41A" w:rsidR="00BE4422" w:rsidRPr="0024131D" w:rsidRDefault="00BE4422" w:rsidP="00BE4422">
      <w:pPr>
        <w:pStyle w:val="B5"/>
      </w:pPr>
      <w:r w:rsidRPr="0024131D">
        <w:t>-</w:t>
      </w:r>
      <w:r w:rsidRPr="0024131D">
        <w:tab/>
        <w:t xml:space="preserve">The measured SSB is the NCD-SSB in the target cell and the HO target SSB is the NCD-SSB and </w:t>
      </w:r>
      <w:del w:id="5" w:author="OPPO" w:date="2025-02-06T22:56:00Z">
        <w:r w:rsidRPr="0024131D" w:rsidDel="003956F8">
          <w:delText xml:space="preserve">both </w:delText>
        </w:r>
      </w:del>
      <w:ins w:id="6" w:author="OPPO" w:date="2025-02-06T22:56:00Z">
        <w:r w:rsidR="003956F8">
          <w:t>they</w:t>
        </w:r>
        <w:r w:rsidR="003956F8" w:rsidRPr="0024131D">
          <w:t xml:space="preserve"> </w:t>
        </w:r>
      </w:ins>
      <w:r w:rsidRPr="0024131D">
        <w:t>are within different DL BWPs</w:t>
      </w:r>
    </w:p>
    <w:p w14:paraId="67371543" w14:textId="6EB03A41" w:rsidR="00BE4422" w:rsidRPr="0024131D" w:rsidRDefault="00BE4422" w:rsidP="00BE4422">
      <w:pPr>
        <w:pStyle w:val="B4"/>
      </w:pPr>
      <w:r w:rsidRPr="0024131D">
        <w:t>-</w:t>
      </w:r>
      <w:r w:rsidRPr="0024131D">
        <w:tab/>
      </w:r>
      <w:del w:id="7" w:author="OPPO" w:date="2025-02-06T22:56:00Z">
        <w:r w:rsidRPr="0024131D" w:rsidDel="00E42A72">
          <w:delText xml:space="preserve">If </w:delText>
        </w:r>
      </w:del>
      <w:ins w:id="8" w:author="OPPO" w:date="2025-02-06T22:56:00Z">
        <w:r w:rsidR="00E42A72">
          <w:t>For</w:t>
        </w:r>
        <w:r w:rsidR="00E42A72" w:rsidRPr="0024131D">
          <w:t xml:space="preserve"> </w:t>
        </w:r>
      </w:ins>
      <w:r w:rsidRPr="0024131D">
        <w:t xml:space="preserve">a UE not supporting </w:t>
      </w:r>
      <w:r w:rsidRPr="0024131D">
        <w:rPr>
          <w:i/>
          <w:iCs/>
          <w:lang w:eastAsia="zh-CN"/>
        </w:rPr>
        <w:t xml:space="preserve">ncd-SSB-BWP-Wor-r18, </w:t>
      </w:r>
      <w:ins w:id="9" w:author="OPPO" w:date="2025-02-06T22:56:00Z">
        <w:r w:rsidR="00E42A72" w:rsidRPr="00E42A72">
          <w:rPr>
            <w:lang w:eastAsia="zh-CN"/>
          </w:rPr>
          <w:t>if</w:t>
        </w:r>
        <w:r w:rsidR="00E42A72">
          <w:rPr>
            <w:i/>
            <w:iCs/>
            <w:lang w:eastAsia="zh-CN"/>
          </w:rPr>
          <w:t xml:space="preserve"> </w:t>
        </w:r>
      </w:ins>
      <w:r w:rsidRPr="0024131D">
        <w:t xml:space="preserve">the target cell is a known inter-frequency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47378D1F" w14:textId="77777777" w:rsidR="00BE4422" w:rsidRPr="0024131D" w:rsidRDefault="00BE4422" w:rsidP="00BE4422">
      <w:pPr>
        <w:pStyle w:val="B3"/>
      </w:pPr>
      <w:r w:rsidRPr="0024131D">
        <w:t>-</w:t>
      </w:r>
      <w:r w:rsidRPr="0024131D">
        <w:tab/>
        <w:t>If the target cell is an unknown inter-frequency cell and the target cell Es/</w:t>
      </w:r>
      <w:proofErr w:type="spellStart"/>
      <w:r w:rsidRPr="0024131D">
        <w:t>Iot</w:t>
      </w:r>
      <w:proofErr w:type="spellEnd"/>
      <w:r w:rsidRPr="0024131D">
        <w:rPr>
          <w:rFonts w:hint="eastAsia"/>
        </w:rPr>
        <w:t>≥</w:t>
      </w:r>
      <w:r w:rsidRPr="0024131D">
        <w:t xml:space="preserve">-2 dB, </w:t>
      </w:r>
      <w:proofErr w:type="spellStart"/>
      <w:r w:rsidRPr="0024131D">
        <w:t>T</w:t>
      </w:r>
      <w:r w:rsidRPr="0024131D">
        <w:rPr>
          <w:vertAlign w:val="subscript"/>
        </w:rPr>
        <w:t>search</w:t>
      </w:r>
      <w:proofErr w:type="spellEnd"/>
      <w:r w:rsidRPr="0024131D">
        <w:t xml:space="preserve"> = 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392DB9AD" w14:textId="77777777" w:rsidR="00BE4422" w:rsidRPr="0024131D" w:rsidRDefault="00BE4422" w:rsidP="00BE4422">
      <w:pPr>
        <w:pStyle w:val="B1"/>
      </w:pPr>
      <w:r w:rsidRPr="0024131D">
        <w:tab/>
        <w:t>T</w:t>
      </w:r>
      <w:r w:rsidRPr="0024131D">
        <w:rPr>
          <w:vertAlign w:val="subscript"/>
        </w:rPr>
        <w:t>∆</w:t>
      </w:r>
      <w:r w:rsidRPr="0024131D">
        <w:t xml:space="preserve"> is time for fine time tracking and acquiring full timing information of the target cell. </w:t>
      </w:r>
    </w:p>
    <w:p w14:paraId="2A38EC67" w14:textId="77777777" w:rsidR="00BE4422" w:rsidRPr="0024131D" w:rsidRDefault="00BE4422" w:rsidP="00BE4422">
      <w:pPr>
        <w:pStyle w:val="B1"/>
      </w:pPr>
      <w:r w:rsidRPr="0024131D">
        <w:tab/>
        <w:t>T</w:t>
      </w:r>
      <w:r w:rsidRPr="0024131D">
        <w:rPr>
          <w:vertAlign w:val="subscript"/>
        </w:rPr>
        <w:t>∆</w:t>
      </w:r>
      <w:r w:rsidRPr="0024131D">
        <w:t xml:space="preserve"> = </w:t>
      </w:r>
      <w:proofErr w:type="spellStart"/>
      <w:r w:rsidRPr="0024131D">
        <w:t>T</w:t>
      </w:r>
      <w:r w:rsidRPr="0024131D">
        <w:rPr>
          <w:vertAlign w:val="subscript"/>
        </w:rPr>
        <w:t>rs</w:t>
      </w:r>
      <w:proofErr w:type="spellEnd"/>
      <w:r w:rsidRPr="0024131D">
        <w:rPr>
          <w:vertAlign w:val="subscript"/>
        </w:rPr>
        <w:t xml:space="preserve"> </w:t>
      </w:r>
      <w:r w:rsidRPr="0024131D">
        <w:t xml:space="preserve">for both known and unknown target cells operating with 20 PRB SSB BW. </w:t>
      </w:r>
    </w:p>
    <w:p w14:paraId="64D1FAFD" w14:textId="77777777" w:rsidR="00BE4422" w:rsidRPr="0024131D" w:rsidRDefault="00BE4422" w:rsidP="00BE4422">
      <w:pPr>
        <w:pStyle w:val="B1"/>
      </w:pPr>
      <w:r w:rsidRPr="0024131D">
        <w:tab/>
        <w:t>T</w:t>
      </w:r>
      <w:r w:rsidRPr="0024131D">
        <w:rPr>
          <w:vertAlign w:val="subscript"/>
        </w:rPr>
        <w:t>∆</w:t>
      </w:r>
      <w:r w:rsidRPr="0024131D">
        <w:t xml:space="preserve"> = 3*</w:t>
      </w:r>
      <w:proofErr w:type="spellStart"/>
      <w:r w:rsidRPr="0024131D">
        <w:t>T</w:t>
      </w:r>
      <w:r w:rsidRPr="0024131D">
        <w:rPr>
          <w:vertAlign w:val="subscript"/>
        </w:rPr>
        <w:t>rs</w:t>
      </w:r>
      <w:proofErr w:type="spellEnd"/>
      <w:r w:rsidRPr="0024131D">
        <w:rPr>
          <w:vertAlign w:val="subscript"/>
        </w:rPr>
        <w:t xml:space="preserve"> </w:t>
      </w:r>
      <w:r w:rsidRPr="0024131D">
        <w:t xml:space="preserve">for both known and unknown target cells operating with 12 PRB SSB BW. </w:t>
      </w:r>
    </w:p>
    <w:p w14:paraId="6696B85D" w14:textId="77777777" w:rsidR="00BE4422" w:rsidRPr="0024131D" w:rsidRDefault="00BE4422" w:rsidP="00BE4422">
      <w:pPr>
        <w:ind w:left="568" w:hanging="284"/>
      </w:pP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2</w:t>
      </w:r>
      <w:r>
        <w:t xml:space="preserve">0 </w:t>
      </w:r>
      <w:proofErr w:type="spellStart"/>
      <w:r>
        <w:t>ms</w:t>
      </w:r>
      <w:proofErr w:type="spellEnd"/>
      <w:r w:rsidRPr="0024131D">
        <w:t>.</w:t>
      </w:r>
    </w:p>
    <w:p w14:paraId="3F2BBCAC" w14:textId="77777777" w:rsidR="00BE4422" w:rsidRPr="0024131D" w:rsidRDefault="00BE4422" w:rsidP="00BE4422">
      <w:pPr>
        <w:ind w:left="568" w:hanging="284"/>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0BF1FA1D" w14:textId="77777777" w:rsidR="00BE4422" w:rsidRPr="0024131D" w:rsidRDefault="00BE4422" w:rsidP="00BE4422">
      <w:pPr>
        <w:ind w:left="568" w:hanging="284"/>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table 8.1-1 of TS 38.213 [3].</w:t>
      </w:r>
    </w:p>
    <w:p w14:paraId="5D14E607" w14:textId="77777777" w:rsidR="00BE4422" w:rsidRPr="0024131D" w:rsidRDefault="00BE4422" w:rsidP="00BE4422">
      <w:pPr>
        <w:pStyle w:val="B1"/>
      </w:pPr>
      <w:r w:rsidRPr="0024131D">
        <w:tab/>
      </w: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w:t>
      </w:r>
      <w:proofErr w:type="spellStart"/>
      <w:r w:rsidRPr="0024131D">
        <w:t>cellin</w:t>
      </w:r>
      <w:proofErr w:type="spellEnd"/>
      <w:r w:rsidRPr="0024131D">
        <w:t xml:space="preserve"> the handover command, otherwise </w:t>
      </w:r>
      <w:proofErr w:type="spellStart"/>
      <w:r w:rsidRPr="0024131D">
        <w:t>T</w:t>
      </w:r>
      <w:r w:rsidRPr="008A2EAB">
        <w:rPr>
          <w:vertAlign w:val="subscript"/>
        </w:rPr>
        <w: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the </w:t>
      </w:r>
      <w:proofErr w:type="spellStart"/>
      <w:r w:rsidRPr="0024131D">
        <w:t>measObjectNRs</w:t>
      </w:r>
      <w:proofErr w:type="spellEnd"/>
      <w:r w:rsidRPr="0024131D">
        <w:t xml:space="preserve"> having the same SSB frequency and subcarrier spacing configured by MN and SN have different SMTC, </w:t>
      </w:r>
      <w:proofErr w:type="spellStart"/>
      <w:r w:rsidRPr="0024131D">
        <w:t>T</w:t>
      </w:r>
      <w:r w:rsidRPr="008A2EAB">
        <w:rPr>
          <w:vertAlign w:val="subscript"/>
        </w:rPr>
        <w: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w:t>
      </w:r>
      <w:r w:rsidRPr="0024131D">
        <w:lastRenderedPageBreak/>
        <w:t xml:space="preserve">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6B9DCA53" w14:textId="05C97CED" w:rsidR="00081CAD" w:rsidRDefault="00BE4422" w:rsidP="00182F5C">
      <w:pPr>
        <w:rPr>
          <w:b/>
          <w:color w:val="0070C0"/>
          <w:sz w:val="32"/>
          <w:szCs w:val="32"/>
        </w:rPr>
      </w:pPr>
      <w:r w:rsidRPr="0024131D">
        <w:t xml:space="preserve">In the interruption requirement a cell is known if it has been meeting the relevant cell identification requirement during the last 5 seconds otherwise it is unknown. Relevant cell identification requirements are described in </w:t>
      </w:r>
      <w:r>
        <w:t>clause</w:t>
      </w:r>
      <w:r w:rsidRPr="0024131D">
        <w:t xml:space="preserve"> 9.2.5 for intra-frequency handover and </w:t>
      </w:r>
      <w:r>
        <w:t>clause</w:t>
      </w:r>
      <w:r w:rsidRPr="0024131D">
        <w:t> 9.3.4 for inter-frequency handover.</w:t>
      </w:r>
    </w:p>
    <w:p w14:paraId="1F67C7DE" w14:textId="77777777" w:rsidR="00081CAD" w:rsidRPr="0098321C" w:rsidRDefault="00081CAD" w:rsidP="00081CAD">
      <w:pPr>
        <w:jc w:val="center"/>
        <w:rPr>
          <w:b/>
          <w:color w:val="0070C0"/>
          <w:sz w:val="32"/>
          <w:szCs w:val="32"/>
        </w:rPr>
      </w:pPr>
      <w:r w:rsidRPr="0098321C">
        <w:rPr>
          <w:b/>
          <w:color w:val="0070C0"/>
          <w:sz w:val="32"/>
          <w:szCs w:val="32"/>
        </w:rPr>
        <w:t xml:space="preserve">------------ </w:t>
      </w:r>
      <w:r>
        <w:rPr>
          <w:b/>
          <w:color w:val="0070C0"/>
          <w:sz w:val="32"/>
          <w:szCs w:val="32"/>
        </w:rPr>
        <w:t>END</w:t>
      </w:r>
      <w:r w:rsidRPr="0098321C">
        <w:rPr>
          <w:b/>
          <w:color w:val="0070C0"/>
          <w:sz w:val="32"/>
          <w:szCs w:val="32"/>
        </w:rPr>
        <w:t xml:space="preserve"> OF CHANGE </w:t>
      </w:r>
      <w:r>
        <w:rPr>
          <w:b/>
          <w:color w:val="0070C0"/>
          <w:sz w:val="32"/>
          <w:szCs w:val="32"/>
        </w:rPr>
        <w:t>1</w:t>
      </w:r>
      <w:r w:rsidRPr="0098321C">
        <w:rPr>
          <w:b/>
          <w:color w:val="0070C0"/>
          <w:sz w:val="32"/>
          <w:szCs w:val="32"/>
        </w:rPr>
        <w:t>--------------</w:t>
      </w:r>
    </w:p>
    <w:p w14:paraId="2E97CA8A" w14:textId="6DF5F046" w:rsidR="002256A9" w:rsidRDefault="002256A9" w:rsidP="002256A9">
      <w:pPr>
        <w:jc w:val="center"/>
        <w:rPr>
          <w:b/>
          <w:color w:val="0070C0"/>
          <w:sz w:val="32"/>
          <w:szCs w:val="32"/>
        </w:rPr>
      </w:pPr>
      <w:r w:rsidRPr="0098321C">
        <w:rPr>
          <w:b/>
          <w:color w:val="0070C0"/>
          <w:sz w:val="32"/>
          <w:szCs w:val="32"/>
        </w:rPr>
        <w:t xml:space="preserve">------------ START OF CHANGE </w:t>
      </w:r>
      <w:r w:rsidR="00081CAD">
        <w:rPr>
          <w:b/>
          <w:color w:val="0070C0"/>
          <w:sz w:val="32"/>
          <w:szCs w:val="32"/>
        </w:rPr>
        <w:t>2</w:t>
      </w:r>
      <w:r w:rsidRPr="0098321C">
        <w:rPr>
          <w:b/>
          <w:color w:val="0070C0"/>
          <w:sz w:val="32"/>
          <w:szCs w:val="32"/>
        </w:rPr>
        <w:t>--------------</w:t>
      </w:r>
    </w:p>
    <w:p w14:paraId="6C7E595E" w14:textId="77777777" w:rsidR="00E23853" w:rsidRPr="0024131D" w:rsidRDefault="00E23853" w:rsidP="00E23853">
      <w:pPr>
        <w:pStyle w:val="5"/>
      </w:pPr>
      <w:r w:rsidRPr="0024131D">
        <w:t>6.1.1.3.2</w:t>
      </w:r>
      <w:r w:rsidRPr="0024131D">
        <w:tab/>
        <w:t>Interruption time</w:t>
      </w:r>
    </w:p>
    <w:p w14:paraId="46374B6E" w14:textId="77777777" w:rsidR="00E23853" w:rsidRPr="0024131D" w:rsidRDefault="00E23853" w:rsidP="00E23853">
      <w:pPr>
        <w:rPr>
          <w:rFonts w:cs="v4.2.0"/>
        </w:rPr>
      </w:pPr>
      <w:r w:rsidRPr="0024131D">
        <w:rPr>
          <w:rFonts w:cs="v4.2.0"/>
        </w:rPr>
        <w:t>The interruption time is the time between the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5255A489" w14:textId="77777777" w:rsidR="00E23853" w:rsidRPr="0024131D" w:rsidRDefault="00E23853" w:rsidP="00E23853">
      <w:pPr>
        <w:rPr>
          <w:rFonts w:cs="v4.2.0"/>
          <w:position w:val="-6"/>
        </w:rPr>
      </w:pPr>
      <w:r w:rsidRPr="0024131D">
        <w:rPr>
          <w:rFonts w:cs="v4.2.0"/>
        </w:rPr>
        <w:t xml:space="preserve">When 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3A95F2FD" w14:textId="77777777" w:rsidR="00E23853" w:rsidRPr="0024131D" w:rsidRDefault="00E23853" w:rsidP="00E23853">
      <w:pPr>
        <w:pStyle w:val="EQ"/>
        <w:rPr>
          <w:noProof w:val="0"/>
        </w:rPr>
      </w:pPr>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r w:rsidRPr="0024131D">
        <w:rPr>
          <w:noProof w:val="0"/>
        </w:rPr>
        <w:t>T</w:t>
      </w:r>
      <w:r w:rsidRPr="0024131D">
        <w:rPr>
          <w:noProof w:val="0"/>
          <w:vertAlign w:val="subscript"/>
          <w:lang w:eastAsia="zh-CN"/>
        </w:rPr>
        <w:t>processing</w:t>
      </w:r>
      <w:proofErr w:type="spellEnd"/>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lang w:eastAsia="zh-CN"/>
        </w:rPr>
        <w:t xml:space="preserve"> </w:t>
      </w:r>
      <w:proofErr w:type="spellStart"/>
      <w:r w:rsidRPr="0024131D">
        <w:rPr>
          <w:noProof w:val="0"/>
        </w:rPr>
        <w:t>ms</w:t>
      </w:r>
      <w:proofErr w:type="spellEnd"/>
    </w:p>
    <w:p w14:paraId="259797DF" w14:textId="77777777" w:rsidR="00E23853" w:rsidRPr="0024131D" w:rsidRDefault="00E23853" w:rsidP="00E23853">
      <w:pPr>
        <w:rPr>
          <w:rFonts w:cs="v4.2.0"/>
        </w:rPr>
      </w:pPr>
      <w:r w:rsidRPr="0024131D">
        <w:rPr>
          <w:rFonts w:cs="v4.2.0"/>
        </w:rPr>
        <w:t>Where:</w:t>
      </w:r>
    </w:p>
    <w:p w14:paraId="43AA162F" w14:textId="77777777" w:rsidR="00E23853" w:rsidRPr="0024131D" w:rsidRDefault="00E23853" w:rsidP="00E23853">
      <w:pPr>
        <w:pStyle w:val="B1"/>
      </w:pPr>
      <w:r w:rsidRPr="0024131D">
        <w:tab/>
      </w:r>
      <w:proofErr w:type="spellStart"/>
      <w:r w:rsidRPr="0024131D">
        <w:t>T</w:t>
      </w:r>
      <w:r w:rsidRPr="0024131D">
        <w:rPr>
          <w:vertAlign w:val="subscript"/>
        </w:rPr>
        <w:t>search</w:t>
      </w:r>
      <w:proofErr w:type="spellEnd"/>
      <w:r w:rsidRPr="0024131D">
        <w:t xml:space="preserve"> is the time required to search the target cell when the target cell is not already known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6F21F08C" w14:textId="77777777" w:rsidR="00E23853" w:rsidRPr="0024131D" w:rsidRDefault="00E23853" w:rsidP="00E23853">
      <w:pPr>
        <w:pStyle w:val="B1"/>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04162525" w14:textId="77777777" w:rsidR="00E23853" w:rsidRPr="0024131D" w:rsidRDefault="00E23853" w:rsidP="00E23853">
      <w:pPr>
        <w:pStyle w:val="B1"/>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609BC0B3" w14:textId="77777777" w:rsidR="00E23853" w:rsidRPr="0024131D" w:rsidRDefault="00E23853" w:rsidP="00E23853">
      <w:pPr>
        <w:pStyle w:val="B1"/>
      </w:pPr>
      <w:r w:rsidRPr="0024131D">
        <w:t>-</w:t>
      </w:r>
      <w:r w:rsidRPr="0024131D">
        <w:tab/>
        <w:t>If the target cell is a known inter-frequency cell, then</w:t>
      </w:r>
    </w:p>
    <w:p w14:paraId="523C7F13" w14:textId="77777777" w:rsidR="00E23853" w:rsidRPr="0024131D" w:rsidRDefault="00E23853" w:rsidP="00E23853">
      <w:pPr>
        <w:pStyle w:val="B2"/>
      </w:pPr>
      <w:r w:rsidRPr="0024131D">
        <w:t>-</w:t>
      </w:r>
      <w:r w:rsidRPr="0024131D">
        <w:tab/>
        <w:t xml:space="preserve">For a UE supporting </w:t>
      </w:r>
      <w:r w:rsidRPr="0024131D">
        <w:rPr>
          <w:i/>
          <w:iCs/>
          <w:lang w:eastAsia="zh-CN"/>
        </w:rPr>
        <w:t>ncd-SSB-BWP-Wor-r18</w:t>
      </w:r>
      <w:r w:rsidRPr="0024131D">
        <w:rPr>
          <w:lang w:eastAsia="zh-CN"/>
        </w:rPr>
        <w:t>:</w:t>
      </w:r>
    </w:p>
    <w:p w14:paraId="75E3D2E4" w14:textId="77777777" w:rsidR="00E23853" w:rsidRPr="0024131D" w:rsidRDefault="00E23853" w:rsidP="00E23853">
      <w:pPr>
        <w:pStyle w:val="B3"/>
      </w:pPr>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 xml:space="preserve">; </w:t>
      </w:r>
    </w:p>
    <w:p w14:paraId="401E709C" w14:textId="293922EB" w:rsidR="00E23853" w:rsidRPr="0024131D" w:rsidRDefault="00E23853" w:rsidP="00E23853">
      <w:pPr>
        <w:pStyle w:val="B3"/>
      </w:pPr>
      <w:r w:rsidRPr="0024131D">
        <w:t>-</w:t>
      </w:r>
      <w:r w:rsidRPr="0024131D">
        <w:tab/>
        <w:t xml:space="preserve">if the measured SSB of the target cell and the target SSB for handover </w:t>
      </w:r>
      <w:bookmarkStart w:id="10" w:name="OLE_LINK2"/>
      <w:ins w:id="11" w:author="OPPO" w:date="2025-02-06T22:20:00Z">
        <w:r w:rsidR="00FF2043" w:rsidRPr="004E3F56">
          <w:rPr>
            <w:rFonts w:eastAsiaTheme="minorEastAsia"/>
          </w:rPr>
          <w:t>are</w:t>
        </w:r>
        <w:r w:rsidR="00FF2043" w:rsidRPr="004E3F56">
          <w:rPr>
            <w:lang w:eastAsia="ko-KR"/>
          </w:rPr>
          <w:t xml:space="preserve"> </w:t>
        </w:r>
        <w:r w:rsidR="00FF2043" w:rsidRPr="004E3F56">
          <w:rPr>
            <w:rFonts w:eastAsiaTheme="minorEastAsia"/>
          </w:rPr>
          <w:t>not</w:t>
        </w:r>
        <w:r w:rsidR="00FF2043" w:rsidRPr="004E3F56">
          <w:rPr>
            <w:lang w:eastAsia="ko-KR"/>
          </w:rPr>
          <w:t xml:space="preserve"> </w:t>
        </w:r>
        <w:r w:rsidR="00FF2043" w:rsidRPr="004E3F56">
          <w:rPr>
            <w:rFonts w:eastAsiaTheme="minorEastAsia"/>
          </w:rPr>
          <w:t>the</w:t>
        </w:r>
        <w:r w:rsidR="00FF2043" w:rsidRPr="004E3F56">
          <w:rPr>
            <w:lang w:eastAsia="ko-KR"/>
          </w:rPr>
          <w:t xml:space="preserve"> </w:t>
        </w:r>
        <w:r w:rsidR="00FF2043" w:rsidRPr="004E3F56">
          <w:rPr>
            <w:rFonts w:eastAsiaTheme="minorEastAsia"/>
          </w:rPr>
          <w:t>same</w:t>
        </w:r>
        <w:r w:rsidR="00FF2043" w:rsidRPr="004E3F56">
          <w:rPr>
            <w:lang w:eastAsia="ko-KR"/>
          </w:rPr>
          <w:t xml:space="preserve"> </w:t>
        </w:r>
        <w:r w:rsidR="00FF2043" w:rsidRPr="004E3F56">
          <w:rPr>
            <w:rFonts w:eastAsiaTheme="minorEastAsia"/>
          </w:rPr>
          <w:t>one</w:t>
        </w:r>
      </w:ins>
      <w:bookmarkEnd w:id="10"/>
      <w:del w:id="12" w:author="OPPO" w:date="2025-02-06T22:20:00Z">
        <w:r w:rsidRPr="0024131D" w:rsidDel="00FF2043">
          <w:rPr>
            <w:lang w:eastAsia="ko-KR"/>
          </w:rPr>
          <w:delText>belong to the same NR target cell</w:delText>
        </w:r>
      </w:del>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p>
    <w:p w14:paraId="6AD2ED35" w14:textId="77777777" w:rsidR="00E23853" w:rsidRPr="0024131D" w:rsidRDefault="00E23853" w:rsidP="00E23853">
      <w:pPr>
        <w:pStyle w:val="B4"/>
      </w:pPr>
      <w:r w:rsidRPr="0024131D">
        <w:t>-</w:t>
      </w:r>
      <w:r w:rsidRPr="0024131D">
        <w:tab/>
        <w:t>The measured SSB is the CD-SSB in the target cell and the HO target SSB is the NCD-SSB in the first active DL BWP, or</w:t>
      </w:r>
    </w:p>
    <w:p w14:paraId="38E2F09B" w14:textId="5B7A531D" w:rsidR="00E23853" w:rsidRPr="0024131D" w:rsidRDefault="00E23853" w:rsidP="00E23853">
      <w:pPr>
        <w:pStyle w:val="B4"/>
      </w:pPr>
      <w:r w:rsidRPr="0024131D">
        <w:t>-</w:t>
      </w:r>
      <w:r w:rsidRPr="0024131D">
        <w:tab/>
        <w:t>The measured SSB is the NCD-SSB in the target cell</w:t>
      </w:r>
      <w:ins w:id="13" w:author="OPPO" w:date="2025-02-06T22:26:00Z">
        <w:r w:rsidR="006F26D7">
          <w:t xml:space="preserve"> </w:t>
        </w:r>
      </w:ins>
      <w:r w:rsidRPr="0024131D">
        <w:t>and HO target SSB is the CD-SSB in the first active DL BWP, or</w:t>
      </w:r>
    </w:p>
    <w:p w14:paraId="753548F1" w14:textId="07F04569" w:rsidR="00E23853" w:rsidRPr="0024131D" w:rsidRDefault="00E23853" w:rsidP="00E23853">
      <w:pPr>
        <w:pStyle w:val="B4"/>
      </w:pPr>
      <w:r w:rsidRPr="0024131D">
        <w:t>-</w:t>
      </w:r>
      <w:r w:rsidRPr="0024131D">
        <w:tab/>
        <w:t xml:space="preserve">The measured SSB is the NCD-SSB in the target cell and the HO target SSB is the NCD-SSB and </w:t>
      </w:r>
      <w:del w:id="14" w:author="OPPO" w:date="2025-02-06T22:22:00Z">
        <w:r w:rsidRPr="0024131D" w:rsidDel="00205792">
          <w:delText xml:space="preserve">both </w:delText>
        </w:r>
      </w:del>
      <w:ins w:id="15" w:author="OPPO" w:date="2025-02-06T22:22:00Z">
        <w:r w:rsidR="00205792">
          <w:t>they</w:t>
        </w:r>
        <w:r w:rsidR="00205792" w:rsidRPr="0024131D">
          <w:t xml:space="preserve"> </w:t>
        </w:r>
      </w:ins>
      <w:r w:rsidRPr="0024131D">
        <w:t>are within different DL BWPs</w:t>
      </w:r>
    </w:p>
    <w:p w14:paraId="183C2F34" w14:textId="614E6F93" w:rsidR="00E23853" w:rsidRPr="0024131D" w:rsidRDefault="00E23853" w:rsidP="00E23853">
      <w:pPr>
        <w:pStyle w:val="B2"/>
      </w:pPr>
      <w:r w:rsidRPr="0024131D">
        <w:t>-</w:t>
      </w:r>
      <w:r w:rsidRPr="0024131D">
        <w:tab/>
      </w:r>
      <w:del w:id="16" w:author="OPPO" w:date="2025-02-06T22:21:00Z">
        <w:r w:rsidRPr="0024131D" w:rsidDel="005D7C23">
          <w:rPr>
            <w:rFonts w:hint="eastAsia"/>
            <w:lang w:eastAsia="zh-CN"/>
          </w:rPr>
          <w:delText>If</w:delText>
        </w:r>
      </w:del>
      <w:ins w:id="17" w:author="OPPO" w:date="2025-02-06T22:21:00Z">
        <w:r w:rsidR="005D7C23">
          <w:rPr>
            <w:rFonts w:hint="eastAsia"/>
            <w:lang w:eastAsia="zh-CN"/>
          </w:rPr>
          <w:t>For</w:t>
        </w:r>
      </w:ins>
      <w:r w:rsidRPr="0024131D">
        <w:t xml:space="preserve"> a UE not supporting </w:t>
      </w:r>
      <w:r w:rsidRPr="0024131D">
        <w:rPr>
          <w:i/>
          <w:iCs/>
          <w:lang w:eastAsia="zh-CN"/>
        </w:rPr>
        <w:t xml:space="preserve">ncd-SSB-BWP-Wor-r18, </w:t>
      </w:r>
      <w:ins w:id="18" w:author="OPPO" w:date="2025-02-06T22:22:00Z">
        <w:r w:rsidR="005D7C23" w:rsidRPr="005D7C23">
          <w:rPr>
            <w:lang w:eastAsia="zh-CN"/>
          </w:rPr>
          <w:t xml:space="preserve">if </w:t>
        </w:r>
      </w:ins>
      <w:r w:rsidRPr="0024131D">
        <w:t xml:space="preserve">the target cell is a known inter-frequency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57EB95DC" w14:textId="77777777" w:rsidR="00E23853" w:rsidRPr="0024131D" w:rsidRDefault="00E23853" w:rsidP="00E23853">
      <w:pPr>
        <w:pStyle w:val="B1"/>
      </w:pPr>
      <w:r w:rsidRPr="0024131D">
        <w:t>-</w:t>
      </w:r>
      <w:r w:rsidRPr="0024131D">
        <w:tab/>
        <w:t>If the target cell is an unknown inter-frequency cell and the target cell Es/</w:t>
      </w:r>
      <w:proofErr w:type="spellStart"/>
      <w:r w:rsidRPr="0024131D">
        <w:t>Iot</w:t>
      </w:r>
      <w:proofErr w:type="spellEnd"/>
      <w:r w:rsidRPr="0024131D">
        <w:t xml:space="preserve">≥-2 dB, </w:t>
      </w:r>
      <w:proofErr w:type="spellStart"/>
      <w:r w:rsidRPr="0024131D">
        <w:t>T</w:t>
      </w:r>
      <w:r w:rsidRPr="0024131D">
        <w:rPr>
          <w:vertAlign w:val="subscript"/>
        </w:rPr>
        <w:t>search</w:t>
      </w:r>
      <w:proofErr w:type="spellEnd"/>
      <w:r w:rsidRPr="0024131D">
        <w:t xml:space="preserve"> = 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03E10D11" w14:textId="77777777" w:rsidR="00E23853" w:rsidRPr="0024131D" w:rsidRDefault="00E23853" w:rsidP="00E23853">
      <w:pPr>
        <w:pStyle w:val="B1"/>
      </w:pPr>
      <w:r w:rsidRPr="0024131D">
        <w:tab/>
        <w:t>T</w:t>
      </w:r>
      <w:r w:rsidRPr="0024131D">
        <w:rPr>
          <w:vertAlign w:val="subscript"/>
        </w:rPr>
        <w:t>∆</w:t>
      </w:r>
      <w:r w:rsidRPr="0024131D">
        <w:t xml:space="preserve"> is time for fine time tracking and acquiring full timing information of the target cell. </w:t>
      </w:r>
    </w:p>
    <w:p w14:paraId="6BBEE71E" w14:textId="77777777" w:rsidR="00E23853" w:rsidRPr="0024131D" w:rsidRDefault="00E23853" w:rsidP="00E23853">
      <w:pPr>
        <w:pStyle w:val="B2"/>
      </w:pPr>
      <w:r w:rsidRPr="0024131D">
        <w:t>-</w:t>
      </w:r>
      <w:r w:rsidRPr="0024131D">
        <w:tab/>
        <w:t>T</w:t>
      </w:r>
      <w:r w:rsidRPr="0024131D">
        <w:rPr>
          <w:vertAlign w:val="subscript"/>
        </w:rPr>
        <w:t>∆</w:t>
      </w:r>
      <w:r w:rsidRPr="0024131D">
        <w:t xml:space="preserve"> = </w:t>
      </w:r>
      <w:proofErr w:type="spellStart"/>
      <w:r w:rsidRPr="0024131D">
        <w:t>T</w:t>
      </w:r>
      <w:r w:rsidRPr="0024131D">
        <w:rPr>
          <w:vertAlign w:val="subscript"/>
        </w:rPr>
        <w:t>rs</w:t>
      </w:r>
      <w:proofErr w:type="spellEnd"/>
      <w:r w:rsidRPr="0024131D">
        <w:rPr>
          <w:vertAlign w:val="subscript"/>
        </w:rPr>
        <w:t xml:space="preserve"> </w:t>
      </w:r>
      <w:r w:rsidRPr="0024131D">
        <w:t>for both known and unknown target cells operating with 20 PRB SSB BW.</w:t>
      </w:r>
    </w:p>
    <w:p w14:paraId="15B54E9B" w14:textId="77777777" w:rsidR="00E23853" w:rsidRPr="0024131D" w:rsidRDefault="00E23853" w:rsidP="00E23853">
      <w:pPr>
        <w:pStyle w:val="B2"/>
      </w:pPr>
      <w:r w:rsidRPr="0024131D">
        <w:t>-</w:t>
      </w:r>
      <w:r w:rsidRPr="0024131D">
        <w:tab/>
        <w:t>T</w:t>
      </w:r>
      <w:r w:rsidRPr="0024131D">
        <w:rPr>
          <w:vertAlign w:val="subscript"/>
        </w:rPr>
        <w:t>∆</w:t>
      </w:r>
      <w:r w:rsidRPr="0024131D">
        <w:t xml:space="preserve"> = 3*</w:t>
      </w:r>
      <w:proofErr w:type="spellStart"/>
      <w:r w:rsidRPr="0024131D">
        <w:t>T</w:t>
      </w:r>
      <w:r w:rsidRPr="0024131D">
        <w:rPr>
          <w:vertAlign w:val="subscript"/>
        </w:rPr>
        <w:t>rs</w:t>
      </w:r>
      <w:proofErr w:type="spellEnd"/>
      <w:r w:rsidRPr="0024131D">
        <w:rPr>
          <w:vertAlign w:val="subscript"/>
        </w:rPr>
        <w:t xml:space="preserve"> </w:t>
      </w:r>
      <w:r w:rsidRPr="0024131D">
        <w:t>for both known and unknown target cells operating with 12 PRB SSB BW.</w:t>
      </w:r>
    </w:p>
    <w:p w14:paraId="67954894" w14:textId="77777777" w:rsidR="00E23853" w:rsidRPr="0024131D" w:rsidRDefault="00E23853" w:rsidP="00E23853">
      <w:pPr>
        <w:pStyle w:val="B1"/>
      </w:pP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4</w:t>
      </w:r>
      <w:r>
        <w:t xml:space="preserve">0 </w:t>
      </w:r>
      <w:proofErr w:type="spellStart"/>
      <w:r>
        <w:t>ms</w:t>
      </w:r>
      <w:proofErr w:type="spellEnd"/>
      <w:r w:rsidRPr="0024131D">
        <w:t>.</w:t>
      </w:r>
    </w:p>
    <w:p w14:paraId="650E3F6A" w14:textId="77777777" w:rsidR="00E23853" w:rsidRPr="0024131D" w:rsidRDefault="00E23853" w:rsidP="00E23853">
      <w:pPr>
        <w:pStyle w:val="B1"/>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6EA3A3B1" w14:textId="77777777" w:rsidR="00E23853" w:rsidRPr="0024131D" w:rsidRDefault="00E23853" w:rsidP="00E23853">
      <w:pPr>
        <w:pStyle w:val="B1"/>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table 8.1-1 of TS 38.213 [3].</w:t>
      </w:r>
    </w:p>
    <w:p w14:paraId="16CBA381" w14:textId="77777777" w:rsidR="00E23853" w:rsidRPr="0024131D" w:rsidRDefault="00E23853" w:rsidP="00E23853">
      <w:pPr>
        <w:pStyle w:val="B1"/>
      </w:pPr>
      <w:r w:rsidRPr="0024131D">
        <w:lastRenderedPageBreak/>
        <w:tab/>
      </w: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cell in the handover command, otherwise </w:t>
      </w:r>
      <w:proofErr w:type="spellStart"/>
      <w:r w:rsidRPr="0024131D">
        <w:t>T</w:t>
      </w:r>
      <w:r w:rsidRPr="0024131D">
        <w:rPr>
          <w:vertAlign w:val="subscript"/>
        </w:rPr>
        <w: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such </w:t>
      </w:r>
      <w:proofErr w:type="spellStart"/>
      <w:r w:rsidRPr="0024131D">
        <w:t>measObjectNRs</w:t>
      </w:r>
      <w:proofErr w:type="spellEnd"/>
      <w:r w:rsidRPr="0024131D">
        <w:t xml:space="preserve"> configured by MN and SN have different SMTC, </w:t>
      </w:r>
      <w:proofErr w:type="spellStart"/>
      <w:r w:rsidRPr="0024131D">
        <w:t>T</w:t>
      </w:r>
      <w:r w:rsidRPr="0024131D">
        <w:rPr>
          <w:vertAlign w:val="subscript"/>
        </w:rPr>
        <w: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t> </w:t>
      </w:r>
      <w:r w:rsidRPr="0024131D">
        <w:t>=</w:t>
      </w:r>
      <w:r>
        <w:t> </w:t>
      </w:r>
      <w:r w:rsidRPr="0024131D">
        <w:t>5</w:t>
      </w:r>
      <w:r>
        <w:t> </w:t>
      </w:r>
      <w:proofErr w:type="spellStart"/>
      <w:r w:rsidRPr="0024131D">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w:t>
      </w:r>
    </w:p>
    <w:p w14:paraId="1041D572" w14:textId="38B99DFC" w:rsidR="002256A9" w:rsidRPr="00E23853" w:rsidRDefault="00E23853" w:rsidP="00E23853">
      <w:pPr>
        <w:rPr>
          <w:lang w:eastAsia="zh-CN"/>
        </w:rPr>
      </w:pPr>
      <w:r w:rsidRPr="0024131D">
        <w:t xml:space="preserve">In the interruption requirement a cell is known if it has been meeting the relevant cell identification requirement during the last 5 seconds otherwise it is unknown. Relevant cell identification requirements are described in </w:t>
      </w:r>
      <w:r>
        <w:t>clause</w:t>
      </w:r>
      <w:r w:rsidRPr="0024131D">
        <w:t xml:space="preserve"> 9.2.5 for intra-frequency handover and </w:t>
      </w:r>
      <w:r>
        <w:t>clause</w:t>
      </w:r>
      <w:r w:rsidRPr="0024131D">
        <w:t> 9.3.4 for inter-frequency handover.</w:t>
      </w:r>
    </w:p>
    <w:p w14:paraId="48A62A90" w14:textId="00E9B235" w:rsidR="002256A9" w:rsidRPr="0098321C" w:rsidRDefault="002256A9" w:rsidP="002256A9">
      <w:pPr>
        <w:jc w:val="center"/>
        <w:rPr>
          <w:b/>
          <w:color w:val="0070C0"/>
          <w:sz w:val="32"/>
          <w:szCs w:val="32"/>
        </w:rPr>
      </w:pPr>
      <w:r w:rsidRPr="0098321C">
        <w:rPr>
          <w:b/>
          <w:color w:val="0070C0"/>
          <w:sz w:val="32"/>
          <w:szCs w:val="32"/>
        </w:rPr>
        <w:t xml:space="preserve">------------ </w:t>
      </w:r>
      <w:r>
        <w:rPr>
          <w:b/>
          <w:color w:val="0070C0"/>
          <w:sz w:val="32"/>
          <w:szCs w:val="32"/>
        </w:rPr>
        <w:t>END</w:t>
      </w:r>
      <w:r w:rsidRPr="0098321C">
        <w:rPr>
          <w:b/>
          <w:color w:val="0070C0"/>
          <w:sz w:val="32"/>
          <w:szCs w:val="32"/>
        </w:rPr>
        <w:t xml:space="preserve"> OF CHANGE </w:t>
      </w:r>
      <w:r w:rsidR="002D55A7">
        <w:rPr>
          <w:b/>
          <w:color w:val="0070C0"/>
          <w:sz w:val="32"/>
          <w:szCs w:val="32"/>
        </w:rPr>
        <w:t>2</w:t>
      </w:r>
      <w:r w:rsidRPr="0098321C">
        <w:rPr>
          <w:b/>
          <w:color w:val="0070C0"/>
          <w:sz w:val="32"/>
          <w:szCs w:val="32"/>
        </w:rPr>
        <w:t>--------------</w:t>
      </w:r>
    </w:p>
    <w:p w14:paraId="2F73A0C8" w14:textId="4DC54C18" w:rsidR="00BF1D9A" w:rsidRDefault="00BF1D9A" w:rsidP="00BF1D9A">
      <w:pPr>
        <w:jc w:val="center"/>
        <w:rPr>
          <w:b/>
          <w:color w:val="0070C0"/>
          <w:sz w:val="32"/>
          <w:szCs w:val="32"/>
        </w:rPr>
      </w:pPr>
      <w:r w:rsidRPr="0098321C">
        <w:rPr>
          <w:b/>
          <w:color w:val="0070C0"/>
          <w:sz w:val="32"/>
          <w:szCs w:val="32"/>
        </w:rPr>
        <w:t xml:space="preserve">------------ START OF CHANGE </w:t>
      </w:r>
      <w:r>
        <w:rPr>
          <w:b/>
          <w:color w:val="0070C0"/>
          <w:sz w:val="32"/>
          <w:szCs w:val="32"/>
        </w:rPr>
        <w:t>3</w:t>
      </w:r>
      <w:r w:rsidRPr="0098321C">
        <w:rPr>
          <w:b/>
          <w:color w:val="0070C0"/>
          <w:sz w:val="32"/>
          <w:szCs w:val="32"/>
        </w:rPr>
        <w:t>--------------</w:t>
      </w:r>
    </w:p>
    <w:p w14:paraId="0A4DC214" w14:textId="77777777" w:rsidR="00BE4422" w:rsidRPr="0024131D" w:rsidRDefault="00BE4422" w:rsidP="00BE4422">
      <w:pPr>
        <w:pStyle w:val="5"/>
      </w:pPr>
      <w:r w:rsidRPr="0024131D">
        <w:t>6.1.1.4.2</w:t>
      </w:r>
      <w:r w:rsidRPr="0024131D">
        <w:tab/>
        <w:t>Interruption time</w:t>
      </w:r>
    </w:p>
    <w:p w14:paraId="641B252C" w14:textId="77777777" w:rsidR="00BE4422" w:rsidRPr="0024131D" w:rsidRDefault="00BE4422" w:rsidP="00BE4422">
      <w:pPr>
        <w:rPr>
          <w:rFonts w:cs="v4.2.0"/>
        </w:rPr>
      </w:pPr>
      <w:r w:rsidRPr="0024131D">
        <w:rPr>
          <w:rFonts w:cs="v4.2.0"/>
        </w:rPr>
        <w:t>The interruption time is the time between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006DF3C3" w14:textId="77777777" w:rsidR="00BE4422" w:rsidRPr="0024131D" w:rsidRDefault="00BE4422" w:rsidP="00BE4422">
      <w:pPr>
        <w:keepNext/>
        <w:rPr>
          <w:rFonts w:cs="v4.2.0"/>
          <w:position w:val="-6"/>
        </w:rPr>
      </w:pPr>
      <w:r w:rsidRPr="0024131D">
        <w:rPr>
          <w:rFonts w:cs="v4.2.0"/>
        </w:rPr>
        <w:t xml:space="preserve">When intra-frequency or 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152D2D19" w14:textId="77777777" w:rsidR="00BE4422" w:rsidRPr="0024131D" w:rsidRDefault="00BE4422" w:rsidP="00BE4422">
      <w:pPr>
        <w:pStyle w:val="EQ"/>
        <w:rPr>
          <w:noProof w:val="0"/>
        </w:rPr>
      </w:pPr>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r w:rsidRPr="0024131D">
        <w:rPr>
          <w:noProof w:val="0"/>
          <w:lang w:eastAsia="zh-CN"/>
        </w:rPr>
        <w:t>T</w:t>
      </w:r>
      <w:r w:rsidRPr="0024131D">
        <w:rPr>
          <w:noProof w:val="0"/>
          <w:vertAlign w:val="subscript"/>
          <w:lang w:eastAsia="zh-CN"/>
        </w:rPr>
        <w:t>processing</w:t>
      </w:r>
      <w:proofErr w:type="spellEnd"/>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lang w:eastAsia="zh-CN"/>
        </w:rPr>
        <w:t xml:space="preserve"> </w:t>
      </w:r>
      <w:proofErr w:type="spellStart"/>
      <w:r w:rsidRPr="0024131D">
        <w:rPr>
          <w:noProof w:val="0"/>
        </w:rPr>
        <w:t>ms</w:t>
      </w:r>
      <w:proofErr w:type="spellEnd"/>
    </w:p>
    <w:p w14:paraId="0127E6D6" w14:textId="77777777" w:rsidR="00BE4422" w:rsidRPr="0024131D" w:rsidRDefault="00BE4422" w:rsidP="00BE4422">
      <w:pPr>
        <w:rPr>
          <w:rFonts w:cs="v4.2.0"/>
        </w:rPr>
      </w:pPr>
      <w:r w:rsidRPr="0024131D">
        <w:rPr>
          <w:rFonts w:cs="v4.2.0"/>
        </w:rPr>
        <w:t>Where:</w:t>
      </w:r>
    </w:p>
    <w:p w14:paraId="72CF5B0C" w14:textId="77777777" w:rsidR="00BE4422" w:rsidRPr="0024131D" w:rsidRDefault="00BE4422" w:rsidP="00BE4422">
      <w:pPr>
        <w:pStyle w:val="B1"/>
      </w:pPr>
      <w:r w:rsidRPr="0024131D">
        <w:tab/>
      </w:r>
      <w:proofErr w:type="spellStart"/>
      <w:r w:rsidRPr="0024131D">
        <w:t>T</w:t>
      </w:r>
      <w:r w:rsidRPr="0024131D">
        <w:rPr>
          <w:vertAlign w:val="subscript"/>
        </w:rPr>
        <w:t>search</w:t>
      </w:r>
      <w:proofErr w:type="spellEnd"/>
      <w:r w:rsidRPr="0024131D">
        <w:t xml:space="preserve"> is the time required to search the target cell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17E4BF81" w14:textId="77777777" w:rsidR="00BE4422" w:rsidRPr="0024131D" w:rsidRDefault="00BE4422" w:rsidP="00BE4422">
      <w:pPr>
        <w:pStyle w:val="B1"/>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0</w:t>
      </w:r>
      <w:r>
        <w:t xml:space="preserve"> </w:t>
      </w:r>
      <w:proofErr w:type="spellStart"/>
      <w:r w:rsidRPr="0024131D">
        <w:t>ms</w:t>
      </w:r>
      <w:proofErr w:type="spellEnd"/>
      <w:r w:rsidRPr="0024131D">
        <w:t>.</w:t>
      </w:r>
    </w:p>
    <w:p w14:paraId="3D9380EB" w14:textId="77777777" w:rsidR="00BE4422" w:rsidRPr="0024131D" w:rsidRDefault="00BE4422" w:rsidP="00BE4422">
      <w:pPr>
        <w:pStyle w:val="B1"/>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5EC59508" w14:textId="77777777" w:rsidR="00BE4422" w:rsidRPr="0024131D" w:rsidRDefault="00BE4422" w:rsidP="00BE4422">
      <w:pPr>
        <w:pStyle w:val="B1"/>
      </w:pPr>
      <w:r w:rsidRPr="0024131D">
        <w:t>-</w:t>
      </w:r>
      <w:r w:rsidRPr="0024131D">
        <w:tab/>
        <w:t>If the target cell is a known inter-frequency cell, then</w:t>
      </w:r>
    </w:p>
    <w:p w14:paraId="5CF32FB1" w14:textId="77777777" w:rsidR="00BE4422" w:rsidRPr="0024131D" w:rsidRDefault="00BE4422" w:rsidP="00BE4422">
      <w:pPr>
        <w:pStyle w:val="B1"/>
      </w:pPr>
      <w:r w:rsidRPr="0024131D">
        <w:t>-</w:t>
      </w:r>
      <w:r w:rsidRPr="0024131D">
        <w:tab/>
        <w:t xml:space="preserve">For a UE supporting </w:t>
      </w:r>
      <w:r w:rsidRPr="0024131D">
        <w:rPr>
          <w:i/>
          <w:iCs/>
          <w:lang w:eastAsia="zh-CN"/>
        </w:rPr>
        <w:t>ncd-SSB-BWP-Wor-r18</w:t>
      </w:r>
      <w:r w:rsidRPr="0024131D">
        <w:rPr>
          <w:lang w:eastAsia="zh-CN"/>
        </w:rPr>
        <w:t>:</w:t>
      </w:r>
    </w:p>
    <w:p w14:paraId="787986B1" w14:textId="77777777" w:rsidR="00BE4422" w:rsidRPr="0024131D" w:rsidRDefault="00BE4422" w:rsidP="00BE4422">
      <w:pPr>
        <w:pStyle w:val="B2"/>
      </w:pPr>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0</w:t>
      </w:r>
      <w:r>
        <w:t xml:space="preserve"> </w:t>
      </w:r>
      <w:proofErr w:type="spellStart"/>
      <w:r w:rsidRPr="0024131D">
        <w:t>ms</w:t>
      </w:r>
      <w:proofErr w:type="spellEnd"/>
      <w:r w:rsidRPr="0024131D">
        <w:t xml:space="preserve">; </w:t>
      </w:r>
    </w:p>
    <w:p w14:paraId="69313BFE" w14:textId="2435540D" w:rsidR="00BE4422" w:rsidRPr="0024131D" w:rsidRDefault="00BE4422" w:rsidP="00BE4422">
      <w:pPr>
        <w:pStyle w:val="B2"/>
      </w:pPr>
      <w:r w:rsidRPr="0024131D">
        <w:t>-</w:t>
      </w:r>
      <w:r w:rsidRPr="0024131D">
        <w:tab/>
        <w:t xml:space="preserve">if the measured SSB of the target cell and the target SSB for handover </w:t>
      </w:r>
      <w:ins w:id="19" w:author="OPPO" w:date="2025-02-06T22:53:00Z">
        <w:r w:rsidR="006422DC" w:rsidRPr="004E3F56">
          <w:rPr>
            <w:rFonts w:eastAsiaTheme="minorEastAsia"/>
          </w:rPr>
          <w:t>are</w:t>
        </w:r>
        <w:r w:rsidR="006422DC" w:rsidRPr="004E3F56">
          <w:rPr>
            <w:lang w:eastAsia="ko-KR"/>
          </w:rPr>
          <w:t xml:space="preserve"> </w:t>
        </w:r>
        <w:r w:rsidR="006422DC" w:rsidRPr="004E3F56">
          <w:rPr>
            <w:rFonts w:eastAsiaTheme="minorEastAsia"/>
          </w:rPr>
          <w:t>not</w:t>
        </w:r>
        <w:r w:rsidR="006422DC" w:rsidRPr="004E3F56">
          <w:rPr>
            <w:lang w:eastAsia="ko-KR"/>
          </w:rPr>
          <w:t xml:space="preserve"> </w:t>
        </w:r>
        <w:r w:rsidR="006422DC" w:rsidRPr="004E3F56">
          <w:rPr>
            <w:rFonts w:eastAsiaTheme="minorEastAsia"/>
          </w:rPr>
          <w:t>the</w:t>
        </w:r>
        <w:r w:rsidR="006422DC" w:rsidRPr="004E3F56">
          <w:rPr>
            <w:lang w:eastAsia="ko-KR"/>
          </w:rPr>
          <w:t xml:space="preserve"> </w:t>
        </w:r>
        <w:r w:rsidR="006422DC" w:rsidRPr="004E3F56">
          <w:rPr>
            <w:rFonts w:eastAsiaTheme="minorEastAsia"/>
          </w:rPr>
          <w:t>same</w:t>
        </w:r>
        <w:r w:rsidR="006422DC" w:rsidRPr="004E3F56">
          <w:rPr>
            <w:lang w:eastAsia="ko-KR"/>
          </w:rPr>
          <w:t xml:space="preserve"> </w:t>
        </w:r>
        <w:r w:rsidR="006422DC" w:rsidRPr="004E3F56">
          <w:rPr>
            <w:rFonts w:eastAsiaTheme="minorEastAsia"/>
          </w:rPr>
          <w:t>one</w:t>
        </w:r>
      </w:ins>
      <w:del w:id="20" w:author="OPPO" w:date="2025-02-06T22:53:00Z">
        <w:r w:rsidRPr="0024131D" w:rsidDel="006422DC">
          <w:rPr>
            <w:lang w:eastAsia="ko-KR"/>
          </w:rPr>
          <w:delText>belong to the same NR target cell</w:delText>
        </w:r>
      </w:del>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p>
    <w:p w14:paraId="20D77DAE" w14:textId="77777777" w:rsidR="00BE4422" w:rsidRPr="0024131D" w:rsidRDefault="00BE4422" w:rsidP="00BE4422">
      <w:pPr>
        <w:pStyle w:val="B3"/>
      </w:pPr>
      <w:r w:rsidRPr="0024131D">
        <w:t>-</w:t>
      </w:r>
      <w:r w:rsidRPr="0024131D">
        <w:tab/>
        <w:t>The measured SSB is the CD-SSB in the target SSB of the HO target SSB is the NCD-SSB in the first active DL BWP, or</w:t>
      </w:r>
    </w:p>
    <w:p w14:paraId="05FD401A" w14:textId="68B300BF" w:rsidR="00BE4422" w:rsidRPr="0024131D" w:rsidRDefault="00BE4422" w:rsidP="00BE4422">
      <w:pPr>
        <w:pStyle w:val="B3"/>
      </w:pPr>
      <w:r w:rsidRPr="0024131D">
        <w:t>-</w:t>
      </w:r>
      <w:r w:rsidRPr="0024131D">
        <w:tab/>
        <w:t>The measured SSB is the NCD-SSB in the target cell</w:t>
      </w:r>
      <w:ins w:id="21" w:author="OPPO" w:date="2025-02-06T22:59:00Z">
        <w:r w:rsidR="00B632E6">
          <w:t xml:space="preserve"> </w:t>
        </w:r>
      </w:ins>
      <w:r w:rsidRPr="0024131D">
        <w:t>and the HO target SSB is the CD-SSB in the first active DL BWP, or</w:t>
      </w:r>
    </w:p>
    <w:p w14:paraId="5F90C849" w14:textId="1D0364BA" w:rsidR="00BE4422" w:rsidRPr="0024131D" w:rsidRDefault="00BE4422" w:rsidP="00BE4422">
      <w:pPr>
        <w:pStyle w:val="B3"/>
      </w:pPr>
      <w:r w:rsidRPr="0024131D">
        <w:t>-</w:t>
      </w:r>
      <w:r w:rsidRPr="0024131D">
        <w:tab/>
        <w:t xml:space="preserve">The measured SSB is the NCD-SSB in the target cell and the HO target SSB is the NCD-SSB and </w:t>
      </w:r>
      <w:del w:id="22" w:author="OPPO" w:date="2025-02-06T23:02:00Z">
        <w:r w:rsidRPr="0024131D" w:rsidDel="0036679E">
          <w:delText xml:space="preserve">both </w:delText>
        </w:r>
      </w:del>
      <w:ins w:id="23" w:author="OPPO" w:date="2025-02-06T23:02:00Z">
        <w:r w:rsidR="0036679E">
          <w:t>they</w:t>
        </w:r>
        <w:r w:rsidR="0036679E" w:rsidRPr="0024131D">
          <w:t xml:space="preserve"> </w:t>
        </w:r>
      </w:ins>
      <w:r w:rsidRPr="0024131D">
        <w:t>are within different DL BWPs</w:t>
      </w:r>
    </w:p>
    <w:p w14:paraId="5060841E" w14:textId="0CAF3759" w:rsidR="00BE4422" w:rsidRPr="0024131D" w:rsidRDefault="00BE4422" w:rsidP="00BE4422">
      <w:pPr>
        <w:pStyle w:val="B1"/>
      </w:pPr>
      <w:r w:rsidRPr="0024131D">
        <w:t>-</w:t>
      </w:r>
      <w:r w:rsidRPr="0024131D">
        <w:tab/>
      </w:r>
      <w:del w:id="24" w:author="OPPO" w:date="2025-02-06T23:02:00Z">
        <w:r w:rsidRPr="0024131D" w:rsidDel="00ED43C0">
          <w:delText xml:space="preserve">If </w:delText>
        </w:r>
      </w:del>
      <w:ins w:id="25" w:author="OPPO" w:date="2025-02-06T23:02:00Z">
        <w:r w:rsidR="00ED43C0">
          <w:t>For</w:t>
        </w:r>
        <w:r w:rsidR="00ED43C0" w:rsidRPr="0024131D">
          <w:t xml:space="preserve"> </w:t>
        </w:r>
      </w:ins>
      <w:r w:rsidRPr="0024131D">
        <w:t xml:space="preserve">a UE not supporting </w:t>
      </w:r>
      <w:r w:rsidRPr="0024131D">
        <w:rPr>
          <w:i/>
          <w:iCs/>
          <w:lang w:eastAsia="zh-CN"/>
        </w:rPr>
        <w:t xml:space="preserve">ncd-SSB-BWP-Wor-r18, </w:t>
      </w:r>
      <w:ins w:id="26" w:author="OPPO" w:date="2025-02-06T23:02:00Z">
        <w:r w:rsidR="00ED43C0" w:rsidRPr="00ED43C0">
          <w:rPr>
            <w:lang w:eastAsia="zh-CN"/>
          </w:rPr>
          <w:t xml:space="preserve">if </w:t>
        </w:r>
      </w:ins>
      <w:r w:rsidRPr="0024131D">
        <w:t xml:space="preserve">the target cell is a known inter-frequency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21B94672" w14:textId="77777777" w:rsidR="00BE4422" w:rsidRPr="0024131D" w:rsidRDefault="00BE4422" w:rsidP="00BE4422">
      <w:pPr>
        <w:pStyle w:val="B1"/>
      </w:pPr>
      <w:r w:rsidRPr="0024131D">
        <w:t>-</w:t>
      </w:r>
      <w:r w:rsidRPr="0024131D">
        <w:tab/>
        <w:t>If the target cell is an unknown inter-frequency cell and the target cell Es/</w:t>
      </w:r>
      <w:proofErr w:type="spellStart"/>
      <w:r w:rsidRPr="0024131D">
        <w:t>Iot</w:t>
      </w:r>
      <w:proofErr w:type="spellEnd"/>
      <w:r w:rsidRPr="0024131D">
        <w:rPr>
          <w:rFonts w:hint="eastAsia"/>
        </w:rPr>
        <w:t>≥</w:t>
      </w:r>
      <w:r w:rsidRPr="0024131D">
        <w:t xml:space="preserve">-2 dB,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5BD04B32" w14:textId="77777777" w:rsidR="00BE4422" w:rsidRPr="0024131D" w:rsidRDefault="00BE4422" w:rsidP="00BE4422">
      <w:pPr>
        <w:pStyle w:val="B1"/>
      </w:pPr>
      <w:r w:rsidRPr="0024131D">
        <w:t>Where N = 8 when the target cell is in FR2-1, and N = 12 when the target cell is in FR2-2.</w:t>
      </w:r>
    </w:p>
    <w:p w14:paraId="60E19773" w14:textId="77777777" w:rsidR="00BE4422" w:rsidRPr="0024131D" w:rsidRDefault="00BE4422" w:rsidP="00BE4422">
      <w:pPr>
        <w:pStyle w:val="B1"/>
      </w:pP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2</w:t>
      </w:r>
      <w:r>
        <w:t xml:space="preserve">0 </w:t>
      </w:r>
      <w:proofErr w:type="spellStart"/>
      <w:r>
        <w:t>ms</w:t>
      </w:r>
      <w:proofErr w:type="spellEnd"/>
      <w:r w:rsidRPr="0024131D">
        <w:t xml:space="preserve">. </w:t>
      </w:r>
    </w:p>
    <w:p w14:paraId="497C1242" w14:textId="77777777" w:rsidR="00BE4422" w:rsidRPr="0024131D" w:rsidRDefault="00BE4422" w:rsidP="00BE4422">
      <w:pPr>
        <w:pStyle w:val="B1"/>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37D55501" w14:textId="77777777" w:rsidR="00BE4422" w:rsidRPr="0024131D" w:rsidRDefault="00BE4422" w:rsidP="00BE4422">
      <w:pPr>
        <w:pStyle w:val="B1"/>
      </w:pP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w:t>
      </w:r>
      <w:r w:rsidRPr="0024131D">
        <w:t xml:space="preserve"> =  </w:t>
      </w:r>
      <w:proofErr w:type="spellStart"/>
      <w:r w:rsidRPr="0024131D">
        <w:t>T</w:t>
      </w:r>
      <w:r w:rsidRPr="0024131D">
        <w:rPr>
          <w:vertAlign w:val="subscript"/>
        </w:rPr>
        <w:t>rs</w:t>
      </w:r>
      <w:proofErr w:type="spellEnd"/>
      <w:r w:rsidRPr="0024131D">
        <w:t xml:space="preserve"> for both known and unknown target cell.</w:t>
      </w:r>
    </w:p>
    <w:p w14:paraId="0E2AD7D7" w14:textId="77777777" w:rsidR="00BE4422" w:rsidRPr="0024131D" w:rsidRDefault="00BE4422" w:rsidP="00BE4422">
      <w:pPr>
        <w:pStyle w:val="B1"/>
        <w:rPr>
          <w:lang w:eastAsia="zh-CN"/>
        </w:rPr>
      </w:pPr>
      <w:r w:rsidRPr="0024131D">
        <w:lastRenderedPageBreak/>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table 8.1-1 of TS 38.213 [3].</w:t>
      </w:r>
    </w:p>
    <w:p w14:paraId="1CA709BB" w14:textId="77777777" w:rsidR="00BE4422" w:rsidRPr="0024131D" w:rsidRDefault="00BE4422" w:rsidP="00BE4422">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cell in the handover command, otherwise </w:t>
      </w:r>
      <w:proofErr w:type="spellStart"/>
      <w:r w:rsidRPr="0024131D">
        <w:t>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such </w:t>
      </w:r>
      <w:proofErr w:type="spellStart"/>
      <w:r w:rsidRPr="0024131D">
        <w:t>measObjectNRs</w:t>
      </w:r>
      <w:proofErr w:type="spellEnd"/>
      <w:r w:rsidRPr="0024131D">
        <w:t xml:space="preserve"> configured by MN and SN have different SMTC, </w:t>
      </w:r>
      <w:proofErr w:type="spellStart"/>
      <w:r w:rsidRPr="0024131D">
        <w:t>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4F2D0E5E" w14:textId="77777777" w:rsidR="00BE4422" w:rsidRPr="0024131D" w:rsidRDefault="00BE4422" w:rsidP="00BE4422">
      <w:pPr>
        <w:rPr>
          <w:lang w:eastAsia="ko-KR"/>
        </w:rPr>
      </w:pPr>
      <w:r w:rsidRPr="0024131D">
        <w:rPr>
          <w:rFonts w:cs="v4.2.0"/>
          <w:lang w:eastAsia="zh-CN"/>
        </w:rPr>
        <w:t>In FR2, the target cell</w:t>
      </w:r>
      <w:r w:rsidRPr="0024131D">
        <w:rPr>
          <w:rFonts w:cs="v4.2.0"/>
          <w:lang w:eastAsia="ko-KR"/>
        </w:rPr>
        <w:t xml:space="preserve"> is known if it </w:t>
      </w:r>
      <w:r w:rsidRPr="0024131D">
        <w:rPr>
          <w:lang w:eastAsia="ko-KR"/>
        </w:rPr>
        <w:t>has been meeting the following conditions:</w:t>
      </w:r>
    </w:p>
    <w:p w14:paraId="0E8D1846" w14:textId="77777777" w:rsidR="00BE4422" w:rsidRPr="0024131D" w:rsidRDefault="00BE4422" w:rsidP="00BE4422">
      <w:pPr>
        <w:pStyle w:val="B1"/>
        <w:rPr>
          <w:lang w:eastAsia="ko-KR"/>
        </w:rPr>
      </w:pPr>
      <w:r w:rsidRPr="0024131D">
        <w:rPr>
          <w:lang w:eastAsia="ko-KR"/>
        </w:rPr>
        <w:t>-</w:t>
      </w:r>
      <w:r w:rsidRPr="0024131D">
        <w:rPr>
          <w:lang w:eastAsia="ko-KR"/>
        </w:rPr>
        <w:tab/>
        <w:t>During the last 5 seconds before the reception of the handover command:</w:t>
      </w:r>
    </w:p>
    <w:p w14:paraId="55E8ED07" w14:textId="77777777" w:rsidR="00BE4422" w:rsidRPr="0024131D" w:rsidRDefault="00BE4422" w:rsidP="00BE4422">
      <w:pPr>
        <w:pStyle w:val="B2"/>
        <w:rPr>
          <w:lang w:eastAsia="ko-KR"/>
        </w:rPr>
      </w:pPr>
      <w:r w:rsidRPr="0024131D">
        <w:rPr>
          <w:lang w:eastAsia="ko-KR"/>
        </w:rPr>
        <w:t>-</w:t>
      </w:r>
      <w:r w:rsidRPr="0024131D">
        <w:rPr>
          <w:lang w:eastAsia="ko-KR"/>
        </w:rPr>
        <w:tab/>
        <w:t>the UE has sent a valid measurement report for the target cell and</w:t>
      </w:r>
    </w:p>
    <w:p w14:paraId="63D9F6D7" w14:textId="77777777" w:rsidR="00BE4422" w:rsidRPr="0024131D" w:rsidRDefault="00BE4422" w:rsidP="00BE4422">
      <w:pPr>
        <w:pStyle w:val="B2"/>
        <w:rPr>
          <w:lang w:eastAsia="ko-KR"/>
        </w:rPr>
      </w:pPr>
      <w:r w:rsidRPr="0024131D">
        <w:rPr>
          <w:lang w:eastAsia="ko-KR"/>
        </w:rPr>
        <w:t>-</w:t>
      </w:r>
      <w:r w:rsidRPr="0024131D">
        <w:rPr>
          <w:lang w:eastAsia="ko-KR"/>
        </w:rPr>
        <w:tab/>
        <w:t xml:space="preserve">One of the SSBs measured from the NR target cell being </w:t>
      </w:r>
      <w:r w:rsidRPr="0024131D">
        <w:rPr>
          <w:lang w:eastAsia="zh-CN"/>
        </w:rPr>
        <w:t>configured</w:t>
      </w:r>
      <w:r w:rsidRPr="0024131D">
        <w:rPr>
          <w:lang w:eastAsia="ko-KR"/>
        </w:rPr>
        <w:t xml:space="preserve"> remains detectable according to the cell identification conditions specified in clause 9.2 for intra-frequency cell and in clause </w:t>
      </w:r>
      <w:r w:rsidRPr="0024131D">
        <w:rPr>
          <w:rFonts w:eastAsia="Malgun Gothic"/>
          <w:lang w:eastAsia="zh-CN"/>
        </w:rPr>
        <w:t>9.3 for inter-frequency cell</w:t>
      </w:r>
      <w:r w:rsidRPr="0024131D">
        <w:rPr>
          <w:lang w:eastAsia="ko-KR"/>
        </w:rPr>
        <w:t>,</w:t>
      </w:r>
    </w:p>
    <w:p w14:paraId="3BDF7304" w14:textId="77777777" w:rsidR="00BE4422" w:rsidRPr="0024131D" w:rsidRDefault="00BE4422" w:rsidP="00BE4422">
      <w:pPr>
        <w:pStyle w:val="B1"/>
        <w:rPr>
          <w:lang w:eastAsia="ko-KR"/>
        </w:rPr>
      </w:pPr>
      <w:r w:rsidRPr="0024131D">
        <w:rPr>
          <w:lang w:eastAsia="ko-KR"/>
        </w:rPr>
        <w:t>-</w:t>
      </w:r>
      <w:r w:rsidRPr="0024131D">
        <w:rPr>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01EBEE3A" w14:textId="064C434A" w:rsidR="00BF1D9A" w:rsidRDefault="00BE4422" w:rsidP="00BE4422">
      <w:pPr>
        <w:rPr>
          <w:b/>
          <w:color w:val="0070C0"/>
          <w:sz w:val="32"/>
          <w:szCs w:val="32"/>
        </w:rPr>
      </w:pPr>
      <w:r>
        <w:rPr>
          <w:lang w:eastAsia="ko-KR"/>
        </w:rPr>
        <w:t>o</w:t>
      </w:r>
      <w:r w:rsidRPr="0024131D">
        <w:rPr>
          <w:lang w:eastAsia="ko-KR"/>
        </w:rPr>
        <w:t>therwise</w:t>
      </w:r>
      <w:r>
        <w:rPr>
          <w:lang w:eastAsia="ko-KR"/>
        </w:rPr>
        <w:t>,</w:t>
      </w:r>
      <w:r w:rsidRPr="0024131D">
        <w:rPr>
          <w:lang w:eastAsia="ko-KR"/>
        </w:rPr>
        <w:t xml:space="preserve"> it is unknown.</w:t>
      </w:r>
    </w:p>
    <w:p w14:paraId="531EEB2E" w14:textId="4D238019" w:rsidR="00BF1D9A" w:rsidRPr="0098321C" w:rsidRDefault="00BF1D9A" w:rsidP="00BF1D9A">
      <w:pPr>
        <w:jc w:val="center"/>
        <w:rPr>
          <w:b/>
          <w:color w:val="0070C0"/>
          <w:sz w:val="32"/>
          <w:szCs w:val="32"/>
        </w:rPr>
      </w:pPr>
      <w:r w:rsidRPr="0098321C">
        <w:rPr>
          <w:b/>
          <w:color w:val="0070C0"/>
          <w:sz w:val="32"/>
          <w:szCs w:val="32"/>
        </w:rPr>
        <w:t xml:space="preserve">------------ </w:t>
      </w:r>
      <w:r>
        <w:rPr>
          <w:b/>
          <w:color w:val="0070C0"/>
          <w:sz w:val="32"/>
          <w:szCs w:val="32"/>
        </w:rPr>
        <w:t>END</w:t>
      </w:r>
      <w:r w:rsidRPr="0098321C">
        <w:rPr>
          <w:b/>
          <w:color w:val="0070C0"/>
          <w:sz w:val="32"/>
          <w:szCs w:val="32"/>
        </w:rPr>
        <w:t xml:space="preserve"> OF CHANGE </w:t>
      </w:r>
      <w:r>
        <w:rPr>
          <w:b/>
          <w:color w:val="0070C0"/>
          <w:sz w:val="32"/>
          <w:szCs w:val="32"/>
        </w:rPr>
        <w:t>3</w:t>
      </w:r>
      <w:r w:rsidRPr="0098321C">
        <w:rPr>
          <w:b/>
          <w:color w:val="0070C0"/>
          <w:sz w:val="32"/>
          <w:szCs w:val="32"/>
        </w:rPr>
        <w:t>--------------</w:t>
      </w:r>
    </w:p>
    <w:p w14:paraId="643121D2" w14:textId="2B5DDBF8" w:rsidR="00BF1D9A" w:rsidRDefault="00BF1D9A" w:rsidP="00BF1D9A">
      <w:pPr>
        <w:jc w:val="center"/>
        <w:rPr>
          <w:b/>
          <w:color w:val="0070C0"/>
          <w:sz w:val="32"/>
          <w:szCs w:val="32"/>
        </w:rPr>
      </w:pPr>
      <w:r w:rsidRPr="0098321C">
        <w:rPr>
          <w:b/>
          <w:color w:val="0070C0"/>
          <w:sz w:val="32"/>
          <w:szCs w:val="32"/>
        </w:rPr>
        <w:t xml:space="preserve">------------ START OF CHANGE </w:t>
      </w:r>
      <w:r>
        <w:rPr>
          <w:b/>
          <w:color w:val="0070C0"/>
          <w:sz w:val="32"/>
          <w:szCs w:val="32"/>
        </w:rPr>
        <w:t>4</w:t>
      </w:r>
      <w:r w:rsidRPr="0098321C">
        <w:rPr>
          <w:b/>
          <w:color w:val="0070C0"/>
          <w:sz w:val="32"/>
          <w:szCs w:val="32"/>
        </w:rPr>
        <w:t>--------------</w:t>
      </w:r>
    </w:p>
    <w:p w14:paraId="0F859EDB" w14:textId="77777777" w:rsidR="00BE4422" w:rsidRPr="0024131D" w:rsidRDefault="00BE4422" w:rsidP="00BE4422">
      <w:pPr>
        <w:pStyle w:val="5"/>
      </w:pPr>
      <w:r w:rsidRPr="0024131D">
        <w:t>6.1.1.5.2</w:t>
      </w:r>
      <w:r w:rsidRPr="0024131D">
        <w:tab/>
        <w:t>Interruption time</w:t>
      </w:r>
    </w:p>
    <w:p w14:paraId="142C02CA" w14:textId="77777777" w:rsidR="00BE4422" w:rsidRPr="0024131D" w:rsidRDefault="00BE4422" w:rsidP="00BE4422">
      <w:pPr>
        <w:rPr>
          <w:rFonts w:cs="v4.2.0"/>
        </w:rPr>
      </w:pPr>
      <w:r w:rsidRPr="0024131D">
        <w:rPr>
          <w:rFonts w:cs="v4.2.0"/>
        </w:rPr>
        <w:t>The interruption time is the time between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7773C0F1" w14:textId="77777777" w:rsidR="00BE4422" w:rsidRPr="0024131D" w:rsidRDefault="00BE4422" w:rsidP="00BE4422">
      <w:pPr>
        <w:rPr>
          <w:rFonts w:cs="v4.2.0"/>
          <w:position w:val="-6"/>
        </w:rPr>
      </w:pPr>
      <w:r w:rsidRPr="0024131D">
        <w:rPr>
          <w:rFonts w:cs="v4.2.0"/>
        </w:rPr>
        <w:t>When in</w:t>
      </w:r>
      <w:r w:rsidRPr="0024131D" w:rsidDel="000F5CD8">
        <w:rPr>
          <w:rFonts w:cs="v4.2.0"/>
        </w:rPr>
        <w:t xml:space="preserve"> </w:t>
      </w:r>
      <w:r w:rsidRPr="0024131D">
        <w:rPr>
          <w:rFonts w:cs="v4.2.0"/>
        </w:rPr>
        <w:t xml:space="preserve">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2EBDDB48" w14:textId="77777777" w:rsidR="00BE4422" w:rsidRPr="0024131D" w:rsidRDefault="00BE4422" w:rsidP="00BE4422">
      <w:pPr>
        <w:pStyle w:val="EQ"/>
        <w:rPr>
          <w:noProof w:val="0"/>
        </w:rPr>
      </w:pPr>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r w:rsidRPr="0024131D">
        <w:rPr>
          <w:noProof w:val="0"/>
          <w:lang w:eastAsia="zh-CN"/>
        </w:rPr>
        <w:t>T</w:t>
      </w:r>
      <w:r w:rsidRPr="0024131D">
        <w:rPr>
          <w:noProof w:val="0"/>
          <w:vertAlign w:val="subscript"/>
          <w:lang w:eastAsia="zh-CN"/>
        </w:rPr>
        <w:t>processing</w:t>
      </w:r>
      <w:proofErr w:type="spellEnd"/>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lang w:eastAsia="zh-CN"/>
        </w:rPr>
        <w:t xml:space="preserve"> </w:t>
      </w:r>
      <w:proofErr w:type="spellStart"/>
      <w:r w:rsidRPr="0024131D">
        <w:rPr>
          <w:noProof w:val="0"/>
        </w:rPr>
        <w:t>ms</w:t>
      </w:r>
      <w:proofErr w:type="spellEnd"/>
    </w:p>
    <w:p w14:paraId="44922B34" w14:textId="77777777" w:rsidR="00BE4422" w:rsidRPr="0024131D" w:rsidRDefault="00BE4422" w:rsidP="00BE4422">
      <w:pPr>
        <w:rPr>
          <w:rFonts w:cs="v4.2.0"/>
        </w:rPr>
      </w:pPr>
      <w:r w:rsidRPr="0024131D">
        <w:rPr>
          <w:rFonts w:cs="v4.2.0"/>
        </w:rPr>
        <w:t>Where:</w:t>
      </w:r>
    </w:p>
    <w:p w14:paraId="36903FC2" w14:textId="77777777" w:rsidR="00BE4422" w:rsidRPr="0024131D" w:rsidRDefault="00BE4422" w:rsidP="00BE4422">
      <w:pPr>
        <w:pStyle w:val="B1"/>
      </w:pPr>
      <w:r w:rsidRPr="0024131D">
        <w:tab/>
      </w:r>
      <w:proofErr w:type="spellStart"/>
      <w:r w:rsidRPr="0024131D">
        <w:t>T</w:t>
      </w:r>
      <w:r w:rsidRPr="0024131D">
        <w:rPr>
          <w:vertAlign w:val="subscript"/>
        </w:rPr>
        <w:t>search</w:t>
      </w:r>
      <w:proofErr w:type="spellEnd"/>
      <w:r w:rsidRPr="0024131D">
        <w:t xml:space="preserve"> is the time required to search the target cell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56EAD575" w14:textId="77777777" w:rsidR="00BE4422" w:rsidRPr="0024131D" w:rsidRDefault="00BE4422" w:rsidP="00BE4422">
      <w:pPr>
        <w:pStyle w:val="B1"/>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0A0BDD7F" w14:textId="77777777" w:rsidR="00BE4422" w:rsidRPr="0024131D" w:rsidRDefault="00BE4422" w:rsidP="00BE4422">
      <w:pPr>
        <w:pStyle w:val="B1"/>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043D0B83" w14:textId="77777777" w:rsidR="00BE4422" w:rsidRPr="0024131D" w:rsidRDefault="00BE4422" w:rsidP="00BE4422">
      <w:pPr>
        <w:pStyle w:val="B1"/>
      </w:pPr>
      <w:r w:rsidRPr="0024131D">
        <w:t>-</w:t>
      </w:r>
      <w:r w:rsidRPr="0024131D">
        <w:tab/>
        <w:t>If the target cell is a known inter-frequency cell, then</w:t>
      </w:r>
    </w:p>
    <w:p w14:paraId="34EF40CF" w14:textId="77777777" w:rsidR="00BE4422" w:rsidRPr="0024131D" w:rsidRDefault="00BE4422" w:rsidP="00BE4422">
      <w:pPr>
        <w:pStyle w:val="B1"/>
      </w:pPr>
      <w:r w:rsidRPr="0024131D">
        <w:t>-</w:t>
      </w:r>
      <w:r w:rsidRPr="0024131D">
        <w:tab/>
        <w:t xml:space="preserve">For a UE supporting </w:t>
      </w:r>
      <w:r w:rsidRPr="0024131D">
        <w:rPr>
          <w:i/>
          <w:iCs/>
          <w:lang w:eastAsia="zh-CN"/>
        </w:rPr>
        <w:t>ncd-SSB-BWP-Wor-r18</w:t>
      </w:r>
      <w:r w:rsidRPr="0024131D">
        <w:rPr>
          <w:lang w:eastAsia="zh-CN"/>
        </w:rPr>
        <w:t>:</w:t>
      </w:r>
    </w:p>
    <w:p w14:paraId="59962315" w14:textId="77777777" w:rsidR="00BE4422" w:rsidRPr="0024131D" w:rsidRDefault="00BE4422" w:rsidP="00BE4422">
      <w:pPr>
        <w:pStyle w:val="B2"/>
      </w:pPr>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 xml:space="preserve">; </w:t>
      </w:r>
    </w:p>
    <w:p w14:paraId="6FCCCD52" w14:textId="27FF1117" w:rsidR="00BE4422" w:rsidRPr="0024131D" w:rsidRDefault="00BE4422" w:rsidP="00BE4422">
      <w:pPr>
        <w:pStyle w:val="B2"/>
      </w:pPr>
      <w:r w:rsidRPr="0024131D">
        <w:t>-</w:t>
      </w:r>
      <w:r w:rsidRPr="0024131D">
        <w:tab/>
        <w:t xml:space="preserve">if the measured SSB of the target cell and the target SSB for handover </w:t>
      </w:r>
      <w:ins w:id="27" w:author="OPPO" w:date="2025-02-06T22:54:00Z">
        <w:r w:rsidR="00DC79D8" w:rsidRPr="004E3F56">
          <w:rPr>
            <w:rFonts w:eastAsiaTheme="minorEastAsia"/>
          </w:rPr>
          <w:t>are</w:t>
        </w:r>
        <w:r w:rsidR="00DC79D8" w:rsidRPr="004E3F56">
          <w:rPr>
            <w:lang w:eastAsia="ko-KR"/>
          </w:rPr>
          <w:t xml:space="preserve"> </w:t>
        </w:r>
        <w:r w:rsidR="00DC79D8" w:rsidRPr="004E3F56">
          <w:rPr>
            <w:rFonts w:eastAsiaTheme="minorEastAsia"/>
          </w:rPr>
          <w:t>not</w:t>
        </w:r>
        <w:r w:rsidR="00DC79D8" w:rsidRPr="004E3F56">
          <w:rPr>
            <w:lang w:eastAsia="ko-KR"/>
          </w:rPr>
          <w:t xml:space="preserve"> </w:t>
        </w:r>
        <w:r w:rsidR="00DC79D8" w:rsidRPr="004E3F56">
          <w:rPr>
            <w:rFonts w:eastAsiaTheme="minorEastAsia"/>
          </w:rPr>
          <w:t>the</w:t>
        </w:r>
        <w:r w:rsidR="00DC79D8" w:rsidRPr="004E3F56">
          <w:rPr>
            <w:lang w:eastAsia="ko-KR"/>
          </w:rPr>
          <w:t xml:space="preserve"> </w:t>
        </w:r>
        <w:r w:rsidR="00DC79D8" w:rsidRPr="004E3F56">
          <w:rPr>
            <w:rFonts w:eastAsiaTheme="minorEastAsia"/>
          </w:rPr>
          <w:t>same</w:t>
        </w:r>
        <w:r w:rsidR="00DC79D8" w:rsidRPr="004E3F56">
          <w:rPr>
            <w:lang w:eastAsia="ko-KR"/>
          </w:rPr>
          <w:t xml:space="preserve"> </w:t>
        </w:r>
        <w:r w:rsidR="00DC79D8" w:rsidRPr="004E3F56">
          <w:rPr>
            <w:rFonts w:eastAsiaTheme="minorEastAsia"/>
          </w:rPr>
          <w:t>one</w:t>
        </w:r>
      </w:ins>
      <w:del w:id="28" w:author="OPPO" w:date="2025-02-06T22:54:00Z">
        <w:r w:rsidRPr="0024131D" w:rsidDel="00DC79D8">
          <w:rPr>
            <w:lang w:eastAsia="ko-KR"/>
          </w:rPr>
          <w:delText>belong to the same NR target cell</w:delText>
        </w:r>
      </w:del>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p>
    <w:p w14:paraId="1EEDA3D3" w14:textId="0F717516" w:rsidR="00BE4422" w:rsidRPr="0024131D" w:rsidRDefault="00BE4422" w:rsidP="00BE4422">
      <w:pPr>
        <w:pStyle w:val="B3"/>
      </w:pPr>
      <w:r w:rsidRPr="0024131D">
        <w:t>-</w:t>
      </w:r>
      <w:r w:rsidRPr="0024131D">
        <w:tab/>
        <w:t>The measured SSB is the CD-SSB in the target cell and the</w:t>
      </w:r>
      <w:del w:id="29" w:author="OPPO" w:date="2025-02-06T22:54:00Z">
        <w:r w:rsidRPr="0024131D" w:rsidDel="009B0063">
          <w:delText xml:space="preserve"> </w:delText>
        </w:r>
      </w:del>
      <w:r w:rsidRPr="0024131D">
        <w:t xml:space="preserve"> HO target SSB is the NCD-SSB in the first active DL BWP, or</w:t>
      </w:r>
    </w:p>
    <w:p w14:paraId="1DB291D2" w14:textId="0EA58BC9" w:rsidR="00BE4422" w:rsidRPr="0024131D" w:rsidRDefault="00BE4422" w:rsidP="00BE4422">
      <w:pPr>
        <w:pStyle w:val="B3"/>
      </w:pPr>
      <w:r w:rsidRPr="0024131D">
        <w:t>-</w:t>
      </w:r>
      <w:r w:rsidRPr="0024131D">
        <w:tab/>
        <w:t>The measured SSB is the NCD-SSB in the target cell</w:t>
      </w:r>
      <w:ins w:id="30" w:author="OPPO" w:date="2025-02-06T22:54:00Z">
        <w:r w:rsidR="009B0063">
          <w:t xml:space="preserve"> </w:t>
        </w:r>
      </w:ins>
      <w:r w:rsidRPr="0024131D">
        <w:t>and the HO target SSB is the CD-SSB in the first active DL BWP, or</w:t>
      </w:r>
    </w:p>
    <w:p w14:paraId="6690F9A8" w14:textId="77777777" w:rsidR="00BE4422" w:rsidRPr="0024131D" w:rsidRDefault="00BE4422" w:rsidP="00BE4422">
      <w:pPr>
        <w:pStyle w:val="B3"/>
      </w:pPr>
      <w:r w:rsidRPr="0024131D">
        <w:lastRenderedPageBreak/>
        <w:t>-</w:t>
      </w:r>
      <w:r w:rsidRPr="0024131D">
        <w:tab/>
        <w:t>The measured SSB is the NCD-SSB in the target cell and the HO target SSB is the NCD-SSB and both are within different DL BWPs</w:t>
      </w:r>
    </w:p>
    <w:p w14:paraId="62C69019" w14:textId="50B86A5E" w:rsidR="00BE4422" w:rsidRPr="0024131D" w:rsidRDefault="00BE4422" w:rsidP="00BE4422">
      <w:pPr>
        <w:pStyle w:val="B1"/>
      </w:pPr>
      <w:r w:rsidRPr="0024131D">
        <w:t>-</w:t>
      </w:r>
      <w:r w:rsidRPr="0024131D">
        <w:tab/>
      </w:r>
      <w:del w:id="31" w:author="OPPO" w:date="2025-02-06T23:03:00Z">
        <w:r w:rsidRPr="0024131D" w:rsidDel="005B4977">
          <w:delText xml:space="preserve">If </w:delText>
        </w:r>
      </w:del>
      <w:ins w:id="32" w:author="OPPO" w:date="2025-02-06T23:03:00Z">
        <w:r w:rsidR="005B4977">
          <w:t>For</w:t>
        </w:r>
        <w:r w:rsidR="005B4977" w:rsidRPr="0024131D">
          <w:t xml:space="preserve"> </w:t>
        </w:r>
      </w:ins>
      <w:r w:rsidRPr="0024131D">
        <w:t xml:space="preserve">a UE not supporting </w:t>
      </w:r>
      <w:r w:rsidRPr="0024131D">
        <w:rPr>
          <w:i/>
          <w:iCs/>
          <w:lang w:eastAsia="zh-CN"/>
        </w:rPr>
        <w:t xml:space="preserve">ncd-SSB-BWP-Wor-r18, </w:t>
      </w:r>
      <w:ins w:id="33" w:author="OPPO" w:date="2025-02-06T23:04:00Z">
        <w:r w:rsidR="005B4977" w:rsidRPr="005B4977">
          <w:rPr>
            <w:lang w:eastAsia="zh-CN"/>
          </w:rPr>
          <w:t xml:space="preserve">if </w:t>
        </w:r>
      </w:ins>
      <w:r w:rsidRPr="0024131D">
        <w:t xml:space="preserve">the target cell is a known inter-frequency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769308C3" w14:textId="77777777" w:rsidR="00BE4422" w:rsidRPr="0024131D" w:rsidRDefault="00BE4422" w:rsidP="00BE4422">
      <w:pPr>
        <w:pStyle w:val="B1"/>
      </w:pPr>
      <w:r w:rsidRPr="0024131D">
        <w:t>-</w:t>
      </w:r>
      <w:r w:rsidRPr="0024131D">
        <w:tab/>
        <w:t>If the target cell is an unknown inter-frequency cell and the target cell Es/</w:t>
      </w:r>
      <w:proofErr w:type="spellStart"/>
      <w:r w:rsidRPr="0024131D">
        <w:t>Iot</w:t>
      </w:r>
      <w:proofErr w:type="spellEnd"/>
      <w:r w:rsidRPr="0024131D">
        <w:rPr>
          <w:rFonts w:hint="eastAsia"/>
        </w:rPr>
        <w:t>≥</w:t>
      </w:r>
      <w:r w:rsidRPr="0024131D">
        <w:t xml:space="preserve">-2 dB,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01C42072" w14:textId="77777777" w:rsidR="00BE4422" w:rsidRPr="0024131D" w:rsidRDefault="00BE4422" w:rsidP="00BE4422">
      <w:pPr>
        <w:pStyle w:val="B1"/>
      </w:pPr>
      <w:r w:rsidRPr="0024131D">
        <w:t>Where N = 8 when the target cell is in FR2-1, and N = 12 when the target cell is in FR2-2.</w:t>
      </w:r>
    </w:p>
    <w:p w14:paraId="5C1D75C7" w14:textId="77777777" w:rsidR="00BE4422" w:rsidRPr="0024131D" w:rsidRDefault="00BE4422" w:rsidP="00BE4422">
      <w:pPr>
        <w:pStyle w:val="B1"/>
      </w:pP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4</w:t>
      </w:r>
      <w:r>
        <w:t xml:space="preserve">0 </w:t>
      </w:r>
      <w:proofErr w:type="spellStart"/>
      <w:r>
        <w:t>ms</w:t>
      </w:r>
      <w:proofErr w:type="spellEnd"/>
      <w:r w:rsidRPr="0024131D">
        <w:t xml:space="preserve">. </w:t>
      </w:r>
    </w:p>
    <w:p w14:paraId="713C2E41" w14:textId="77777777" w:rsidR="00BE4422" w:rsidRPr="0024131D" w:rsidRDefault="00BE4422" w:rsidP="00BE4422">
      <w:pPr>
        <w:pStyle w:val="B1"/>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2CC77817" w14:textId="77777777" w:rsidR="00BE4422" w:rsidRPr="0024131D" w:rsidRDefault="00BE4422" w:rsidP="00BE4422">
      <w:pPr>
        <w:pStyle w:val="B1"/>
      </w:pP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w:t>
      </w:r>
      <w:r w:rsidRPr="0024131D">
        <w:t xml:space="preserve"> =  </w:t>
      </w:r>
      <w:proofErr w:type="spellStart"/>
      <w:r w:rsidRPr="0024131D">
        <w:t>T</w:t>
      </w:r>
      <w:r w:rsidRPr="0024131D">
        <w:rPr>
          <w:vertAlign w:val="subscript"/>
        </w:rPr>
        <w:t>rs</w:t>
      </w:r>
      <w:proofErr w:type="spellEnd"/>
      <w:r w:rsidRPr="0024131D">
        <w:t xml:space="preserve"> for both known and unknown target cell.</w:t>
      </w:r>
    </w:p>
    <w:p w14:paraId="7B56C339" w14:textId="77777777" w:rsidR="00BE4422" w:rsidRPr="0024131D" w:rsidRDefault="00BE4422" w:rsidP="00BE4422">
      <w:pPr>
        <w:pStyle w:val="B1"/>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the table 8.1-1 of TS 38.213 [3].</w:t>
      </w:r>
    </w:p>
    <w:p w14:paraId="4A8C5CBD" w14:textId="77777777" w:rsidR="00BE4422" w:rsidRPr="0024131D" w:rsidRDefault="00BE4422" w:rsidP="00BE4422">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cell in the handover command, otherwise </w:t>
      </w:r>
      <w:proofErr w:type="spellStart"/>
      <w:r w:rsidRPr="0024131D">
        <w:t>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such </w:t>
      </w:r>
      <w:proofErr w:type="spellStart"/>
      <w:r w:rsidRPr="0024131D">
        <w:t>measObjectNRs</w:t>
      </w:r>
      <w:proofErr w:type="spellEnd"/>
      <w:r w:rsidRPr="0024131D">
        <w:t xml:space="preserve"> configured by MN and SN have different SMTC, </w:t>
      </w:r>
      <w:proofErr w:type="spellStart"/>
      <w:r w:rsidRPr="0024131D">
        <w:t>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w:t>
      </w:r>
    </w:p>
    <w:p w14:paraId="05CEA265" w14:textId="77777777" w:rsidR="00BE4422" w:rsidRPr="0024131D" w:rsidRDefault="00BE4422" w:rsidP="00BE4422">
      <w:pPr>
        <w:rPr>
          <w:lang w:eastAsia="ko-KR"/>
        </w:rPr>
      </w:pPr>
      <w:r w:rsidRPr="0024131D">
        <w:rPr>
          <w:rFonts w:cs="v4.2.0"/>
          <w:lang w:eastAsia="zh-CN"/>
        </w:rPr>
        <w:t>In FR2, the target cell</w:t>
      </w:r>
      <w:r w:rsidRPr="0024131D">
        <w:rPr>
          <w:rFonts w:cs="v4.2.0"/>
          <w:lang w:eastAsia="ko-KR"/>
        </w:rPr>
        <w:t xml:space="preserve"> is known if it </w:t>
      </w:r>
      <w:r w:rsidRPr="0024131D">
        <w:rPr>
          <w:lang w:eastAsia="ko-KR"/>
        </w:rPr>
        <w:t>has been meeting the following conditions:</w:t>
      </w:r>
    </w:p>
    <w:p w14:paraId="6338A719" w14:textId="77777777" w:rsidR="00BE4422" w:rsidRPr="0024131D" w:rsidRDefault="00BE4422" w:rsidP="00BE4422">
      <w:pPr>
        <w:pStyle w:val="B1"/>
        <w:rPr>
          <w:lang w:eastAsia="ko-KR"/>
        </w:rPr>
      </w:pPr>
      <w:r w:rsidRPr="0024131D">
        <w:rPr>
          <w:lang w:eastAsia="ko-KR"/>
        </w:rPr>
        <w:t>-</w:t>
      </w:r>
      <w:r w:rsidRPr="0024131D">
        <w:rPr>
          <w:lang w:eastAsia="ko-KR"/>
        </w:rPr>
        <w:tab/>
        <w:t>During the last 5 seconds before the reception of the handover command:</w:t>
      </w:r>
    </w:p>
    <w:p w14:paraId="0F6F62F2" w14:textId="77777777" w:rsidR="00BE4422" w:rsidRPr="0024131D" w:rsidRDefault="00BE4422" w:rsidP="00BE4422">
      <w:pPr>
        <w:pStyle w:val="B2"/>
        <w:rPr>
          <w:lang w:eastAsia="ko-KR"/>
        </w:rPr>
      </w:pPr>
      <w:r w:rsidRPr="0024131D">
        <w:rPr>
          <w:lang w:eastAsia="ko-KR"/>
        </w:rPr>
        <w:t>-</w:t>
      </w:r>
      <w:r w:rsidRPr="0024131D">
        <w:rPr>
          <w:lang w:eastAsia="ko-KR"/>
        </w:rPr>
        <w:tab/>
        <w:t>the UE has sent a valid measurement report for the target cell and</w:t>
      </w:r>
    </w:p>
    <w:p w14:paraId="3F3390DE" w14:textId="77777777" w:rsidR="00BE4422" w:rsidRPr="0024131D" w:rsidRDefault="00BE4422" w:rsidP="00BE4422">
      <w:pPr>
        <w:pStyle w:val="B2"/>
        <w:rPr>
          <w:lang w:eastAsia="ko-KR"/>
        </w:rPr>
      </w:pPr>
      <w:r w:rsidRPr="0024131D">
        <w:rPr>
          <w:lang w:eastAsia="ko-KR"/>
        </w:rPr>
        <w:t>-</w:t>
      </w:r>
      <w:r w:rsidRPr="0024131D">
        <w:rPr>
          <w:lang w:eastAsia="ko-KR"/>
        </w:rPr>
        <w:tab/>
        <w:t xml:space="preserve">One of the SSBs measured from the NR </w:t>
      </w:r>
      <w:r w:rsidRPr="0024131D">
        <w:rPr>
          <w:lang w:eastAsia="zh-CN"/>
        </w:rPr>
        <w:t>target cell</w:t>
      </w:r>
      <w:r w:rsidRPr="0024131D">
        <w:rPr>
          <w:lang w:eastAsia="ko-KR"/>
        </w:rPr>
        <w:t xml:space="preserve"> being </w:t>
      </w:r>
      <w:r w:rsidRPr="0024131D">
        <w:rPr>
          <w:lang w:eastAsia="zh-CN"/>
        </w:rPr>
        <w:t>configured</w:t>
      </w:r>
      <w:r w:rsidRPr="0024131D">
        <w:rPr>
          <w:lang w:eastAsia="ko-KR"/>
        </w:rPr>
        <w:t xml:space="preserve"> remains detectable according to the cell identification conditions specified in clause </w:t>
      </w:r>
      <w:r w:rsidRPr="0024131D">
        <w:rPr>
          <w:rFonts w:eastAsia="Malgun Gothic"/>
          <w:lang w:eastAsia="zh-CN"/>
        </w:rPr>
        <w:t>9.3</w:t>
      </w:r>
      <w:r w:rsidRPr="0024131D">
        <w:rPr>
          <w:lang w:eastAsia="ko-KR"/>
        </w:rPr>
        <w:t>,</w:t>
      </w:r>
    </w:p>
    <w:p w14:paraId="38495BE8" w14:textId="77777777" w:rsidR="00BE4422" w:rsidRPr="0024131D" w:rsidRDefault="00BE4422" w:rsidP="00BE4422">
      <w:pPr>
        <w:pStyle w:val="B1"/>
        <w:rPr>
          <w:lang w:eastAsia="ko-KR"/>
        </w:rPr>
      </w:pPr>
      <w:r w:rsidRPr="0024131D">
        <w:rPr>
          <w:lang w:eastAsia="ko-KR"/>
        </w:rPr>
        <w:t>-</w:t>
      </w:r>
      <w:r w:rsidRPr="0024131D">
        <w:rPr>
          <w:lang w:eastAsia="ko-KR"/>
        </w:rPr>
        <w:tab/>
        <w:t>One of the SSBs measured from the target cell also remains detectable during the handover delay according to the cell identification conditions specified in clause 9.3.</w:t>
      </w:r>
    </w:p>
    <w:p w14:paraId="4BEB6B87" w14:textId="7A0E0A1B" w:rsidR="00BF1D9A" w:rsidRPr="00BE4422" w:rsidRDefault="00BE4422" w:rsidP="00BE4422">
      <w:pPr>
        <w:rPr>
          <w:rFonts w:eastAsiaTheme="minorEastAsia"/>
          <w:lang w:eastAsia="ko-KR"/>
        </w:rPr>
      </w:pPr>
      <w:r>
        <w:rPr>
          <w:lang w:eastAsia="ko-KR"/>
        </w:rPr>
        <w:t>o</w:t>
      </w:r>
      <w:r w:rsidRPr="0024131D">
        <w:rPr>
          <w:lang w:eastAsia="ko-KR"/>
        </w:rPr>
        <w:t>therwise</w:t>
      </w:r>
      <w:r>
        <w:rPr>
          <w:lang w:eastAsia="ko-KR"/>
        </w:rPr>
        <w:t>,</w:t>
      </w:r>
      <w:r w:rsidRPr="0024131D">
        <w:rPr>
          <w:lang w:eastAsia="ko-KR"/>
        </w:rPr>
        <w:t xml:space="preserve"> it is unknown.</w:t>
      </w:r>
    </w:p>
    <w:p w14:paraId="2188E5A6" w14:textId="259247F9" w:rsidR="00BF1D9A" w:rsidRPr="0098321C" w:rsidRDefault="00BF1D9A" w:rsidP="00BF1D9A">
      <w:pPr>
        <w:jc w:val="center"/>
        <w:rPr>
          <w:b/>
          <w:color w:val="0070C0"/>
          <w:sz w:val="32"/>
          <w:szCs w:val="32"/>
        </w:rPr>
      </w:pPr>
      <w:r w:rsidRPr="0098321C">
        <w:rPr>
          <w:b/>
          <w:color w:val="0070C0"/>
          <w:sz w:val="32"/>
          <w:szCs w:val="32"/>
        </w:rPr>
        <w:t xml:space="preserve">------------ </w:t>
      </w:r>
      <w:r>
        <w:rPr>
          <w:b/>
          <w:color w:val="0070C0"/>
          <w:sz w:val="32"/>
          <w:szCs w:val="32"/>
        </w:rPr>
        <w:t>END</w:t>
      </w:r>
      <w:r w:rsidRPr="0098321C">
        <w:rPr>
          <w:b/>
          <w:color w:val="0070C0"/>
          <w:sz w:val="32"/>
          <w:szCs w:val="32"/>
        </w:rPr>
        <w:t xml:space="preserve"> OF CHANGE </w:t>
      </w:r>
      <w:r>
        <w:rPr>
          <w:b/>
          <w:color w:val="0070C0"/>
          <w:sz w:val="32"/>
          <w:szCs w:val="32"/>
        </w:rPr>
        <w:t>4</w:t>
      </w:r>
      <w:r w:rsidRPr="0098321C">
        <w:rPr>
          <w:b/>
          <w:color w:val="0070C0"/>
          <w:sz w:val="32"/>
          <w:szCs w:val="32"/>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C2F48" w14:textId="77777777" w:rsidR="00516DB4" w:rsidRDefault="00516DB4">
      <w:r>
        <w:separator/>
      </w:r>
    </w:p>
  </w:endnote>
  <w:endnote w:type="continuationSeparator" w:id="0">
    <w:p w14:paraId="3E090F8C" w14:textId="77777777" w:rsidR="00516DB4" w:rsidRDefault="00516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6F844" w14:textId="77777777" w:rsidR="00516DB4" w:rsidRDefault="00516DB4">
      <w:r>
        <w:separator/>
      </w:r>
    </w:p>
  </w:footnote>
  <w:footnote w:type="continuationSeparator" w:id="0">
    <w:p w14:paraId="321B8B08" w14:textId="77777777" w:rsidR="00516DB4" w:rsidRDefault="00516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F59AE"/>
    <w:multiLevelType w:val="hybridMultilevel"/>
    <w:tmpl w:val="F7ECDE4A"/>
    <w:lvl w:ilvl="0" w:tplc="E424E092">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CAD"/>
    <w:rsid w:val="000A6394"/>
    <w:rsid w:val="000B7FED"/>
    <w:rsid w:val="000C038A"/>
    <w:rsid w:val="000C6598"/>
    <w:rsid w:val="000D44B3"/>
    <w:rsid w:val="000D6D5D"/>
    <w:rsid w:val="00145D43"/>
    <w:rsid w:val="00170ADA"/>
    <w:rsid w:val="00182F5C"/>
    <w:rsid w:val="00192C46"/>
    <w:rsid w:val="001A08B3"/>
    <w:rsid w:val="001A7B60"/>
    <w:rsid w:val="001B52F0"/>
    <w:rsid w:val="001B7A65"/>
    <w:rsid w:val="001E41F3"/>
    <w:rsid w:val="00205792"/>
    <w:rsid w:val="002256A9"/>
    <w:rsid w:val="0026004D"/>
    <w:rsid w:val="002640DD"/>
    <w:rsid w:val="00275D12"/>
    <w:rsid w:val="00284FEB"/>
    <w:rsid w:val="002860C4"/>
    <w:rsid w:val="002B5741"/>
    <w:rsid w:val="002D55A7"/>
    <w:rsid w:val="002E472E"/>
    <w:rsid w:val="0030221F"/>
    <w:rsid w:val="00305409"/>
    <w:rsid w:val="00351EFD"/>
    <w:rsid w:val="003609EF"/>
    <w:rsid w:val="0036231A"/>
    <w:rsid w:val="0036679E"/>
    <w:rsid w:val="00374DD4"/>
    <w:rsid w:val="003956F8"/>
    <w:rsid w:val="003B153C"/>
    <w:rsid w:val="003E1A36"/>
    <w:rsid w:val="00410371"/>
    <w:rsid w:val="004242F1"/>
    <w:rsid w:val="0042487B"/>
    <w:rsid w:val="00446803"/>
    <w:rsid w:val="004B75B7"/>
    <w:rsid w:val="004E0E2B"/>
    <w:rsid w:val="005141D9"/>
    <w:rsid w:val="0051580D"/>
    <w:rsid w:val="0051691D"/>
    <w:rsid w:val="00516DB4"/>
    <w:rsid w:val="005269D8"/>
    <w:rsid w:val="00547111"/>
    <w:rsid w:val="00592D74"/>
    <w:rsid w:val="005B4977"/>
    <w:rsid w:val="005D7C23"/>
    <w:rsid w:val="005E2C44"/>
    <w:rsid w:val="00621188"/>
    <w:rsid w:val="006257ED"/>
    <w:rsid w:val="006422DC"/>
    <w:rsid w:val="00653DE4"/>
    <w:rsid w:val="00665C47"/>
    <w:rsid w:val="00695808"/>
    <w:rsid w:val="00697AE7"/>
    <w:rsid w:val="006B46FB"/>
    <w:rsid w:val="006E21FB"/>
    <w:rsid w:val="006F26D7"/>
    <w:rsid w:val="006F4FC6"/>
    <w:rsid w:val="00792342"/>
    <w:rsid w:val="007977A8"/>
    <w:rsid w:val="007B512A"/>
    <w:rsid w:val="007C2097"/>
    <w:rsid w:val="007D6A07"/>
    <w:rsid w:val="007F7259"/>
    <w:rsid w:val="008040A8"/>
    <w:rsid w:val="00823612"/>
    <w:rsid w:val="008279FA"/>
    <w:rsid w:val="008626E7"/>
    <w:rsid w:val="00870EE7"/>
    <w:rsid w:val="008863B9"/>
    <w:rsid w:val="008914D9"/>
    <w:rsid w:val="008A45A6"/>
    <w:rsid w:val="008D3CCC"/>
    <w:rsid w:val="008F3789"/>
    <w:rsid w:val="008F686C"/>
    <w:rsid w:val="009148DE"/>
    <w:rsid w:val="00941E30"/>
    <w:rsid w:val="009531B0"/>
    <w:rsid w:val="0095426E"/>
    <w:rsid w:val="009741B3"/>
    <w:rsid w:val="009777D9"/>
    <w:rsid w:val="00991B88"/>
    <w:rsid w:val="009A5753"/>
    <w:rsid w:val="009A579D"/>
    <w:rsid w:val="009B0063"/>
    <w:rsid w:val="009B62B5"/>
    <w:rsid w:val="009D7CA8"/>
    <w:rsid w:val="009E3297"/>
    <w:rsid w:val="009F734F"/>
    <w:rsid w:val="00A04EA6"/>
    <w:rsid w:val="00A246B6"/>
    <w:rsid w:val="00A47E70"/>
    <w:rsid w:val="00A50CF0"/>
    <w:rsid w:val="00A7671C"/>
    <w:rsid w:val="00AA2CBC"/>
    <w:rsid w:val="00AA4BFF"/>
    <w:rsid w:val="00AC5820"/>
    <w:rsid w:val="00AD1CD8"/>
    <w:rsid w:val="00B258BB"/>
    <w:rsid w:val="00B47910"/>
    <w:rsid w:val="00B55F9F"/>
    <w:rsid w:val="00B632E6"/>
    <w:rsid w:val="00B67B97"/>
    <w:rsid w:val="00B83222"/>
    <w:rsid w:val="00B968C8"/>
    <w:rsid w:val="00BA3EC5"/>
    <w:rsid w:val="00BA51D9"/>
    <w:rsid w:val="00BB5DFC"/>
    <w:rsid w:val="00BD279D"/>
    <w:rsid w:val="00BD6BB8"/>
    <w:rsid w:val="00BE4422"/>
    <w:rsid w:val="00BF1D9A"/>
    <w:rsid w:val="00C24251"/>
    <w:rsid w:val="00C47AA4"/>
    <w:rsid w:val="00C66BA2"/>
    <w:rsid w:val="00C8004F"/>
    <w:rsid w:val="00C870F6"/>
    <w:rsid w:val="00C95985"/>
    <w:rsid w:val="00CC5026"/>
    <w:rsid w:val="00CC68D0"/>
    <w:rsid w:val="00D03F9A"/>
    <w:rsid w:val="00D06D51"/>
    <w:rsid w:val="00D24991"/>
    <w:rsid w:val="00D50255"/>
    <w:rsid w:val="00D5758C"/>
    <w:rsid w:val="00D66520"/>
    <w:rsid w:val="00D77A59"/>
    <w:rsid w:val="00D84AE9"/>
    <w:rsid w:val="00D9124E"/>
    <w:rsid w:val="00DC79D8"/>
    <w:rsid w:val="00DE34CF"/>
    <w:rsid w:val="00DF05B0"/>
    <w:rsid w:val="00E13F3D"/>
    <w:rsid w:val="00E23853"/>
    <w:rsid w:val="00E34898"/>
    <w:rsid w:val="00E42A72"/>
    <w:rsid w:val="00E924F1"/>
    <w:rsid w:val="00EB09B7"/>
    <w:rsid w:val="00ED43C0"/>
    <w:rsid w:val="00EE7D7C"/>
    <w:rsid w:val="00F03F4C"/>
    <w:rsid w:val="00F25D98"/>
    <w:rsid w:val="00F300FB"/>
    <w:rsid w:val="00FB0CBF"/>
    <w:rsid w:val="00FB6386"/>
    <w:rsid w:val="00FF20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1D9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23853"/>
    <w:rPr>
      <w:rFonts w:ascii="Times New Roman" w:hAnsi="Times New Roman"/>
      <w:lang w:val="en-GB" w:eastAsia="en-US"/>
    </w:rPr>
  </w:style>
  <w:style w:type="character" w:customStyle="1" w:styleId="B2Char">
    <w:name w:val="B2 Char"/>
    <w:link w:val="B2"/>
    <w:qFormat/>
    <w:rsid w:val="00E23853"/>
    <w:rPr>
      <w:rFonts w:ascii="Times New Roman" w:hAnsi="Times New Roman"/>
      <w:lang w:val="en-GB" w:eastAsia="en-US"/>
    </w:rPr>
  </w:style>
  <w:style w:type="character" w:customStyle="1" w:styleId="B4Char">
    <w:name w:val="B4 Char"/>
    <w:link w:val="B4"/>
    <w:qFormat/>
    <w:rsid w:val="00E23853"/>
    <w:rPr>
      <w:rFonts w:ascii="Times New Roman" w:hAnsi="Times New Roman"/>
      <w:lang w:val="en-GB" w:eastAsia="en-US"/>
    </w:rPr>
  </w:style>
  <w:style w:type="character" w:customStyle="1" w:styleId="EQChar">
    <w:name w:val="EQ Char"/>
    <w:link w:val="EQ"/>
    <w:qFormat/>
    <w:locked/>
    <w:rsid w:val="00E23853"/>
    <w:rPr>
      <w:rFonts w:ascii="Times New Roman" w:hAnsi="Times New Roman"/>
      <w:noProof/>
      <w:lang w:val="en-GB" w:eastAsia="en-US"/>
    </w:rPr>
  </w:style>
  <w:style w:type="character" w:customStyle="1" w:styleId="B3Char">
    <w:name w:val="B3 Char"/>
    <w:link w:val="B3"/>
    <w:qFormat/>
    <w:locked/>
    <w:rsid w:val="00E23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2677</Words>
  <Characters>15263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6</cp:revision>
  <cp:lastPrinted>1899-12-31T23:00:00Z</cp:lastPrinted>
  <dcterms:created xsi:type="dcterms:W3CDTF">2025-02-07T10:53:00Z</dcterms:created>
  <dcterms:modified xsi:type="dcterms:W3CDTF">2025-02-07T10:54:00Z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