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6C7834" w14:textId="7EC366BD" w:rsidR="00181FFA" w:rsidRDefault="00181FFA" w:rsidP="00181FF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rFonts w:hint="eastAsia"/>
            <w:b/>
            <w:noProof/>
            <w:sz w:val="24"/>
            <w:lang w:eastAsia="zh-CN"/>
          </w:rPr>
          <w:t>RAN WG4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 xml:space="preserve"> </w:t>
        </w:r>
        <w:r>
          <w:rPr>
            <w:rFonts w:hint="eastAsia"/>
            <w:b/>
            <w:noProof/>
            <w:sz w:val="24"/>
            <w:lang w:eastAsia="zh-CN"/>
          </w:rPr>
          <w:t>114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1A4D3B">
          <w:rPr>
            <w:b/>
            <w:i/>
            <w:noProof/>
            <w:sz w:val="28"/>
          </w:rPr>
          <w:t>R</w:t>
        </w:r>
        <w:r w:rsidR="001A4D3B">
          <w:rPr>
            <w:rFonts w:hint="eastAsia"/>
            <w:b/>
            <w:i/>
            <w:noProof/>
            <w:sz w:val="28"/>
            <w:lang w:eastAsia="zh-CN"/>
          </w:rPr>
          <w:t>4-2500998</w:t>
        </w:r>
      </w:fldSimple>
    </w:p>
    <w:p w14:paraId="234C662B" w14:textId="77777777" w:rsidR="00181FFA" w:rsidRDefault="00181FFA" w:rsidP="00181FF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 xml:space="preserve"> </w:t>
        </w:r>
        <w:r>
          <w:rPr>
            <w:rFonts w:hint="eastAsia"/>
            <w:b/>
            <w:noProof/>
            <w:sz w:val="24"/>
            <w:lang w:eastAsia="zh-CN"/>
          </w:rPr>
          <w:t>Athens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>
          <w:rPr>
            <w:rFonts w:hint="eastAsia"/>
            <w:b/>
            <w:noProof/>
            <w:sz w:val="24"/>
            <w:lang w:eastAsia="zh-CN"/>
          </w:rPr>
          <w:t>GR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 xml:space="preserve"> </w:t>
        </w:r>
        <w:r>
          <w:rPr>
            <w:rFonts w:hint="eastAsia"/>
            <w:b/>
            <w:noProof/>
            <w:sz w:val="24"/>
            <w:lang w:eastAsia="zh-CN"/>
          </w:rPr>
          <w:t>17</w:t>
        </w:r>
        <w:r w:rsidRPr="00E13F86">
          <w:rPr>
            <w:rFonts w:hint="eastAsia"/>
            <w:b/>
            <w:noProof/>
            <w:sz w:val="24"/>
            <w:vertAlign w:val="superscript"/>
            <w:lang w:eastAsia="zh-CN"/>
          </w:rPr>
          <w:t>th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>
          <w:rPr>
            <w:rFonts w:hint="eastAsia"/>
            <w:b/>
            <w:noProof/>
            <w:sz w:val="24"/>
            <w:lang w:eastAsia="zh-CN"/>
          </w:rPr>
          <w:t>21</w:t>
        </w:r>
        <w:r w:rsidRPr="00E13F86">
          <w:rPr>
            <w:rFonts w:hint="eastAsia"/>
            <w:b/>
            <w:noProof/>
            <w:sz w:val="24"/>
            <w:vertAlign w:val="superscript"/>
            <w:lang w:eastAsia="zh-CN"/>
          </w:rPr>
          <w:t>st</w:t>
        </w:r>
        <w:r>
          <w:rPr>
            <w:rFonts w:hint="eastAsia"/>
            <w:b/>
            <w:noProof/>
            <w:sz w:val="24"/>
            <w:lang w:eastAsia="zh-CN"/>
          </w:rPr>
          <w:t xml:space="preserve"> February,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81FFA" w14:paraId="0226083D" w14:textId="77777777" w:rsidTr="00D45D6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F83C17" w14:textId="77777777" w:rsidR="00181FFA" w:rsidRDefault="00181FFA" w:rsidP="00D45D6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181FFA" w14:paraId="6C525B6C" w14:textId="77777777" w:rsidTr="00D45D6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16C363" w14:textId="77777777" w:rsidR="00181FFA" w:rsidRDefault="00181FFA" w:rsidP="00D45D6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81FFA" w14:paraId="04091836" w14:textId="77777777" w:rsidTr="00D45D6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8A2062" w14:textId="77777777" w:rsidR="00181FFA" w:rsidRDefault="00181FFA" w:rsidP="00D45D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1FFA" w14:paraId="2BC142B2" w14:textId="77777777" w:rsidTr="00D45D6C">
        <w:tc>
          <w:tcPr>
            <w:tcW w:w="142" w:type="dxa"/>
            <w:tcBorders>
              <w:left w:val="single" w:sz="4" w:space="0" w:color="auto"/>
            </w:tcBorders>
          </w:tcPr>
          <w:p w14:paraId="6BF28377" w14:textId="77777777" w:rsidR="00181FFA" w:rsidRDefault="00181FFA" w:rsidP="00D45D6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1AA60BE" w14:textId="6F0ADFCF" w:rsidR="00181FFA" w:rsidRPr="00410371" w:rsidRDefault="00181FFA" w:rsidP="00181FF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38.141-2</w:t>
              </w:r>
            </w:fldSimple>
          </w:p>
        </w:tc>
        <w:tc>
          <w:tcPr>
            <w:tcW w:w="709" w:type="dxa"/>
          </w:tcPr>
          <w:p w14:paraId="104E4440" w14:textId="77777777" w:rsidR="00181FFA" w:rsidRDefault="00181FFA" w:rsidP="00D45D6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59CFBF5" w14:textId="77777777" w:rsidR="00181FFA" w:rsidRPr="00410371" w:rsidRDefault="00181FFA" w:rsidP="00D45D6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Draft</w:t>
              </w:r>
              <w:r w:rsidRPr="00410371">
                <w:rPr>
                  <w:b/>
                  <w:noProof/>
                  <w:sz w:val="28"/>
                </w:rPr>
                <w:t>CR</w:t>
              </w:r>
            </w:fldSimple>
          </w:p>
        </w:tc>
        <w:tc>
          <w:tcPr>
            <w:tcW w:w="709" w:type="dxa"/>
          </w:tcPr>
          <w:p w14:paraId="127A9C08" w14:textId="77777777" w:rsidR="00181FFA" w:rsidRDefault="00181FFA" w:rsidP="00D45D6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C090F6" w14:textId="77777777" w:rsidR="00181FFA" w:rsidRPr="00410371" w:rsidRDefault="00181FFA" w:rsidP="00D45D6C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6A85EDBA" w14:textId="77777777" w:rsidR="00181FFA" w:rsidRDefault="00181FFA" w:rsidP="00D45D6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EFDF9E6" w14:textId="77777777" w:rsidR="00181FFA" w:rsidRPr="00410371" w:rsidRDefault="00181FFA" w:rsidP="00D45D6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18.8.0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068B3A9" w14:textId="77777777" w:rsidR="00181FFA" w:rsidRDefault="00181FFA" w:rsidP="00D45D6C">
            <w:pPr>
              <w:pStyle w:val="CRCoverPage"/>
              <w:spacing w:after="0"/>
              <w:rPr>
                <w:noProof/>
              </w:rPr>
            </w:pPr>
          </w:p>
        </w:tc>
      </w:tr>
      <w:tr w:rsidR="00181FFA" w14:paraId="1BF0B0E2" w14:textId="77777777" w:rsidTr="00D45D6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287A83" w14:textId="77777777" w:rsidR="00181FFA" w:rsidRDefault="00181FFA" w:rsidP="00D45D6C">
            <w:pPr>
              <w:pStyle w:val="CRCoverPage"/>
              <w:spacing w:after="0"/>
              <w:rPr>
                <w:noProof/>
              </w:rPr>
            </w:pPr>
          </w:p>
        </w:tc>
      </w:tr>
      <w:tr w:rsidR="00181FFA" w14:paraId="59D675E6" w14:textId="77777777" w:rsidTr="00D45D6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BBE97E7" w14:textId="77777777" w:rsidR="00181FFA" w:rsidRPr="00F25D98" w:rsidRDefault="00181FFA" w:rsidP="00D45D6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8"/>
                  <w:rFonts w:cs="Arial"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8"/>
                  <w:rFonts w:cs="Arial"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8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8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81FFA" w14:paraId="29F2BFEB" w14:textId="77777777" w:rsidTr="00D45D6C">
        <w:tc>
          <w:tcPr>
            <w:tcW w:w="9641" w:type="dxa"/>
            <w:gridSpan w:val="9"/>
          </w:tcPr>
          <w:p w14:paraId="1375D17F" w14:textId="77777777" w:rsidR="00181FFA" w:rsidRDefault="00181FFA" w:rsidP="00D45D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0B9587C" w14:textId="77777777" w:rsidR="00181FFA" w:rsidRDefault="00181FFA" w:rsidP="00181FF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81FFA" w14:paraId="03DC92B7" w14:textId="77777777" w:rsidTr="00D45D6C">
        <w:tc>
          <w:tcPr>
            <w:tcW w:w="2835" w:type="dxa"/>
          </w:tcPr>
          <w:p w14:paraId="41847D24" w14:textId="77777777" w:rsidR="00181FFA" w:rsidRDefault="00181FFA" w:rsidP="00D45D6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2C19DBB" w14:textId="77777777" w:rsidR="00181FFA" w:rsidRDefault="00181FFA" w:rsidP="00D45D6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8CCC5A2" w14:textId="77777777" w:rsidR="00181FFA" w:rsidRDefault="00181FFA" w:rsidP="00D45D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2C6A241" w14:textId="77777777" w:rsidR="00181FFA" w:rsidRDefault="00181FFA" w:rsidP="00D45D6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4B7F9E" w14:textId="77777777" w:rsidR="00181FFA" w:rsidRDefault="00181FFA" w:rsidP="00D45D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06B885F" w14:textId="77777777" w:rsidR="00181FFA" w:rsidRDefault="00181FFA" w:rsidP="00D45D6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85B7249" w14:textId="77777777" w:rsidR="00181FFA" w:rsidRDefault="00181FFA" w:rsidP="00D45D6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73C4930" w14:textId="77777777" w:rsidR="00181FFA" w:rsidRDefault="00181FFA" w:rsidP="00D45D6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D09B24" w14:textId="77777777" w:rsidR="00181FFA" w:rsidRDefault="00181FFA" w:rsidP="00D45D6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FF539C4" w14:textId="77777777" w:rsidR="00181FFA" w:rsidRDefault="00181FFA" w:rsidP="00181FF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81FFA" w14:paraId="0820A62C" w14:textId="77777777" w:rsidTr="00D45D6C">
        <w:tc>
          <w:tcPr>
            <w:tcW w:w="9640" w:type="dxa"/>
            <w:gridSpan w:val="11"/>
          </w:tcPr>
          <w:p w14:paraId="3DB5F263" w14:textId="77777777" w:rsidR="00181FFA" w:rsidRDefault="00181FFA" w:rsidP="00D45D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1FFA" w14:paraId="03F2DE16" w14:textId="77777777" w:rsidTr="00D45D6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793902B" w14:textId="77777777" w:rsidR="00181FFA" w:rsidRDefault="00181FFA" w:rsidP="00D45D6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0EA594" w14:textId="017E9108" w:rsidR="00181FFA" w:rsidRDefault="00181FFA" w:rsidP="00181FF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Pr="00FD3E84">
                <w:t xml:space="preserve">Draft CR for </w:t>
              </w:r>
              <w:r>
                <w:rPr>
                  <w:rFonts w:hint="eastAsia"/>
                  <w:lang w:eastAsia="zh-CN"/>
                </w:rPr>
                <w:t xml:space="preserve">TS </w:t>
              </w:r>
              <w:r w:rsidRPr="00FD3E84">
                <w:t>38.1</w:t>
              </w:r>
              <w:r>
                <w:rPr>
                  <w:rFonts w:hint="eastAsia"/>
                  <w:lang w:eastAsia="zh-CN"/>
                </w:rPr>
                <w:t>41-2</w:t>
              </w:r>
              <w:r w:rsidRPr="00FD3E84">
                <w:t>, Introduction of R19 ATG enhancement BS RF requirements</w:t>
              </w:r>
            </w:fldSimple>
            <w:bookmarkStart w:id="1" w:name="_GoBack"/>
            <w:bookmarkEnd w:id="1"/>
          </w:p>
        </w:tc>
      </w:tr>
      <w:tr w:rsidR="00181FFA" w14:paraId="585F46D9" w14:textId="77777777" w:rsidTr="00D45D6C">
        <w:tc>
          <w:tcPr>
            <w:tcW w:w="1843" w:type="dxa"/>
            <w:tcBorders>
              <w:left w:val="single" w:sz="4" w:space="0" w:color="auto"/>
            </w:tcBorders>
          </w:tcPr>
          <w:p w14:paraId="173E91C4" w14:textId="77777777" w:rsidR="00181FFA" w:rsidRDefault="00181FFA" w:rsidP="00D45D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6AC047" w14:textId="77777777" w:rsidR="00181FFA" w:rsidRDefault="00181FFA" w:rsidP="00D45D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1FFA" w14:paraId="726088B4" w14:textId="77777777" w:rsidTr="00D45D6C">
        <w:tc>
          <w:tcPr>
            <w:tcW w:w="1843" w:type="dxa"/>
            <w:tcBorders>
              <w:left w:val="single" w:sz="4" w:space="0" w:color="auto"/>
            </w:tcBorders>
          </w:tcPr>
          <w:p w14:paraId="5A2DD19D" w14:textId="77777777" w:rsidR="00181FFA" w:rsidRDefault="00181FFA" w:rsidP="00D45D6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CF6B9F" w14:textId="77777777" w:rsidR="00181FFA" w:rsidRDefault="00181FFA" w:rsidP="00D45D6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rFonts w:hint="eastAsia"/>
                  <w:noProof/>
                  <w:lang w:eastAsia="zh-CN"/>
                </w:rPr>
                <w:t>CATT</w:t>
              </w:r>
            </w:fldSimple>
          </w:p>
        </w:tc>
      </w:tr>
      <w:tr w:rsidR="00181FFA" w14:paraId="6F560023" w14:textId="77777777" w:rsidTr="00D45D6C">
        <w:tc>
          <w:tcPr>
            <w:tcW w:w="1843" w:type="dxa"/>
            <w:tcBorders>
              <w:left w:val="single" w:sz="4" w:space="0" w:color="auto"/>
            </w:tcBorders>
          </w:tcPr>
          <w:p w14:paraId="7C694857" w14:textId="77777777" w:rsidR="00181FFA" w:rsidRDefault="00181FFA" w:rsidP="00D45D6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092179" w14:textId="77777777" w:rsidR="00181FFA" w:rsidRDefault="00181FFA" w:rsidP="00D45D6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rFonts w:hint="eastAsia"/>
                  <w:noProof/>
                  <w:lang w:eastAsia="zh-CN"/>
                </w:rPr>
                <w:t>R4</w:t>
              </w:r>
            </w:fldSimple>
          </w:p>
        </w:tc>
      </w:tr>
      <w:tr w:rsidR="00181FFA" w14:paraId="7EDE7537" w14:textId="77777777" w:rsidTr="00D45D6C">
        <w:tc>
          <w:tcPr>
            <w:tcW w:w="1843" w:type="dxa"/>
            <w:tcBorders>
              <w:left w:val="single" w:sz="4" w:space="0" w:color="auto"/>
            </w:tcBorders>
          </w:tcPr>
          <w:p w14:paraId="51502F2E" w14:textId="77777777" w:rsidR="00181FFA" w:rsidRDefault="00181FFA" w:rsidP="00D45D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2EEA48" w14:textId="77777777" w:rsidR="00181FFA" w:rsidRDefault="00181FFA" w:rsidP="00D45D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1FFA" w14:paraId="70C7A0F6" w14:textId="77777777" w:rsidTr="00D45D6C">
        <w:tc>
          <w:tcPr>
            <w:tcW w:w="1843" w:type="dxa"/>
            <w:tcBorders>
              <w:left w:val="single" w:sz="4" w:space="0" w:color="auto"/>
            </w:tcBorders>
          </w:tcPr>
          <w:p w14:paraId="3743AD80" w14:textId="77777777" w:rsidR="00181FFA" w:rsidRDefault="00181FFA" w:rsidP="00D45D6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A63DE58" w14:textId="77777777" w:rsidR="00181FFA" w:rsidRDefault="00181FFA" w:rsidP="00D45D6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C41508">
                <w:rPr>
                  <w:noProof/>
                </w:rPr>
                <w:t xml:space="preserve">NR_ATG_enh-Core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4559D74" w14:textId="77777777" w:rsidR="00181FFA" w:rsidRDefault="00181FFA" w:rsidP="00D45D6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86298F" w14:textId="77777777" w:rsidR="00181FFA" w:rsidRDefault="00181FFA" w:rsidP="00D45D6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F51230" w14:textId="77777777" w:rsidR="00181FFA" w:rsidRDefault="00181FFA" w:rsidP="00D45D6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rFonts w:hint="eastAsia"/>
                  <w:noProof/>
                  <w:lang w:eastAsia="zh-CN"/>
                </w:rPr>
                <w:t>2025-02-04</w:t>
              </w:r>
            </w:fldSimple>
          </w:p>
        </w:tc>
      </w:tr>
      <w:tr w:rsidR="00181FFA" w14:paraId="7B226445" w14:textId="77777777" w:rsidTr="00D45D6C">
        <w:tc>
          <w:tcPr>
            <w:tcW w:w="1843" w:type="dxa"/>
            <w:tcBorders>
              <w:left w:val="single" w:sz="4" w:space="0" w:color="auto"/>
            </w:tcBorders>
          </w:tcPr>
          <w:p w14:paraId="3577024A" w14:textId="77777777" w:rsidR="00181FFA" w:rsidRDefault="00181FFA" w:rsidP="00D45D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19FB391" w14:textId="77777777" w:rsidR="00181FFA" w:rsidRDefault="00181FFA" w:rsidP="00D45D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6B87D9E" w14:textId="77777777" w:rsidR="00181FFA" w:rsidRDefault="00181FFA" w:rsidP="00D45D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B7FC39" w14:textId="77777777" w:rsidR="00181FFA" w:rsidRDefault="00181FFA" w:rsidP="00D45D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3541123" w14:textId="77777777" w:rsidR="00181FFA" w:rsidRDefault="00181FFA" w:rsidP="00D45D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1FFA" w14:paraId="47045CEB" w14:textId="77777777" w:rsidTr="00D45D6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16DB54E" w14:textId="77777777" w:rsidR="00181FFA" w:rsidRDefault="00181FFA" w:rsidP="00D45D6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D1767C" w14:textId="77777777" w:rsidR="00181FFA" w:rsidRDefault="00181FFA" w:rsidP="00D45D6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rFonts w:hint="eastAsia"/>
                  <w:b/>
                  <w:noProof/>
                  <w:lang w:eastAsia="zh-CN"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6BB4458" w14:textId="77777777" w:rsidR="00181FFA" w:rsidRDefault="00181FFA" w:rsidP="00D45D6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39C0E1" w14:textId="77777777" w:rsidR="00181FFA" w:rsidRDefault="00181FFA" w:rsidP="00D45D6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A95A92" w14:textId="77777777" w:rsidR="00181FFA" w:rsidRDefault="00181FFA" w:rsidP="00D45D6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rFonts w:hint="eastAsia"/>
                  <w:noProof/>
                  <w:lang w:eastAsia="zh-CN"/>
                </w:rPr>
                <w:t>Rel-19</w:t>
              </w:r>
            </w:fldSimple>
          </w:p>
        </w:tc>
      </w:tr>
      <w:tr w:rsidR="00181FFA" w14:paraId="4142523C" w14:textId="77777777" w:rsidTr="00D45D6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D6D80F6" w14:textId="77777777" w:rsidR="00181FFA" w:rsidRDefault="00181FFA" w:rsidP="00D45D6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CF90BD3" w14:textId="77777777" w:rsidR="00181FFA" w:rsidRDefault="00181FFA" w:rsidP="00D45D6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94768CE" w14:textId="77777777" w:rsidR="00181FFA" w:rsidRDefault="00181FFA" w:rsidP="00D45D6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8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8C87CC" w14:textId="77777777" w:rsidR="00181FFA" w:rsidRPr="007C2097" w:rsidRDefault="00181FFA" w:rsidP="00D45D6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81FFA" w14:paraId="279EE2FE" w14:textId="77777777" w:rsidTr="00D45D6C">
        <w:tc>
          <w:tcPr>
            <w:tcW w:w="1843" w:type="dxa"/>
          </w:tcPr>
          <w:p w14:paraId="28599952" w14:textId="77777777" w:rsidR="00181FFA" w:rsidRDefault="00181FFA" w:rsidP="00D45D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05BAA3F" w14:textId="77777777" w:rsidR="00181FFA" w:rsidRDefault="00181FFA" w:rsidP="00D45D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1FFA" w14:paraId="667D4A4A" w14:textId="77777777" w:rsidTr="00D45D6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76F548" w14:textId="77777777" w:rsidR="00181FFA" w:rsidRDefault="00181FFA" w:rsidP="00D45D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AC77D1" w14:textId="77777777" w:rsidR="00181FFA" w:rsidRDefault="00181FFA" w:rsidP="00D45D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 xml:space="preserve">Introduce </w:t>
            </w:r>
            <w:r w:rsidRPr="00143308">
              <w:t>R19 ATG enhancement BS RF requirements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181FFA" w14:paraId="4D2E5074" w14:textId="77777777" w:rsidTr="00D45D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97F004" w14:textId="77777777" w:rsidR="00181FFA" w:rsidRDefault="00181FFA" w:rsidP="00D45D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DFC250" w14:textId="77777777" w:rsidR="00181FFA" w:rsidRDefault="00181FFA" w:rsidP="00D45D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1FFA" w14:paraId="564C4013" w14:textId="77777777" w:rsidTr="00D45D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D1405F" w14:textId="77777777" w:rsidR="00181FFA" w:rsidRDefault="00181FFA" w:rsidP="00D45D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9F21E6" w14:textId="3578EC65" w:rsidR="00181FFA" w:rsidRDefault="00181FFA" w:rsidP="00D45D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1) Remove the sentence </w:t>
            </w:r>
            <w:r>
              <w:rPr>
                <w:noProof/>
                <w:lang w:eastAsia="zh-CN"/>
              </w:rPr>
              <w:t>“</w:t>
            </w:r>
            <w:r w:rsidRPr="00181FFA">
              <w:rPr>
                <w:noProof/>
                <w:lang w:eastAsia="zh-CN"/>
              </w:rPr>
              <w:t>There are no CA requirements for ATG BS in the present specification.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in sub-clause 4.10.</w:t>
            </w:r>
          </w:p>
          <w:p w14:paraId="6EC4CEE6" w14:textId="07C8E9EB" w:rsidR="00181FFA" w:rsidRDefault="00181FFA" w:rsidP="00D45D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2) Remove the sentence </w:t>
            </w:r>
            <w:r>
              <w:rPr>
                <w:noProof/>
                <w:lang w:eastAsia="zh-CN"/>
              </w:rPr>
              <w:t>“</w:t>
            </w:r>
            <w:r w:rsidR="00FF0C99" w:rsidRPr="00FF0C99">
              <w:rPr>
                <w:noProof/>
                <w:lang w:eastAsia="zh-CN"/>
              </w:rPr>
              <w:t>There is no multi-band operation requirement for ATG BS.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in sub-clause</w:t>
            </w:r>
            <w:r w:rsidR="00FF0C99">
              <w:rPr>
                <w:rFonts w:hint="eastAsia"/>
                <w:noProof/>
                <w:lang w:eastAsia="zh-CN"/>
              </w:rPr>
              <w:t xml:space="preserve"> 4.11.</w:t>
            </w:r>
          </w:p>
          <w:p w14:paraId="75E466E4" w14:textId="0F33D428" w:rsidR="00181FFA" w:rsidRDefault="00181FFA" w:rsidP="00D45D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3) Remove the sentence </w:t>
            </w:r>
            <w:r>
              <w:rPr>
                <w:noProof/>
                <w:lang w:eastAsia="zh-CN"/>
              </w:rPr>
              <w:t>“</w:t>
            </w:r>
            <w:r w:rsidR="00FF0C99" w:rsidRPr="00FF0C99">
              <w:rPr>
                <w:noProof/>
                <w:lang w:eastAsia="zh-CN"/>
              </w:rPr>
              <w:t>The TAE requirement does not apply to ATG BS.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in sub-clause</w:t>
            </w:r>
            <w:r w:rsidR="00FF0C99">
              <w:rPr>
                <w:rFonts w:hint="eastAsia"/>
                <w:noProof/>
                <w:lang w:eastAsia="zh-CN"/>
              </w:rPr>
              <w:t xml:space="preserve"> 6.6.4.5.1.</w:t>
            </w:r>
          </w:p>
        </w:tc>
      </w:tr>
      <w:tr w:rsidR="00181FFA" w14:paraId="181C75B6" w14:textId="77777777" w:rsidTr="00D45D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42ED7F" w14:textId="77777777" w:rsidR="00181FFA" w:rsidRDefault="00181FFA" w:rsidP="00D45D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9DFDC0" w14:textId="77777777" w:rsidR="00181FFA" w:rsidRDefault="00181FFA" w:rsidP="00D45D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1FFA" w14:paraId="02C7EB75" w14:textId="77777777" w:rsidTr="00D45D6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DC7B1F" w14:textId="77777777" w:rsidR="00181FFA" w:rsidRDefault="00181FFA" w:rsidP="00D45D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6C09FD" w14:textId="77777777" w:rsidR="00181FFA" w:rsidRDefault="00181FFA" w:rsidP="00D45D6C">
            <w:pPr>
              <w:pStyle w:val="CRCoverPage"/>
              <w:spacing w:after="0"/>
              <w:ind w:left="100"/>
              <w:rPr>
                <w:noProof/>
              </w:rPr>
            </w:pPr>
            <w:r w:rsidRPr="00143308">
              <w:t>R19 ATG enhancement BS RF requirement</w:t>
            </w:r>
            <w:r>
              <w:rPr>
                <w:rFonts w:hint="eastAsia"/>
                <w:lang w:eastAsia="zh-CN"/>
              </w:rPr>
              <w:t>s would be missing.</w:t>
            </w:r>
          </w:p>
        </w:tc>
      </w:tr>
      <w:tr w:rsidR="00181FFA" w14:paraId="579CFF12" w14:textId="77777777" w:rsidTr="00D45D6C">
        <w:tc>
          <w:tcPr>
            <w:tcW w:w="2694" w:type="dxa"/>
            <w:gridSpan w:val="2"/>
          </w:tcPr>
          <w:p w14:paraId="4AA091FD" w14:textId="77777777" w:rsidR="00181FFA" w:rsidRDefault="00181FFA" w:rsidP="00D45D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D0D7061" w14:textId="77777777" w:rsidR="00181FFA" w:rsidRDefault="00181FFA" w:rsidP="00D45D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1FFA" w14:paraId="7C0A94D9" w14:textId="77777777" w:rsidTr="00D45D6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F23A78" w14:textId="77777777" w:rsidR="00181FFA" w:rsidRDefault="00181FFA" w:rsidP="00D45D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B9DAC5" w14:textId="02541734" w:rsidR="00181FFA" w:rsidRDefault="00FF0C99" w:rsidP="00D45D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4.10, 4.11, 6.6.4.5.1</w:t>
            </w:r>
          </w:p>
        </w:tc>
      </w:tr>
      <w:tr w:rsidR="00181FFA" w14:paraId="5469BBF5" w14:textId="77777777" w:rsidTr="00D45D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FD4E81" w14:textId="77777777" w:rsidR="00181FFA" w:rsidRDefault="00181FFA" w:rsidP="00D45D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B98680" w14:textId="77777777" w:rsidR="00181FFA" w:rsidRDefault="00181FFA" w:rsidP="00D45D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1FFA" w14:paraId="6C93D253" w14:textId="77777777" w:rsidTr="00D45D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C8F93" w14:textId="77777777" w:rsidR="00181FFA" w:rsidRDefault="00181FFA" w:rsidP="00D45D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FCF7FC" w14:textId="77777777" w:rsidR="00181FFA" w:rsidRDefault="00181FFA" w:rsidP="00D45D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C24281" w14:textId="77777777" w:rsidR="00181FFA" w:rsidRDefault="00181FFA" w:rsidP="00D45D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27E4567" w14:textId="77777777" w:rsidR="00181FFA" w:rsidRDefault="00181FFA" w:rsidP="00D45D6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1394187" w14:textId="77777777" w:rsidR="00181FFA" w:rsidRDefault="00181FFA" w:rsidP="00D45D6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81FFA" w14:paraId="013731C6" w14:textId="77777777" w:rsidTr="00D45D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F8A4C6" w14:textId="77777777" w:rsidR="00181FFA" w:rsidRDefault="00181FFA" w:rsidP="00D45D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D62C0D" w14:textId="77777777" w:rsidR="00181FFA" w:rsidRDefault="00181FFA" w:rsidP="00D45D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64CCC3" w14:textId="77777777" w:rsidR="00181FFA" w:rsidRDefault="00181FFA" w:rsidP="00D45D6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31006BE" w14:textId="77777777" w:rsidR="00181FFA" w:rsidRDefault="00181FFA" w:rsidP="00D45D6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DF7FD1" w14:textId="77777777" w:rsidR="00181FFA" w:rsidRDefault="00181FFA" w:rsidP="00D45D6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81FFA" w14:paraId="41BCE502" w14:textId="77777777" w:rsidTr="00D45D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7D18ED" w14:textId="77777777" w:rsidR="00181FFA" w:rsidRDefault="00181FFA" w:rsidP="00D45D6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320515" w14:textId="6F8E9E9E" w:rsidR="00181FFA" w:rsidRDefault="00181FFA" w:rsidP="00D45D6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F9B26C" w14:textId="6F576C69" w:rsidR="00181FFA" w:rsidRDefault="00181FFA" w:rsidP="00D45D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63EB120" w14:textId="77777777" w:rsidR="00181FFA" w:rsidRDefault="00181FFA" w:rsidP="00D45D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1E0BF0" w14:textId="16E0F438" w:rsidR="00181FFA" w:rsidRDefault="00181FFA" w:rsidP="00D45D6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81FFA" w14:paraId="469E342D" w14:textId="77777777" w:rsidTr="00D45D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AA4A02" w14:textId="77777777" w:rsidR="00181FFA" w:rsidRDefault="00181FFA" w:rsidP="00D45D6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E5DEC1" w14:textId="77777777" w:rsidR="00181FFA" w:rsidRDefault="00181FFA" w:rsidP="00D45D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9F7C84" w14:textId="77777777" w:rsidR="00181FFA" w:rsidRDefault="00181FFA" w:rsidP="00D45D6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7884BC" w14:textId="77777777" w:rsidR="00181FFA" w:rsidRDefault="00181FFA" w:rsidP="00D45D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88DD4A" w14:textId="77777777" w:rsidR="00181FFA" w:rsidRDefault="00181FFA" w:rsidP="00D45D6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81FFA" w14:paraId="1FC8B536" w14:textId="77777777" w:rsidTr="00D45D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448973" w14:textId="77777777" w:rsidR="00181FFA" w:rsidRDefault="00181FFA" w:rsidP="00D45D6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59D837" w14:textId="77777777" w:rsidR="00181FFA" w:rsidRDefault="00181FFA" w:rsidP="00D45D6C">
            <w:pPr>
              <w:pStyle w:val="CRCoverPage"/>
              <w:spacing w:after="0"/>
              <w:rPr>
                <w:noProof/>
              </w:rPr>
            </w:pPr>
          </w:p>
        </w:tc>
      </w:tr>
      <w:tr w:rsidR="00181FFA" w14:paraId="754A6FE1" w14:textId="77777777" w:rsidTr="00D45D6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DC9C6D" w14:textId="77777777" w:rsidR="00181FFA" w:rsidRDefault="00181FFA" w:rsidP="00D45D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69EA33" w14:textId="77777777" w:rsidR="00181FFA" w:rsidRDefault="00181FFA" w:rsidP="00D45D6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81FFA" w:rsidRPr="008863B9" w14:paraId="34D040D4" w14:textId="77777777" w:rsidTr="00D45D6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B30446" w14:textId="77777777" w:rsidR="00181FFA" w:rsidRPr="008863B9" w:rsidRDefault="00181FFA" w:rsidP="00D45D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5B7BCBC" w14:textId="77777777" w:rsidR="00181FFA" w:rsidRPr="008863B9" w:rsidRDefault="00181FFA" w:rsidP="00D45D6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81FFA" w14:paraId="7B66CF71" w14:textId="77777777" w:rsidTr="00D45D6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53D843" w14:textId="77777777" w:rsidR="00181FFA" w:rsidRDefault="00181FFA" w:rsidP="00D45D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9C549D" w14:textId="77777777" w:rsidR="00181FFA" w:rsidRDefault="00181FFA" w:rsidP="00D45D6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A33E332" w14:textId="77777777" w:rsidR="00B04C0B" w:rsidRPr="00B04C0B" w:rsidRDefault="00B04C0B" w:rsidP="00B04C0B"/>
    <w:p w14:paraId="439FDDFD" w14:textId="77777777" w:rsidR="00B04C0B" w:rsidRPr="00B04C0B" w:rsidRDefault="00B04C0B" w:rsidP="00B04C0B"/>
    <w:p w14:paraId="6714112B" w14:textId="77777777" w:rsidR="00B04C0B" w:rsidRPr="00B04C0B" w:rsidRDefault="00B04C0B" w:rsidP="00B04C0B"/>
    <w:p w14:paraId="07E38BCC" w14:textId="77777777" w:rsidR="00B04C0B" w:rsidRPr="00B04C0B" w:rsidRDefault="00B04C0B" w:rsidP="00B04C0B"/>
    <w:p w14:paraId="485DF750" w14:textId="77777777" w:rsidR="00B04C0B" w:rsidRDefault="00B04C0B" w:rsidP="00B04C0B">
      <w:pPr>
        <w:pStyle w:val="2"/>
        <w:spacing w:after="240"/>
        <w:ind w:left="0" w:firstLine="0"/>
      </w:pPr>
      <w:r>
        <w:rPr>
          <w:b/>
          <w:noProof/>
          <w:snapToGrid w:val="0"/>
          <w:color w:val="FF0000"/>
          <w:sz w:val="28"/>
        </w:rPr>
        <w:lastRenderedPageBreak/>
        <w:t>&lt;Start of Change 1&gt;</w:t>
      </w:r>
    </w:p>
    <w:p w14:paraId="3FE9410A" w14:textId="383317BD" w:rsidR="00C8447A" w:rsidRPr="00931575" w:rsidRDefault="00C8447A" w:rsidP="0096131C">
      <w:pPr>
        <w:pStyle w:val="2"/>
      </w:pPr>
      <w:bookmarkStart w:id="2" w:name="_Toc21102619"/>
      <w:bookmarkStart w:id="3" w:name="_Toc29810468"/>
      <w:bookmarkStart w:id="4" w:name="_Toc36635820"/>
      <w:bookmarkStart w:id="5" w:name="_Toc37272766"/>
      <w:bookmarkStart w:id="6" w:name="_Toc45885843"/>
      <w:bookmarkStart w:id="7" w:name="_Toc53182952"/>
      <w:bookmarkStart w:id="8" w:name="_Toc58915619"/>
      <w:bookmarkStart w:id="9" w:name="_Toc58917800"/>
      <w:bookmarkStart w:id="10" w:name="_Toc66693669"/>
      <w:bookmarkStart w:id="11" w:name="_Toc74915621"/>
      <w:bookmarkStart w:id="12" w:name="_Toc76114246"/>
      <w:bookmarkStart w:id="13" w:name="_Toc76544132"/>
      <w:bookmarkStart w:id="14" w:name="_Toc82536254"/>
      <w:bookmarkStart w:id="15" w:name="_Toc89952547"/>
      <w:bookmarkStart w:id="16" w:name="_Toc98766363"/>
      <w:bookmarkStart w:id="17" w:name="_Toc99702726"/>
      <w:bookmarkStart w:id="18" w:name="_Toc106206512"/>
      <w:bookmarkStart w:id="19" w:name="_Toc115080514"/>
      <w:bookmarkStart w:id="20" w:name="_Toc121999394"/>
      <w:bookmarkStart w:id="21" w:name="_Toc124154293"/>
      <w:bookmarkStart w:id="22" w:name="_Toc137396217"/>
      <w:bookmarkStart w:id="23" w:name="_Toc156577657"/>
      <w:bookmarkStart w:id="24" w:name="_Toc176948937"/>
      <w:bookmarkStart w:id="25" w:name="_Toc187257744"/>
      <w:r w:rsidRPr="00931575">
        <w:t>4.10</w:t>
      </w:r>
      <w:r w:rsidRPr="00931575">
        <w:tab/>
        <w:t>Requirements for contiguous and non-contiguous spectrum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781AF175" w14:textId="77777777" w:rsidR="00C45907" w:rsidRPr="00931575" w:rsidRDefault="00C45907" w:rsidP="006F1F81">
      <w:r w:rsidRPr="00931575">
        <w:t xml:space="preserve">A spectrum allocation where a BS operates can either be contiguous or non-contiguous. </w:t>
      </w:r>
      <w:r w:rsidRPr="00931575">
        <w:rPr>
          <w:lang w:eastAsia="zh-CN"/>
        </w:rPr>
        <w:t xml:space="preserve">Unless otherwise stated, the requirements </w:t>
      </w:r>
      <w:r w:rsidRPr="00931575">
        <w:t xml:space="preserve">in the present specification </w:t>
      </w:r>
      <w:r w:rsidRPr="00931575">
        <w:rPr>
          <w:lang w:eastAsia="zh-CN"/>
        </w:rPr>
        <w:t>apply for BS configured for both contiguous spectrum operation and non-contiguous spectrum operation.</w:t>
      </w:r>
    </w:p>
    <w:p w14:paraId="3D7FAC22" w14:textId="31440731" w:rsidR="00CA42A0" w:rsidDel="009039AB" w:rsidRDefault="00C45907" w:rsidP="009039AB">
      <w:pPr>
        <w:rPr>
          <w:del w:id="26" w:author="CATT" w:date="2025-02-02T16:24:00Z"/>
        </w:rPr>
      </w:pPr>
      <w:r w:rsidRPr="00931575">
        <w:t xml:space="preserve">For BS operation in non-contiguous spectrum, some requirements apply both at the </w:t>
      </w:r>
      <w:r w:rsidRPr="00931575">
        <w:rPr>
          <w:i/>
        </w:rPr>
        <w:t>Base Station RF Bandwidth</w:t>
      </w:r>
      <w:r w:rsidRPr="00931575">
        <w:t xml:space="preserve"> edges and inside the sub-block gaps. For each such requirement, it is stated how the limits apply relative to the Base Station RF Bandwidth edges and the sub-block edges respectively.</w:t>
      </w:r>
    </w:p>
    <w:p w14:paraId="3CAE12B6" w14:textId="6E3DE08B" w:rsidR="00C45907" w:rsidRPr="00CA42A0" w:rsidRDefault="00CA42A0" w:rsidP="009039AB">
      <w:pPr>
        <w:rPr>
          <w:lang w:val="en-US" w:eastAsia="zh-CN"/>
        </w:rPr>
      </w:pPr>
      <w:bookmarkStart w:id="27" w:name="OLE_LINK5"/>
      <w:del w:id="28" w:author="CATT" w:date="2025-02-02T16:24:00Z">
        <w:r w:rsidDel="009039AB">
          <w:rPr>
            <w:rFonts w:hint="eastAsia"/>
            <w:lang w:val="en-US" w:eastAsia="zh-CN"/>
          </w:rPr>
          <w:delText>There are no CA requirements for ATG BS in the present specification.</w:delText>
        </w:r>
      </w:del>
      <w:bookmarkEnd w:id="27"/>
    </w:p>
    <w:p w14:paraId="7D10AE99" w14:textId="13202D38" w:rsidR="00C45907" w:rsidRPr="00931575" w:rsidRDefault="00C45907" w:rsidP="00C45907">
      <w:pPr>
        <w:pStyle w:val="2"/>
      </w:pPr>
      <w:bookmarkStart w:id="29" w:name="_Toc21102620"/>
      <w:bookmarkStart w:id="30" w:name="_Toc29810469"/>
      <w:bookmarkStart w:id="31" w:name="_Toc36635821"/>
      <w:bookmarkStart w:id="32" w:name="_Toc37272767"/>
      <w:bookmarkStart w:id="33" w:name="_Toc45885844"/>
      <w:bookmarkStart w:id="34" w:name="_Toc53182953"/>
      <w:bookmarkStart w:id="35" w:name="_Toc58915620"/>
      <w:bookmarkStart w:id="36" w:name="_Toc58917801"/>
      <w:bookmarkStart w:id="37" w:name="_Toc66693670"/>
      <w:bookmarkStart w:id="38" w:name="_Toc74915622"/>
      <w:bookmarkStart w:id="39" w:name="_Toc76114247"/>
      <w:bookmarkStart w:id="40" w:name="_Toc76544133"/>
      <w:bookmarkStart w:id="41" w:name="_Toc82536255"/>
      <w:bookmarkStart w:id="42" w:name="_Toc89952548"/>
      <w:bookmarkStart w:id="43" w:name="_Toc98766364"/>
      <w:bookmarkStart w:id="44" w:name="_Toc99702727"/>
      <w:bookmarkStart w:id="45" w:name="_Toc106206513"/>
      <w:bookmarkStart w:id="46" w:name="_Toc115080515"/>
      <w:bookmarkStart w:id="47" w:name="_Toc121999395"/>
      <w:bookmarkStart w:id="48" w:name="_Toc124154294"/>
      <w:bookmarkStart w:id="49" w:name="_Toc137396218"/>
      <w:bookmarkStart w:id="50" w:name="_Toc156577658"/>
      <w:bookmarkStart w:id="51" w:name="_Toc176948938"/>
      <w:bookmarkStart w:id="52" w:name="_Toc187257745"/>
      <w:r w:rsidRPr="00931575">
        <w:t>4.11</w:t>
      </w:r>
      <w:r w:rsidRPr="00931575">
        <w:tab/>
        <w:t>Requirements for BS capable of multi-band operation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040725A9" w14:textId="69C6435D" w:rsidR="00C45907" w:rsidRPr="00931575" w:rsidRDefault="00C45907" w:rsidP="006F1F81">
      <w:r w:rsidRPr="00931575">
        <w:t xml:space="preserve">For </w:t>
      </w:r>
      <w:r w:rsidRPr="00931575">
        <w:rPr>
          <w:i/>
        </w:rPr>
        <w:t>multi-band</w:t>
      </w:r>
      <w:r w:rsidRPr="00931575">
        <w:t xml:space="preserve"> </w:t>
      </w:r>
      <w:r w:rsidRPr="00931575">
        <w:rPr>
          <w:i/>
        </w:rPr>
        <w:t>RIB</w:t>
      </w:r>
      <w:r w:rsidRPr="00931575">
        <w:t xml:space="preserve">, the radiated test requirements in </w:t>
      </w:r>
      <w:r w:rsidR="00600C59" w:rsidRPr="00931575">
        <w:t>clause 6</w:t>
      </w:r>
      <w:r w:rsidRPr="00931575">
        <w:t xml:space="preserve"> and 7 apply separately to each supported </w:t>
      </w:r>
      <w:r w:rsidRPr="00931575">
        <w:rPr>
          <w:i/>
        </w:rPr>
        <w:t>operating band</w:t>
      </w:r>
      <w:r w:rsidRPr="00931575">
        <w:t xml:space="preserve">, unless otherwise stated. For some radiated test requirements, it is explicitly stated that specific additions or exclusions to the test requirement apply at </w:t>
      </w:r>
      <w:r w:rsidRPr="00931575">
        <w:rPr>
          <w:i/>
        </w:rPr>
        <w:t>multi-band RIB(s)</w:t>
      </w:r>
      <w:r w:rsidRPr="00931575">
        <w:t xml:space="preserve"> as detailed in the requirement </w:t>
      </w:r>
      <w:r w:rsidR="00931575" w:rsidRPr="00931575">
        <w:t>clause</w:t>
      </w:r>
      <w:r w:rsidRPr="00931575">
        <w:t>.</w:t>
      </w:r>
    </w:p>
    <w:p w14:paraId="213C8476" w14:textId="77777777" w:rsidR="00C45907" w:rsidRPr="00931575" w:rsidRDefault="00C45907" w:rsidP="006F1F81">
      <w:r w:rsidRPr="00931575">
        <w:rPr>
          <w:i/>
        </w:rPr>
        <w:t xml:space="preserve">BS type 1-O </w:t>
      </w:r>
      <w:r w:rsidRPr="00931575">
        <w:t xml:space="preserve">may be capable of supporting </w:t>
      </w:r>
      <w:r w:rsidRPr="00931575">
        <w:rPr>
          <w:lang w:eastAsia="zh-CN"/>
        </w:rPr>
        <w:t xml:space="preserve">operation in multiple </w:t>
      </w:r>
      <w:r w:rsidRPr="00931575">
        <w:rPr>
          <w:i/>
          <w:lang w:eastAsia="zh-CN"/>
        </w:rPr>
        <w:t>operating bands</w:t>
      </w:r>
      <w:r w:rsidRPr="00931575" w:rsidDel="006F6040">
        <w:t xml:space="preserve"> </w:t>
      </w:r>
      <w:r w:rsidRPr="00931575">
        <w:t xml:space="preserve">with one of the following implementations at the </w:t>
      </w:r>
      <w:r w:rsidRPr="00931575">
        <w:rPr>
          <w:i/>
        </w:rPr>
        <w:t>radiated interface boundary</w:t>
      </w:r>
      <w:r w:rsidRPr="00931575">
        <w:t>:</w:t>
      </w:r>
    </w:p>
    <w:p w14:paraId="29B261F5" w14:textId="77777777" w:rsidR="00C45907" w:rsidRPr="00931575" w:rsidRDefault="00C45907" w:rsidP="006F1F81">
      <w:pPr>
        <w:pStyle w:val="B1"/>
      </w:pPr>
      <w:r w:rsidRPr="00931575">
        <w:t>-</w:t>
      </w:r>
      <w:r w:rsidRPr="00931575">
        <w:tab/>
        <w:t>All RIBs are single-band RIBs.</w:t>
      </w:r>
    </w:p>
    <w:p w14:paraId="3B64CB98" w14:textId="77777777" w:rsidR="00C45907" w:rsidRPr="00931575" w:rsidRDefault="00C45907" w:rsidP="006F1F81">
      <w:pPr>
        <w:pStyle w:val="B1"/>
      </w:pPr>
      <w:r w:rsidRPr="00931575">
        <w:t>-</w:t>
      </w:r>
      <w:r w:rsidRPr="00931575">
        <w:tab/>
        <w:t>All RIBs</w:t>
      </w:r>
      <w:r w:rsidRPr="00931575">
        <w:rPr>
          <w:i/>
        </w:rPr>
        <w:t xml:space="preserve"> </w:t>
      </w:r>
      <w:r w:rsidRPr="00931575">
        <w:t xml:space="preserve">are </w:t>
      </w:r>
      <w:r w:rsidRPr="00931575">
        <w:rPr>
          <w:i/>
        </w:rPr>
        <w:t>multi-band</w:t>
      </w:r>
      <w:r w:rsidRPr="00931575">
        <w:t xml:space="preserve"> </w:t>
      </w:r>
      <w:r w:rsidRPr="00931575">
        <w:rPr>
          <w:i/>
        </w:rPr>
        <w:t>RIBs</w:t>
      </w:r>
      <w:r w:rsidRPr="00931575">
        <w:t>.</w:t>
      </w:r>
    </w:p>
    <w:p w14:paraId="24E36D06" w14:textId="77777777" w:rsidR="00C45907" w:rsidRPr="00931575" w:rsidRDefault="00C45907" w:rsidP="006F1F81">
      <w:pPr>
        <w:pStyle w:val="B1"/>
      </w:pPr>
      <w:r w:rsidRPr="00931575">
        <w:t>-</w:t>
      </w:r>
      <w:r w:rsidRPr="00931575">
        <w:tab/>
        <w:t xml:space="preserve">A combination of single-band </w:t>
      </w:r>
      <w:r w:rsidRPr="00931575">
        <w:rPr>
          <w:i/>
        </w:rPr>
        <w:t>RIBs</w:t>
      </w:r>
      <w:r w:rsidRPr="00931575" w:rsidDel="003512A6">
        <w:t xml:space="preserve"> </w:t>
      </w:r>
      <w:r w:rsidRPr="00931575">
        <w:t xml:space="preserve">and </w:t>
      </w:r>
      <w:r w:rsidRPr="00931575">
        <w:rPr>
          <w:i/>
        </w:rPr>
        <w:t>multi-band RIBs</w:t>
      </w:r>
      <w:r w:rsidRPr="00931575">
        <w:t xml:space="preserve"> provides support of the </w:t>
      </w:r>
      <w:r w:rsidRPr="00931575">
        <w:rPr>
          <w:i/>
        </w:rPr>
        <w:t>BS type 1-O</w:t>
      </w:r>
      <w:r w:rsidRPr="00931575">
        <w:t xml:space="preserve"> capability of </w:t>
      </w:r>
      <w:r w:rsidRPr="00931575">
        <w:rPr>
          <w:lang w:eastAsia="zh-CN"/>
        </w:rPr>
        <w:t xml:space="preserve">operation in multiple </w:t>
      </w:r>
      <w:r w:rsidRPr="00931575">
        <w:rPr>
          <w:i/>
          <w:lang w:eastAsia="zh-CN"/>
        </w:rPr>
        <w:t>operating bands</w:t>
      </w:r>
      <w:r w:rsidRPr="00931575">
        <w:t>.</w:t>
      </w:r>
    </w:p>
    <w:p w14:paraId="43DA3ABF" w14:textId="77777777" w:rsidR="00C45907" w:rsidRPr="00931575" w:rsidRDefault="00C45907" w:rsidP="006F1F81">
      <w:r w:rsidRPr="00931575">
        <w:t xml:space="preserve">For </w:t>
      </w:r>
      <w:r w:rsidRPr="00931575">
        <w:rPr>
          <w:i/>
        </w:rPr>
        <w:t>multi-band RIBs</w:t>
      </w:r>
      <w:r w:rsidRPr="00931575">
        <w:t xml:space="preserve"> supporting the bands for TDD, the radiated test requirements in the present specification assume no simultaneous uplink and downlink occur between the bands.</w:t>
      </w:r>
    </w:p>
    <w:p w14:paraId="260C9ABD" w14:textId="56DC2CD4" w:rsidR="00C45907" w:rsidDel="009039AB" w:rsidRDefault="00C45907" w:rsidP="009039AB">
      <w:pPr>
        <w:pStyle w:val="NO"/>
        <w:rPr>
          <w:del w:id="53" w:author="CATT" w:date="2025-02-02T16:24:00Z"/>
        </w:rPr>
      </w:pPr>
      <w:bookmarkStart w:id="54" w:name="_Toc21102621"/>
      <w:r w:rsidRPr="00931575">
        <w:rPr>
          <w:rFonts w:eastAsia="MS Mincho"/>
        </w:rPr>
        <w:t>NOTE:</w:t>
      </w:r>
      <w:r w:rsidRPr="00931575">
        <w:rPr>
          <w:rFonts w:eastAsia="MS Mincho"/>
        </w:rPr>
        <w:tab/>
        <w:t xml:space="preserve">The radiated test requirements for </w:t>
      </w:r>
      <w:r w:rsidRPr="00931575">
        <w:rPr>
          <w:rFonts w:eastAsia="MS Mincho"/>
          <w:i/>
          <w:iCs/>
        </w:rPr>
        <w:t>multi-band RIBs</w:t>
      </w:r>
      <w:r w:rsidRPr="00931575">
        <w:rPr>
          <w:rFonts w:eastAsia="MS Mincho"/>
        </w:rPr>
        <w:t xml:space="preserve"> supporting bands for both FDD and TDD </w:t>
      </w:r>
      <w:r w:rsidRPr="00931575">
        <w:t>are not covered by the present release of this specification.</w:t>
      </w:r>
    </w:p>
    <w:p w14:paraId="098200B4" w14:textId="0AE235CF" w:rsidR="00166E1E" w:rsidRDefault="00166E1E" w:rsidP="009039AB">
      <w:pPr>
        <w:pStyle w:val="NO"/>
        <w:rPr>
          <w:lang w:val="en-US" w:eastAsia="zh-CN"/>
        </w:rPr>
      </w:pPr>
      <w:del w:id="55" w:author="CATT" w:date="2025-02-02T16:24:00Z">
        <w:r w:rsidRPr="002F03C5" w:rsidDel="009039AB">
          <w:rPr>
            <w:rFonts w:hint="eastAsia"/>
            <w:lang w:val="en-US" w:eastAsia="zh-CN"/>
          </w:rPr>
          <w:delText xml:space="preserve">There is </w:delText>
        </w:r>
        <w:r w:rsidRPr="002F03C5" w:rsidDel="009039AB">
          <w:rPr>
            <w:lang w:val="en-US" w:eastAsia="zh-CN"/>
          </w:rPr>
          <w:delText>no multi-band operation requirement for ATG BS</w:delText>
        </w:r>
        <w:r w:rsidRPr="002F03C5" w:rsidDel="009039AB">
          <w:rPr>
            <w:rFonts w:hint="eastAsia"/>
            <w:lang w:val="en-US" w:eastAsia="zh-CN"/>
          </w:rPr>
          <w:delText>.</w:delText>
        </w:r>
      </w:del>
    </w:p>
    <w:p w14:paraId="7CEC1992" w14:textId="2AD76F69" w:rsidR="00B04C0B" w:rsidRDefault="00B04C0B" w:rsidP="00B04C0B">
      <w:pPr>
        <w:pStyle w:val="2"/>
        <w:spacing w:after="240"/>
        <w:ind w:left="0" w:firstLine="0"/>
      </w:pPr>
      <w:r>
        <w:rPr>
          <w:b/>
          <w:noProof/>
          <w:snapToGrid w:val="0"/>
          <w:color w:val="FF0000"/>
          <w:sz w:val="28"/>
        </w:rPr>
        <w:t>&lt;</w:t>
      </w:r>
      <w:r>
        <w:rPr>
          <w:rFonts w:hint="eastAsia"/>
          <w:b/>
          <w:noProof/>
          <w:snapToGrid w:val="0"/>
          <w:color w:val="FF0000"/>
          <w:sz w:val="28"/>
          <w:lang w:eastAsia="zh-CN"/>
        </w:rPr>
        <w:t>End</w:t>
      </w:r>
      <w:r>
        <w:rPr>
          <w:b/>
          <w:noProof/>
          <w:snapToGrid w:val="0"/>
          <w:color w:val="FF0000"/>
          <w:sz w:val="28"/>
        </w:rPr>
        <w:t xml:space="preserve"> of Change 1&gt;</w:t>
      </w:r>
    </w:p>
    <w:p w14:paraId="57E59A38" w14:textId="77777777" w:rsidR="00B04C0B" w:rsidRPr="00B04C0B" w:rsidRDefault="00B04C0B" w:rsidP="00B04C0B"/>
    <w:p w14:paraId="3A7EE0CE" w14:textId="77777777" w:rsidR="009F3C89" w:rsidRPr="009F3C89" w:rsidRDefault="009F3C89" w:rsidP="009F3C89">
      <w:bookmarkStart w:id="56" w:name="historyclause"/>
      <w:bookmarkEnd w:id="54"/>
    </w:p>
    <w:p w14:paraId="433479A7" w14:textId="5E601CC5" w:rsidR="009F3C89" w:rsidRDefault="009F3C89" w:rsidP="009F3C89">
      <w:pPr>
        <w:pStyle w:val="2"/>
        <w:spacing w:after="240"/>
        <w:ind w:left="0" w:firstLine="0"/>
      </w:pPr>
      <w:r>
        <w:rPr>
          <w:b/>
          <w:noProof/>
          <w:snapToGrid w:val="0"/>
          <w:color w:val="FF0000"/>
          <w:sz w:val="28"/>
        </w:rPr>
        <w:t xml:space="preserve">&lt;Start of Change </w:t>
      </w:r>
      <w:r>
        <w:rPr>
          <w:rFonts w:hint="eastAsia"/>
          <w:b/>
          <w:noProof/>
          <w:snapToGrid w:val="0"/>
          <w:color w:val="FF0000"/>
          <w:sz w:val="28"/>
          <w:lang w:eastAsia="zh-CN"/>
        </w:rPr>
        <w:t>2</w:t>
      </w:r>
      <w:r>
        <w:rPr>
          <w:b/>
          <w:noProof/>
          <w:snapToGrid w:val="0"/>
          <w:color w:val="FF0000"/>
          <w:sz w:val="28"/>
        </w:rPr>
        <w:t>&gt;</w:t>
      </w:r>
    </w:p>
    <w:p w14:paraId="7EFAE9FB" w14:textId="77777777" w:rsidR="00C45907" w:rsidRPr="00931575" w:rsidRDefault="00C45907" w:rsidP="00C45907">
      <w:pPr>
        <w:pStyle w:val="40"/>
      </w:pPr>
      <w:bookmarkStart w:id="57" w:name="_Toc21102712"/>
      <w:bookmarkStart w:id="58" w:name="_Toc29810561"/>
      <w:bookmarkStart w:id="59" w:name="_Toc36635913"/>
      <w:bookmarkStart w:id="60" w:name="_Toc37272859"/>
      <w:bookmarkStart w:id="61" w:name="_Toc45885936"/>
      <w:bookmarkStart w:id="62" w:name="_Toc53183042"/>
      <w:bookmarkStart w:id="63" w:name="_Toc58915709"/>
      <w:bookmarkStart w:id="64" w:name="_Toc58917890"/>
      <w:bookmarkStart w:id="65" w:name="_Toc66693759"/>
      <w:bookmarkStart w:id="66" w:name="_Toc74915711"/>
      <w:bookmarkStart w:id="67" w:name="_Toc76114336"/>
      <w:bookmarkStart w:id="68" w:name="_Toc76544222"/>
      <w:bookmarkStart w:id="69" w:name="_Toc82536344"/>
      <w:bookmarkStart w:id="70" w:name="_Toc89952637"/>
      <w:bookmarkStart w:id="71" w:name="_Toc98766453"/>
      <w:bookmarkStart w:id="72" w:name="_Toc99702816"/>
      <w:bookmarkStart w:id="73" w:name="_Toc106206602"/>
      <w:bookmarkStart w:id="74" w:name="_Toc115080604"/>
      <w:bookmarkStart w:id="75" w:name="_Toc121999484"/>
      <w:bookmarkStart w:id="76" w:name="_Toc124154383"/>
      <w:bookmarkStart w:id="77" w:name="_Toc137396307"/>
      <w:bookmarkStart w:id="78" w:name="_Toc156577747"/>
      <w:bookmarkStart w:id="79" w:name="_Toc176949027"/>
      <w:bookmarkStart w:id="80" w:name="_Toc187257834"/>
      <w:r w:rsidRPr="00931575">
        <w:rPr>
          <w:lang w:eastAsia="sv-SE"/>
        </w:rPr>
        <w:t>6.</w:t>
      </w:r>
      <w:r w:rsidRPr="00931575">
        <w:rPr>
          <w:lang w:eastAsia="zh-CN"/>
        </w:rPr>
        <w:t>6.4.</w:t>
      </w:r>
      <w:r w:rsidRPr="00931575">
        <w:rPr>
          <w:lang w:eastAsia="sv-SE"/>
        </w:rPr>
        <w:t>5</w:t>
      </w:r>
      <w:r w:rsidRPr="00931575">
        <w:rPr>
          <w:lang w:eastAsia="sv-SE"/>
        </w:rPr>
        <w:tab/>
        <w:t>Test Requirement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p w14:paraId="7AEF2FBA" w14:textId="77777777" w:rsidR="00C45907" w:rsidRPr="00931575" w:rsidRDefault="00C45907" w:rsidP="00C45907">
      <w:pPr>
        <w:pStyle w:val="50"/>
      </w:pPr>
      <w:bookmarkStart w:id="81" w:name="_Toc21102713"/>
      <w:bookmarkStart w:id="82" w:name="_Toc29810562"/>
      <w:bookmarkStart w:id="83" w:name="_Toc36635914"/>
      <w:bookmarkStart w:id="84" w:name="_Toc37272860"/>
      <w:bookmarkStart w:id="85" w:name="_Toc45885937"/>
      <w:bookmarkStart w:id="86" w:name="_Toc53183043"/>
      <w:bookmarkStart w:id="87" w:name="_Toc58915710"/>
      <w:bookmarkStart w:id="88" w:name="_Toc58917891"/>
      <w:bookmarkStart w:id="89" w:name="_Toc66693760"/>
      <w:bookmarkStart w:id="90" w:name="_Toc74915712"/>
      <w:bookmarkStart w:id="91" w:name="_Toc76114337"/>
      <w:bookmarkStart w:id="92" w:name="_Toc76544223"/>
      <w:bookmarkStart w:id="93" w:name="_Toc82536345"/>
      <w:bookmarkStart w:id="94" w:name="_Toc89952638"/>
      <w:bookmarkStart w:id="95" w:name="_Toc98766454"/>
      <w:bookmarkStart w:id="96" w:name="_Toc99702817"/>
      <w:bookmarkStart w:id="97" w:name="_Toc106206603"/>
      <w:bookmarkStart w:id="98" w:name="_Toc115080605"/>
      <w:bookmarkStart w:id="99" w:name="_Toc121999485"/>
      <w:bookmarkStart w:id="100" w:name="_Toc124154384"/>
      <w:bookmarkStart w:id="101" w:name="_Toc137396308"/>
      <w:bookmarkStart w:id="102" w:name="_Toc156577748"/>
      <w:bookmarkStart w:id="103" w:name="_Toc176949028"/>
      <w:bookmarkStart w:id="104" w:name="_Toc187257835"/>
      <w:r w:rsidRPr="00931575">
        <w:t>6.6.4.5.1</w:t>
      </w:r>
      <w:r w:rsidRPr="00931575">
        <w:tab/>
      </w:r>
      <w:r w:rsidRPr="00931575">
        <w:rPr>
          <w:i/>
        </w:rPr>
        <w:t>BS type 1-O</w:t>
      </w:r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</w:p>
    <w:p w14:paraId="4506E1FD" w14:textId="77777777" w:rsidR="00C45907" w:rsidRPr="00931575" w:rsidRDefault="00C45907" w:rsidP="006F1F81">
      <w:r w:rsidRPr="00931575">
        <w:t>For MIMO transmission, at each carrier frequency, OTA TAE shall not exceed 90 ns.</w:t>
      </w:r>
    </w:p>
    <w:p w14:paraId="341884A6" w14:textId="77777777" w:rsidR="00C45907" w:rsidRPr="00931575" w:rsidRDefault="00C45907" w:rsidP="006F1F81">
      <w:r w:rsidRPr="00931575">
        <w:t xml:space="preserve">For intra-band contiguous carrier aggregation, with or without MIMO, OTA TAE shall not exceed 285 </w:t>
      </w:r>
      <w:r w:rsidRPr="00931575">
        <w:rPr>
          <w:rFonts w:hint="eastAsia"/>
          <w:lang w:eastAsia="zh-CN"/>
        </w:rPr>
        <w:t>ns</w:t>
      </w:r>
      <w:r w:rsidRPr="00931575">
        <w:t>.</w:t>
      </w:r>
    </w:p>
    <w:p w14:paraId="2BA590B3" w14:textId="77777777" w:rsidR="00C45907" w:rsidRPr="00931575" w:rsidRDefault="00C45907" w:rsidP="006F1F81">
      <w:r w:rsidRPr="00931575">
        <w:t xml:space="preserve">For intra-band non-contiguous carrier aggregation, with or without MIMO, OTA TAE shall not exceed </w:t>
      </w:r>
      <w:r w:rsidRPr="00931575">
        <w:rPr>
          <w:lang w:eastAsia="zh-CN"/>
        </w:rPr>
        <w:t xml:space="preserve">3.025 </w:t>
      </w:r>
      <w:r w:rsidRPr="00931575">
        <w:t>µs.</w:t>
      </w:r>
    </w:p>
    <w:p w14:paraId="000CA766" w14:textId="23370418" w:rsidR="0014266E" w:rsidDel="009039AB" w:rsidRDefault="00C45907" w:rsidP="009039AB">
      <w:pPr>
        <w:keepNext/>
        <w:keepLines/>
        <w:rPr>
          <w:del w:id="105" w:author="CATT" w:date="2025-02-02T16:24:00Z"/>
        </w:rPr>
      </w:pPr>
      <w:r w:rsidRPr="00931575">
        <w:t xml:space="preserve">For inter-band carrier aggregation, with or without MIMO, OTA TAE shall not exceed </w:t>
      </w:r>
      <w:r w:rsidRPr="00931575">
        <w:rPr>
          <w:lang w:eastAsia="zh-CN"/>
        </w:rPr>
        <w:t xml:space="preserve">3.025 </w:t>
      </w:r>
      <w:r w:rsidRPr="00931575">
        <w:t>µs.</w:t>
      </w:r>
    </w:p>
    <w:p w14:paraId="007E9B65" w14:textId="46B87A29" w:rsidR="0014266E" w:rsidRDefault="0014266E" w:rsidP="009039AB">
      <w:pPr>
        <w:keepNext/>
        <w:keepLines/>
      </w:pPr>
      <w:del w:id="106" w:author="CATT" w:date="2025-02-02T16:24:00Z">
        <w:r w:rsidDel="009039AB">
          <w:delText>The</w:delText>
        </w:r>
        <w:r w:rsidDel="009039AB">
          <w:rPr>
            <w:rFonts w:eastAsia="宋体" w:hint="eastAsia"/>
            <w:lang w:val="en-US" w:eastAsia="zh-CN"/>
          </w:rPr>
          <w:delText xml:space="preserve"> TAE </w:delText>
        </w:r>
        <w:r w:rsidDel="009039AB">
          <w:delText xml:space="preserve">requirement does not apply to </w:delText>
        </w:r>
        <w:r w:rsidDel="009039AB">
          <w:rPr>
            <w:rFonts w:eastAsia="宋体" w:hint="eastAsia"/>
            <w:lang w:val="en-US" w:eastAsia="zh-CN"/>
          </w:rPr>
          <w:delText>ATG BS</w:delText>
        </w:r>
        <w:r w:rsidDel="009039AB">
          <w:delText>.</w:delText>
        </w:r>
      </w:del>
    </w:p>
    <w:p w14:paraId="09ACE5F1" w14:textId="141C3309" w:rsidR="00C45907" w:rsidRPr="00931575" w:rsidRDefault="00C45907" w:rsidP="006F1F81"/>
    <w:p w14:paraId="48FE09E5" w14:textId="77777777" w:rsidR="00C45907" w:rsidRPr="00931575" w:rsidRDefault="00C45907" w:rsidP="00C45907">
      <w:pPr>
        <w:pStyle w:val="50"/>
      </w:pPr>
      <w:bookmarkStart w:id="107" w:name="_Toc21102714"/>
      <w:bookmarkStart w:id="108" w:name="_Toc29810563"/>
      <w:bookmarkStart w:id="109" w:name="_Toc36635915"/>
      <w:bookmarkStart w:id="110" w:name="_Toc37272861"/>
      <w:bookmarkStart w:id="111" w:name="_Toc45885938"/>
      <w:bookmarkStart w:id="112" w:name="_Toc53183044"/>
      <w:bookmarkStart w:id="113" w:name="_Toc58915711"/>
      <w:bookmarkStart w:id="114" w:name="_Toc58917892"/>
      <w:bookmarkStart w:id="115" w:name="_Toc66693761"/>
      <w:bookmarkStart w:id="116" w:name="_Toc74915713"/>
      <w:bookmarkStart w:id="117" w:name="_Toc76114338"/>
      <w:bookmarkStart w:id="118" w:name="_Toc76544224"/>
      <w:bookmarkStart w:id="119" w:name="_Toc82536346"/>
      <w:bookmarkStart w:id="120" w:name="_Toc89952639"/>
      <w:bookmarkStart w:id="121" w:name="_Toc98766455"/>
      <w:bookmarkStart w:id="122" w:name="_Toc99702818"/>
      <w:bookmarkStart w:id="123" w:name="_Toc106206604"/>
      <w:bookmarkStart w:id="124" w:name="_Toc115080606"/>
      <w:bookmarkStart w:id="125" w:name="_Toc121999486"/>
      <w:bookmarkStart w:id="126" w:name="_Toc124154385"/>
      <w:bookmarkStart w:id="127" w:name="_Toc137396309"/>
      <w:bookmarkStart w:id="128" w:name="_Toc156577749"/>
      <w:bookmarkStart w:id="129" w:name="_Toc176949029"/>
      <w:bookmarkStart w:id="130" w:name="_Toc187257836"/>
      <w:r w:rsidRPr="00931575">
        <w:t>6.6.4.5.2</w:t>
      </w:r>
      <w:r w:rsidRPr="00931575">
        <w:tab/>
      </w:r>
      <w:r w:rsidRPr="00931575">
        <w:rPr>
          <w:i/>
        </w:rPr>
        <w:t>BS type 2-O</w:t>
      </w:r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</w:p>
    <w:p w14:paraId="15C857DD" w14:textId="77777777" w:rsidR="003E347B" w:rsidRDefault="003E347B" w:rsidP="003E347B">
      <w:bookmarkStart w:id="131" w:name="_Toc21102715"/>
      <w:bookmarkStart w:id="132" w:name="_Toc29810564"/>
      <w:bookmarkStart w:id="133" w:name="_Toc36635916"/>
      <w:bookmarkStart w:id="134" w:name="_Toc37272862"/>
      <w:bookmarkStart w:id="135" w:name="_Toc45885939"/>
      <w:bookmarkStart w:id="136" w:name="_Toc53183045"/>
      <w:bookmarkStart w:id="137" w:name="_Toc58915712"/>
      <w:bookmarkStart w:id="138" w:name="_Toc58917893"/>
      <w:bookmarkStart w:id="139" w:name="_Toc66693762"/>
      <w:bookmarkStart w:id="140" w:name="_Toc74915714"/>
      <w:bookmarkStart w:id="141" w:name="_Toc76114339"/>
      <w:bookmarkStart w:id="142" w:name="_Toc76544225"/>
      <w:bookmarkStart w:id="143" w:name="_Toc82536347"/>
      <w:bookmarkStart w:id="144" w:name="_Toc89952640"/>
      <w:bookmarkStart w:id="145" w:name="_Toc98766456"/>
      <w:bookmarkStart w:id="146" w:name="_Toc99702819"/>
      <w:bookmarkStart w:id="147" w:name="_Toc106206605"/>
      <w:bookmarkStart w:id="148" w:name="_Toc115080607"/>
      <w:bookmarkStart w:id="149" w:name="_Toc121999487"/>
      <w:bookmarkStart w:id="150" w:name="_Toc124154386"/>
      <w:r>
        <w:t>The minimum requirement for TAE is given in Table 6.6.4.5.2-1.</w:t>
      </w:r>
    </w:p>
    <w:p w14:paraId="41DF8137" w14:textId="77777777" w:rsidR="003E347B" w:rsidRDefault="003E347B" w:rsidP="003E347B">
      <w:pPr>
        <w:pStyle w:val="TH"/>
      </w:pPr>
      <w:r>
        <w:lastRenderedPageBreak/>
        <w:t xml:space="preserve">Table 6.6.4.5.2-1: TAE requirements for </w:t>
      </w:r>
      <w:r>
        <w:rPr>
          <w:i/>
        </w:rPr>
        <w:t>BS type 2-O</w:t>
      </w:r>
      <w: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22"/>
        <w:gridCol w:w="1529"/>
        <w:gridCol w:w="1253"/>
        <w:gridCol w:w="1253"/>
      </w:tblGrid>
      <w:tr w:rsidR="003E347B" w14:paraId="1FE43AA3" w14:textId="77777777" w:rsidTr="00680A40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D0335" w14:textId="77777777" w:rsidR="003E347B" w:rsidRDefault="003E347B" w:rsidP="00680A40">
            <w:pPr>
              <w:pStyle w:val="TAH"/>
              <w:rPr>
                <w:lang w:val="en-US"/>
              </w:rPr>
            </w:pPr>
          </w:p>
          <w:p w14:paraId="0F20D522" w14:textId="77777777" w:rsidR="003E347B" w:rsidRDefault="003E347B" w:rsidP="00680A4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Requirement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D3AC3" w14:textId="77777777" w:rsidR="003E347B" w:rsidRDefault="003E347B" w:rsidP="00680A4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TAE</w:t>
            </w:r>
          </w:p>
        </w:tc>
      </w:tr>
      <w:tr w:rsidR="003E347B" w14:paraId="14D694EF" w14:textId="77777777" w:rsidTr="00680A40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A32FE" w14:textId="77777777" w:rsidR="003E347B" w:rsidRDefault="003E347B" w:rsidP="00680A40">
            <w:pPr>
              <w:spacing w:after="0"/>
              <w:rPr>
                <w:rFonts w:ascii="Arial" w:hAnsi="Arial"/>
                <w:b/>
                <w:sz w:val="18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30174" w14:textId="77777777" w:rsidR="003E347B" w:rsidRDefault="003E347B" w:rsidP="00680A4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60, 120 kHz SCS</w:t>
            </w:r>
          </w:p>
          <w:p w14:paraId="5C0BAE68" w14:textId="77777777" w:rsidR="003E347B" w:rsidRDefault="003E347B" w:rsidP="00680A4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(ns)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EC1DE" w14:textId="77777777" w:rsidR="003E347B" w:rsidRDefault="003E347B" w:rsidP="00680A4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480 kHz SCS</w:t>
            </w:r>
          </w:p>
          <w:p w14:paraId="67D045AD" w14:textId="77777777" w:rsidR="003E347B" w:rsidRDefault="003E347B" w:rsidP="00680A4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(ns)</w:t>
            </w:r>
          </w:p>
          <w:p w14:paraId="3C0DEA7F" w14:textId="77777777" w:rsidR="003E347B" w:rsidRDefault="003E347B" w:rsidP="00680A40">
            <w:pPr>
              <w:pStyle w:val="TAH"/>
              <w:rPr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9CC25" w14:textId="77777777" w:rsidR="003E347B" w:rsidRDefault="003E347B" w:rsidP="00680A4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960 kHz SCS</w:t>
            </w:r>
          </w:p>
          <w:p w14:paraId="3049A89E" w14:textId="77777777" w:rsidR="003E347B" w:rsidRDefault="003E347B" w:rsidP="00680A4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(ns)</w:t>
            </w:r>
          </w:p>
        </w:tc>
      </w:tr>
      <w:tr w:rsidR="003E347B" w14:paraId="1001395F" w14:textId="77777777" w:rsidTr="00680A4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C5F02" w14:textId="77777777" w:rsidR="003E347B" w:rsidRDefault="003E347B" w:rsidP="00680A4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MIMO transmission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57C75" w14:textId="77777777" w:rsidR="003E347B" w:rsidRDefault="003E347B" w:rsidP="00680A4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47F34" w14:textId="77777777" w:rsidR="003E347B" w:rsidRDefault="003E347B" w:rsidP="00680A4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57.5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0BA8B" w14:textId="77777777" w:rsidR="003E347B" w:rsidRDefault="003E347B" w:rsidP="00680A4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57.5</w:t>
            </w:r>
          </w:p>
        </w:tc>
      </w:tr>
      <w:tr w:rsidR="003E347B" w14:paraId="5D143E44" w14:textId="77777777" w:rsidTr="00680A4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2A0F2" w14:textId="77777777" w:rsidR="003E347B" w:rsidRDefault="003E347B" w:rsidP="00680A40">
            <w:pPr>
              <w:pStyle w:val="TAC"/>
              <w:rPr>
                <w:lang w:val="en-US"/>
              </w:rPr>
            </w:pPr>
            <w:r>
              <w:rPr>
                <w:i/>
                <w:iCs/>
                <w:lang w:val="en-US"/>
              </w:rPr>
              <w:t>intra-band contiguous carrier aggregation</w:t>
            </w:r>
            <w:r>
              <w:rPr>
                <w:lang w:val="en-US"/>
              </w:rPr>
              <w:t>, with or without MIMO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51690" w14:textId="77777777" w:rsidR="003E347B" w:rsidRDefault="003E347B" w:rsidP="00680A4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F8A6B" w14:textId="77777777" w:rsidR="003E347B" w:rsidRDefault="003E347B" w:rsidP="00680A4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57.5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E31AC" w14:textId="77777777" w:rsidR="003E347B" w:rsidRDefault="003E347B" w:rsidP="00680A40">
            <w:pPr>
              <w:pStyle w:val="TAC"/>
              <w:rPr>
                <w:rFonts w:eastAsia="Malgun Gothic"/>
                <w:lang w:val="en-US"/>
              </w:rPr>
            </w:pPr>
            <w:r>
              <w:rPr>
                <w:lang w:val="en-US"/>
              </w:rPr>
              <w:t>57.5</w:t>
            </w:r>
          </w:p>
        </w:tc>
      </w:tr>
      <w:tr w:rsidR="003E347B" w14:paraId="3E62677E" w14:textId="77777777" w:rsidTr="00680A4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5AC0A" w14:textId="77777777" w:rsidR="003E347B" w:rsidRDefault="003E347B" w:rsidP="00680A40">
            <w:pPr>
              <w:pStyle w:val="TAC"/>
              <w:rPr>
                <w:lang w:val="en-US"/>
              </w:rPr>
            </w:pPr>
            <w:r>
              <w:rPr>
                <w:i/>
                <w:iCs/>
                <w:lang w:val="en-US"/>
              </w:rPr>
              <w:t>intra-band non-contiguous carrier aggregation</w:t>
            </w:r>
            <w:r>
              <w:rPr>
                <w:lang w:val="en-US"/>
              </w:rPr>
              <w:t>, with or without MIMO</w:t>
            </w:r>
            <w:r>
              <w:rPr>
                <w:rFonts w:eastAsia="宋体"/>
                <w:lang w:val="en-US" w:eastAsia="zh-CN"/>
              </w:rPr>
              <w:t xml:space="preserve"> (Note)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5E6B5" w14:textId="77777777" w:rsidR="003E347B" w:rsidRDefault="003E347B" w:rsidP="00680A4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076F6" w14:textId="77777777" w:rsidR="003E347B" w:rsidRDefault="003E347B" w:rsidP="00680A40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0809A" w14:textId="77777777" w:rsidR="003E347B" w:rsidRDefault="003E347B" w:rsidP="00680A40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N/A</w:t>
            </w:r>
          </w:p>
        </w:tc>
      </w:tr>
      <w:tr w:rsidR="003E347B" w14:paraId="4D2B3FF2" w14:textId="77777777" w:rsidTr="00680A4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9148E" w14:textId="77777777" w:rsidR="003E347B" w:rsidRDefault="003E347B" w:rsidP="00680A4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 xml:space="preserve">inter-band </w:t>
            </w:r>
            <w:r>
              <w:rPr>
                <w:i/>
                <w:iCs/>
                <w:lang w:val="en-US"/>
              </w:rPr>
              <w:t>carrier aggregation</w:t>
            </w:r>
            <w:r>
              <w:rPr>
                <w:lang w:val="en-US"/>
              </w:rPr>
              <w:t>, with or without MIMO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665E0" w14:textId="77777777" w:rsidR="003E347B" w:rsidRDefault="003E347B" w:rsidP="00680A4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3025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F177E" w14:textId="77777777" w:rsidR="003E347B" w:rsidRDefault="003E347B" w:rsidP="00680A40">
            <w:pPr>
              <w:pStyle w:val="TAC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3025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523CC" w14:textId="77777777" w:rsidR="003E347B" w:rsidRDefault="003E347B" w:rsidP="00680A40">
            <w:pPr>
              <w:pStyle w:val="TAC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3025</w:t>
            </w:r>
          </w:p>
        </w:tc>
      </w:tr>
      <w:tr w:rsidR="003E347B" w14:paraId="4C453818" w14:textId="77777777" w:rsidTr="00680A40">
        <w:trPr>
          <w:cantSplit/>
          <w:jc w:val="center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1040E" w14:textId="77777777" w:rsidR="003E347B" w:rsidRDefault="003E347B" w:rsidP="00680A40">
            <w:pPr>
              <w:pStyle w:val="TAN"/>
              <w:rPr>
                <w:rFonts w:eastAsia="Malgun Gothic"/>
                <w:lang w:val="en-US"/>
              </w:rPr>
            </w:pPr>
            <w:r>
              <w:rPr>
                <w:rFonts w:eastAsia="宋体"/>
                <w:lang w:val="en-US" w:eastAsia="zh-CN"/>
              </w:rPr>
              <w:t>NOTE:</w:t>
            </w:r>
            <w:r>
              <w:rPr>
                <w:rFonts w:eastAsia="宋体"/>
                <w:lang w:val="en-US" w:eastAsia="zh-CN"/>
              </w:rPr>
              <w:tab/>
            </w:r>
            <w:r>
              <w:rPr>
                <w:i/>
                <w:iCs/>
                <w:lang w:val="en-US"/>
              </w:rPr>
              <w:t>Intra-band non-contiguous carrier aggregation</w:t>
            </w:r>
            <w:r>
              <w:rPr>
                <w:rFonts w:eastAsia="宋体"/>
                <w:lang w:val="en-US" w:eastAsia="zh-CN"/>
              </w:rPr>
              <w:t xml:space="preserve"> is not supported for FR2-2 in this release.</w:t>
            </w:r>
          </w:p>
        </w:tc>
      </w:tr>
    </w:tbl>
    <w:p w14:paraId="3B38806F" w14:textId="0ABB3E3A" w:rsidR="009F3C89" w:rsidRDefault="009F3C89" w:rsidP="009F3C89">
      <w:pPr>
        <w:pStyle w:val="2"/>
        <w:spacing w:after="240"/>
        <w:ind w:left="0" w:firstLine="0"/>
      </w:pPr>
      <w:r>
        <w:rPr>
          <w:b/>
          <w:noProof/>
          <w:snapToGrid w:val="0"/>
          <w:color w:val="FF0000"/>
          <w:sz w:val="28"/>
        </w:rPr>
        <w:t>&lt;</w:t>
      </w:r>
      <w:r>
        <w:rPr>
          <w:rFonts w:hint="eastAsia"/>
          <w:b/>
          <w:noProof/>
          <w:snapToGrid w:val="0"/>
          <w:color w:val="FF0000"/>
          <w:sz w:val="28"/>
          <w:lang w:eastAsia="zh-CN"/>
        </w:rPr>
        <w:t>End</w:t>
      </w:r>
      <w:r>
        <w:rPr>
          <w:b/>
          <w:noProof/>
          <w:snapToGrid w:val="0"/>
          <w:color w:val="FF0000"/>
          <w:sz w:val="28"/>
        </w:rPr>
        <w:t xml:space="preserve"> of Change </w:t>
      </w:r>
      <w:r>
        <w:rPr>
          <w:rFonts w:hint="eastAsia"/>
          <w:b/>
          <w:noProof/>
          <w:snapToGrid w:val="0"/>
          <w:color w:val="FF0000"/>
          <w:sz w:val="28"/>
          <w:lang w:eastAsia="zh-CN"/>
        </w:rPr>
        <w:t>2</w:t>
      </w:r>
      <w:r>
        <w:rPr>
          <w:b/>
          <w:noProof/>
          <w:snapToGrid w:val="0"/>
          <w:color w:val="FF0000"/>
          <w:sz w:val="28"/>
        </w:rPr>
        <w:t>&gt;</w:t>
      </w:r>
    </w:p>
    <w:p w14:paraId="519EF20A" w14:textId="7E6EA6DC" w:rsidR="003E347B" w:rsidRDefault="003E347B" w:rsidP="003E347B">
      <w:pPr>
        <w:rPr>
          <w:lang w:eastAsia="zh-CN"/>
        </w:rPr>
      </w:pPr>
    </w:p>
    <w:bookmarkEnd w:id="56"/>
    <w:bookmarkEnd w:id="131"/>
    <w:bookmarkEnd w:id="132"/>
    <w:bookmarkEnd w:id="133"/>
    <w:bookmarkEnd w:id="134"/>
    <w:bookmarkEnd w:id="135"/>
    <w:bookmarkEnd w:id="136"/>
    <w:bookmarkEnd w:id="137"/>
    <w:bookmarkEnd w:id="138"/>
    <w:bookmarkEnd w:id="139"/>
    <w:bookmarkEnd w:id="140"/>
    <w:bookmarkEnd w:id="141"/>
    <w:bookmarkEnd w:id="142"/>
    <w:bookmarkEnd w:id="143"/>
    <w:bookmarkEnd w:id="144"/>
    <w:bookmarkEnd w:id="145"/>
    <w:bookmarkEnd w:id="146"/>
    <w:bookmarkEnd w:id="147"/>
    <w:bookmarkEnd w:id="148"/>
    <w:bookmarkEnd w:id="149"/>
    <w:bookmarkEnd w:id="150"/>
    <w:p w14:paraId="283C9885" w14:textId="77777777" w:rsidR="009F3C89" w:rsidRDefault="009F3C89" w:rsidP="003E347B">
      <w:pPr>
        <w:rPr>
          <w:lang w:eastAsia="zh-CN"/>
        </w:rPr>
      </w:pPr>
    </w:p>
    <w:sectPr w:rsidR="009F3C89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04C66D" w14:textId="77777777" w:rsidR="00FA6287" w:rsidRDefault="00FA6287" w:rsidP="006F1F81">
      <w:r>
        <w:separator/>
      </w:r>
    </w:p>
    <w:p w14:paraId="563D2C32" w14:textId="77777777" w:rsidR="00FA6287" w:rsidRDefault="00FA6287" w:rsidP="006F1F81"/>
  </w:endnote>
  <w:endnote w:type="continuationSeparator" w:id="0">
    <w:p w14:paraId="2D4BD646" w14:textId="77777777" w:rsidR="00FA6287" w:rsidRDefault="00FA6287" w:rsidP="006F1F81">
      <w:r>
        <w:continuationSeparator/>
      </w:r>
    </w:p>
    <w:p w14:paraId="516806BB" w14:textId="77777777" w:rsidR="00FA6287" w:rsidRDefault="00FA6287" w:rsidP="006F1F81"/>
  </w:endnote>
  <w:endnote w:type="continuationNotice" w:id="1">
    <w:p w14:paraId="3E5FF243" w14:textId="77777777" w:rsidR="00FA6287" w:rsidRDefault="00FA628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DF6411" w14:textId="77777777" w:rsidR="00FA6287" w:rsidRDefault="00FA6287" w:rsidP="006F1F81">
      <w:r>
        <w:separator/>
      </w:r>
    </w:p>
    <w:p w14:paraId="120EB479" w14:textId="77777777" w:rsidR="00FA6287" w:rsidRDefault="00FA6287" w:rsidP="006F1F81"/>
  </w:footnote>
  <w:footnote w:type="continuationSeparator" w:id="0">
    <w:p w14:paraId="5F5AF21B" w14:textId="77777777" w:rsidR="00FA6287" w:rsidRDefault="00FA6287" w:rsidP="006F1F81">
      <w:r>
        <w:continuationSeparator/>
      </w:r>
    </w:p>
    <w:p w14:paraId="3F06CEAD" w14:textId="77777777" w:rsidR="00FA6287" w:rsidRDefault="00FA6287" w:rsidP="006F1F81"/>
  </w:footnote>
  <w:footnote w:type="continuationNotice" w:id="1">
    <w:p w14:paraId="6AC1C3A1" w14:textId="77777777" w:rsidR="00FA6287" w:rsidRDefault="00FA628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5229D2E"/>
    <w:lvl w:ilvl="0">
      <w:start w:val="1"/>
      <w:numFmt w:val="decimal"/>
      <w:pStyle w:val="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19E83D14"/>
    <w:lvl w:ilvl="0">
      <w:start w:val="1"/>
      <w:numFmt w:val="decimal"/>
      <w:pStyle w:val="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7D2225BC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F89E4E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EC10B5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AC81AB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074A7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DDA98A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15482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ECADA6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9B628644"/>
    <w:lvl w:ilvl="0">
      <w:numFmt w:val="bullet"/>
      <w:lvlText w:val="*"/>
      <w:lvlJc w:val="left"/>
    </w:lvl>
  </w:abstractNum>
  <w:abstractNum w:abstractNumId="11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7EB5766"/>
    <w:multiLevelType w:val="hybridMultilevel"/>
    <w:tmpl w:val="60620FC2"/>
    <w:lvl w:ilvl="0" w:tplc="6824A07C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6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3EC46F0"/>
    <w:multiLevelType w:val="hybridMultilevel"/>
    <w:tmpl w:val="379CE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0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23">
    <w:nsid w:val="3DE706EC"/>
    <w:multiLevelType w:val="multilevel"/>
    <w:tmpl w:val="37FC2598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4">
    <w:nsid w:val="45144D66"/>
    <w:multiLevelType w:val="hybridMultilevel"/>
    <w:tmpl w:val="CF3CEA78"/>
    <w:lvl w:ilvl="0" w:tplc="D4B4A85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>
    <w:nsid w:val="5BBF0882"/>
    <w:multiLevelType w:val="hybridMultilevel"/>
    <w:tmpl w:val="116A9396"/>
    <w:lvl w:ilvl="0" w:tplc="A0A8B7E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7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8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348531A"/>
    <w:multiLevelType w:val="hybridMultilevel"/>
    <w:tmpl w:val="9BD82E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36D6E2A"/>
    <w:multiLevelType w:val="hybridMultilevel"/>
    <w:tmpl w:val="870673AC"/>
    <w:lvl w:ilvl="0" w:tplc="1602B88E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A2416A0"/>
    <w:multiLevelType w:val="hybridMultilevel"/>
    <w:tmpl w:val="1506041E"/>
    <w:lvl w:ilvl="0" w:tplc="E4504FE2">
      <w:start w:val="69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>
    <w:nsid w:val="7BC330F5"/>
    <w:multiLevelType w:val="hybridMultilevel"/>
    <w:tmpl w:val="C2769C2A"/>
    <w:lvl w:ilvl="0" w:tplc="B8E2542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>
    <w:nsid w:val="7E6A7BC1"/>
    <w:multiLevelType w:val="hybridMultilevel"/>
    <w:tmpl w:val="47CA9D14"/>
    <w:lvl w:ilvl="0" w:tplc="88C42C48">
      <w:numFmt w:val="bullet"/>
      <w:lvlText w:val="-"/>
      <w:lvlJc w:val="left"/>
      <w:pPr>
        <w:ind w:left="5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35"/>
  </w:num>
  <w:num w:numId="3">
    <w:abstractNumId w:val="22"/>
  </w:num>
  <w:num w:numId="4">
    <w:abstractNumId w:val="21"/>
  </w:num>
  <w:num w:numId="5">
    <w:abstractNumId w:val="25"/>
  </w:num>
  <w:num w:numId="6">
    <w:abstractNumId w:val="32"/>
  </w:num>
  <w:num w:numId="7">
    <w:abstractNumId w:val="23"/>
  </w:num>
  <w:num w:numId="8">
    <w:abstractNumId w:val="17"/>
  </w:num>
  <w:num w:numId="9">
    <w:abstractNumId w:val="13"/>
  </w:num>
  <w:num w:numId="10">
    <w:abstractNumId w:val="19"/>
  </w:num>
  <w:num w:numId="11">
    <w:abstractNumId w:val="20"/>
  </w:num>
  <w:num w:numId="12">
    <w:abstractNumId w:val="16"/>
  </w:num>
  <w:num w:numId="13">
    <w:abstractNumId w:val="28"/>
  </w:num>
  <w:num w:numId="14">
    <w:abstractNumId w:val="30"/>
  </w:num>
  <w:num w:numId="15">
    <w:abstractNumId w:val="11"/>
  </w:num>
  <w:num w:numId="16">
    <w:abstractNumId w:val="15"/>
  </w:num>
  <w:num w:numId="17">
    <w:abstractNumId w:val="29"/>
  </w:num>
  <w:num w:numId="18">
    <w:abstractNumId w:val="12"/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1"/>
  </w:num>
  <w:num w:numId="29">
    <w:abstractNumId w:val="37"/>
  </w:num>
  <w:num w:numId="30">
    <w:abstractNumId w:val="36"/>
  </w:num>
  <w:num w:numId="31">
    <w:abstractNumId w:val="24"/>
  </w:num>
  <w:num w:numId="32">
    <w:abstractNumId w:val="34"/>
  </w:num>
  <w:num w:numId="33">
    <w:abstractNumId w:val="18"/>
  </w:num>
  <w:num w:numId="34">
    <w:abstractNumId w:val="9"/>
  </w:num>
  <w:num w:numId="35">
    <w:abstractNumId w:val="8"/>
  </w:num>
  <w:num w:numId="36">
    <w:abstractNumId w:val="7"/>
  </w:num>
  <w:num w:numId="37">
    <w:abstractNumId w:val="6"/>
  </w:num>
  <w:num w:numId="38">
    <w:abstractNumId w:val="5"/>
  </w:num>
  <w:num w:numId="39">
    <w:abstractNumId w:val="4"/>
  </w:num>
  <w:num w:numId="40">
    <w:abstractNumId w:val="3"/>
  </w:num>
  <w:num w:numId="41">
    <w:abstractNumId w:val="14"/>
  </w:num>
  <w:num w:numId="42">
    <w:abstractNumId w:val="26"/>
  </w:num>
  <w:num w:numId="43">
    <w:abstractNumId w:val="33"/>
  </w:num>
  <w:num w:numId="44">
    <w:abstractNumId w:val="33"/>
  </w:num>
  <w:num w:numId="45">
    <w:abstractNumId w:val="2"/>
  </w:num>
  <w:num w:numId="46">
    <w:abstractNumId w:val="1"/>
  </w:num>
  <w:num w:numId="47">
    <w:abstractNumId w:val="0"/>
  </w:num>
  <w:num w:numId="4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Symbol" w:hAnsi="Symbol" w:hint="default"/>
        </w:rPr>
      </w:lvl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0252"/>
    <w:rsid w:val="00000B94"/>
    <w:rsid w:val="00002010"/>
    <w:rsid w:val="000021EC"/>
    <w:rsid w:val="000026CC"/>
    <w:rsid w:val="000050C4"/>
    <w:rsid w:val="00006759"/>
    <w:rsid w:val="000075B5"/>
    <w:rsid w:val="00010B3E"/>
    <w:rsid w:val="000112D5"/>
    <w:rsid w:val="00011C90"/>
    <w:rsid w:val="000147C3"/>
    <w:rsid w:val="0001490F"/>
    <w:rsid w:val="0001513F"/>
    <w:rsid w:val="00020AB8"/>
    <w:rsid w:val="00021F8A"/>
    <w:rsid w:val="00022452"/>
    <w:rsid w:val="00024916"/>
    <w:rsid w:val="00026244"/>
    <w:rsid w:val="00027506"/>
    <w:rsid w:val="00031210"/>
    <w:rsid w:val="00032259"/>
    <w:rsid w:val="00032A6E"/>
    <w:rsid w:val="00033397"/>
    <w:rsid w:val="00033DC2"/>
    <w:rsid w:val="000340AC"/>
    <w:rsid w:val="00034922"/>
    <w:rsid w:val="00036AF6"/>
    <w:rsid w:val="00037800"/>
    <w:rsid w:val="00037EFB"/>
    <w:rsid w:val="00040095"/>
    <w:rsid w:val="0004037A"/>
    <w:rsid w:val="00041E49"/>
    <w:rsid w:val="00042A99"/>
    <w:rsid w:val="00042FEC"/>
    <w:rsid w:val="00044470"/>
    <w:rsid w:val="00044A99"/>
    <w:rsid w:val="0004507F"/>
    <w:rsid w:val="00046864"/>
    <w:rsid w:val="00050BAF"/>
    <w:rsid w:val="00051834"/>
    <w:rsid w:val="00052267"/>
    <w:rsid w:val="00052307"/>
    <w:rsid w:val="0005273D"/>
    <w:rsid w:val="00054A22"/>
    <w:rsid w:val="0005655B"/>
    <w:rsid w:val="000600DB"/>
    <w:rsid w:val="000606F0"/>
    <w:rsid w:val="00061477"/>
    <w:rsid w:val="00061491"/>
    <w:rsid w:val="00062023"/>
    <w:rsid w:val="00062CD1"/>
    <w:rsid w:val="00063EAF"/>
    <w:rsid w:val="00064276"/>
    <w:rsid w:val="000655A6"/>
    <w:rsid w:val="0006664D"/>
    <w:rsid w:val="000671AC"/>
    <w:rsid w:val="000716C0"/>
    <w:rsid w:val="000740AC"/>
    <w:rsid w:val="00075217"/>
    <w:rsid w:val="00076F72"/>
    <w:rsid w:val="00080512"/>
    <w:rsid w:val="00081572"/>
    <w:rsid w:val="0008328C"/>
    <w:rsid w:val="0008405B"/>
    <w:rsid w:val="000841F9"/>
    <w:rsid w:val="00086DDF"/>
    <w:rsid w:val="000876C3"/>
    <w:rsid w:val="000919C5"/>
    <w:rsid w:val="000952C6"/>
    <w:rsid w:val="00097683"/>
    <w:rsid w:val="00097B55"/>
    <w:rsid w:val="000A147A"/>
    <w:rsid w:val="000A19DF"/>
    <w:rsid w:val="000A1A38"/>
    <w:rsid w:val="000A1A5B"/>
    <w:rsid w:val="000A4E4B"/>
    <w:rsid w:val="000A6F3B"/>
    <w:rsid w:val="000B2B53"/>
    <w:rsid w:val="000B37D4"/>
    <w:rsid w:val="000B3AD7"/>
    <w:rsid w:val="000C1E2B"/>
    <w:rsid w:val="000C47C3"/>
    <w:rsid w:val="000C572E"/>
    <w:rsid w:val="000D1BD3"/>
    <w:rsid w:val="000D24C3"/>
    <w:rsid w:val="000D4D86"/>
    <w:rsid w:val="000D4F50"/>
    <w:rsid w:val="000D4FF2"/>
    <w:rsid w:val="000D55D2"/>
    <w:rsid w:val="000D58AB"/>
    <w:rsid w:val="000D69CB"/>
    <w:rsid w:val="000E0422"/>
    <w:rsid w:val="000E09C8"/>
    <w:rsid w:val="000E0B74"/>
    <w:rsid w:val="000E0E61"/>
    <w:rsid w:val="000E233B"/>
    <w:rsid w:val="000E2F6E"/>
    <w:rsid w:val="000E3534"/>
    <w:rsid w:val="000E3846"/>
    <w:rsid w:val="000E628C"/>
    <w:rsid w:val="000E6EDC"/>
    <w:rsid w:val="000F0553"/>
    <w:rsid w:val="000F3455"/>
    <w:rsid w:val="000F4224"/>
    <w:rsid w:val="000F5CC9"/>
    <w:rsid w:val="000F5F6A"/>
    <w:rsid w:val="000F63BD"/>
    <w:rsid w:val="000F7496"/>
    <w:rsid w:val="00103608"/>
    <w:rsid w:val="001046B1"/>
    <w:rsid w:val="00105332"/>
    <w:rsid w:val="00105B75"/>
    <w:rsid w:val="00106409"/>
    <w:rsid w:val="00106509"/>
    <w:rsid w:val="0010672C"/>
    <w:rsid w:val="001079E1"/>
    <w:rsid w:val="0011274C"/>
    <w:rsid w:val="00116189"/>
    <w:rsid w:val="001168C2"/>
    <w:rsid w:val="001202A5"/>
    <w:rsid w:val="001227CB"/>
    <w:rsid w:val="00123D5A"/>
    <w:rsid w:val="00124706"/>
    <w:rsid w:val="001265F2"/>
    <w:rsid w:val="00127A24"/>
    <w:rsid w:val="001301C0"/>
    <w:rsid w:val="00130A06"/>
    <w:rsid w:val="00133525"/>
    <w:rsid w:val="00133A54"/>
    <w:rsid w:val="001360FC"/>
    <w:rsid w:val="001367F0"/>
    <w:rsid w:val="00136C94"/>
    <w:rsid w:val="0013795D"/>
    <w:rsid w:val="001403EF"/>
    <w:rsid w:val="0014266E"/>
    <w:rsid w:val="00143BAC"/>
    <w:rsid w:val="00143CBC"/>
    <w:rsid w:val="00147E50"/>
    <w:rsid w:val="00152BF5"/>
    <w:rsid w:val="001535BF"/>
    <w:rsid w:val="00154160"/>
    <w:rsid w:val="0015419E"/>
    <w:rsid w:val="00155C52"/>
    <w:rsid w:val="001600BB"/>
    <w:rsid w:val="001605AA"/>
    <w:rsid w:val="00160AC6"/>
    <w:rsid w:val="00160DD3"/>
    <w:rsid w:val="00166487"/>
    <w:rsid w:val="00166563"/>
    <w:rsid w:val="00166E1E"/>
    <w:rsid w:val="001677D3"/>
    <w:rsid w:val="00167A82"/>
    <w:rsid w:val="001709AD"/>
    <w:rsid w:val="00173547"/>
    <w:rsid w:val="0017614F"/>
    <w:rsid w:val="00181FFA"/>
    <w:rsid w:val="0018307C"/>
    <w:rsid w:val="00184F66"/>
    <w:rsid w:val="00187FB4"/>
    <w:rsid w:val="00190FE6"/>
    <w:rsid w:val="00191302"/>
    <w:rsid w:val="001946E7"/>
    <w:rsid w:val="00196A25"/>
    <w:rsid w:val="001A07F0"/>
    <w:rsid w:val="001A07FC"/>
    <w:rsid w:val="001A0A99"/>
    <w:rsid w:val="001A0FBF"/>
    <w:rsid w:val="001A4C42"/>
    <w:rsid w:val="001A4D3B"/>
    <w:rsid w:val="001A4E43"/>
    <w:rsid w:val="001A5E68"/>
    <w:rsid w:val="001A5F9E"/>
    <w:rsid w:val="001A6920"/>
    <w:rsid w:val="001A6D89"/>
    <w:rsid w:val="001A71F4"/>
    <w:rsid w:val="001A7420"/>
    <w:rsid w:val="001B0002"/>
    <w:rsid w:val="001B1636"/>
    <w:rsid w:val="001B3BB9"/>
    <w:rsid w:val="001B439E"/>
    <w:rsid w:val="001B546D"/>
    <w:rsid w:val="001B6637"/>
    <w:rsid w:val="001B6703"/>
    <w:rsid w:val="001B6DC1"/>
    <w:rsid w:val="001B77A6"/>
    <w:rsid w:val="001C0113"/>
    <w:rsid w:val="001C0CA2"/>
    <w:rsid w:val="001C1409"/>
    <w:rsid w:val="001C21C3"/>
    <w:rsid w:val="001C3A72"/>
    <w:rsid w:val="001C43EB"/>
    <w:rsid w:val="001C49A5"/>
    <w:rsid w:val="001C60C8"/>
    <w:rsid w:val="001D02C2"/>
    <w:rsid w:val="001D0394"/>
    <w:rsid w:val="001D129D"/>
    <w:rsid w:val="001D29D1"/>
    <w:rsid w:val="001D3446"/>
    <w:rsid w:val="001D4A40"/>
    <w:rsid w:val="001D4B3B"/>
    <w:rsid w:val="001D6187"/>
    <w:rsid w:val="001D6DF8"/>
    <w:rsid w:val="001D7505"/>
    <w:rsid w:val="001E007B"/>
    <w:rsid w:val="001E1052"/>
    <w:rsid w:val="001E2052"/>
    <w:rsid w:val="001E3401"/>
    <w:rsid w:val="001E3572"/>
    <w:rsid w:val="001E35D2"/>
    <w:rsid w:val="001E38AA"/>
    <w:rsid w:val="001E3FA6"/>
    <w:rsid w:val="001E7CC6"/>
    <w:rsid w:val="001E7DF6"/>
    <w:rsid w:val="001F0C1D"/>
    <w:rsid w:val="001F1132"/>
    <w:rsid w:val="001F168B"/>
    <w:rsid w:val="001F2135"/>
    <w:rsid w:val="00201806"/>
    <w:rsid w:val="00201C53"/>
    <w:rsid w:val="002042D9"/>
    <w:rsid w:val="00210D18"/>
    <w:rsid w:val="00212557"/>
    <w:rsid w:val="002129D6"/>
    <w:rsid w:val="00214869"/>
    <w:rsid w:val="002201FA"/>
    <w:rsid w:val="00223271"/>
    <w:rsid w:val="0022437A"/>
    <w:rsid w:val="00225B63"/>
    <w:rsid w:val="00226D99"/>
    <w:rsid w:val="0022790C"/>
    <w:rsid w:val="002335C5"/>
    <w:rsid w:val="002347A2"/>
    <w:rsid w:val="002366C4"/>
    <w:rsid w:val="00240852"/>
    <w:rsid w:val="002446A0"/>
    <w:rsid w:val="00245181"/>
    <w:rsid w:val="00246E60"/>
    <w:rsid w:val="00246FC1"/>
    <w:rsid w:val="0025042B"/>
    <w:rsid w:val="00250E70"/>
    <w:rsid w:val="00252CC0"/>
    <w:rsid w:val="00253274"/>
    <w:rsid w:val="002534C9"/>
    <w:rsid w:val="002559E4"/>
    <w:rsid w:val="002574B2"/>
    <w:rsid w:val="00257CD1"/>
    <w:rsid w:val="00263386"/>
    <w:rsid w:val="0026659A"/>
    <w:rsid w:val="002666E0"/>
    <w:rsid w:val="002675F0"/>
    <w:rsid w:val="00271879"/>
    <w:rsid w:val="00272EDE"/>
    <w:rsid w:val="00275620"/>
    <w:rsid w:val="00276C4C"/>
    <w:rsid w:val="00282498"/>
    <w:rsid w:val="002837E8"/>
    <w:rsid w:val="002840F7"/>
    <w:rsid w:val="0028466F"/>
    <w:rsid w:val="002857E9"/>
    <w:rsid w:val="00286554"/>
    <w:rsid w:val="00287A2D"/>
    <w:rsid w:val="00291BD4"/>
    <w:rsid w:val="00291CD0"/>
    <w:rsid w:val="00291ED8"/>
    <w:rsid w:val="002959D0"/>
    <w:rsid w:val="00296239"/>
    <w:rsid w:val="00296C46"/>
    <w:rsid w:val="002975C1"/>
    <w:rsid w:val="002A2859"/>
    <w:rsid w:val="002A5564"/>
    <w:rsid w:val="002A6516"/>
    <w:rsid w:val="002A669B"/>
    <w:rsid w:val="002A7EAF"/>
    <w:rsid w:val="002B0443"/>
    <w:rsid w:val="002B3278"/>
    <w:rsid w:val="002B3352"/>
    <w:rsid w:val="002B488F"/>
    <w:rsid w:val="002B6339"/>
    <w:rsid w:val="002C0395"/>
    <w:rsid w:val="002C0692"/>
    <w:rsid w:val="002C26C2"/>
    <w:rsid w:val="002C2C91"/>
    <w:rsid w:val="002C2F0E"/>
    <w:rsid w:val="002C2F57"/>
    <w:rsid w:val="002C36E7"/>
    <w:rsid w:val="002C3F3C"/>
    <w:rsid w:val="002C56DD"/>
    <w:rsid w:val="002C588D"/>
    <w:rsid w:val="002C59F4"/>
    <w:rsid w:val="002C64A9"/>
    <w:rsid w:val="002C66FC"/>
    <w:rsid w:val="002C6712"/>
    <w:rsid w:val="002C6918"/>
    <w:rsid w:val="002D1F5F"/>
    <w:rsid w:val="002D21CB"/>
    <w:rsid w:val="002D2B7B"/>
    <w:rsid w:val="002D4771"/>
    <w:rsid w:val="002D47CB"/>
    <w:rsid w:val="002D5610"/>
    <w:rsid w:val="002D5F90"/>
    <w:rsid w:val="002D6F0E"/>
    <w:rsid w:val="002D7B7A"/>
    <w:rsid w:val="002D7F8D"/>
    <w:rsid w:val="002E00EE"/>
    <w:rsid w:val="002E126F"/>
    <w:rsid w:val="002E3015"/>
    <w:rsid w:val="002E4BE1"/>
    <w:rsid w:val="002E50DA"/>
    <w:rsid w:val="002E567F"/>
    <w:rsid w:val="002E5C6B"/>
    <w:rsid w:val="002E5DD2"/>
    <w:rsid w:val="002E628D"/>
    <w:rsid w:val="002E72ED"/>
    <w:rsid w:val="002F03C5"/>
    <w:rsid w:val="002F0DB0"/>
    <w:rsid w:val="002F165D"/>
    <w:rsid w:val="002F1C84"/>
    <w:rsid w:val="002F2B2B"/>
    <w:rsid w:val="002F4326"/>
    <w:rsid w:val="00300460"/>
    <w:rsid w:val="0030309D"/>
    <w:rsid w:val="003043E5"/>
    <w:rsid w:val="00305AA1"/>
    <w:rsid w:val="00305BDF"/>
    <w:rsid w:val="00311046"/>
    <w:rsid w:val="003120E8"/>
    <w:rsid w:val="00315E38"/>
    <w:rsid w:val="0031725B"/>
    <w:rsid w:val="003172DC"/>
    <w:rsid w:val="003178D6"/>
    <w:rsid w:val="00320A95"/>
    <w:rsid w:val="0032590B"/>
    <w:rsid w:val="003274C2"/>
    <w:rsid w:val="0032776B"/>
    <w:rsid w:val="00331564"/>
    <w:rsid w:val="00331872"/>
    <w:rsid w:val="00332B26"/>
    <w:rsid w:val="003331A9"/>
    <w:rsid w:val="00333C5F"/>
    <w:rsid w:val="003355B8"/>
    <w:rsid w:val="00336511"/>
    <w:rsid w:val="00337297"/>
    <w:rsid w:val="003376D3"/>
    <w:rsid w:val="003410A5"/>
    <w:rsid w:val="0034261D"/>
    <w:rsid w:val="0034471E"/>
    <w:rsid w:val="00344962"/>
    <w:rsid w:val="0034514B"/>
    <w:rsid w:val="00345E74"/>
    <w:rsid w:val="00345EA3"/>
    <w:rsid w:val="00346D7A"/>
    <w:rsid w:val="00347AD1"/>
    <w:rsid w:val="00350431"/>
    <w:rsid w:val="00350849"/>
    <w:rsid w:val="00350F99"/>
    <w:rsid w:val="0035170F"/>
    <w:rsid w:val="00352535"/>
    <w:rsid w:val="00352D80"/>
    <w:rsid w:val="00352E7E"/>
    <w:rsid w:val="0035462D"/>
    <w:rsid w:val="003566F7"/>
    <w:rsid w:val="00362C71"/>
    <w:rsid w:val="0036439A"/>
    <w:rsid w:val="0036720E"/>
    <w:rsid w:val="00370DE8"/>
    <w:rsid w:val="00371933"/>
    <w:rsid w:val="0037310F"/>
    <w:rsid w:val="003765B8"/>
    <w:rsid w:val="00380FCC"/>
    <w:rsid w:val="0038146A"/>
    <w:rsid w:val="003837BB"/>
    <w:rsid w:val="00385946"/>
    <w:rsid w:val="003910FA"/>
    <w:rsid w:val="00393508"/>
    <w:rsid w:val="00394B9C"/>
    <w:rsid w:val="0039541D"/>
    <w:rsid w:val="00395BD2"/>
    <w:rsid w:val="00395E60"/>
    <w:rsid w:val="003973BB"/>
    <w:rsid w:val="003A04D7"/>
    <w:rsid w:val="003A1EB2"/>
    <w:rsid w:val="003A5095"/>
    <w:rsid w:val="003A6805"/>
    <w:rsid w:val="003A7F89"/>
    <w:rsid w:val="003B06AC"/>
    <w:rsid w:val="003B2087"/>
    <w:rsid w:val="003B30CF"/>
    <w:rsid w:val="003B413D"/>
    <w:rsid w:val="003C1108"/>
    <w:rsid w:val="003C1757"/>
    <w:rsid w:val="003C3971"/>
    <w:rsid w:val="003C6226"/>
    <w:rsid w:val="003C6AEA"/>
    <w:rsid w:val="003C743E"/>
    <w:rsid w:val="003C75FB"/>
    <w:rsid w:val="003D065C"/>
    <w:rsid w:val="003D3B2A"/>
    <w:rsid w:val="003D4D86"/>
    <w:rsid w:val="003D643D"/>
    <w:rsid w:val="003D7565"/>
    <w:rsid w:val="003E11EE"/>
    <w:rsid w:val="003E347B"/>
    <w:rsid w:val="003E38DE"/>
    <w:rsid w:val="003E43AC"/>
    <w:rsid w:val="003E6082"/>
    <w:rsid w:val="003E69D4"/>
    <w:rsid w:val="003F0955"/>
    <w:rsid w:val="003F17C3"/>
    <w:rsid w:val="003F3C8D"/>
    <w:rsid w:val="003F43E0"/>
    <w:rsid w:val="003F5CD1"/>
    <w:rsid w:val="003F73FE"/>
    <w:rsid w:val="003F7C33"/>
    <w:rsid w:val="00400B42"/>
    <w:rsid w:val="004024A4"/>
    <w:rsid w:val="00402543"/>
    <w:rsid w:val="00402A5F"/>
    <w:rsid w:val="00403792"/>
    <w:rsid w:val="0040422E"/>
    <w:rsid w:val="00404F58"/>
    <w:rsid w:val="00407145"/>
    <w:rsid w:val="004074C8"/>
    <w:rsid w:val="00411411"/>
    <w:rsid w:val="00412419"/>
    <w:rsid w:val="00414771"/>
    <w:rsid w:val="00415C88"/>
    <w:rsid w:val="00415E7B"/>
    <w:rsid w:val="00416ADB"/>
    <w:rsid w:val="00420977"/>
    <w:rsid w:val="00421DA4"/>
    <w:rsid w:val="00423334"/>
    <w:rsid w:val="004260F9"/>
    <w:rsid w:val="004264E8"/>
    <w:rsid w:val="00426523"/>
    <w:rsid w:val="004312FA"/>
    <w:rsid w:val="00432C63"/>
    <w:rsid w:val="004345EC"/>
    <w:rsid w:val="004350BB"/>
    <w:rsid w:val="00435568"/>
    <w:rsid w:val="00437D31"/>
    <w:rsid w:val="0044191A"/>
    <w:rsid w:val="004424C7"/>
    <w:rsid w:val="0044461E"/>
    <w:rsid w:val="00445387"/>
    <w:rsid w:val="00445ED7"/>
    <w:rsid w:val="004506E6"/>
    <w:rsid w:val="00450D3F"/>
    <w:rsid w:val="004518E7"/>
    <w:rsid w:val="00453BB5"/>
    <w:rsid w:val="004540A8"/>
    <w:rsid w:val="00455547"/>
    <w:rsid w:val="00455C50"/>
    <w:rsid w:val="004565D4"/>
    <w:rsid w:val="0045762B"/>
    <w:rsid w:val="00460864"/>
    <w:rsid w:val="00460D1D"/>
    <w:rsid w:val="00461187"/>
    <w:rsid w:val="0046206E"/>
    <w:rsid w:val="00463521"/>
    <w:rsid w:val="00465515"/>
    <w:rsid w:val="00466EA0"/>
    <w:rsid w:val="004673EC"/>
    <w:rsid w:val="00473705"/>
    <w:rsid w:val="004743FE"/>
    <w:rsid w:val="004744BE"/>
    <w:rsid w:val="00475011"/>
    <w:rsid w:val="00475407"/>
    <w:rsid w:val="00475999"/>
    <w:rsid w:val="0047671B"/>
    <w:rsid w:val="00481912"/>
    <w:rsid w:val="00484B82"/>
    <w:rsid w:val="00486C7B"/>
    <w:rsid w:val="00492036"/>
    <w:rsid w:val="00493017"/>
    <w:rsid w:val="0049500E"/>
    <w:rsid w:val="0049615D"/>
    <w:rsid w:val="0049641E"/>
    <w:rsid w:val="00496F79"/>
    <w:rsid w:val="004A1100"/>
    <w:rsid w:val="004B04AA"/>
    <w:rsid w:val="004B1028"/>
    <w:rsid w:val="004B3D05"/>
    <w:rsid w:val="004B48B8"/>
    <w:rsid w:val="004B710D"/>
    <w:rsid w:val="004C2917"/>
    <w:rsid w:val="004C2EA2"/>
    <w:rsid w:val="004C5B60"/>
    <w:rsid w:val="004D2B1E"/>
    <w:rsid w:val="004D3563"/>
    <w:rsid w:val="004D3578"/>
    <w:rsid w:val="004D3708"/>
    <w:rsid w:val="004D417A"/>
    <w:rsid w:val="004D764E"/>
    <w:rsid w:val="004D7781"/>
    <w:rsid w:val="004D7C46"/>
    <w:rsid w:val="004E0C96"/>
    <w:rsid w:val="004E213A"/>
    <w:rsid w:val="004E3916"/>
    <w:rsid w:val="004E475C"/>
    <w:rsid w:val="004E4DD3"/>
    <w:rsid w:val="004E6165"/>
    <w:rsid w:val="004E7AB7"/>
    <w:rsid w:val="004E7FD8"/>
    <w:rsid w:val="004F0483"/>
    <w:rsid w:val="004F0988"/>
    <w:rsid w:val="004F0BC8"/>
    <w:rsid w:val="004F0E23"/>
    <w:rsid w:val="004F21CE"/>
    <w:rsid w:val="004F317E"/>
    <w:rsid w:val="004F3340"/>
    <w:rsid w:val="004F3543"/>
    <w:rsid w:val="004F3EE5"/>
    <w:rsid w:val="004F4261"/>
    <w:rsid w:val="004F50D9"/>
    <w:rsid w:val="004F7506"/>
    <w:rsid w:val="00501103"/>
    <w:rsid w:val="00501EC4"/>
    <w:rsid w:val="00506F9C"/>
    <w:rsid w:val="00507592"/>
    <w:rsid w:val="005107D8"/>
    <w:rsid w:val="00511363"/>
    <w:rsid w:val="005118E3"/>
    <w:rsid w:val="0051226F"/>
    <w:rsid w:val="00513BE1"/>
    <w:rsid w:val="00513CD3"/>
    <w:rsid w:val="00514AB5"/>
    <w:rsid w:val="005164C4"/>
    <w:rsid w:val="00522B87"/>
    <w:rsid w:val="00522E5F"/>
    <w:rsid w:val="00524B94"/>
    <w:rsid w:val="0052552E"/>
    <w:rsid w:val="00527A34"/>
    <w:rsid w:val="00532500"/>
    <w:rsid w:val="0053388B"/>
    <w:rsid w:val="00534CA7"/>
    <w:rsid w:val="00535773"/>
    <w:rsid w:val="00540F87"/>
    <w:rsid w:val="00542686"/>
    <w:rsid w:val="00542EC6"/>
    <w:rsid w:val="00543E6C"/>
    <w:rsid w:val="0054672A"/>
    <w:rsid w:val="00547530"/>
    <w:rsid w:val="00547D20"/>
    <w:rsid w:val="00550B98"/>
    <w:rsid w:val="00552F54"/>
    <w:rsid w:val="0055365C"/>
    <w:rsid w:val="00553F7B"/>
    <w:rsid w:val="00556B87"/>
    <w:rsid w:val="0055778F"/>
    <w:rsid w:val="00561BAB"/>
    <w:rsid w:val="00561C98"/>
    <w:rsid w:val="005624C7"/>
    <w:rsid w:val="005631DC"/>
    <w:rsid w:val="005633B8"/>
    <w:rsid w:val="00563F1A"/>
    <w:rsid w:val="00565087"/>
    <w:rsid w:val="0057195B"/>
    <w:rsid w:val="00571A95"/>
    <w:rsid w:val="00573C25"/>
    <w:rsid w:val="005744DA"/>
    <w:rsid w:val="00576041"/>
    <w:rsid w:val="00581194"/>
    <w:rsid w:val="00582894"/>
    <w:rsid w:val="00583202"/>
    <w:rsid w:val="005833C3"/>
    <w:rsid w:val="00584AA4"/>
    <w:rsid w:val="00586320"/>
    <w:rsid w:val="005879C8"/>
    <w:rsid w:val="00587C9E"/>
    <w:rsid w:val="00591AF1"/>
    <w:rsid w:val="00591ED5"/>
    <w:rsid w:val="00593408"/>
    <w:rsid w:val="0059402D"/>
    <w:rsid w:val="00595831"/>
    <w:rsid w:val="00595AF9"/>
    <w:rsid w:val="00597B11"/>
    <w:rsid w:val="005A38B4"/>
    <w:rsid w:val="005A492D"/>
    <w:rsid w:val="005A78CC"/>
    <w:rsid w:val="005B3469"/>
    <w:rsid w:val="005B362E"/>
    <w:rsid w:val="005B3AAC"/>
    <w:rsid w:val="005B5DA1"/>
    <w:rsid w:val="005C1157"/>
    <w:rsid w:val="005C1240"/>
    <w:rsid w:val="005C1879"/>
    <w:rsid w:val="005C3934"/>
    <w:rsid w:val="005C4A1D"/>
    <w:rsid w:val="005C6225"/>
    <w:rsid w:val="005C6AEF"/>
    <w:rsid w:val="005D1C41"/>
    <w:rsid w:val="005D246B"/>
    <w:rsid w:val="005D256C"/>
    <w:rsid w:val="005D2A97"/>
    <w:rsid w:val="005D2E01"/>
    <w:rsid w:val="005D626A"/>
    <w:rsid w:val="005D67D6"/>
    <w:rsid w:val="005D7526"/>
    <w:rsid w:val="005D7563"/>
    <w:rsid w:val="005E2A33"/>
    <w:rsid w:val="005E4BB2"/>
    <w:rsid w:val="005E4CF0"/>
    <w:rsid w:val="005E53D9"/>
    <w:rsid w:val="005E5C08"/>
    <w:rsid w:val="005E5CA4"/>
    <w:rsid w:val="005E5D96"/>
    <w:rsid w:val="005F0AD6"/>
    <w:rsid w:val="005F15D6"/>
    <w:rsid w:val="005F1E2F"/>
    <w:rsid w:val="005F23D3"/>
    <w:rsid w:val="005F3500"/>
    <w:rsid w:val="005F4E89"/>
    <w:rsid w:val="005F4FE2"/>
    <w:rsid w:val="005F61A1"/>
    <w:rsid w:val="005F6A5D"/>
    <w:rsid w:val="005F7165"/>
    <w:rsid w:val="005F7778"/>
    <w:rsid w:val="00600455"/>
    <w:rsid w:val="00600C59"/>
    <w:rsid w:val="00602AEA"/>
    <w:rsid w:val="00603397"/>
    <w:rsid w:val="0060440E"/>
    <w:rsid w:val="00605BF6"/>
    <w:rsid w:val="006069D4"/>
    <w:rsid w:val="00606B75"/>
    <w:rsid w:val="00606FDE"/>
    <w:rsid w:val="00611DAB"/>
    <w:rsid w:val="00612E96"/>
    <w:rsid w:val="00613F4D"/>
    <w:rsid w:val="00614775"/>
    <w:rsid w:val="00614FDF"/>
    <w:rsid w:val="0061620E"/>
    <w:rsid w:val="006209B7"/>
    <w:rsid w:val="006212C0"/>
    <w:rsid w:val="006220E7"/>
    <w:rsid w:val="00622611"/>
    <w:rsid w:val="00623508"/>
    <w:rsid w:val="006243E5"/>
    <w:rsid w:val="00624D01"/>
    <w:rsid w:val="00625275"/>
    <w:rsid w:val="00626583"/>
    <w:rsid w:val="006272A6"/>
    <w:rsid w:val="006307A0"/>
    <w:rsid w:val="00631255"/>
    <w:rsid w:val="00632532"/>
    <w:rsid w:val="006341E4"/>
    <w:rsid w:val="0063543D"/>
    <w:rsid w:val="00635720"/>
    <w:rsid w:val="006369E3"/>
    <w:rsid w:val="0064003D"/>
    <w:rsid w:val="00640716"/>
    <w:rsid w:val="006414C6"/>
    <w:rsid w:val="006424E3"/>
    <w:rsid w:val="006440D7"/>
    <w:rsid w:val="00644ADE"/>
    <w:rsid w:val="00646B10"/>
    <w:rsid w:val="00647114"/>
    <w:rsid w:val="006516CF"/>
    <w:rsid w:val="00651727"/>
    <w:rsid w:val="00655DD0"/>
    <w:rsid w:val="006567B0"/>
    <w:rsid w:val="00657EDB"/>
    <w:rsid w:val="006606E1"/>
    <w:rsid w:val="00661CA1"/>
    <w:rsid w:val="0066743B"/>
    <w:rsid w:val="0067051E"/>
    <w:rsid w:val="006707A1"/>
    <w:rsid w:val="00670AFA"/>
    <w:rsid w:val="00671831"/>
    <w:rsid w:val="00673207"/>
    <w:rsid w:val="00673AD9"/>
    <w:rsid w:val="00673CE0"/>
    <w:rsid w:val="006742F1"/>
    <w:rsid w:val="006759FF"/>
    <w:rsid w:val="00675C1D"/>
    <w:rsid w:val="006776BB"/>
    <w:rsid w:val="00677899"/>
    <w:rsid w:val="00677A64"/>
    <w:rsid w:val="00680232"/>
    <w:rsid w:val="00680A40"/>
    <w:rsid w:val="00683A0E"/>
    <w:rsid w:val="00686D05"/>
    <w:rsid w:val="00687E32"/>
    <w:rsid w:val="0069053A"/>
    <w:rsid w:val="00697109"/>
    <w:rsid w:val="006A111A"/>
    <w:rsid w:val="006A1F65"/>
    <w:rsid w:val="006A2945"/>
    <w:rsid w:val="006A2BE3"/>
    <w:rsid w:val="006A323F"/>
    <w:rsid w:val="006A5E56"/>
    <w:rsid w:val="006A6EFF"/>
    <w:rsid w:val="006A735A"/>
    <w:rsid w:val="006B105E"/>
    <w:rsid w:val="006B30D0"/>
    <w:rsid w:val="006B3328"/>
    <w:rsid w:val="006B37F6"/>
    <w:rsid w:val="006B45FC"/>
    <w:rsid w:val="006B5878"/>
    <w:rsid w:val="006B6935"/>
    <w:rsid w:val="006B6DB7"/>
    <w:rsid w:val="006C0454"/>
    <w:rsid w:val="006C316C"/>
    <w:rsid w:val="006C3D95"/>
    <w:rsid w:val="006C4F1F"/>
    <w:rsid w:val="006C6623"/>
    <w:rsid w:val="006C7D7A"/>
    <w:rsid w:val="006D0C65"/>
    <w:rsid w:val="006D18FA"/>
    <w:rsid w:val="006D1D7E"/>
    <w:rsid w:val="006D4434"/>
    <w:rsid w:val="006D4C3F"/>
    <w:rsid w:val="006D6307"/>
    <w:rsid w:val="006E1C1C"/>
    <w:rsid w:val="006E24A1"/>
    <w:rsid w:val="006E25DD"/>
    <w:rsid w:val="006E415A"/>
    <w:rsid w:val="006E5C86"/>
    <w:rsid w:val="006E787E"/>
    <w:rsid w:val="006F1ABF"/>
    <w:rsid w:val="006F1F81"/>
    <w:rsid w:val="006F2D4E"/>
    <w:rsid w:val="006F30CB"/>
    <w:rsid w:val="006F3202"/>
    <w:rsid w:val="0070090A"/>
    <w:rsid w:val="00700C1B"/>
    <w:rsid w:val="00700DBD"/>
    <w:rsid w:val="00701116"/>
    <w:rsid w:val="00702E96"/>
    <w:rsid w:val="007055C4"/>
    <w:rsid w:val="00705E25"/>
    <w:rsid w:val="00711392"/>
    <w:rsid w:val="00712213"/>
    <w:rsid w:val="007138FC"/>
    <w:rsid w:val="00713C44"/>
    <w:rsid w:val="00715371"/>
    <w:rsid w:val="00715FF8"/>
    <w:rsid w:val="007221D0"/>
    <w:rsid w:val="00723396"/>
    <w:rsid w:val="007235CF"/>
    <w:rsid w:val="00730ED2"/>
    <w:rsid w:val="00731555"/>
    <w:rsid w:val="00734A5B"/>
    <w:rsid w:val="00735770"/>
    <w:rsid w:val="007365A6"/>
    <w:rsid w:val="0074026F"/>
    <w:rsid w:val="007429F6"/>
    <w:rsid w:val="007444E2"/>
    <w:rsid w:val="00744E76"/>
    <w:rsid w:val="007471AD"/>
    <w:rsid w:val="0074783C"/>
    <w:rsid w:val="007520A9"/>
    <w:rsid w:val="0075210D"/>
    <w:rsid w:val="00754DDD"/>
    <w:rsid w:val="0075661D"/>
    <w:rsid w:val="00757CDB"/>
    <w:rsid w:val="00761D27"/>
    <w:rsid w:val="0076209B"/>
    <w:rsid w:val="00762EAA"/>
    <w:rsid w:val="00764B45"/>
    <w:rsid w:val="00770A46"/>
    <w:rsid w:val="00773E90"/>
    <w:rsid w:val="007747F7"/>
    <w:rsid w:val="00774DA4"/>
    <w:rsid w:val="0077584C"/>
    <w:rsid w:val="0077744A"/>
    <w:rsid w:val="0077772D"/>
    <w:rsid w:val="00781F0F"/>
    <w:rsid w:val="00783123"/>
    <w:rsid w:val="00783300"/>
    <w:rsid w:val="00785470"/>
    <w:rsid w:val="007939E9"/>
    <w:rsid w:val="00795969"/>
    <w:rsid w:val="007974A6"/>
    <w:rsid w:val="007A1AB8"/>
    <w:rsid w:val="007A319E"/>
    <w:rsid w:val="007A36AE"/>
    <w:rsid w:val="007A38FB"/>
    <w:rsid w:val="007A682C"/>
    <w:rsid w:val="007B1037"/>
    <w:rsid w:val="007B1503"/>
    <w:rsid w:val="007B5735"/>
    <w:rsid w:val="007B600E"/>
    <w:rsid w:val="007B7F0F"/>
    <w:rsid w:val="007C0A38"/>
    <w:rsid w:val="007C0A53"/>
    <w:rsid w:val="007C132D"/>
    <w:rsid w:val="007C26D8"/>
    <w:rsid w:val="007D0F39"/>
    <w:rsid w:val="007D491E"/>
    <w:rsid w:val="007D4D8E"/>
    <w:rsid w:val="007E0BF3"/>
    <w:rsid w:val="007E3C7D"/>
    <w:rsid w:val="007E448B"/>
    <w:rsid w:val="007E5009"/>
    <w:rsid w:val="007E5354"/>
    <w:rsid w:val="007E6321"/>
    <w:rsid w:val="007E6AB4"/>
    <w:rsid w:val="007E7A5F"/>
    <w:rsid w:val="007F0F4A"/>
    <w:rsid w:val="007F14E4"/>
    <w:rsid w:val="007F1CA4"/>
    <w:rsid w:val="007F331A"/>
    <w:rsid w:val="007F4304"/>
    <w:rsid w:val="007F5CD7"/>
    <w:rsid w:val="008028A4"/>
    <w:rsid w:val="00803800"/>
    <w:rsid w:val="00805C39"/>
    <w:rsid w:val="00811164"/>
    <w:rsid w:val="00812983"/>
    <w:rsid w:val="00813499"/>
    <w:rsid w:val="00813F9E"/>
    <w:rsid w:val="00816BE6"/>
    <w:rsid w:val="00817EA5"/>
    <w:rsid w:val="008206DE"/>
    <w:rsid w:val="008209E3"/>
    <w:rsid w:val="00820A9A"/>
    <w:rsid w:val="008224B7"/>
    <w:rsid w:val="00822DDC"/>
    <w:rsid w:val="00822E61"/>
    <w:rsid w:val="00822FB0"/>
    <w:rsid w:val="00824F29"/>
    <w:rsid w:val="008260AA"/>
    <w:rsid w:val="008260E4"/>
    <w:rsid w:val="0082707E"/>
    <w:rsid w:val="00830747"/>
    <w:rsid w:val="008312AB"/>
    <w:rsid w:val="00832AC9"/>
    <w:rsid w:val="00833C57"/>
    <w:rsid w:val="00835626"/>
    <w:rsid w:val="00835B13"/>
    <w:rsid w:val="00835B98"/>
    <w:rsid w:val="00837C7F"/>
    <w:rsid w:val="00840077"/>
    <w:rsid w:val="008402E1"/>
    <w:rsid w:val="008404DE"/>
    <w:rsid w:val="00842140"/>
    <w:rsid w:val="00844AF8"/>
    <w:rsid w:val="008456DD"/>
    <w:rsid w:val="0084629E"/>
    <w:rsid w:val="00854E98"/>
    <w:rsid w:val="00855512"/>
    <w:rsid w:val="00856606"/>
    <w:rsid w:val="00857405"/>
    <w:rsid w:val="00857A4C"/>
    <w:rsid w:val="00860FB8"/>
    <w:rsid w:val="00861FB5"/>
    <w:rsid w:val="008623E4"/>
    <w:rsid w:val="008624AB"/>
    <w:rsid w:val="00864BC8"/>
    <w:rsid w:val="008653EB"/>
    <w:rsid w:val="00865666"/>
    <w:rsid w:val="008668EA"/>
    <w:rsid w:val="008671AF"/>
    <w:rsid w:val="00867AF3"/>
    <w:rsid w:val="0087203E"/>
    <w:rsid w:val="008733F6"/>
    <w:rsid w:val="00874FBA"/>
    <w:rsid w:val="00876590"/>
    <w:rsid w:val="008768CA"/>
    <w:rsid w:val="00876D4C"/>
    <w:rsid w:val="008801FC"/>
    <w:rsid w:val="008823E4"/>
    <w:rsid w:val="008853D2"/>
    <w:rsid w:val="0089017E"/>
    <w:rsid w:val="00890900"/>
    <w:rsid w:val="00891B36"/>
    <w:rsid w:val="00895D1F"/>
    <w:rsid w:val="00896C41"/>
    <w:rsid w:val="00896F06"/>
    <w:rsid w:val="0089751C"/>
    <w:rsid w:val="008A17DE"/>
    <w:rsid w:val="008A4884"/>
    <w:rsid w:val="008A4997"/>
    <w:rsid w:val="008A4A59"/>
    <w:rsid w:val="008A52CE"/>
    <w:rsid w:val="008A7CE6"/>
    <w:rsid w:val="008A7FCA"/>
    <w:rsid w:val="008B053A"/>
    <w:rsid w:val="008B05BD"/>
    <w:rsid w:val="008B14D5"/>
    <w:rsid w:val="008B2EE7"/>
    <w:rsid w:val="008B460A"/>
    <w:rsid w:val="008B499F"/>
    <w:rsid w:val="008B6B53"/>
    <w:rsid w:val="008C0688"/>
    <w:rsid w:val="008C12E5"/>
    <w:rsid w:val="008C3123"/>
    <w:rsid w:val="008C384C"/>
    <w:rsid w:val="008C6BAD"/>
    <w:rsid w:val="008D01F7"/>
    <w:rsid w:val="008D45A0"/>
    <w:rsid w:val="008D5A85"/>
    <w:rsid w:val="008D66B5"/>
    <w:rsid w:val="008D6C84"/>
    <w:rsid w:val="008D71F8"/>
    <w:rsid w:val="008D7BF0"/>
    <w:rsid w:val="008E119B"/>
    <w:rsid w:val="008E16DD"/>
    <w:rsid w:val="008E1CAE"/>
    <w:rsid w:val="008E32D2"/>
    <w:rsid w:val="008E36E0"/>
    <w:rsid w:val="008E505F"/>
    <w:rsid w:val="008E53F3"/>
    <w:rsid w:val="008E56A3"/>
    <w:rsid w:val="008E5B01"/>
    <w:rsid w:val="008E6F26"/>
    <w:rsid w:val="008F3694"/>
    <w:rsid w:val="008F4708"/>
    <w:rsid w:val="008F6C20"/>
    <w:rsid w:val="009008A9"/>
    <w:rsid w:val="00900C89"/>
    <w:rsid w:val="00901933"/>
    <w:rsid w:val="0090268D"/>
    <w:rsid w:val="0090271F"/>
    <w:rsid w:val="0090282D"/>
    <w:rsid w:val="00902E23"/>
    <w:rsid w:val="009039AB"/>
    <w:rsid w:val="00903F7F"/>
    <w:rsid w:val="00906083"/>
    <w:rsid w:val="009114D7"/>
    <w:rsid w:val="0091219C"/>
    <w:rsid w:val="009130DB"/>
    <w:rsid w:val="0091348E"/>
    <w:rsid w:val="00914CE1"/>
    <w:rsid w:val="00916147"/>
    <w:rsid w:val="00917A32"/>
    <w:rsid w:val="00917CCB"/>
    <w:rsid w:val="009203F9"/>
    <w:rsid w:val="00921C3A"/>
    <w:rsid w:val="00923C90"/>
    <w:rsid w:val="0092409B"/>
    <w:rsid w:val="0092528D"/>
    <w:rsid w:val="00927589"/>
    <w:rsid w:val="00927FE1"/>
    <w:rsid w:val="00930A0E"/>
    <w:rsid w:val="00930E45"/>
    <w:rsid w:val="00931575"/>
    <w:rsid w:val="009322D4"/>
    <w:rsid w:val="00934B2B"/>
    <w:rsid w:val="00936A2D"/>
    <w:rsid w:val="00940540"/>
    <w:rsid w:val="00940A00"/>
    <w:rsid w:val="00941178"/>
    <w:rsid w:val="00942269"/>
    <w:rsid w:val="00942EC2"/>
    <w:rsid w:val="00943275"/>
    <w:rsid w:val="0094360E"/>
    <w:rsid w:val="00943A33"/>
    <w:rsid w:val="00945859"/>
    <w:rsid w:val="00945D30"/>
    <w:rsid w:val="00945F3D"/>
    <w:rsid w:val="0094615D"/>
    <w:rsid w:val="0094621E"/>
    <w:rsid w:val="00950D49"/>
    <w:rsid w:val="00954A58"/>
    <w:rsid w:val="00955ACA"/>
    <w:rsid w:val="00957222"/>
    <w:rsid w:val="0096131C"/>
    <w:rsid w:val="00961C05"/>
    <w:rsid w:val="009639AD"/>
    <w:rsid w:val="00967525"/>
    <w:rsid w:val="009710A7"/>
    <w:rsid w:val="009713C9"/>
    <w:rsid w:val="009724B8"/>
    <w:rsid w:val="009741C6"/>
    <w:rsid w:val="00975519"/>
    <w:rsid w:val="009758FC"/>
    <w:rsid w:val="00977D0D"/>
    <w:rsid w:val="00980991"/>
    <w:rsid w:val="009810B3"/>
    <w:rsid w:val="00981C90"/>
    <w:rsid w:val="00983B9E"/>
    <w:rsid w:val="00984F37"/>
    <w:rsid w:val="00985853"/>
    <w:rsid w:val="00987C8A"/>
    <w:rsid w:val="009905C5"/>
    <w:rsid w:val="00990EAF"/>
    <w:rsid w:val="009923FA"/>
    <w:rsid w:val="009942FD"/>
    <w:rsid w:val="00994CDA"/>
    <w:rsid w:val="00997288"/>
    <w:rsid w:val="00997388"/>
    <w:rsid w:val="009A1BD6"/>
    <w:rsid w:val="009A5BC1"/>
    <w:rsid w:val="009A7395"/>
    <w:rsid w:val="009A7724"/>
    <w:rsid w:val="009A79C0"/>
    <w:rsid w:val="009B00C1"/>
    <w:rsid w:val="009B2990"/>
    <w:rsid w:val="009C0F66"/>
    <w:rsid w:val="009C25EA"/>
    <w:rsid w:val="009C47CD"/>
    <w:rsid w:val="009D0ED3"/>
    <w:rsid w:val="009D194F"/>
    <w:rsid w:val="009D3CA7"/>
    <w:rsid w:val="009D631F"/>
    <w:rsid w:val="009E10DB"/>
    <w:rsid w:val="009E21BD"/>
    <w:rsid w:val="009E2CBB"/>
    <w:rsid w:val="009E2E2F"/>
    <w:rsid w:val="009E37FE"/>
    <w:rsid w:val="009E3D41"/>
    <w:rsid w:val="009E500D"/>
    <w:rsid w:val="009E5A74"/>
    <w:rsid w:val="009E5CC4"/>
    <w:rsid w:val="009E63ED"/>
    <w:rsid w:val="009E7C0E"/>
    <w:rsid w:val="009F07AF"/>
    <w:rsid w:val="009F0FAC"/>
    <w:rsid w:val="009F16F8"/>
    <w:rsid w:val="009F3346"/>
    <w:rsid w:val="009F37B7"/>
    <w:rsid w:val="009F3C89"/>
    <w:rsid w:val="009F6E09"/>
    <w:rsid w:val="00A00A51"/>
    <w:rsid w:val="00A02C9E"/>
    <w:rsid w:val="00A02F29"/>
    <w:rsid w:val="00A03C1B"/>
    <w:rsid w:val="00A0492D"/>
    <w:rsid w:val="00A04B5B"/>
    <w:rsid w:val="00A05B15"/>
    <w:rsid w:val="00A10F02"/>
    <w:rsid w:val="00A11D39"/>
    <w:rsid w:val="00A14D13"/>
    <w:rsid w:val="00A155EB"/>
    <w:rsid w:val="00A164B4"/>
    <w:rsid w:val="00A21A80"/>
    <w:rsid w:val="00A230BA"/>
    <w:rsid w:val="00A24894"/>
    <w:rsid w:val="00A259C3"/>
    <w:rsid w:val="00A264B9"/>
    <w:rsid w:val="00A26956"/>
    <w:rsid w:val="00A27486"/>
    <w:rsid w:val="00A30C57"/>
    <w:rsid w:val="00A34214"/>
    <w:rsid w:val="00A34679"/>
    <w:rsid w:val="00A351DD"/>
    <w:rsid w:val="00A36569"/>
    <w:rsid w:val="00A40B28"/>
    <w:rsid w:val="00A4379B"/>
    <w:rsid w:val="00A43DCE"/>
    <w:rsid w:val="00A450FD"/>
    <w:rsid w:val="00A4602D"/>
    <w:rsid w:val="00A46A08"/>
    <w:rsid w:val="00A516DC"/>
    <w:rsid w:val="00A51F27"/>
    <w:rsid w:val="00A53724"/>
    <w:rsid w:val="00A56066"/>
    <w:rsid w:val="00A564E6"/>
    <w:rsid w:val="00A571CF"/>
    <w:rsid w:val="00A60EB0"/>
    <w:rsid w:val="00A61928"/>
    <w:rsid w:val="00A63FE9"/>
    <w:rsid w:val="00A65F23"/>
    <w:rsid w:val="00A71C17"/>
    <w:rsid w:val="00A72C7D"/>
    <w:rsid w:val="00A73129"/>
    <w:rsid w:val="00A73B8C"/>
    <w:rsid w:val="00A762FF"/>
    <w:rsid w:val="00A7636B"/>
    <w:rsid w:val="00A7683B"/>
    <w:rsid w:val="00A77608"/>
    <w:rsid w:val="00A81026"/>
    <w:rsid w:val="00A82346"/>
    <w:rsid w:val="00A83289"/>
    <w:rsid w:val="00A86C6D"/>
    <w:rsid w:val="00A87623"/>
    <w:rsid w:val="00A9154E"/>
    <w:rsid w:val="00A92BA1"/>
    <w:rsid w:val="00A92FAB"/>
    <w:rsid w:val="00A937C4"/>
    <w:rsid w:val="00A9479C"/>
    <w:rsid w:val="00A965CC"/>
    <w:rsid w:val="00AA0CD3"/>
    <w:rsid w:val="00AA25F8"/>
    <w:rsid w:val="00AA5EA9"/>
    <w:rsid w:val="00AA74A6"/>
    <w:rsid w:val="00AA7E86"/>
    <w:rsid w:val="00AB14DC"/>
    <w:rsid w:val="00AB48FC"/>
    <w:rsid w:val="00AB4B53"/>
    <w:rsid w:val="00AB4C79"/>
    <w:rsid w:val="00AB710F"/>
    <w:rsid w:val="00AB7345"/>
    <w:rsid w:val="00AB7C9C"/>
    <w:rsid w:val="00AC0054"/>
    <w:rsid w:val="00AC4B20"/>
    <w:rsid w:val="00AC51E7"/>
    <w:rsid w:val="00AC6BC6"/>
    <w:rsid w:val="00AC6BF2"/>
    <w:rsid w:val="00AC6C70"/>
    <w:rsid w:val="00AD0587"/>
    <w:rsid w:val="00AD0F2F"/>
    <w:rsid w:val="00AD2F9B"/>
    <w:rsid w:val="00AD38E1"/>
    <w:rsid w:val="00AD4D9E"/>
    <w:rsid w:val="00AD51BC"/>
    <w:rsid w:val="00AD51D8"/>
    <w:rsid w:val="00AD7B14"/>
    <w:rsid w:val="00AE1357"/>
    <w:rsid w:val="00AE353D"/>
    <w:rsid w:val="00AE5377"/>
    <w:rsid w:val="00AE65E2"/>
    <w:rsid w:val="00AF0387"/>
    <w:rsid w:val="00AF0A09"/>
    <w:rsid w:val="00AF2B3C"/>
    <w:rsid w:val="00AF3CED"/>
    <w:rsid w:val="00AF4246"/>
    <w:rsid w:val="00AF44CF"/>
    <w:rsid w:val="00AF57BA"/>
    <w:rsid w:val="00AF77B0"/>
    <w:rsid w:val="00B009D8"/>
    <w:rsid w:val="00B00CB6"/>
    <w:rsid w:val="00B01D33"/>
    <w:rsid w:val="00B02383"/>
    <w:rsid w:val="00B04C0B"/>
    <w:rsid w:val="00B04FEF"/>
    <w:rsid w:val="00B070E2"/>
    <w:rsid w:val="00B07D14"/>
    <w:rsid w:val="00B116FB"/>
    <w:rsid w:val="00B1213B"/>
    <w:rsid w:val="00B129CB"/>
    <w:rsid w:val="00B150A3"/>
    <w:rsid w:val="00B15449"/>
    <w:rsid w:val="00B16BBE"/>
    <w:rsid w:val="00B20409"/>
    <w:rsid w:val="00B21DC3"/>
    <w:rsid w:val="00B26994"/>
    <w:rsid w:val="00B26E0A"/>
    <w:rsid w:val="00B26FC2"/>
    <w:rsid w:val="00B27DA6"/>
    <w:rsid w:val="00B30669"/>
    <w:rsid w:val="00B31B28"/>
    <w:rsid w:val="00B31F3B"/>
    <w:rsid w:val="00B358B0"/>
    <w:rsid w:val="00B36592"/>
    <w:rsid w:val="00B37E85"/>
    <w:rsid w:val="00B40579"/>
    <w:rsid w:val="00B405DD"/>
    <w:rsid w:val="00B41757"/>
    <w:rsid w:val="00B43062"/>
    <w:rsid w:val="00B443C6"/>
    <w:rsid w:val="00B46302"/>
    <w:rsid w:val="00B5042E"/>
    <w:rsid w:val="00B51323"/>
    <w:rsid w:val="00B51450"/>
    <w:rsid w:val="00B51570"/>
    <w:rsid w:val="00B516B3"/>
    <w:rsid w:val="00B60843"/>
    <w:rsid w:val="00B60987"/>
    <w:rsid w:val="00B61029"/>
    <w:rsid w:val="00B6433B"/>
    <w:rsid w:val="00B64A91"/>
    <w:rsid w:val="00B64E9B"/>
    <w:rsid w:val="00B6578D"/>
    <w:rsid w:val="00B664A7"/>
    <w:rsid w:val="00B67211"/>
    <w:rsid w:val="00B717AE"/>
    <w:rsid w:val="00B71CC5"/>
    <w:rsid w:val="00B72DC2"/>
    <w:rsid w:val="00B7552D"/>
    <w:rsid w:val="00B76630"/>
    <w:rsid w:val="00B76E75"/>
    <w:rsid w:val="00B7742F"/>
    <w:rsid w:val="00B8071B"/>
    <w:rsid w:val="00B82E7F"/>
    <w:rsid w:val="00B83497"/>
    <w:rsid w:val="00B90D7C"/>
    <w:rsid w:val="00B91AFD"/>
    <w:rsid w:val="00B920A7"/>
    <w:rsid w:val="00B93086"/>
    <w:rsid w:val="00B93415"/>
    <w:rsid w:val="00B93B81"/>
    <w:rsid w:val="00B9424C"/>
    <w:rsid w:val="00B943A4"/>
    <w:rsid w:val="00B94F1B"/>
    <w:rsid w:val="00B9516C"/>
    <w:rsid w:val="00BA19ED"/>
    <w:rsid w:val="00BA2B20"/>
    <w:rsid w:val="00BA332E"/>
    <w:rsid w:val="00BA36CA"/>
    <w:rsid w:val="00BA3B84"/>
    <w:rsid w:val="00BA4B8D"/>
    <w:rsid w:val="00BA4E60"/>
    <w:rsid w:val="00BA5A0E"/>
    <w:rsid w:val="00BA5E31"/>
    <w:rsid w:val="00BA5EFB"/>
    <w:rsid w:val="00BA6979"/>
    <w:rsid w:val="00BB06DE"/>
    <w:rsid w:val="00BB161A"/>
    <w:rsid w:val="00BB1F07"/>
    <w:rsid w:val="00BB2329"/>
    <w:rsid w:val="00BB39CC"/>
    <w:rsid w:val="00BB3F9D"/>
    <w:rsid w:val="00BB4012"/>
    <w:rsid w:val="00BB6395"/>
    <w:rsid w:val="00BC002C"/>
    <w:rsid w:val="00BC0F7D"/>
    <w:rsid w:val="00BC278E"/>
    <w:rsid w:val="00BC37C5"/>
    <w:rsid w:val="00BC39EC"/>
    <w:rsid w:val="00BC5054"/>
    <w:rsid w:val="00BC5E4B"/>
    <w:rsid w:val="00BC6040"/>
    <w:rsid w:val="00BC6825"/>
    <w:rsid w:val="00BC72BC"/>
    <w:rsid w:val="00BC7485"/>
    <w:rsid w:val="00BC7AD3"/>
    <w:rsid w:val="00BD0451"/>
    <w:rsid w:val="00BD047D"/>
    <w:rsid w:val="00BD1B0D"/>
    <w:rsid w:val="00BD2320"/>
    <w:rsid w:val="00BD370B"/>
    <w:rsid w:val="00BD3773"/>
    <w:rsid w:val="00BD49EC"/>
    <w:rsid w:val="00BD4AA4"/>
    <w:rsid w:val="00BD7515"/>
    <w:rsid w:val="00BD77A3"/>
    <w:rsid w:val="00BD7D31"/>
    <w:rsid w:val="00BE3255"/>
    <w:rsid w:val="00BE3AD1"/>
    <w:rsid w:val="00BE4EB1"/>
    <w:rsid w:val="00BE5632"/>
    <w:rsid w:val="00BE6AC7"/>
    <w:rsid w:val="00BF128E"/>
    <w:rsid w:val="00BF1DB0"/>
    <w:rsid w:val="00BF31AA"/>
    <w:rsid w:val="00BF4159"/>
    <w:rsid w:val="00BF5441"/>
    <w:rsid w:val="00BF5C7E"/>
    <w:rsid w:val="00BF5F9A"/>
    <w:rsid w:val="00BF64A4"/>
    <w:rsid w:val="00C00B89"/>
    <w:rsid w:val="00C01408"/>
    <w:rsid w:val="00C0408B"/>
    <w:rsid w:val="00C06D64"/>
    <w:rsid w:val="00C06FC5"/>
    <w:rsid w:val="00C074DD"/>
    <w:rsid w:val="00C07517"/>
    <w:rsid w:val="00C07D17"/>
    <w:rsid w:val="00C1414D"/>
    <w:rsid w:val="00C1496A"/>
    <w:rsid w:val="00C21A05"/>
    <w:rsid w:val="00C21CBC"/>
    <w:rsid w:val="00C2284D"/>
    <w:rsid w:val="00C242D1"/>
    <w:rsid w:val="00C25469"/>
    <w:rsid w:val="00C25CB9"/>
    <w:rsid w:val="00C2654E"/>
    <w:rsid w:val="00C278CD"/>
    <w:rsid w:val="00C31A48"/>
    <w:rsid w:val="00C33079"/>
    <w:rsid w:val="00C34BFC"/>
    <w:rsid w:val="00C366D8"/>
    <w:rsid w:val="00C36995"/>
    <w:rsid w:val="00C36D87"/>
    <w:rsid w:val="00C412BD"/>
    <w:rsid w:val="00C43A1D"/>
    <w:rsid w:val="00C4499B"/>
    <w:rsid w:val="00C44EB0"/>
    <w:rsid w:val="00C45231"/>
    <w:rsid w:val="00C45907"/>
    <w:rsid w:val="00C45C77"/>
    <w:rsid w:val="00C45FEB"/>
    <w:rsid w:val="00C46257"/>
    <w:rsid w:val="00C462E5"/>
    <w:rsid w:val="00C46BC2"/>
    <w:rsid w:val="00C474C2"/>
    <w:rsid w:val="00C47D1F"/>
    <w:rsid w:val="00C50206"/>
    <w:rsid w:val="00C50FDE"/>
    <w:rsid w:val="00C5232E"/>
    <w:rsid w:val="00C55A0B"/>
    <w:rsid w:val="00C55BE6"/>
    <w:rsid w:val="00C576D0"/>
    <w:rsid w:val="00C57E09"/>
    <w:rsid w:val="00C61B51"/>
    <w:rsid w:val="00C61FD4"/>
    <w:rsid w:val="00C62088"/>
    <w:rsid w:val="00C626E6"/>
    <w:rsid w:val="00C657EA"/>
    <w:rsid w:val="00C65C4A"/>
    <w:rsid w:val="00C66A8C"/>
    <w:rsid w:val="00C679EC"/>
    <w:rsid w:val="00C72295"/>
    <w:rsid w:val="00C72833"/>
    <w:rsid w:val="00C731A9"/>
    <w:rsid w:val="00C73281"/>
    <w:rsid w:val="00C73581"/>
    <w:rsid w:val="00C737AF"/>
    <w:rsid w:val="00C73C6A"/>
    <w:rsid w:val="00C7439E"/>
    <w:rsid w:val="00C77946"/>
    <w:rsid w:val="00C77D4A"/>
    <w:rsid w:val="00C80F1D"/>
    <w:rsid w:val="00C81F11"/>
    <w:rsid w:val="00C8280F"/>
    <w:rsid w:val="00C831D4"/>
    <w:rsid w:val="00C83519"/>
    <w:rsid w:val="00C83DD4"/>
    <w:rsid w:val="00C83E5D"/>
    <w:rsid w:val="00C841E3"/>
    <w:rsid w:val="00C8447A"/>
    <w:rsid w:val="00C87301"/>
    <w:rsid w:val="00C90125"/>
    <w:rsid w:val="00C92935"/>
    <w:rsid w:val="00C9330A"/>
    <w:rsid w:val="00C9355E"/>
    <w:rsid w:val="00C93F40"/>
    <w:rsid w:val="00C960E6"/>
    <w:rsid w:val="00CA03D2"/>
    <w:rsid w:val="00CA0A47"/>
    <w:rsid w:val="00CA0E22"/>
    <w:rsid w:val="00CA3510"/>
    <w:rsid w:val="00CA3D0C"/>
    <w:rsid w:val="00CA42A0"/>
    <w:rsid w:val="00CA5280"/>
    <w:rsid w:val="00CA52CD"/>
    <w:rsid w:val="00CA6CD2"/>
    <w:rsid w:val="00CA79C8"/>
    <w:rsid w:val="00CB0CA0"/>
    <w:rsid w:val="00CB3839"/>
    <w:rsid w:val="00CB5A87"/>
    <w:rsid w:val="00CC0322"/>
    <w:rsid w:val="00CC1BCF"/>
    <w:rsid w:val="00CC50F4"/>
    <w:rsid w:val="00CC57C0"/>
    <w:rsid w:val="00CC6D22"/>
    <w:rsid w:val="00CD1617"/>
    <w:rsid w:val="00CD2966"/>
    <w:rsid w:val="00CD430A"/>
    <w:rsid w:val="00CD489B"/>
    <w:rsid w:val="00CD4D58"/>
    <w:rsid w:val="00CD5FBA"/>
    <w:rsid w:val="00CD651D"/>
    <w:rsid w:val="00CD7180"/>
    <w:rsid w:val="00CD7422"/>
    <w:rsid w:val="00CE0A18"/>
    <w:rsid w:val="00CE3128"/>
    <w:rsid w:val="00CE661E"/>
    <w:rsid w:val="00CE77BA"/>
    <w:rsid w:val="00CF38FB"/>
    <w:rsid w:val="00CF49AA"/>
    <w:rsid w:val="00CF5C5A"/>
    <w:rsid w:val="00CF608D"/>
    <w:rsid w:val="00D0145C"/>
    <w:rsid w:val="00D01630"/>
    <w:rsid w:val="00D017A2"/>
    <w:rsid w:val="00D0200A"/>
    <w:rsid w:val="00D054CE"/>
    <w:rsid w:val="00D05D28"/>
    <w:rsid w:val="00D11EFF"/>
    <w:rsid w:val="00D13859"/>
    <w:rsid w:val="00D13ED9"/>
    <w:rsid w:val="00D15838"/>
    <w:rsid w:val="00D17C9D"/>
    <w:rsid w:val="00D2163B"/>
    <w:rsid w:val="00D326AD"/>
    <w:rsid w:val="00D332B0"/>
    <w:rsid w:val="00D34B71"/>
    <w:rsid w:val="00D34FC7"/>
    <w:rsid w:val="00D405B0"/>
    <w:rsid w:val="00D41462"/>
    <w:rsid w:val="00D4455E"/>
    <w:rsid w:val="00D45674"/>
    <w:rsid w:val="00D50D12"/>
    <w:rsid w:val="00D525E2"/>
    <w:rsid w:val="00D52B1E"/>
    <w:rsid w:val="00D53088"/>
    <w:rsid w:val="00D57972"/>
    <w:rsid w:val="00D613C8"/>
    <w:rsid w:val="00D6143F"/>
    <w:rsid w:val="00D619A6"/>
    <w:rsid w:val="00D63599"/>
    <w:rsid w:val="00D6396B"/>
    <w:rsid w:val="00D65126"/>
    <w:rsid w:val="00D6669D"/>
    <w:rsid w:val="00D67165"/>
    <w:rsid w:val="00D675A9"/>
    <w:rsid w:val="00D6760A"/>
    <w:rsid w:val="00D70DA5"/>
    <w:rsid w:val="00D7134C"/>
    <w:rsid w:val="00D727F5"/>
    <w:rsid w:val="00D738D6"/>
    <w:rsid w:val="00D73B05"/>
    <w:rsid w:val="00D743FC"/>
    <w:rsid w:val="00D75044"/>
    <w:rsid w:val="00D755EB"/>
    <w:rsid w:val="00D76048"/>
    <w:rsid w:val="00D7657D"/>
    <w:rsid w:val="00D81E53"/>
    <w:rsid w:val="00D84853"/>
    <w:rsid w:val="00D85785"/>
    <w:rsid w:val="00D86197"/>
    <w:rsid w:val="00D87AF0"/>
    <w:rsid w:val="00D87E00"/>
    <w:rsid w:val="00D90FCD"/>
    <w:rsid w:val="00D9134D"/>
    <w:rsid w:val="00D92949"/>
    <w:rsid w:val="00D92C28"/>
    <w:rsid w:val="00D93381"/>
    <w:rsid w:val="00D939C6"/>
    <w:rsid w:val="00D951D6"/>
    <w:rsid w:val="00D95DE3"/>
    <w:rsid w:val="00D96262"/>
    <w:rsid w:val="00D9674E"/>
    <w:rsid w:val="00D9755B"/>
    <w:rsid w:val="00DA04C0"/>
    <w:rsid w:val="00DA3319"/>
    <w:rsid w:val="00DA3371"/>
    <w:rsid w:val="00DA3FF9"/>
    <w:rsid w:val="00DA47BF"/>
    <w:rsid w:val="00DA6D27"/>
    <w:rsid w:val="00DA7A03"/>
    <w:rsid w:val="00DB07F5"/>
    <w:rsid w:val="00DB0AF9"/>
    <w:rsid w:val="00DB120B"/>
    <w:rsid w:val="00DB1818"/>
    <w:rsid w:val="00DB2420"/>
    <w:rsid w:val="00DB51F3"/>
    <w:rsid w:val="00DB7051"/>
    <w:rsid w:val="00DB7CAD"/>
    <w:rsid w:val="00DC1E41"/>
    <w:rsid w:val="00DC1F4D"/>
    <w:rsid w:val="00DC309B"/>
    <w:rsid w:val="00DC47F8"/>
    <w:rsid w:val="00DC4C7F"/>
    <w:rsid w:val="00DC4DA2"/>
    <w:rsid w:val="00DC5770"/>
    <w:rsid w:val="00DC69E5"/>
    <w:rsid w:val="00DD0374"/>
    <w:rsid w:val="00DD3CE2"/>
    <w:rsid w:val="00DD4C17"/>
    <w:rsid w:val="00DD74A5"/>
    <w:rsid w:val="00DD7E4F"/>
    <w:rsid w:val="00DE1773"/>
    <w:rsid w:val="00DE1D5A"/>
    <w:rsid w:val="00DE22E0"/>
    <w:rsid w:val="00DE3133"/>
    <w:rsid w:val="00DE3DEE"/>
    <w:rsid w:val="00DE4622"/>
    <w:rsid w:val="00DF0152"/>
    <w:rsid w:val="00DF08EB"/>
    <w:rsid w:val="00DF2484"/>
    <w:rsid w:val="00DF2854"/>
    <w:rsid w:val="00DF2B1F"/>
    <w:rsid w:val="00DF31A3"/>
    <w:rsid w:val="00DF340B"/>
    <w:rsid w:val="00DF376F"/>
    <w:rsid w:val="00DF37FF"/>
    <w:rsid w:val="00DF472F"/>
    <w:rsid w:val="00DF52AE"/>
    <w:rsid w:val="00DF62CD"/>
    <w:rsid w:val="00DF7E15"/>
    <w:rsid w:val="00E00145"/>
    <w:rsid w:val="00E01055"/>
    <w:rsid w:val="00E010B0"/>
    <w:rsid w:val="00E01B15"/>
    <w:rsid w:val="00E0226C"/>
    <w:rsid w:val="00E02686"/>
    <w:rsid w:val="00E02B01"/>
    <w:rsid w:val="00E03DDF"/>
    <w:rsid w:val="00E042D2"/>
    <w:rsid w:val="00E048AE"/>
    <w:rsid w:val="00E049F1"/>
    <w:rsid w:val="00E0505B"/>
    <w:rsid w:val="00E05D3F"/>
    <w:rsid w:val="00E108B1"/>
    <w:rsid w:val="00E14B3B"/>
    <w:rsid w:val="00E16296"/>
    <w:rsid w:val="00E16509"/>
    <w:rsid w:val="00E179F8"/>
    <w:rsid w:val="00E21BC9"/>
    <w:rsid w:val="00E2214B"/>
    <w:rsid w:val="00E23ABA"/>
    <w:rsid w:val="00E23C62"/>
    <w:rsid w:val="00E2437E"/>
    <w:rsid w:val="00E256F6"/>
    <w:rsid w:val="00E25B82"/>
    <w:rsid w:val="00E2695A"/>
    <w:rsid w:val="00E27907"/>
    <w:rsid w:val="00E27F5F"/>
    <w:rsid w:val="00E301FC"/>
    <w:rsid w:val="00E31103"/>
    <w:rsid w:val="00E323C2"/>
    <w:rsid w:val="00E32EF4"/>
    <w:rsid w:val="00E335AD"/>
    <w:rsid w:val="00E33707"/>
    <w:rsid w:val="00E33AA4"/>
    <w:rsid w:val="00E342A6"/>
    <w:rsid w:val="00E346C7"/>
    <w:rsid w:val="00E369ED"/>
    <w:rsid w:val="00E37FC6"/>
    <w:rsid w:val="00E4155B"/>
    <w:rsid w:val="00E41E64"/>
    <w:rsid w:val="00E42FA1"/>
    <w:rsid w:val="00E433E5"/>
    <w:rsid w:val="00E44582"/>
    <w:rsid w:val="00E44746"/>
    <w:rsid w:val="00E44884"/>
    <w:rsid w:val="00E45BCD"/>
    <w:rsid w:val="00E508B0"/>
    <w:rsid w:val="00E531D4"/>
    <w:rsid w:val="00E53697"/>
    <w:rsid w:val="00E54E44"/>
    <w:rsid w:val="00E55975"/>
    <w:rsid w:val="00E5754E"/>
    <w:rsid w:val="00E57929"/>
    <w:rsid w:val="00E61CE8"/>
    <w:rsid w:val="00E651D7"/>
    <w:rsid w:val="00E66CB4"/>
    <w:rsid w:val="00E67AC6"/>
    <w:rsid w:val="00E67DF2"/>
    <w:rsid w:val="00E709AF"/>
    <w:rsid w:val="00E71C28"/>
    <w:rsid w:val="00E71E79"/>
    <w:rsid w:val="00E7271B"/>
    <w:rsid w:val="00E72BFF"/>
    <w:rsid w:val="00E73599"/>
    <w:rsid w:val="00E74710"/>
    <w:rsid w:val="00E74B39"/>
    <w:rsid w:val="00E768D7"/>
    <w:rsid w:val="00E77645"/>
    <w:rsid w:val="00E77B36"/>
    <w:rsid w:val="00E80074"/>
    <w:rsid w:val="00E80174"/>
    <w:rsid w:val="00E827F3"/>
    <w:rsid w:val="00E83179"/>
    <w:rsid w:val="00E8465E"/>
    <w:rsid w:val="00E86CC3"/>
    <w:rsid w:val="00E910F2"/>
    <w:rsid w:val="00E915B1"/>
    <w:rsid w:val="00E934DA"/>
    <w:rsid w:val="00E93AB4"/>
    <w:rsid w:val="00E94298"/>
    <w:rsid w:val="00E9720A"/>
    <w:rsid w:val="00E976BF"/>
    <w:rsid w:val="00EA15B0"/>
    <w:rsid w:val="00EA3C9F"/>
    <w:rsid w:val="00EA4444"/>
    <w:rsid w:val="00EA5AC7"/>
    <w:rsid w:val="00EA5EA7"/>
    <w:rsid w:val="00EA6792"/>
    <w:rsid w:val="00EB0819"/>
    <w:rsid w:val="00EB08B2"/>
    <w:rsid w:val="00EB16D1"/>
    <w:rsid w:val="00EB1C45"/>
    <w:rsid w:val="00EB2743"/>
    <w:rsid w:val="00EB3434"/>
    <w:rsid w:val="00EB35A7"/>
    <w:rsid w:val="00EB4A69"/>
    <w:rsid w:val="00EB6AA2"/>
    <w:rsid w:val="00EB76F8"/>
    <w:rsid w:val="00EC068F"/>
    <w:rsid w:val="00EC1D48"/>
    <w:rsid w:val="00EC4A25"/>
    <w:rsid w:val="00EC6852"/>
    <w:rsid w:val="00EC6DA7"/>
    <w:rsid w:val="00EC7319"/>
    <w:rsid w:val="00EC7EFC"/>
    <w:rsid w:val="00ED1B1A"/>
    <w:rsid w:val="00ED1CC3"/>
    <w:rsid w:val="00ED42E0"/>
    <w:rsid w:val="00ED4B2C"/>
    <w:rsid w:val="00ED559F"/>
    <w:rsid w:val="00EE0332"/>
    <w:rsid w:val="00EE297B"/>
    <w:rsid w:val="00EE421C"/>
    <w:rsid w:val="00EE5060"/>
    <w:rsid w:val="00EE66E4"/>
    <w:rsid w:val="00EE7CDD"/>
    <w:rsid w:val="00EF0E14"/>
    <w:rsid w:val="00EF1E82"/>
    <w:rsid w:val="00EF3043"/>
    <w:rsid w:val="00EF35F4"/>
    <w:rsid w:val="00EF4F47"/>
    <w:rsid w:val="00EF50A5"/>
    <w:rsid w:val="00EF51A7"/>
    <w:rsid w:val="00EF63C1"/>
    <w:rsid w:val="00EF73C7"/>
    <w:rsid w:val="00F025A2"/>
    <w:rsid w:val="00F03CFB"/>
    <w:rsid w:val="00F04712"/>
    <w:rsid w:val="00F108CE"/>
    <w:rsid w:val="00F13360"/>
    <w:rsid w:val="00F16166"/>
    <w:rsid w:val="00F16995"/>
    <w:rsid w:val="00F17078"/>
    <w:rsid w:val="00F22EC7"/>
    <w:rsid w:val="00F23A70"/>
    <w:rsid w:val="00F24717"/>
    <w:rsid w:val="00F26A38"/>
    <w:rsid w:val="00F271D9"/>
    <w:rsid w:val="00F30E5E"/>
    <w:rsid w:val="00F325C8"/>
    <w:rsid w:val="00F32688"/>
    <w:rsid w:val="00F33E7A"/>
    <w:rsid w:val="00F34C88"/>
    <w:rsid w:val="00F354FF"/>
    <w:rsid w:val="00F35793"/>
    <w:rsid w:val="00F3615D"/>
    <w:rsid w:val="00F3648D"/>
    <w:rsid w:val="00F36E20"/>
    <w:rsid w:val="00F3750B"/>
    <w:rsid w:val="00F4273A"/>
    <w:rsid w:val="00F44C27"/>
    <w:rsid w:val="00F44E5A"/>
    <w:rsid w:val="00F45EE4"/>
    <w:rsid w:val="00F463C5"/>
    <w:rsid w:val="00F4760B"/>
    <w:rsid w:val="00F47648"/>
    <w:rsid w:val="00F50B92"/>
    <w:rsid w:val="00F52DAA"/>
    <w:rsid w:val="00F54085"/>
    <w:rsid w:val="00F55173"/>
    <w:rsid w:val="00F5575F"/>
    <w:rsid w:val="00F561D8"/>
    <w:rsid w:val="00F57EFA"/>
    <w:rsid w:val="00F6024C"/>
    <w:rsid w:val="00F60987"/>
    <w:rsid w:val="00F63D47"/>
    <w:rsid w:val="00F63DEE"/>
    <w:rsid w:val="00F6409A"/>
    <w:rsid w:val="00F653B8"/>
    <w:rsid w:val="00F65D0F"/>
    <w:rsid w:val="00F66508"/>
    <w:rsid w:val="00F66BF1"/>
    <w:rsid w:val="00F67F7A"/>
    <w:rsid w:val="00F76F7D"/>
    <w:rsid w:val="00F8325F"/>
    <w:rsid w:val="00F83712"/>
    <w:rsid w:val="00F840C4"/>
    <w:rsid w:val="00F85391"/>
    <w:rsid w:val="00F85D00"/>
    <w:rsid w:val="00F9008D"/>
    <w:rsid w:val="00F90B3F"/>
    <w:rsid w:val="00F911B9"/>
    <w:rsid w:val="00F94043"/>
    <w:rsid w:val="00F96A6A"/>
    <w:rsid w:val="00FA1266"/>
    <w:rsid w:val="00FA28FF"/>
    <w:rsid w:val="00FA2D5F"/>
    <w:rsid w:val="00FA3CD1"/>
    <w:rsid w:val="00FA5751"/>
    <w:rsid w:val="00FA6287"/>
    <w:rsid w:val="00FA6E23"/>
    <w:rsid w:val="00FA750D"/>
    <w:rsid w:val="00FA7514"/>
    <w:rsid w:val="00FB1B46"/>
    <w:rsid w:val="00FB1BE0"/>
    <w:rsid w:val="00FB2BEB"/>
    <w:rsid w:val="00FB345C"/>
    <w:rsid w:val="00FB57D9"/>
    <w:rsid w:val="00FB6B00"/>
    <w:rsid w:val="00FB6F67"/>
    <w:rsid w:val="00FB765E"/>
    <w:rsid w:val="00FC0089"/>
    <w:rsid w:val="00FC1192"/>
    <w:rsid w:val="00FC2656"/>
    <w:rsid w:val="00FC48A1"/>
    <w:rsid w:val="00FC5653"/>
    <w:rsid w:val="00FC5708"/>
    <w:rsid w:val="00FD1D7C"/>
    <w:rsid w:val="00FD2304"/>
    <w:rsid w:val="00FD4A4E"/>
    <w:rsid w:val="00FD542F"/>
    <w:rsid w:val="00FD5569"/>
    <w:rsid w:val="00FD676B"/>
    <w:rsid w:val="00FD7637"/>
    <w:rsid w:val="00FD778B"/>
    <w:rsid w:val="00FE087B"/>
    <w:rsid w:val="00FE23C6"/>
    <w:rsid w:val="00FE41FD"/>
    <w:rsid w:val="00FE44EB"/>
    <w:rsid w:val="00FE673A"/>
    <w:rsid w:val="00FE677B"/>
    <w:rsid w:val="00FE758D"/>
    <w:rsid w:val="00FE7DA7"/>
    <w:rsid w:val="00FF0C99"/>
    <w:rsid w:val="00FF2240"/>
    <w:rsid w:val="00FF2B35"/>
    <w:rsid w:val="00FF2FEC"/>
    <w:rsid w:val="00FF4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1883D0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2" w:qFormat="1"/>
    <w:lsdException w:name="toc 1" w:uiPriority="39"/>
    <w:lsdException w:name="toc 2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footer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87C9E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1">
    <w:name w:val="heading 1"/>
    <w:next w:val="a"/>
    <w:link w:val="1Char"/>
    <w:qFormat/>
    <w:rsid w:val="00587C9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rsid w:val="00587C9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2"/>
    <w:next w:val="a"/>
    <w:link w:val="3Char"/>
    <w:qFormat/>
    <w:rsid w:val="00587C9E"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30"/>
    <w:next w:val="a"/>
    <w:link w:val="4Char"/>
    <w:qFormat/>
    <w:rsid w:val="00587C9E"/>
    <w:pPr>
      <w:ind w:left="1418" w:hanging="1418"/>
      <w:outlineLvl w:val="3"/>
    </w:pPr>
    <w:rPr>
      <w:sz w:val="24"/>
    </w:rPr>
  </w:style>
  <w:style w:type="paragraph" w:styleId="50">
    <w:name w:val="heading 5"/>
    <w:aliases w:val="h5,Heading5,Head5,H5,M5,mh2,Module heading 2,heading 8,Numbered Sub-list,Heading 81,标题 81,Heading 811,Heading 8111,Heading 81111"/>
    <w:basedOn w:val="40"/>
    <w:next w:val="a"/>
    <w:link w:val="5Char"/>
    <w:qFormat/>
    <w:rsid w:val="00587C9E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587C9E"/>
    <w:pPr>
      <w:outlineLvl w:val="5"/>
    </w:pPr>
  </w:style>
  <w:style w:type="paragraph" w:styleId="7">
    <w:name w:val="heading 7"/>
    <w:basedOn w:val="H6"/>
    <w:next w:val="a"/>
    <w:link w:val="7Char"/>
    <w:qFormat/>
    <w:rsid w:val="00587C9E"/>
    <w:pPr>
      <w:outlineLvl w:val="6"/>
    </w:pPr>
  </w:style>
  <w:style w:type="paragraph" w:styleId="8">
    <w:name w:val="heading 8"/>
    <w:basedOn w:val="1"/>
    <w:next w:val="a"/>
    <w:link w:val="8Char"/>
    <w:qFormat/>
    <w:rsid w:val="00587C9E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587C9E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AF77B0"/>
    <w:rPr>
      <w:rFonts w:ascii="Arial" w:hAnsi="Arial"/>
      <w:sz w:val="36"/>
      <w:lang w:eastAsia="en-US"/>
    </w:rPr>
  </w:style>
  <w:style w:type="character" w:customStyle="1" w:styleId="2Char">
    <w:name w:val="标题 2 Char"/>
    <w:link w:val="2"/>
    <w:rsid w:val="00AF77B0"/>
    <w:rPr>
      <w:rFonts w:ascii="Arial" w:hAnsi="Arial"/>
      <w:sz w:val="32"/>
      <w:lang w:eastAsia="en-US"/>
    </w:rPr>
  </w:style>
  <w:style w:type="character" w:customStyle="1" w:styleId="3Char">
    <w:name w:val="标题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30"/>
    <w:qFormat/>
    <w:rsid w:val="00AF77B0"/>
    <w:rPr>
      <w:rFonts w:ascii="Arial" w:hAnsi="Arial"/>
      <w:sz w:val="28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0"/>
    <w:qFormat/>
    <w:rsid w:val="00AF77B0"/>
    <w:rPr>
      <w:rFonts w:ascii="Arial" w:hAnsi="Arial"/>
      <w:sz w:val="24"/>
      <w:lang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,Heading 81111 Char"/>
    <w:link w:val="50"/>
    <w:qFormat/>
    <w:rsid w:val="00AF77B0"/>
    <w:rPr>
      <w:rFonts w:ascii="Arial" w:hAnsi="Arial"/>
      <w:sz w:val="22"/>
      <w:lang w:eastAsia="en-US"/>
    </w:rPr>
  </w:style>
  <w:style w:type="paragraph" w:customStyle="1" w:styleId="H6">
    <w:name w:val="H6"/>
    <w:basedOn w:val="50"/>
    <w:next w:val="a"/>
    <w:link w:val="H6Char"/>
    <w:rsid w:val="00587C9E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qFormat/>
    <w:rsid w:val="00AF77B0"/>
    <w:rPr>
      <w:rFonts w:ascii="Arial" w:hAnsi="Arial"/>
      <w:lang w:eastAsia="en-US"/>
    </w:rPr>
  </w:style>
  <w:style w:type="character" w:customStyle="1" w:styleId="6Char">
    <w:name w:val="标题 6 Char"/>
    <w:link w:val="6"/>
    <w:rsid w:val="00AF77B0"/>
    <w:rPr>
      <w:rFonts w:ascii="Arial" w:hAnsi="Arial"/>
      <w:lang w:eastAsia="en-US"/>
    </w:rPr>
  </w:style>
  <w:style w:type="character" w:customStyle="1" w:styleId="7Char">
    <w:name w:val="标题 7 Char"/>
    <w:link w:val="7"/>
    <w:rsid w:val="00AF77B0"/>
    <w:rPr>
      <w:rFonts w:ascii="Arial" w:hAnsi="Arial"/>
      <w:lang w:eastAsia="en-US"/>
    </w:rPr>
  </w:style>
  <w:style w:type="character" w:customStyle="1" w:styleId="8Char">
    <w:name w:val="标题 8 Char"/>
    <w:link w:val="8"/>
    <w:rsid w:val="00AF77B0"/>
    <w:rPr>
      <w:rFonts w:ascii="Arial" w:hAnsi="Arial"/>
      <w:sz w:val="36"/>
      <w:lang w:eastAsia="en-US"/>
    </w:rPr>
  </w:style>
  <w:style w:type="character" w:customStyle="1" w:styleId="9Char">
    <w:name w:val="标题 9 Char"/>
    <w:link w:val="9"/>
    <w:rsid w:val="00AF77B0"/>
    <w:rPr>
      <w:rFonts w:ascii="Arial" w:hAnsi="Arial"/>
      <w:sz w:val="36"/>
      <w:lang w:eastAsia="en-US"/>
    </w:rPr>
  </w:style>
  <w:style w:type="paragraph" w:styleId="90">
    <w:name w:val="toc 9"/>
    <w:basedOn w:val="80"/>
    <w:uiPriority w:val="39"/>
    <w:rsid w:val="00587C9E"/>
    <w:pPr>
      <w:ind w:left="1418" w:hanging="1418"/>
    </w:pPr>
  </w:style>
  <w:style w:type="paragraph" w:styleId="80">
    <w:name w:val="toc 8"/>
    <w:basedOn w:val="10"/>
    <w:uiPriority w:val="39"/>
    <w:rsid w:val="00587C9E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587C9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customStyle="1" w:styleId="EQ">
    <w:name w:val="EQ"/>
    <w:basedOn w:val="a"/>
    <w:next w:val="a"/>
    <w:link w:val="EQChar"/>
    <w:rsid w:val="00587C9E"/>
    <w:pPr>
      <w:keepLines/>
      <w:tabs>
        <w:tab w:val="center" w:pos="4536"/>
        <w:tab w:val="right" w:pos="9072"/>
      </w:tabs>
    </w:pPr>
  </w:style>
  <w:style w:type="character" w:customStyle="1" w:styleId="EQChar">
    <w:name w:val="EQ Char"/>
    <w:link w:val="EQ"/>
    <w:qFormat/>
    <w:rsid w:val="00AF77B0"/>
    <w:rPr>
      <w:lang w:eastAsia="en-US"/>
    </w:rPr>
  </w:style>
  <w:style w:type="character" w:customStyle="1" w:styleId="ZGSM">
    <w:name w:val="ZGSM"/>
    <w:rsid w:val="00587C9E"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587C9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AF77B0"/>
    <w:rPr>
      <w:rFonts w:ascii="Arial" w:hAnsi="Arial"/>
      <w:b/>
      <w:sz w:val="18"/>
      <w:lang w:eastAsia="en-US"/>
    </w:rPr>
  </w:style>
  <w:style w:type="paragraph" w:customStyle="1" w:styleId="ZD">
    <w:name w:val="ZD"/>
    <w:rsid w:val="00587C9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styleId="51">
    <w:name w:val="toc 5"/>
    <w:basedOn w:val="41"/>
    <w:uiPriority w:val="39"/>
    <w:rsid w:val="00587C9E"/>
    <w:pPr>
      <w:ind w:left="1701" w:hanging="1701"/>
    </w:pPr>
  </w:style>
  <w:style w:type="paragraph" w:styleId="41">
    <w:name w:val="toc 4"/>
    <w:basedOn w:val="31"/>
    <w:uiPriority w:val="39"/>
    <w:rsid w:val="00587C9E"/>
    <w:pPr>
      <w:ind w:left="1418" w:hanging="1418"/>
    </w:pPr>
  </w:style>
  <w:style w:type="paragraph" w:styleId="31">
    <w:name w:val="toc 3"/>
    <w:basedOn w:val="20"/>
    <w:uiPriority w:val="39"/>
    <w:rsid w:val="00587C9E"/>
    <w:pPr>
      <w:ind w:left="1134" w:hanging="1134"/>
    </w:pPr>
  </w:style>
  <w:style w:type="paragraph" w:styleId="20">
    <w:name w:val="toc 2"/>
    <w:basedOn w:val="10"/>
    <w:uiPriority w:val="39"/>
    <w:rsid w:val="00587C9E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aliases w:val="footer odd,footer,fo,pie de página"/>
    <w:basedOn w:val="a3"/>
    <w:link w:val="Char0"/>
    <w:qFormat/>
    <w:rsid w:val="00587C9E"/>
    <w:pPr>
      <w:jc w:val="center"/>
    </w:pPr>
    <w:rPr>
      <w:i/>
    </w:rPr>
  </w:style>
  <w:style w:type="character" w:customStyle="1" w:styleId="Char0">
    <w:name w:val="页脚 Char"/>
    <w:aliases w:val="footer odd Char,footer Char,fo Char,pie de página Char"/>
    <w:link w:val="a4"/>
    <w:qFormat/>
    <w:rsid w:val="00AF77B0"/>
    <w:rPr>
      <w:rFonts w:ascii="Arial" w:hAnsi="Arial"/>
      <w:b/>
      <w:i/>
      <w:sz w:val="18"/>
      <w:lang w:eastAsia="en-US"/>
    </w:rPr>
  </w:style>
  <w:style w:type="paragraph" w:customStyle="1" w:styleId="TT">
    <w:name w:val="TT"/>
    <w:basedOn w:val="1"/>
    <w:next w:val="a"/>
    <w:rsid w:val="00587C9E"/>
    <w:pPr>
      <w:outlineLvl w:val="9"/>
    </w:pPr>
  </w:style>
  <w:style w:type="paragraph" w:customStyle="1" w:styleId="NF">
    <w:name w:val="NF"/>
    <w:basedOn w:val="NO"/>
    <w:rsid w:val="00587C9E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587C9E"/>
    <w:pPr>
      <w:keepLines/>
      <w:ind w:left="1135" w:hanging="851"/>
    </w:pPr>
  </w:style>
  <w:style w:type="character" w:customStyle="1" w:styleId="NOChar">
    <w:name w:val="NO Char"/>
    <w:link w:val="NO"/>
    <w:qFormat/>
    <w:rsid w:val="00AF77B0"/>
    <w:rPr>
      <w:lang w:eastAsia="en-US"/>
    </w:rPr>
  </w:style>
  <w:style w:type="paragraph" w:customStyle="1" w:styleId="PL">
    <w:name w:val="PL"/>
    <w:link w:val="PLChar"/>
    <w:qFormat/>
    <w:rsid w:val="00587C9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character" w:customStyle="1" w:styleId="PLChar">
    <w:name w:val="PL Char"/>
    <w:link w:val="PL"/>
    <w:qFormat/>
    <w:rsid w:val="00AF77B0"/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rsid w:val="00587C9E"/>
    <w:pPr>
      <w:jc w:val="right"/>
    </w:pPr>
  </w:style>
  <w:style w:type="paragraph" w:customStyle="1" w:styleId="TAL">
    <w:name w:val="TAL"/>
    <w:basedOn w:val="a"/>
    <w:link w:val="TALChar"/>
    <w:qFormat/>
    <w:rsid w:val="00587C9E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F77B0"/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ar"/>
    <w:qFormat/>
    <w:rsid w:val="00587C9E"/>
    <w:rPr>
      <w:b/>
    </w:rPr>
  </w:style>
  <w:style w:type="paragraph" w:customStyle="1" w:styleId="TAC">
    <w:name w:val="TAC"/>
    <w:basedOn w:val="TAL"/>
    <w:link w:val="TACChar"/>
    <w:qFormat/>
    <w:rsid w:val="00587C9E"/>
    <w:pPr>
      <w:jc w:val="center"/>
    </w:pPr>
  </w:style>
  <w:style w:type="character" w:customStyle="1" w:styleId="TACChar">
    <w:name w:val="TAC Char"/>
    <w:link w:val="TAC"/>
    <w:qFormat/>
    <w:rsid w:val="00AF77B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AF77B0"/>
    <w:rPr>
      <w:rFonts w:ascii="Arial" w:hAnsi="Arial"/>
      <w:b/>
      <w:sz w:val="18"/>
      <w:lang w:eastAsia="en-US"/>
    </w:rPr>
  </w:style>
  <w:style w:type="paragraph" w:customStyle="1" w:styleId="LD">
    <w:name w:val="LD"/>
    <w:rsid w:val="00587C9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EX">
    <w:name w:val="EX"/>
    <w:basedOn w:val="a"/>
    <w:link w:val="EXCar"/>
    <w:qFormat/>
    <w:rsid w:val="00587C9E"/>
    <w:pPr>
      <w:keepLines/>
      <w:ind w:left="1702" w:hanging="1418"/>
    </w:pPr>
  </w:style>
  <w:style w:type="character" w:customStyle="1" w:styleId="EXCar">
    <w:name w:val="EX Car"/>
    <w:link w:val="EX"/>
    <w:rsid w:val="00AF77B0"/>
    <w:rPr>
      <w:lang w:eastAsia="en-US"/>
    </w:rPr>
  </w:style>
  <w:style w:type="paragraph" w:customStyle="1" w:styleId="FP">
    <w:name w:val="FP"/>
    <w:basedOn w:val="a"/>
    <w:rsid w:val="00587C9E"/>
    <w:pPr>
      <w:spacing w:after="0"/>
    </w:pPr>
  </w:style>
  <w:style w:type="paragraph" w:customStyle="1" w:styleId="NW">
    <w:name w:val="NW"/>
    <w:basedOn w:val="NO"/>
    <w:rsid w:val="00587C9E"/>
    <w:pPr>
      <w:spacing w:after="0"/>
    </w:pPr>
  </w:style>
  <w:style w:type="paragraph" w:customStyle="1" w:styleId="EW">
    <w:name w:val="EW"/>
    <w:basedOn w:val="EX"/>
    <w:rsid w:val="00587C9E"/>
    <w:pPr>
      <w:spacing w:after="0"/>
    </w:pPr>
  </w:style>
  <w:style w:type="paragraph" w:customStyle="1" w:styleId="B1">
    <w:name w:val="B1"/>
    <w:basedOn w:val="a5"/>
    <w:link w:val="B1Char"/>
    <w:qFormat/>
    <w:rsid w:val="00587C9E"/>
  </w:style>
  <w:style w:type="paragraph" w:styleId="a5">
    <w:name w:val="List"/>
    <w:basedOn w:val="a"/>
    <w:rsid w:val="00587C9E"/>
    <w:pPr>
      <w:ind w:left="568" w:hanging="284"/>
    </w:pPr>
  </w:style>
  <w:style w:type="character" w:customStyle="1" w:styleId="B1Char">
    <w:name w:val="B1 Char"/>
    <w:link w:val="B1"/>
    <w:qFormat/>
    <w:rsid w:val="00AF77B0"/>
    <w:rPr>
      <w:lang w:eastAsia="en-US"/>
    </w:rPr>
  </w:style>
  <w:style w:type="paragraph" w:styleId="60">
    <w:name w:val="toc 6"/>
    <w:basedOn w:val="51"/>
    <w:next w:val="a"/>
    <w:uiPriority w:val="39"/>
    <w:rsid w:val="00587C9E"/>
    <w:pPr>
      <w:ind w:left="1985" w:hanging="1985"/>
    </w:pPr>
  </w:style>
  <w:style w:type="paragraph" w:styleId="70">
    <w:name w:val="toc 7"/>
    <w:basedOn w:val="60"/>
    <w:next w:val="a"/>
    <w:uiPriority w:val="39"/>
    <w:rsid w:val="00587C9E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arCar"/>
    <w:rsid w:val="00587C9E"/>
    <w:rPr>
      <w:color w:val="FF0000"/>
    </w:rPr>
  </w:style>
  <w:style w:type="character" w:customStyle="1" w:styleId="EditorsNoteCarCar">
    <w:name w:val="Editor's Note Car Car"/>
    <w:link w:val="EditorsNote"/>
    <w:qFormat/>
    <w:rsid w:val="00AF77B0"/>
    <w:rPr>
      <w:color w:val="FF0000"/>
      <w:lang w:eastAsia="en-US"/>
    </w:rPr>
  </w:style>
  <w:style w:type="paragraph" w:customStyle="1" w:styleId="TH">
    <w:name w:val="TH"/>
    <w:basedOn w:val="a"/>
    <w:link w:val="THChar"/>
    <w:qFormat/>
    <w:rsid w:val="00587C9E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136C94"/>
    <w:rPr>
      <w:rFonts w:ascii="Arial" w:hAnsi="Arial"/>
      <w:b/>
      <w:lang w:eastAsia="en-US"/>
    </w:rPr>
  </w:style>
  <w:style w:type="paragraph" w:customStyle="1" w:styleId="ZA">
    <w:name w:val="ZA"/>
    <w:link w:val="ZAChar"/>
    <w:rsid w:val="00587C9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character" w:customStyle="1" w:styleId="ZAChar">
    <w:name w:val="ZA Char"/>
    <w:basedOn w:val="a0"/>
    <w:link w:val="ZA"/>
    <w:rsid w:val="00136C94"/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587C9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T">
    <w:name w:val="ZT"/>
    <w:rsid w:val="00587C9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587C9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TAN">
    <w:name w:val="TAN"/>
    <w:basedOn w:val="TAL"/>
    <w:link w:val="TANChar"/>
    <w:qFormat/>
    <w:rsid w:val="00587C9E"/>
    <w:pPr>
      <w:ind w:left="851" w:hanging="851"/>
    </w:pPr>
  </w:style>
  <w:style w:type="character" w:customStyle="1" w:styleId="TANChar">
    <w:name w:val="TAN Char"/>
    <w:link w:val="TAN"/>
    <w:qFormat/>
    <w:rsid w:val="00AF77B0"/>
    <w:rPr>
      <w:rFonts w:ascii="Arial" w:hAnsi="Arial"/>
      <w:sz w:val="18"/>
      <w:lang w:eastAsia="en-US"/>
    </w:rPr>
  </w:style>
  <w:style w:type="paragraph" w:customStyle="1" w:styleId="ZH">
    <w:name w:val="ZH"/>
    <w:rsid w:val="00587C9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F">
    <w:name w:val="TF"/>
    <w:aliases w:val="left"/>
    <w:basedOn w:val="TH"/>
    <w:link w:val="TFChar"/>
    <w:rsid w:val="00587C9E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F77B0"/>
    <w:rPr>
      <w:rFonts w:ascii="Arial" w:hAnsi="Arial"/>
      <w:b/>
      <w:lang w:eastAsia="en-US"/>
    </w:rPr>
  </w:style>
  <w:style w:type="paragraph" w:customStyle="1" w:styleId="ZG">
    <w:name w:val="ZG"/>
    <w:qFormat/>
    <w:rsid w:val="00587C9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B20">
    <w:name w:val="B2"/>
    <w:basedOn w:val="21"/>
    <w:link w:val="B2Char"/>
    <w:rsid w:val="00587C9E"/>
  </w:style>
  <w:style w:type="character" w:customStyle="1" w:styleId="B2Char">
    <w:name w:val="B2 Char"/>
    <w:link w:val="B20"/>
    <w:qFormat/>
    <w:rsid w:val="00AF77B0"/>
    <w:rPr>
      <w:lang w:eastAsia="en-US"/>
    </w:rPr>
  </w:style>
  <w:style w:type="paragraph" w:customStyle="1" w:styleId="B3">
    <w:name w:val="B3"/>
    <w:basedOn w:val="32"/>
    <w:link w:val="B3Char2"/>
    <w:rsid w:val="00587C9E"/>
  </w:style>
  <w:style w:type="character" w:customStyle="1" w:styleId="B3Char2">
    <w:name w:val="B3 Char2"/>
    <w:link w:val="B3"/>
    <w:qFormat/>
    <w:rsid w:val="00AF77B0"/>
    <w:rPr>
      <w:lang w:eastAsia="en-US"/>
    </w:rPr>
  </w:style>
  <w:style w:type="paragraph" w:customStyle="1" w:styleId="B4">
    <w:name w:val="B4"/>
    <w:basedOn w:val="42"/>
    <w:link w:val="B4Char"/>
    <w:rsid w:val="00587C9E"/>
  </w:style>
  <w:style w:type="character" w:customStyle="1" w:styleId="B4Char">
    <w:name w:val="B4 Char"/>
    <w:link w:val="B4"/>
    <w:qFormat/>
    <w:rsid w:val="00AF77B0"/>
    <w:rPr>
      <w:lang w:eastAsia="en-US"/>
    </w:rPr>
  </w:style>
  <w:style w:type="paragraph" w:customStyle="1" w:styleId="B5">
    <w:name w:val="B5"/>
    <w:basedOn w:val="52"/>
    <w:link w:val="B5Char"/>
    <w:rsid w:val="00587C9E"/>
  </w:style>
  <w:style w:type="character" w:customStyle="1" w:styleId="B5Char">
    <w:name w:val="B5 Char"/>
    <w:link w:val="B5"/>
    <w:qFormat/>
    <w:rsid w:val="00AF77B0"/>
    <w:rPr>
      <w:lang w:eastAsia="en-US"/>
    </w:rPr>
  </w:style>
  <w:style w:type="paragraph" w:customStyle="1" w:styleId="ZTD">
    <w:name w:val="ZTD"/>
    <w:basedOn w:val="ZB"/>
    <w:rsid w:val="00587C9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87C9E"/>
    <w:pPr>
      <w:framePr w:wrap="notBeside" w:y="16161"/>
    </w:pPr>
  </w:style>
  <w:style w:type="paragraph" w:customStyle="1" w:styleId="Guidance">
    <w:name w:val="Guidance"/>
    <w:basedOn w:val="a"/>
    <w:link w:val="GuidanceChar"/>
    <w:rPr>
      <w:i/>
      <w:color w:val="0000FF"/>
    </w:rPr>
  </w:style>
  <w:style w:type="character" w:customStyle="1" w:styleId="GuidanceChar">
    <w:name w:val="Guidance Char"/>
    <w:link w:val="Guidance"/>
    <w:rsid w:val="00AF77B0"/>
    <w:rPr>
      <w:i/>
      <w:color w:val="0000FF"/>
      <w:lang w:eastAsia="en-US"/>
    </w:rPr>
  </w:style>
  <w:style w:type="paragraph" w:styleId="a6">
    <w:name w:val="Balloon Text"/>
    <w:basedOn w:val="a"/>
    <w:link w:val="Char1"/>
    <w:uiPriority w:val="99"/>
    <w:rsid w:val="004F0988"/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6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aliases w:val="TableGrid"/>
    <w:basedOn w:val="a1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9">
    <w:name w:val="FollowedHyperlink"/>
    <w:basedOn w:val="a0"/>
    <w:rsid w:val="00F13360"/>
    <w:rPr>
      <w:color w:val="954F72" w:themeColor="followedHyperlink"/>
      <w:u w:val="single"/>
    </w:rPr>
  </w:style>
  <w:style w:type="paragraph" w:styleId="aa">
    <w:name w:val="Document Map"/>
    <w:basedOn w:val="a"/>
    <w:link w:val="Char2"/>
    <w:uiPriority w:val="99"/>
    <w:rsid w:val="00AF77B0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a"/>
    <w:uiPriority w:val="99"/>
    <w:rsid w:val="00AF77B0"/>
    <w:rPr>
      <w:rFonts w:ascii="宋体" w:eastAsia="宋体"/>
      <w:sz w:val="18"/>
      <w:szCs w:val="18"/>
      <w:lang w:eastAsia="en-US"/>
    </w:rPr>
  </w:style>
  <w:style w:type="paragraph" w:styleId="ab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목록 단락,Bullet list,清單段落1"/>
    <w:basedOn w:val="a"/>
    <w:link w:val="Char3"/>
    <w:uiPriority w:val="34"/>
    <w:qFormat/>
    <w:rsid w:val="00AF77B0"/>
    <w:pPr>
      <w:ind w:left="720"/>
      <w:contextualSpacing/>
    </w:pPr>
  </w:style>
  <w:style w:type="character" w:customStyle="1" w:styleId="Char3">
    <w:name w:val="列出段落 Char"/>
    <w:aliases w:val="R4_bullets Char,- Bullets Char,?? ?? Char,????? Char,???? Char,リスト段落 Char,Lista1 Char,列出段落1 Char,中等深浅网格 1 - 着色 21 Char,列表段落1 Char,—ño’i—Ž Char,¥¡¡¡¡ì¬º¥¹¥È¶ÎÂä Char,ÁÐ³ö¶ÎÂä Char,¥ê¥¹¥È¶ÎÂä Char,1st level - Bullet List Paragraph Char"/>
    <w:link w:val="ab"/>
    <w:uiPriority w:val="34"/>
    <w:qFormat/>
    <w:locked/>
    <w:rsid w:val="00C45907"/>
    <w:rPr>
      <w:lang w:eastAsia="en-US"/>
    </w:rPr>
  </w:style>
  <w:style w:type="character" w:styleId="ac">
    <w:name w:val="annotation reference"/>
    <w:unhideWhenUsed/>
    <w:rsid w:val="00AF77B0"/>
    <w:rPr>
      <w:sz w:val="16"/>
      <w:szCs w:val="16"/>
    </w:rPr>
  </w:style>
  <w:style w:type="paragraph" w:styleId="ad">
    <w:name w:val="annotation text"/>
    <w:basedOn w:val="a"/>
    <w:link w:val="Char4"/>
    <w:uiPriority w:val="99"/>
    <w:unhideWhenUsed/>
    <w:rsid w:val="00AF77B0"/>
  </w:style>
  <w:style w:type="character" w:customStyle="1" w:styleId="Char4">
    <w:name w:val="批注文字 Char"/>
    <w:basedOn w:val="a0"/>
    <w:link w:val="ad"/>
    <w:uiPriority w:val="99"/>
    <w:rsid w:val="00AF77B0"/>
    <w:rPr>
      <w:lang w:eastAsia="en-US"/>
    </w:rPr>
  </w:style>
  <w:style w:type="character" w:styleId="a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basedOn w:val="a0"/>
    <w:rsid w:val="00587C9E"/>
    <w:rPr>
      <w:b/>
      <w:position w:val="6"/>
      <w:sz w:val="16"/>
    </w:rPr>
  </w:style>
  <w:style w:type="paragraph" w:styleId="af">
    <w:name w:val="annotation subject"/>
    <w:basedOn w:val="ad"/>
    <w:next w:val="ad"/>
    <w:link w:val="Char5"/>
    <w:unhideWhenUsed/>
    <w:rsid w:val="00AF77B0"/>
    <w:rPr>
      <w:b/>
      <w:bCs/>
    </w:rPr>
  </w:style>
  <w:style w:type="character" w:customStyle="1" w:styleId="Char5">
    <w:name w:val="批注主题 Char"/>
    <w:basedOn w:val="Char4"/>
    <w:link w:val="af"/>
    <w:rsid w:val="00AF77B0"/>
    <w:rPr>
      <w:b/>
      <w:bCs/>
      <w:lang w:eastAsia="en-US"/>
    </w:rPr>
  </w:style>
  <w:style w:type="paragraph" w:styleId="af0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"/>
    <w:link w:val="Char6"/>
    <w:rsid w:val="00587C9E"/>
    <w:pPr>
      <w:keepLines/>
      <w:spacing w:after="0"/>
      <w:ind w:left="454" w:hanging="454"/>
    </w:pPr>
    <w:rPr>
      <w:sz w:val="16"/>
    </w:rPr>
  </w:style>
  <w:style w:type="character" w:customStyle="1" w:styleId="Char6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f0"/>
    <w:rsid w:val="00AF77B0"/>
    <w:rPr>
      <w:sz w:val="16"/>
      <w:lang w:eastAsia="en-US"/>
    </w:rPr>
  </w:style>
  <w:style w:type="paragraph" w:styleId="22">
    <w:name w:val="index 2"/>
    <w:basedOn w:val="11"/>
    <w:rsid w:val="00587C9E"/>
    <w:pPr>
      <w:ind w:left="284"/>
    </w:pPr>
  </w:style>
  <w:style w:type="paragraph" w:styleId="11">
    <w:name w:val="index 1"/>
    <w:basedOn w:val="a"/>
    <w:rsid w:val="00587C9E"/>
    <w:pPr>
      <w:keepLines/>
      <w:spacing w:after="0"/>
    </w:pPr>
  </w:style>
  <w:style w:type="paragraph" w:styleId="af1">
    <w:name w:val="List Number"/>
    <w:basedOn w:val="a5"/>
    <w:rsid w:val="00587C9E"/>
  </w:style>
  <w:style w:type="paragraph" w:styleId="af2">
    <w:name w:val="List Bullet"/>
    <w:basedOn w:val="a5"/>
    <w:rsid w:val="00587C9E"/>
  </w:style>
  <w:style w:type="character" w:styleId="af3">
    <w:name w:val="page number"/>
    <w:rsid w:val="00AF77B0"/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7"/>
    <w:unhideWhenUsed/>
    <w:qFormat/>
    <w:rsid w:val="00AF77B0"/>
    <w:rPr>
      <w:rFonts w:ascii="Cambria" w:eastAsia="黑体" w:hAnsi="Cambria"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F77B0"/>
    <w:rPr>
      <w:rFonts w:ascii="Cambria" w:eastAsia="黑体" w:hAnsi="Cambria"/>
      <w:lang w:eastAsia="en-US"/>
    </w:rPr>
  </w:style>
  <w:style w:type="character" w:styleId="af5">
    <w:name w:val="Emphasis"/>
    <w:qFormat/>
    <w:rsid w:val="00AF77B0"/>
    <w:rPr>
      <w:i/>
      <w:iCs/>
    </w:rPr>
  </w:style>
  <w:style w:type="character" w:styleId="af6">
    <w:name w:val="Intense Emphasis"/>
    <w:uiPriority w:val="21"/>
    <w:qFormat/>
    <w:rsid w:val="00AF77B0"/>
    <w:rPr>
      <w:b/>
      <w:bCs/>
      <w:i/>
      <w:iCs/>
      <w:color w:val="4F81BD"/>
    </w:rPr>
  </w:style>
  <w:style w:type="paragraph" w:styleId="af7">
    <w:name w:val="Revision"/>
    <w:hidden/>
    <w:uiPriority w:val="99"/>
    <w:semiHidden/>
    <w:rsid w:val="00AF77B0"/>
    <w:rPr>
      <w:rFonts w:eastAsia="宋体"/>
      <w:lang w:eastAsia="en-US"/>
    </w:rPr>
  </w:style>
  <w:style w:type="paragraph" w:styleId="af8">
    <w:name w:val="Plain Text"/>
    <w:basedOn w:val="a"/>
    <w:link w:val="Char8"/>
    <w:rsid w:val="00AF77B0"/>
    <w:rPr>
      <w:rFonts w:ascii="Courier New" w:hAnsi="Courier New"/>
      <w:lang w:eastAsia="x-none"/>
    </w:rPr>
  </w:style>
  <w:style w:type="character" w:customStyle="1" w:styleId="Char8">
    <w:name w:val="纯文本 Char"/>
    <w:basedOn w:val="a0"/>
    <w:link w:val="af8"/>
    <w:rsid w:val="00AF77B0"/>
    <w:rPr>
      <w:rFonts w:ascii="Courier New" w:hAnsi="Courier New"/>
      <w:lang w:eastAsia="x-none"/>
    </w:rPr>
  </w:style>
  <w:style w:type="character" w:styleId="af9">
    <w:name w:val="Strong"/>
    <w:qFormat/>
    <w:rsid w:val="00AF77B0"/>
    <w:rPr>
      <w:b/>
      <w:bCs/>
    </w:rPr>
  </w:style>
  <w:style w:type="character" w:styleId="HTML">
    <w:name w:val="HTML Typewriter"/>
    <w:rsid w:val="00AF77B0"/>
    <w:rPr>
      <w:rFonts w:ascii="Courier New" w:eastAsia="Times New Roman" w:hAnsi="Courier New" w:cs="Courier New"/>
      <w:sz w:val="20"/>
      <w:szCs w:val="20"/>
    </w:rPr>
  </w:style>
  <w:style w:type="paragraph" w:customStyle="1" w:styleId="tal0">
    <w:name w:val="tal"/>
    <w:basedOn w:val="a"/>
    <w:rsid w:val="00AF77B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customStyle="1" w:styleId="afa">
    <w:name w:val="수정"/>
    <w:hidden/>
    <w:semiHidden/>
    <w:rsid w:val="00AF77B0"/>
    <w:rPr>
      <w:rFonts w:eastAsia="Batang"/>
      <w:lang w:eastAsia="en-US"/>
    </w:rPr>
  </w:style>
  <w:style w:type="paragraph" w:customStyle="1" w:styleId="12">
    <w:name w:val="修订1"/>
    <w:hidden/>
    <w:semiHidden/>
    <w:rsid w:val="00AF77B0"/>
    <w:rPr>
      <w:rFonts w:eastAsia="Batang"/>
      <w:lang w:eastAsia="en-US"/>
    </w:rPr>
  </w:style>
  <w:style w:type="paragraph" w:styleId="afb">
    <w:name w:val="endnote text"/>
    <w:basedOn w:val="a"/>
    <w:link w:val="Char9"/>
    <w:rsid w:val="00AF77B0"/>
    <w:pPr>
      <w:snapToGrid w:val="0"/>
    </w:pPr>
    <w:rPr>
      <w:lang w:eastAsia="x-none"/>
    </w:rPr>
  </w:style>
  <w:style w:type="character" w:customStyle="1" w:styleId="Char9">
    <w:name w:val="尾注文本 Char"/>
    <w:basedOn w:val="a0"/>
    <w:link w:val="afb"/>
    <w:rsid w:val="00AF77B0"/>
    <w:rPr>
      <w:lang w:eastAsia="x-none"/>
    </w:rPr>
  </w:style>
  <w:style w:type="paragraph" w:customStyle="1" w:styleId="afc">
    <w:name w:val="変更箇所"/>
    <w:hidden/>
    <w:semiHidden/>
    <w:rsid w:val="00AF77B0"/>
    <w:rPr>
      <w:rFonts w:eastAsia="MS Mincho"/>
      <w:lang w:eastAsia="en-US"/>
    </w:rPr>
  </w:style>
  <w:style w:type="character" w:styleId="afd">
    <w:name w:val="Placeholder Text"/>
    <w:uiPriority w:val="99"/>
    <w:semiHidden/>
    <w:rsid w:val="00AF77B0"/>
    <w:rPr>
      <w:color w:val="808080"/>
    </w:rPr>
  </w:style>
  <w:style w:type="paragraph" w:styleId="TOC">
    <w:name w:val="TOC Heading"/>
    <w:basedOn w:val="1"/>
    <w:next w:val="a"/>
    <w:uiPriority w:val="39"/>
    <w:unhideWhenUsed/>
    <w:qFormat/>
    <w:rsid w:val="00AF77B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</w:rPr>
  </w:style>
  <w:style w:type="paragraph" w:styleId="afe">
    <w:name w:val="Body Text"/>
    <w:basedOn w:val="a"/>
    <w:link w:val="Chara"/>
    <w:uiPriority w:val="99"/>
    <w:rsid w:val="00AF77B0"/>
    <w:pPr>
      <w:spacing w:after="120"/>
    </w:pPr>
    <w:rPr>
      <w:rFonts w:eastAsia="宋体"/>
    </w:rPr>
  </w:style>
  <w:style w:type="character" w:customStyle="1" w:styleId="Chara">
    <w:name w:val="正文文本 Char"/>
    <w:basedOn w:val="a0"/>
    <w:link w:val="afe"/>
    <w:uiPriority w:val="99"/>
    <w:rsid w:val="00AF77B0"/>
    <w:rPr>
      <w:rFonts w:eastAsia="宋体"/>
      <w:lang w:eastAsia="en-US"/>
    </w:rPr>
  </w:style>
  <w:style w:type="paragraph" w:customStyle="1" w:styleId="tah0">
    <w:name w:val="tah"/>
    <w:basedOn w:val="a"/>
    <w:rsid w:val="00C45907"/>
    <w:pPr>
      <w:keepNext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C45907"/>
    <w:pPr>
      <w:keepNext/>
      <w:jc w:val="center"/>
    </w:pPr>
    <w:rPr>
      <w:rFonts w:ascii="Arial" w:eastAsia="PMingLiU" w:hAnsi="Arial" w:cs="Arial"/>
      <w:sz w:val="18"/>
      <w:szCs w:val="18"/>
      <w:lang w:eastAsia="zh-TW"/>
    </w:rPr>
  </w:style>
  <w:style w:type="table" w:customStyle="1" w:styleId="TableGrid71">
    <w:name w:val="Table Grid71"/>
    <w:basedOn w:val="a1"/>
    <w:next w:val="a7"/>
    <w:uiPriority w:val="39"/>
    <w:qFormat/>
    <w:rsid w:val="002C0395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locked/>
    <w:rsid w:val="002C0395"/>
    <w:rPr>
      <w:rFonts w:ascii="Times New Roman" w:hAnsi="Times New Roman"/>
      <w:color w:val="FF0000"/>
      <w:lang w:val="en-GB" w:eastAsia="en-US"/>
    </w:rPr>
  </w:style>
  <w:style w:type="character" w:customStyle="1" w:styleId="TALCar">
    <w:name w:val="TAL Car"/>
    <w:qFormat/>
    <w:rsid w:val="002C0395"/>
    <w:rPr>
      <w:rFonts w:ascii="Arial" w:hAnsi="Arial" w:cs="Times New Roman"/>
      <w:kern w:val="0"/>
      <w:sz w:val="18"/>
      <w:szCs w:val="20"/>
      <w:lang w:val="en-GB" w:eastAsia="en-US"/>
    </w:rPr>
  </w:style>
  <w:style w:type="table" w:customStyle="1" w:styleId="TableGrid7">
    <w:name w:val="Table Grid7"/>
    <w:basedOn w:val="a1"/>
    <w:next w:val="a7"/>
    <w:uiPriority w:val="39"/>
    <w:qFormat/>
    <w:rsid w:val="007F5CD7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1"/>
    <w:next w:val="a7"/>
    <w:uiPriority w:val="39"/>
    <w:rsid w:val="007F5CD7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List 2"/>
    <w:basedOn w:val="a5"/>
    <w:rsid w:val="00587C9E"/>
    <w:pPr>
      <w:ind w:left="851"/>
    </w:pPr>
  </w:style>
  <w:style w:type="paragraph" w:styleId="23">
    <w:name w:val="List Number 2"/>
    <w:basedOn w:val="af1"/>
    <w:rsid w:val="00587C9E"/>
    <w:pPr>
      <w:ind w:left="851"/>
    </w:pPr>
  </w:style>
  <w:style w:type="paragraph" w:styleId="24">
    <w:name w:val="List Bullet 2"/>
    <w:basedOn w:val="af2"/>
    <w:rsid w:val="00587C9E"/>
    <w:pPr>
      <w:ind w:left="851"/>
    </w:pPr>
  </w:style>
  <w:style w:type="paragraph" w:styleId="33">
    <w:name w:val="List Bullet 3"/>
    <w:basedOn w:val="24"/>
    <w:rsid w:val="00587C9E"/>
    <w:pPr>
      <w:ind w:left="1135"/>
    </w:pPr>
  </w:style>
  <w:style w:type="paragraph" w:styleId="32">
    <w:name w:val="List 3"/>
    <w:basedOn w:val="21"/>
    <w:rsid w:val="00587C9E"/>
    <w:pPr>
      <w:ind w:left="1135"/>
    </w:pPr>
  </w:style>
  <w:style w:type="paragraph" w:styleId="42">
    <w:name w:val="List 4"/>
    <w:basedOn w:val="32"/>
    <w:rsid w:val="00587C9E"/>
    <w:pPr>
      <w:ind w:left="1418"/>
    </w:pPr>
  </w:style>
  <w:style w:type="paragraph" w:styleId="52">
    <w:name w:val="List 5"/>
    <w:basedOn w:val="42"/>
    <w:rsid w:val="00587C9E"/>
    <w:pPr>
      <w:ind w:left="1702"/>
    </w:pPr>
  </w:style>
  <w:style w:type="paragraph" w:styleId="43">
    <w:name w:val="List Bullet 4"/>
    <w:basedOn w:val="33"/>
    <w:rsid w:val="00587C9E"/>
    <w:pPr>
      <w:ind w:left="1418"/>
    </w:pPr>
  </w:style>
  <w:style w:type="paragraph" w:styleId="53">
    <w:name w:val="List Bullet 5"/>
    <w:basedOn w:val="43"/>
    <w:rsid w:val="00587C9E"/>
    <w:pPr>
      <w:ind w:left="1702"/>
    </w:pPr>
  </w:style>
  <w:style w:type="paragraph" w:customStyle="1" w:styleId="CRCoverPage">
    <w:name w:val="CR Cover Page"/>
    <w:rsid w:val="00E335A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E335AD"/>
    <w:rPr>
      <w:rFonts w:ascii="Arial" w:hAnsi="Arial"/>
      <w:sz w:val="24"/>
      <w:lang w:eastAsia="en-US"/>
    </w:rPr>
  </w:style>
  <w:style w:type="paragraph" w:customStyle="1" w:styleId="msonormal0">
    <w:name w:val="msonormal"/>
    <w:basedOn w:val="a"/>
    <w:rsid w:val="00E335AD"/>
    <w:pPr>
      <w:spacing w:before="100" w:beforeAutospacing="1" w:after="100" w:afterAutospacing="1"/>
    </w:pPr>
    <w:rPr>
      <w:sz w:val="24"/>
      <w:szCs w:val="24"/>
      <w:lang w:eastAsia="da-DK"/>
    </w:rPr>
  </w:style>
  <w:style w:type="character" w:customStyle="1" w:styleId="FootnoteTextChar1">
    <w:name w:val="Footnote Text Char1"/>
    <w:aliases w:val="footnote text1 Char1,footnote text2 Char1,footnote text3 Char1,footnote text4 Char1,footnote text5 Char1,footnote text6 Char1,footnote text7 Char1,footnote text11 Char1,footnote text21 Char1,footnote text31 Char1,footnote text51 Char"/>
    <w:basedOn w:val="a0"/>
    <w:semiHidden/>
    <w:rsid w:val="00E335AD"/>
    <w:rPr>
      <w:rFonts w:ascii="Times New Roman" w:hAnsi="Times New Roman"/>
      <w:color w:val="000000"/>
      <w:lang w:val="en-GB" w:eastAsia="ja-JP"/>
    </w:rPr>
  </w:style>
  <w:style w:type="table" w:customStyle="1" w:styleId="TableGrid1">
    <w:name w:val="Table Grid1"/>
    <w:basedOn w:val="a1"/>
    <w:next w:val="a7"/>
    <w:qFormat/>
    <w:rsid w:val="001677D3"/>
    <w:pPr>
      <w:spacing w:after="180" w:line="259" w:lineRule="auto"/>
    </w:pPr>
    <w:rPr>
      <w:rFonts w:ascii="CG Times (WN)" w:eastAsia="宋体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7"/>
    <w:qFormat/>
    <w:rsid w:val="001677D3"/>
    <w:pPr>
      <w:spacing w:after="180" w:line="259" w:lineRule="auto"/>
    </w:pPr>
    <w:rPr>
      <w:rFonts w:ascii="CG Times (WN)" w:eastAsia="宋体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8">
    <w:name w:val="Table Grid78"/>
    <w:basedOn w:val="a1"/>
    <w:uiPriority w:val="39"/>
    <w:qFormat/>
    <w:rsid w:val="00E71E79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Normal (Web)"/>
    <w:basedOn w:val="a"/>
    <w:uiPriority w:val="99"/>
    <w:unhideWhenUsed/>
    <w:rsid w:val="00E45BC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fr-FR"/>
    </w:rPr>
  </w:style>
  <w:style w:type="character" w:customStyle="1" w:styleId="FooterChar1">
    <w:name w:val="Footer Char1"/>
    <w:aliases w:val="footer odd Char1,footer Char1,fo Char1,pie de página Char1"/>
    <w:basedOn w:val="a0"/>
    <w:uiPriority w:val="99"/>
    <w:semiHidden/>
    <w:rsid w:val="00E45BCD"/>
    <w:rPr>
      <w:rFonts w:ascii="Times New Roman" w:hAnsi="Times New Roman"/>
      <w:color w:val="000000"/>
      <w:lang w:val="en-GB" w:eastAsia="ja-JP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basedOn w:val="a0"/>
    <w:semiHidden/>
    <w:rsid w:val="00E45BCD"/>
    <w:rPr>
      <w:rFonts w:asciiTheme="majorHAnsi" w:eastAsiaTheme="majorEastAsia" w:hAnsiTheme="majorHAnsi" w:cstheme="majorBidi"/>
      <w:i/>
      <w:iCs/>
      <w:color w:val="2F5496" w:themeColor="accent1" w:themeShade="BF"/>
      <w:lang w:val="en-GB" w:eastAsia="en-US"/>
    </w:rPr>
  </w:style>
  <w:style w:type="character" w:customStyle="1" w:styleId="B1Zchn">
    <w:name w:val="B1 Zchn"/>
    <w:qFormat/>
    <w:rsid w:val="001D7505"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rsid w:val="00C679EC"/>
    <w:pPr>
      <w:numPr>
        <w:numId w:val="43"/>
      </w:numPr>
    </w:pPr>
  </w:style>
  <w:style w:type="paragraph" w:styleId="aff0">
    <w:name w:val="Bibliography"/>
    <w:basedOn w:val="a"/>
    <w:next w:val="a"/>
    <w:uiPriority w:val="37"/>
    <w:semiHidden/>
    <w:unhideWhenUsed/>
    <w:rsid w:val="00587C9E"/>
  </w:style>
  <w:style w:type="paragraph" w:styleId="aff1">
    <w:name w:val="Block Text"/>
    <w:basedOn w:val="a"/>
    <w:rsid w:val="00587C9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25">
    <w:name w:val="Body Text 2"/>
    <w:basedOn w:val="a"/>
    <w:link w:val="2Char0"/>
    <w:rsid w:val="00587C9E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587C9E"/>
    <w:rPr>
      <w:lang w:eastAsia="en-US"/>
    </w:rPr>
  </w:style>
  <w:style w:type="paragraph" w:styleId="34">
    <w:name w:val="Body Text 3"/>
    <w:basedOn w:val="a"/>
    <w:link w:val="3Char0"/>
    <w:rsid w:val="00587C9E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587C9E"/>
    <w:rPr>
      <w:sz w:val="16"/>
      <w:szCs w:val="16"/>
      <w:lang w:eastAsia="en-US"/>
    </w:rPr>
  </w:style>
  <w:style w:type="paragraph" w:styleId="aff2">
    <w:name w:val="Body Text First Indent"/>
    <w:basedOn w:val="afe"/>
    <w:link w:val="Charb"/>
    <w:rsid w:val="00587C9E"/>
    <w:pPr>
      <w:spacing w:after="180"/>
      <w:ind w:firstLine="360"/>
    </w:pPr>
    <w:rPr>
      <w:rFonts w:eastAsia="Times New Roman"/>
    </w:rPr>
  </w:style>
  <w:style w:type="character" w:customStyle="1" w:styleId="Charb">
    <w:name w:val="正文首行缩进 Char"/>
    <w:basedOn w:val="Chara"/>
    <w:link w:val="aff2"/>
    <w:rsid w:val="00587C9E"/>
    <w:rPr>
      <w:rFonts w:eastAsia="宋体"/>
      <w:lang w:eastAsia="en-US"/>
    </w:rPr>
  </w:style>
  <w:style w:type="paragraph" w:styleId="aff3">
    <w:name w:val="Body Text Indent"/>
    <w:basedOn w:val="a"/>
    <w:link w:val="Charc"/>
    <w:rsid w:val="00587C9E"/>
    <w:pPr>
      <w:spacing w:after="120"/>
      <w:ind w:left="360"/>
    </w:pPr>
  </w:style>
  <w:style w:type="character" w:customStyle="1" w:styleId="Charc">
    <w:name w:val="正文文本缩进 Char"/>
    <w:basedOn w:val="a0"/>
    <w:link w:val="aff3"/>
    <w:rsid w:val="00587C9E"/>
    <w:rPr>
      <w:lang w:eastAsia="en-US"/>
    </w:rPr>
  </w:style>
  <w:style w:type="paragraph" w:styleId="26">
    <w:name w:val="Body Text First Indent 2"/>
    <w:basedOn w:val="aff3"/>
    <w:link w:val="2Char1"/>
    <w:rsid w:val="00587C9E"/>
    <w:pPr>
      <w:spacing w:after="180"/>
      <w:ind w:firstLine="360"/>
    </w:pPr>
  </w:style>
  <w:style w:type="character" w:customStyle="1" w:styleId="2Char1">
    <w:name w:val="正文首行缩进 2 Char"/>
    <w:basedOn w:val="Charc"/>
    <w:link w:val="26"/>
    <w:rsid w:val="00587C9E"/>
    <w:rPr>
      <w:lang w:eastAsia="en-US"/>
    </w:rPr>
  </w:style>
  <w:style w:type="paragraph" w:styleId="27">
    <w:name w:val="Body Text Indent 2"/>
    <w:basedOn w:val="a"/>
    <w:link w:val="2Char2"/>
    <w:rsid w:val="00587C9E"/>
    <w:pPr>
      <w:spacing w:after="120" w:line="480" w:lineRule="auto"/>
      <w:ind w:left="360"/>
    </w:pPr>
  </w:style>
  <w:style w:type="character" w:customStyle="1" w:styleId="2Char2">
    <w:name w:val="正文文本缩进 2 Char"/>
    <w:basedOn w:val="a0"/>
    <w:link w:val="27"/>
    <w:rsid w:val="00587C9E"/>
    <w:rPr>
      <w:lang w:eastAsia="en-US"/>
    </w:rPr>
  </w:style>
  <w:style w:type="paragraph" w:styleId="35">
    <w:name w:val="Body Text Indent 3"/>
    <w:basedOn w:val="a"/>
    <w:link w:val="3Char1"/>
    <w:rsid w:val="00587C9E"/>
    <w:pPr>
      <w:spacing w:after="120"/>
      <w:ind w:left="360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587C9E"/>
    <w:rPr>
      <w:sz w:val="16"/>
      <w:szCs w:val="16"/>
      <w:lang w:eastAsia="en-US"/>
    </w:rPr>
  </w:style>
  <w:style w:type="paragraph" w:styleId="aff4">
    <w:name w:val="Closing"/>
    <w:basedOn w:val="a"/>
    <w:link w:val="Chard"/>
    <w:rsid w:val="00587C9E"/>
    <w:pPr>
      <w:spacing w:after="0"/>
      <w:ind w:left="4320"/>
    </w:pPr>
  </w:style>
  <w:style w:type="character" w:customStyle="1" w:styleId="Chard">
    <w:name w:val="结束语 Char"/>
    <w:basedOn w:val="a0"/>
    <w:link w:val="aff4"/>
    <w:rsid w:val="00587C9E"/>
    <w:rPr>
      <w:lang w:eastAsia="en-US"/>
    </w:rPr>
  </w:style>
  <w:style w:type="paragraph" w:styleId="aff5">
    <w:name w:val="Date"/>
    <w:basedOn w:val="a"/>
    <w:next w:val="a"/>
    <w:link w:val="Chare"/>
    <w:rsid w:val="00587C9E"/>
  </w:style>
  <w:style w:type="character" w:customStyle="1" w:styleId="Chare">
    <w:name w:val="日期 Char"/>
    <w:basedOn w:val="a0"/>
    <w:link w:val="aff5"/>
    <w:rsid w:val="00587C9E"/>
    <w:rPr>
      <w:lang w:eastAsia="en-US"/>
    </w:rPr>
  </w:style>
  <w:style w:type="paragraph" w:styleId="aff6">
    <w:name w:val="E-mail Signature"/>
    <w:basedOn w:val="a"/>
    <w:link w:val="Charf"/>
    <w:rsid w:val="00587C9E"/>
    <w:pPr>
      <w:spacing w:after="0"/>
    </w:pPr>
  </w:style>
  <w:style w:type="character" w:customStyle="1" w:styleId="Charf">
    <w:name w:val="电子邮件签名 Char"/>
    <w:basedOn w:val="a0"/>
    <w:link w:val="aff6"/>
    <w:rsid w:val="00587C9E"/>
    <w:rPr>
      <w:lang w:eastAsia="en-US"/>
    </w:rPr>
  </w:style>
  <w:style w:type="paragraph" w:styleId="aff7">
    <w:name w:val="envelope address"/>
    <w:basedOn w:val="a"/>
    <w:rsid w:val="00587C9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8">
    <w:name w:val="envelope return"/>
    <w:basedOn w:val="a"/>
    <w:rsid w:val="00587C9E"/>
    <w:pPr>
      <w:spacing w:after="0"/>
    </w:pPr>
    <w:rPr>
      <w:rFonts w:asciiTheme="majorHAnsi" w:eastAsiaTheme="majorEastAsia" w:hAnsiTheme="majorHAnsi" w:cstheme="majorBidi"/>
    </w:rPr>
  </w:style>
  <w:style w:type="paragraph" w:styleId="HTML0">
    <w:name w:val="HTML Address"/>
    <w:basedOn w:val="a"/>
    <w:link w:val="HTMLChar"/>
    <w:rsid w:val="00587C9E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0"/>
    <w:rsid w:val="00587C9E"/>
    <w:rPr>
      <w:i/>
      <w:iCs/>
      <w:lang w:eastAsia="en-US"/>
    </w:rPr>
  </w:style>
  <w:style w:type="paragraph" w:styleId="HTML1">
    <w:name w:val="HTML Preformatted"/>
    <w:basedOn w:val="a"/>
    <w:link w:val="HTMLChar0"/>
    <w:rsid w:val="00587C9E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1"/>
    <w:rsid w:val="00587C9E"/>
    <w:rPr>
      <w:rFonts w:ascii="Consolas" w:hAnsi="Consolas"/>
      <w:lang w:eastAsia="en-US"/>
    </w:rPr>
  </w:style>
  <w:style w:type="paragraph" w:styleId="36">
    <w:name w:val="index 3"/>
    <w:basedOn w:val="a"/>
    <w:next w:val="a"/>
    <w:rsid w:val="00587C9E"/>
    <w:pPr>
      <w:spacing w:after="0"/>
      <w:ind w:left="600" w:hanging="200"/>
    </w:pPr>
  </w:style>
  <w:style w:type="paragraph" w:styleId="44">
    <w:name w:val="index 4"/>
    <w:basedOn w:val="a"/>
    <w:next w:val="a"/>
    <w:rsid w:val="00587C9E"/>
    <w:pPr>
      <w:spacing w:after="0"/>
      <w:ind w:left="800" w:hanging="200"/>
    </w:pPr>
  </w:style>
  <w:style w:type="paragraph" w:styleId="54">
    <w:name w:val="index 5"/>
    <w:basedOn w:val="a"/>
    <w:next w:val="a"/>
    <w:rsid w:val="00587C9E"/>
    <w:pPr>
      <w:spacing w:after="0"/>
      <w:ind w:left="1000" w:hanging="200"/>
    </w:pPr>
  </w:style>
  <w:style w:type="paragraph" w:styleId="61">
    <w:name w:val="index 6"/>
    <w:basedOn w:val="a"/>
    <w:next w:val="a"/>
    <w:rsid w:val="00587C9E"/>
    <w:pPr>
      <w:spacing w:after="0"/>
      <w:ind w:left="1200" w:hanging="200"/>
    </w:pPr>
  </w:style>
  <w:style w:type="paragraph" w:styleId="71">
    <w:name w:val="index 7"/>
    <w:basedOn w:val="a"/>
    <w:next w:val="a"/>
    <w:rsid w:val="00587C9E"/>
    <w:pPr>
      <w:spacing w:after="0"/>
      <w:ind w:left="1400" w:hanging="200"/>
    </w:pPr>
  </w:style>
  <w:style w:type="paragraph" w:styleId="81">
    <w:name w:val="index 8"/>
    <w:basedOn w:val="a"/>
    <w:next w:val="a"/>
    <w:rsid w:val="00587C9E"/>
    <w:pPr>
      <w:spacing w:after="0"/>
      <w:ind w:left="1600" w:hanging="200"/>
    </w:pPr>
  </w:style>
  <w:style w:type="paragraph" w:styleId="91">
    <w:name w:val="index 9"/>
    <w:basedOn w:val="a"/>
    <w:next w:val="a"/>
    <w:rsid w:val="00587C9E"/>
    <w:pPr>
      <w:spacing w:after="0"/>
      <w:ind w:left="1800" w:hanging="200"/>
    </w:pPr>
  </w:style>
  <w:style w:type="paragraph" w:styleId="aff9">
    <w:name w:val="index heading"/>
    <w:basedOn w:val="a"/>
    <w:next w:val="11"/>
    <w:rsid w:val="00587C9E"/>
    <w:rPr>
      <w:rFonts w:asciiTheme="majorHAnsi" w:eastAsiaTheme="majorEastAsia" w:hAnsiTheme="majorHAnsi" w:cstheme="majorBidi"/>
      <w:b/>
      <w:bCs/>
    </w:rPr>
  </w:style>
  <w:style w:type="paragraph" w:styleId="affa">
    <w:name w:val="Intense Quote"/>
    <w:basedOn w:val="a"/>
    <w:next w:val="a"/>
    <w:link w:val="Charf0"/>
    <w:uiPriority w:val="30"/>
    <w:qFormat/>
    <w:rsid w:val="00587C9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harf0">
    <w:name w:val="明显引用 Char"/>
    <w:basedOn w:val="a0"/>
    <w:link w:val="affa"/>
    <w:uiPriority w:val="30"/>
    <w:rsid w:val="00587C9E"/>
    <w:rPr>
      <w:i/>
      <w:iCs/>
      <w:color w:val="4472C4" w:themeColor="accent1"/>
      <w:lang w:eastAsia="en-US"/>
    </w:rPr>
  </w:style>
  <w:style w:type="paragraph" w:styleId="affb">
    <w:name w:val="List Continue"/>
    <w:basedOn w:val="a"/>
    <w:rsid w:val="00587C9E"/>
    <w:pPr>
      <w:spacing w:after="120"/>
      <w:ind w:left="360"/>
      <w:contextualSpacing/>
    </w:pPr>
  </w:style>
  <w:style w:type="paragraph" w:styleId="28">
    <w:name w:val="List Continue 2"/>
    <w:basedOn w:val="a"/>
    <w:rsid w:val="00587C9E"/>
    <w:pPr>
      <w:spacing w:after="120"/>
      <w:ind w:left="720"/>
      <w:contextualSpacing/>
    </w:pPr>
  </w:style>
  <w:style w:type="paragraph" w:styleId="37">
    <w:name w:val="List Continue 3"/>
    <w:basedOn w:val="a"/>
    <w:rsid w:val="00587C9E"/>
    <w:pPr>
      <w:spacing w:after="120"/>
      <w:ind w:left="1080"/>
      <w:contextualSpacing/>
    </w:pPr>
  </w:style>
  <w:style w:type="paragraph" w:styleId="45">
    <w:name w:val="List Continue 4"/>
    <w:basedOn w:val="a"/>
    <w:rsid w:val="00587C9E"/>
    <w:pPr>
      <w:spacing w:after="120"/>
      <w:ind w:left="1440"/>
      <w:contextualSpacing/>
    </w:pPr>
  </w:style>
  <w:style w:type="paragraph" w:styleId="55">
    <w:name w:val="List Continue 5"/>
    <w:basedOn w:val="a"/>
    <w:rsid w:val="00587C9E"/>
    <w:pPr>
      <w:spacing w:after="120"/>
      <w:ind w:left="1800"/>
      <w:contextualSpacing/>
    </w:pPr>
  </w:style>
  <w:style w:type="paragraph" w:styleId="3">
    <w:name w:val="List Number 3"/>
    <w:basedOn w:val="a"/>
    <w:rsid w:val="00587C9E"/>
    <w:pPr>
      <w:numPr>
        <w:numId w:val="45"/>
      </w:numPr>
      <w:contextualSpacing/>
    </w:pPr>
  </w:style>
  <w:style w:type="paragraph" w:styleId="4">
    <w:name w:val="List Number 4"/>
    <w:basedOn w:val="a"/>
    <w:rsid w:val="00587C9E"/>
    <w:pPr>
      <w:numPr>
        <w:numId w:val="46"/>
      </w:numPr>
      <w:contextualSpacing/>
    </w:pPr>
  </w:style>
  <w:style w:type="paragraph" w:styleId="5">
    <w:name w:val="List Number 5"/>
    <w:basedOn w:val="a"/>
    <w:rsid w:val="00587C9E"/>
    <w:pPr>
      <w:numPr>
        <w:numId w:val="47"/>
      </w:numPr>
      <w:contextualSpacing/>
    </w:pPr>
  </w:style>
  <w:style w:type="paragraph" w:styleId="affc">
    <w:name w:val="macro"/>
    <w:link w:val="Charf1"/>
    <w:rsid w:val="00587C9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eastAsia="en-US"/>
    </w:rPr>
  </w:style>
  <w:style w:type="character" w:customStyle="1" w:styleId="Charf1">
    <w:name w:val="宏文本 Char"/>
    <w:basedOn w:val="a0"/>
    <w:link w:val="affc"/>
    <w:rsid w:val="00587C9E"/>
    <w:rPr>
      <w:rFonts w:ascii="Consolas" w:hAnsi="Consolas"/>
      <w:lang w:eastAsia="en-US"/>
    </w:rPr>
  </w:style>
  <w:style w:type="paragraph" w:styleId="affd">
    <w:name w:val="Message Header"/>
    <w:basedOn w:val="a"/>
    <w:link w:val="Charf2"/>
    <w:rsid w:val="00587C9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2">
    <w:name w:val="信息标题 Char"/>
    <w:basedOn w:val="a0"/>
    <w:link w:val="affd"/>
    <w:rsid w:val="00587C9E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affe">
    <w:name w:val="No Spacing"/>
    <w:uiPriority w:val="1"/>
    <w:qFormat/>
    <w:rsid w:val="00587C9E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afff">
    <w:name w:val="Normal Indent"/>
    <w:basedOn w:val="a"/>
    <w:rsid w:val="00587C9E"/>
    <w:pPr>
      <w:ind w:left="720"/>
    </w:pPr>
  </w:style>
  <w:style w:type="paragraph" w:styleId="afff0">
    <w:name w:val="Note Heading"/>
    <w:basedOn w:val="a"/>
    <w:next w:val="a"/>
    <w:link w:val="Charf3"/>
    <w:rsid w:val="00587C9E"/>
    <w:pPr>
      <w:spacing w:after="0"/>
    </w:pPr>
  </w:style>
  <w:style w:type="character" w:customStyle="1" w:styleId="Charf3">
    <w:name w:val="注释标题 Char"/>
    <w:basedOn w:val="a0"/>
    <w:link w:val="afff0"/>
    <w:rsid w:val="00587C9E"/>
    <w:rPr>
      <w:lang w:eastAsia="en-US"/>
    </w:rPr>
  </w:style>
  <w:style w:type="paragraph" w:styleId="afff1">
    <w:name w:val="Quote"/>
    <w:basedOn w:val="a"/>
    <w:next w:val="a"/>
    <w:link w:val="Charf4"/>
    <w:uiPriority w:val="29"/>
    <w:qFormat/>
    <w:rsid w:val="00587C9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4">
    <w:name w:val="引用 Char"/>
    <w:basedOn w:val="a0"/>
    <w:link w:val="afff1"/>
    <w:uiPriority w:val="29"/>
    <w:rsid w:val="00587C9E"/>
    <w:rPr>
      <w:i/>
      <w:iCs/>
      <w:color w:val="404040" w:themeColor="text1" w:themeTint="BF"/>
      <w:lang w:eastAsia="en-US"/>
    </w:rPr>
  </w:style>
  <w:style w:type="paragraph" w:styleId="afff2">
    <w:name w:val="Salutation"/>
    <w:basedOn w:val="a"/>
    <w:next w:val="a"/>
    <w:link w:val="Charf5"/>
    <w:rsid w:val="00587C9E"/>
  </w:style>
  <w:style w:type="character" w:customStyle="1" w:styleId="Charf5">
    <w:name w:val="称呼 Char"/>
    <w:basedOn w:val="a0"/>
    <w:link w:val="afff2"/>
    <w:rsid w:val="00587C9E"/>
    <w:rPr>
      <w:lang w:eastAsia="en-US"/>
    </w:rPr>
  </w:style>
  <w:style w:type="paragraph" w:styleId="afff3">
    <w:name w:val="Signature"/>
    <w:basedOn w:val="a"/>
    <w:link w:val="Charf6"/>
    <w:rsid w:val="00587C9E"/>
    <w:pPr>
      <w:spacing w:after="0"/>
      <w:ind w:left="4320"/>
    </w:pPr>
  </w:style>
  <w:style w:type="character" w:customStyle="1" w:styleId="Charf6">
    <w:name w:val="签名 Char"/>
    <w:basedOn w:val="a0"/>
    <w:link w:val="afff3"/>
    <w:rsid w:val="00587C9E"/>
    <w:rPr>
      <w:lang w:eastAsia="en-US"/>
    </w:rPr>
  </w:style>
  <w:style w:type="paragraph" w:styleId="afff4">
    <w:name w:val="Subtitle"/>
    <w:basedOn w:val="a"/>
    <w:next w:val="a"/>
    <w:link w:val="Charf7"/>
    <w:qFormat/>
    <w:rsid w:val="00587C9E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7">
    <w:name w:val="副标题 Char"/>
    <w:basedOn w:val="a0"/>
    <w:link w:val="afff4"/>
    <w:rsid w:val="00587C9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afff5">
    <w:name w:val="table of authorities"/>
    <w:basedOn w:val="a"/>
    <w:next w:val="a"/>
    <w:rsid w:val="00587C9E"/>
    <w:pPr>
      <w:spacing w:after="0"/>
      <w:ind w:left="200" w:hanging="200"/>
    </w:pPr>
  </w:style>
  <w:style w:type="paragraph" w:styleId="afff6">
    <w:name w:val="table of figures"/>
    <w:basedOn w:val="a"/>
    <w:next w:val="a"/>
    <w:rsid w:val="00587C9E"/>
    <w:pPr>
      <w:spacing w:after="0"/>
    </w:pPr>
  </w:style>
  <w:style w:type="paragraph" w:styleId="afff7">
    <w:name w:val="Title"/>
    <w:basedOn w:val="a"/>
    <w:next w:val="a"/>
    <w:link w:val="Charf8"/>
    <w:qFormat/>
    <w:rsid w:val="00587C9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8">
    <w:name w:val="标题 Char"/>
    <w:basedOn w:val="a0"/>
    <w:link w:val="afff7"/>
    <w:rsid w:val="00587C9E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afff8">
    <w:name w:val="toa heading"/>
    <w:basedOn w:val="a"/>
    <w:next w:val="a"/>
    <w:rsid w:val="00587C9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B1Char1">
    <w:name w:val="B1 Char1"/>
    <w:qFormat/>
    <w:rsid w:val="00812983"/>
    <w:rPr>
      <w:rFonts w:ascii="Times New Roman" w:hAnsi="Times New Roman"/>
      <w:lang w:val="en-GB" w:eastAsia="en-US"/>
    </w:rPr>
  </w:style>
  <w:style w:type="character" w:customStyle="1" w:styleId="EXChar">
    <w:name w:val="EX Char"/>
    <w:qFormat/>
    <w:rsid w:val="006A1F65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2" w:qFormat="1"/>
    <w:lsdException w:name="toc 1" w:uiPriority="39"/>
    <w:lsdException w:name="toc 2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footer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87C9E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1">
    <w:name w:val="heading 1"/>
    <w:next w:val="a"/>
    <w:link w:val="1Char"/>
    <w:qFormat/>
    <w:rsid w:val="00587C9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rsid w:val="00587C9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2"/>
    <w:next w:val="a"/>
    <w:link w:val="3Char"/>
    <w:qFormat/>
    <w:rsid w:val="00587C9E"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30"/>
    <w:next w:val="a"/>
    <w:link w:val="4Char"/>
    <w:qFormat/>
    <w:rsid w:val="00587C9E"/>
    <w:pPr>
      <w:ind w:left="1418" w:hanging="1418"/>
      <w:outlineLvl w:val="3"/>
    </w:pPr>
    <w:rPr>
      <w:sz w:val="24"/>
    </w:rPr>
  </w:style>
  <w:style w:type="paragraph" w:styleId="50">
    <w:name w:val="heading 5"/>
    <w:aliases w:val="h5,Heading5,Head5,H5,M5,mh2,Module heading 2,heading 8,Numbered Sub-list,Heading 81,标题 81,Heading 811,Heading 8111,Heading 81111"/>
    <w:basedOn w:val="40"/>
    <w:next w:val="a"/>
    <w:link w:val="5Char"/>
    <w:qFormat/>
    <w:rsid w:val="00587C9E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587C9E"/>
    <w:pPr>
      <w:outlineLvl w:val="5"/>
    </w:pPr>
  </w:style>
  <w:style w:type="paragraph" w:styleId="7">
    <w:name w:val="heading 7"/>
    <w:basedOn w:val="H6"/>
    <w:next w:val="a"/>
    <w:link w:val="7Char"/>
    <w:qFormat/>
    <w:rsid w:val="00587C9E"/>
    <w:pPr>
      <w:outlineLvl w:val="6"/>
    </w:pPr>
  </w:style>
  <w:style w:type="paragraph" w:styleId="8">
    <w:name w:val="heading 8"/>
    <w:basedOn w:val="1"/>
    <w:next w:val="a"/>
    <w:link w:val="8Char"/>
    <w:qFormat/>
    <w:rsid w:val="00587C9E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587C9E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AF77B0"/>
    <w:rPr>
      <w:rFonts w:ascii="Arial" w:hAnsi="Arial"/>
      <w:sz w:val="36"/>
      <w:lang w:eastAsia="en-US"/>
    </w:rPr>
  </w:style>
  <w:style w:type="character" w:customStyle="1" w:styleId="2Char">
    <w:name w:val="标题 2 Char"/>
    <w:link w:val="2"/>
    <w:rsid w:val="00AF77B0"/>
    <w:rPr>
      <w:rFonts w:ascii="Arial" w:hAnsi="Arial"/>
      <w:sz w:val="32"/>
      <w:lang w:eastAsia="en-US"/>
    </w:rPr>
  </w:style>
  <w:style w:type="character" w:customStyle="1" w:styleId="3Char">
    <w:name w:val="标题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30"/>
    <w:qFormat/>
    <w:rsid w:val="00AF77B0"/>
    <w:rPr>
      <w:rFonts w:ascii="Arial" w:hAnsi="Arial"/>
      <w:sz w:val="28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0"/>
    <w:qFormat/>
    <w:rsid w:val="00AF77B0"/>
    <w:rPr>
      <w:rFonts w:ascii="Arial" w:hAnsi="Arial"/>
      <w:sz w:val="24"/>
      <w:lang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,Heading 81111 Char"/>
    <w:link w:val="50"/>
    <w:qFormat/>
    <w:rsid w:val="00AF77B0"/>
    <w:rPr>
      <w:rFonts w:ascii="Arial" w:hAnsi="Arial"/>
      <w:sz w:val="22"/>
      <w:lang w:eastAsia="en-US"/>
    </w:rPr>
  </w:style>
  <w:style w:type="paragraph" w:customStyle="1" w:styleId="H6">
    <w:name w:val="H6"/>
    <w:basedOn w:val="50"/>
    <w:next w:val="a"/>
    <w:link w:val="H6Char"/>
    <w:rsid w:val="00587C9E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qFormat/>
    <w:rsid w:val="00AF77B0"/>
    <w:rPr>
      <w:rFonts w:ascii="Arial" w:hAnsi="Arial"/>
      <w:lang w:eastAsia="en-US"/>
    </w:rPr>
  </w:style>
  <w:style w:type="character" w:customStyle="1" w:styleId="6Char">
    <w:name w:val="标题 6 Char"/>
    <w:link w:val="6"/>
    <w:rsid w:val="00AF77B0"/>
    <w:rPr>
      <w:rFonts w:ascii="Arial" w:hAnsi="Arial"/>
      <w:lang w:eastAsia="en-US"/>
    </w:rPr>
  </w:style>
  <w:style w:type="character" w:customStyle="1" w:styleId="7Char">
    <w:name w:val="标题 7 Char"/>
    <w:link w:val="7"/>
    <w:rsid w:val="00AF77B0"/>
    <w:rPr>
      <w:rFonts w:ascii="Arial" w:hAnsi="Arial"/>
      <w:lang w:eastAsia="en-US"/>
    </w:rPr>
  </w:style>
  <w:style w:type="character" w:customStyle="1" w:styleId="8Char">
    <w:name w:val="标题 8 Char"/>
    <w:link w:val="8"/>
    <w:rsid w:val="00AF77B0"/>
    <w:rPr>
      <w:rFonts w:ascii="Arial" w:hAnsi="Arial"/>
      <w:sz w:val="36"/>
      <w:lang w:eastAsia="en-US"/>
    </w:rPr>
  </w:style>
  <w:style w:type="character" w:customStyle="1" w:styleId="9Char">
    <w:name w:val="标题 9 Char"/>
    <w:link w:val="9"/>
    <w:rsid w:val="00AF77B0"/>
    <w:rPr>
      <w:rFonts w:ascii="Arial" w:hAnsi="Arial"/>
      <w:sz w:val="36"/>
      <w:lang w:eastAsia="en-US"/>
    </w:rPr>
  </w:style>
  <w:style w:type="paragraph" w:styleId="90">
    <w:name w:val="toc 9"/>
    <w:basedOn w:val="80"/>
    <w:uiPriority w:val="39"/>
    <w:rsid w:val="00587C9E"/>
    <w:pPr>
      <w:ind w:left="1418" w:hanging="1418"/>
    </w:pPr>
  </w:style>
  <w:style w:type="paragraph" w:styleId="80">
    <w:name w:val="toc 8"/>
    <w:basedOn w:val="10"/>
    <w:uiPriority w:val="39"/>
    <w:rsid w:val="00587C9E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587C9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customStyle="1" w:styleId="EQ">
    <w:name w:val="EQ"/>
    <w:basedOn w:val="a"/>
    <w:next w:val="a"/>
    <w:link w:val="EQChar"/>
    <w:rsid w:val="00587C9E"/>
    <w:pPr>
      <w:keepLines/>
      <w:tabs>
        <w:tab w:val="center" w:pos="4536"/>
        <w:tab w:val="right" w:pos="9072"/>
      </w:tabs>
    </w:pPr>
  </w:style>
  <w:style w:type="character" w:customStyle="1" w:styleId="EQChar">
    <w:name w:val="EQ Char"/>
    <w:link w:val="EQ"/>
    <w:qFormat/>
    <w:rsid w:val="00AF77B0"/>
    <w:rPr>
      <w:lang w:eastAsia="en-US"/>
    </w:rPr>
  </w:style>
  <w:style w:type="character" w:customStyle="1" w:styleId="ZGSM">
    <w:name w:val="ZGSM"/>
    <w:rsid w:val="00587C9E"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587C9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AF77B0"/>
    <w:rPr>
      <w:rFonts w:ascii="Arial" w:hAnsi="Arial"/>
      <w:b/>
      <w:sz w:val="18"/>
      <w:lang w:eastAsia="en-US"/>
    </w:rPr>
  </w:style>
  <w:style w:type="paragraph" w:customStyle="1" w:styleId="ZD">
    <w:name w:val="ZD"/>
    <w:rsid w:val="00587C9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styleId="51">
    <w:name w:val="toc 5"/>
    <w:basedOn w:val="41"/>
    <w:uiPriority w:val="39"/>
    <w:rsid w:val="00587C9E"/>
    <w:pPr>
      <w:ind w:left="1701" w:hanging="1701"/>
    </w:pPr>
  </w:style>
  <w:style w:type="paragraph" w:styleId="41">
    <w:name w:val="toc 4"/>
    <w:basedOn w:val="31"/>
    <w:uiPriority w:val="39"/>
    <w:rsid w:val="00587C9E"/>
    <w:pPr>
      <w:ind w:left="1418" w:hanging="1418"/>
    </w:pPr>
  </w:style>
  <w:style w:type="paragraph" w:styleId="31">
    <w:name w:val="toc 3"/>
    <w:basedOn w:val="20"/>
    <w:uiPriority w:val="39"/>
    <w:rsid w:val="00587C9E"/>
    <w:pPr>
      <w:ind w:left="1134" w:hanging="1134"/>
    </w:pPr>
  </w:style>
  <w:style w:type="paragraph" w:styleId="20">
    <w:name w:val="toc 2"/>
    <w:basedOn w:val="10"/>
    <w:uiPriority w:val="39"/>
    <w:rsid w:val="00587C9E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aliases w:val="footer odd,footer,fo,pie de página"/>
    <w:basedOn w:val="a3"/>
    <w:link w:val="Char0"/>
    <w:qFormat/>
    <w:rsid w:val="00587C9E"/>
    <w:pPr>
      <w:jc w:val="center"/>
    </w:pPr>
    <w:rPr>
      <w:i/>
    </w:rPr>
  </w:style>
  <w:style w:type="character" w:customStyle="1" w:styleId="Char0">
    <w:name w:val="页脚 Char"/>
    <w:aliases w:val="footer odd Char,footer Char,fo Char,pie de página Char"/>
    <w:link w:val="a4"/>
    <w:qFormat/>
    <w:rsid w:val="00AF77B0"/>
    <w:rPr>
      <w:rFonts w:ascii="Arial" w:hAnsi="Arial"/>
      <w:b/>
      <w:i/>
      <w:sz w:val="18"/>
      <w:lang w:eastAsia="en-US"/>
    </w:rPr>
  </w:style>
  <w:style w:type="paragraph" w:customStyle="1" w:styleId="TT">
    <w:name w:val="TT"/>
    <w:basedOn w:val="1"/>
    <w:next w:val="a"/>
    <w:rsid w:val="00587C9E"/>
    <w:pPr>
      <w:outlineLvl w:val="9"/>
    </w:pPr>
  </w:style>
  <w:style w:type="paragraph" w:customStyle="1" w:styleId="NF">
    <w:name w:val="NF"/>
    <w:basedOn w:val="NO"/>
    <w:rsid w:val="00587C9E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587C9E"/>
    <w:pPr>
      <w:keepLines/>
      <w:ind w:left="1135" w:hanging="851"/>
    </w:pPr>
  </w:style>
  <w:style w:type="character" w:customStyle="1" w:styleId="NOChar">
    <w:name w:val="NO Char"/>
    <w:link w:val="NO"/>
    <w:qFormat/>
    <w:rsid w:val="00AF77B0"/>
    <w:rPr>
      <w:lang w:eastAsia="en-US"/>
    </w:rPr>
  </w:style>
  <w:style w:type="paragraph" w:customStyle="1" w:styleId="PL">
    <w:name w:val="PL"/>
    <w:link w:val="PLChar"/>
    <w:qFormat/>
    <w:rsid w:val="00587C9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character" w:customStyle="1" w:styleId="PLChar">
    <w:name w:val="PL Char"/>
    <w:link w:val="PL"/>
    <w:qFormat/>
    <w:rsid w:val="00AF77B0"/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rsid w:val="00587C9E"/>
    <w:pPr>
      <w:jc w:val="right"/>
    </w:pPr>
  </w:style>
  <w:style w:type="paragraph" w:customStyle="1" w:styleId="TAL">
    <w:name w:val="TAL"/>
    <w:basedOn w:val="a"/>
    <w:link w:val="TALChar"/>
    <w:qFormat/>
    <w:rsid w:val="00587C9E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F77B0"/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ar"/>
    <w:qFormat/>
    <w:rsid w:val="00587C9E"/>
    <w:rPr>
      <w:b/>
    </w:rPr>
  </w:style>
  <w:style w:type="paragraph" w:customStyle="1" w:styleId="TAC">
    <w:name w:val="TAC"/>
    <w:basedOn w:val="TAL"/>
    <w:link w:val="TACChar"/>
    <w:qFormat/>
    <w:rsid w:val="00587C9E"/>
    <w:pPr>
      <w:jc w:val="center"/>
    </w:pPr>
  </w:style>
  <w:style w:type="character" w:customStyle="1" w:styleId="TACChar">
    <w:name w:val="TAC Char"/>
    <w:link w:val="TAC"/>
    <w:qFormat/>
    <w:rsid w:val="00AF77B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AF77B0"/>
    <w:rPr>
      <w:rFonts w:ascii="Arial" w:hAnsi="Arial"/>
      <w:b/>
      <w:sz w:val="18"/>
      <w:lang w:eastAsia="en-US"/>
    </w:rPr>
  </w:style>
  <w:style w:type="paragraph" w:customStyle="1" w:styleId="LD">
    <w:name w:val="LD"/>
    <w:rsid w:val="00587C9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EX">
    <w:name w:val="EX"/>
    <w:basedOn w:val="a"/>
    <w:link w:val="EXCar"/>
    <w:qFormat/>
    <w:rsid w:val="00587C9E"/>
    <w:pPr>
      <w:keepLines/>
      <w:ind w:left="1702" w:hanging="1418"/>
    </w:pPr>
  </w:style>
  <w:style w:type="character" w:customStyle="1" w:styleId="EXCar">
    <w:name w:val="EX Car"/>
    <w:link w:val="EX"/>
    <w:rsid w:val="00AF77B0"/>
    <w:rPr>
      <w:lang w:eastAsia="en-US"/>
    </w:rPr>
  </w:style>
  <w:style w:type="paragraph" w:customStyle="1" w:styleId="FP">
    <w:name w:val="FP"/>
    <w:basedOn w:val="a"/>
    <w:rsid w:val="00587C9E"/>
    <w:pPr>
      <w:spacing w:after="0"/>
    </w:pPr>
  </w:style>
  <w:style w:type="paragraph" w:customStyle="1" w:styleId="NW">
    <w:name w:val="NW"/>
    <w:basedOn w:val="NO"/>
    <w:rsid w:val="00587C9E"/>
    <w:pPr>
      <w:spacing w:after="0"/>
    </w:pPr>
  </w:style>
  <w:style w:type="paragraph" w:customStyle="1" w:styleId="EW">
    <w:name w:val="EW"/>
    <w:basedOn w:val="EX"/>
    <w:rsid w:val="00587C9E"/>
    <w:pPr>
      <w:spacing w:after="0"/>
    </w:pPr>
  </w:style>
  <w:style w:type="paragraph" w:customStyle="1" w:styleId="B1">
    <w:name w:val="B1"/>
    <w:basedOn w:val="a5"/>
    <w:link w:val="B1Char"/>
    <w:qFormat/>
    <w:rsid w:val="00587C9E"/>
  </w:style>
  <w:style w:type="paragraph" w:styleId="a5">
    <w:name w:val="List"/>
    <w:basedOn w:val="a"/>
    <w:rsid w:val="00587C9E"/>
    <w:pPr>
      <w:ind w:left="568" w:hanging="284"/>
    </w:pPr>
  </w:style>
  <w:style w:type="character" w:customStyle="1" w:styleId="B1Char">
    <w:name w:val="B1 Char"/>
    <w:link w:val="B1"/>
    <w:qFormat/>
    <w:rsid w:val="00AF77B0"/>
    <w:rPr>
      <w:lang w:eastAsia="en-US"/>
    </w:rPr>
  </w:style>
  <w:style w:type="paragraph" w:styleId="60">
    <w:name w:val="toc 6"/>
    <w:basedOn w:val="51"/>
    <w:next w:val="a"/>
    <w:uiPriority w:val="39"/>
    <w:rsid w:val="00587C9E"/>
    <w:pPr>
      <w:ind w:left="1985" w:hanging="1985"/>
    </w:pPr>
  </w:style>
  <w:style w:type="paragraph" w:styleId="70">
    <w:name w:val="toc 7"/>
    <w:basedOn w:val="60"/>
    <w:next w:val="a"/>
    <w:uiPriority w:val="39"/>
    <w:rsid w:val="00587C9E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arCar"/>
    <w:rsid w:val="00587C9E"/>
    <w:rPr>
      <w:color w:val="FF0000"/>
    </w:rPr>
  </w:style>
  <w:style w:type="character" w:customStyle="1" w:styleId="EditorsNoteCarCar">
    <w:name w:val="Editor's Note Car Car"/>
    <w:link w:val="EditorsNote"/>
    <w:qFormat/>
    <w:rsid w:val="00AF77B0"/>
    <w:rPr>
      <w:color w:val="FF0000"/>
      <w:lang w:eastAsia="en-US"/>
    </w:rPr>
  </w:style>
  <w:style w:type="paragraph" w:customStyle="1" w:styleId="TH">
    <w:name w:val="TH"/>
    <w:basedOn w:val="a"/>
    <w:link w:val="THChar"/>
    <w:qFormat/>
    <w:rsid w:val="00587C9E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136C94"/>
    <w:rPr>
      <w:rFonts w:ascii="Arial" w:hAnsi="Arial"/>
      <w:b/>
      <w:lang w:eastAsia="en-US"/>
    </w:rPr>
  </w:style>
  <w:style w:type="paragraph" w:customStyle="1" w:styleId="ZA">
    <w:name w:val="ZA"/>
    <w:link w:val="ZAChar"/>
    <w:rsid w:val="00587C9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character" w:customStyle="1" w:styleId="ZAChar">
    <w:name w:val="ZA Char"/>
    <w:basedOn w:val="a0"/>
    <w:link w:val="ZA"/>
    <w:rsid w:val="00136C94"/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587C9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T">
    <w:name w:val="ZT"/>
    <w:rsid w:val="00587C9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587C9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TAN">
    <w:name w:val="TAN"/>
    <w:basedOn w:val="TAL"/>
    <w:link w:val="TANChar"/>
    <w:qFormat/>
    <w:rsid w:val="00587C9E"/>
    <w:pPr>
      <w:ind w:left="851" w:hanging="851"/>
    </w:pPr>
  </w:style>
  <w:style w:type="character" w:customStyle="1" w:styleId="TANChar">
    <w:name w:val="TAN Char"/>
    <w:link w:val="TAN"/>
    <w:qFormat/>
    <w:rsid w:val="00AF77B0"/>
    <w:rPr>
      <w:rFonts w:ascii="Arial" w:hAnsi="Arial"/>
      <w:sz w:val="18"/>
      <w:lang w:eastAsia="en-US"/>
    </w:rPr>
  </w:style>
  <w:style w:type="paragraph" w:customStyle="1" w:styleId="ZH">
    <w:name w:val="ZH"/>
    <w:rsid w:val="00587C9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F">
    <w:name w:val="TF"/>
    <w:aliases w:val="left"/>
    <w:basedOn w:val="TH"/>
    <w:link w:val="TFChar"/>
    <w:rsid w:val="00587C9E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F77B0"/>
    <w:rPr>
      <w:rFonts w:ascii="Arial" w:hAnsi="Arial"/>
      <w:b/>
      <w:lang w:eastAsia="en-US"/>
    </w:rPr>
  </w:style>
  <w:style w:type="paragraph" w:customStyle="1" w:styleId="ZG">
    <w:name w:val="ZG"/>
    <w:qFormat/>
    <w:rsid w:val="00587C9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B20">
    <w:name w:val="B2"/>
    <w:basedOn w:val="21"/>
    <w:link w:val="B2Char"/>
    <w:rsid w:val="00587C9E"/>
  </w:style>
  <w:style w:type="character" w:customStyle="1" w:styleId="B2Char">
    <w:name w:val="B2 Char"/>
    <w:link w:val="B20"/>
    <w:qFormat/>
    <w:rsid w:val="00AF77B0"/>
    <w:rPr>
      <w:lang w:eastAsia="en-US"/>
    </w:rPr>
  </w:style>
  <w:style w:type="paragraph" w:customStyle="1" w:styleId="B3">
    <w:name w:val="B3"/>
    <w:basedOn w:val="32"/>
    <w:link w:val="B3Char2"/>
    <w:rsid w:val="00587C9E"/>
  </w:style>
  <w:style w:type="character" w:customStyle="1" w:styleId="B3Char2">
    <w:name w:val="B3 Char2"/>
    <w:link w:val="B3"/>
    <w:qFormat/>
    <w:rsid w:val="00AF77B0"/>
    <w:rPr>
      <w:lang w:eastAsia="en-US"/>
    </w:rPr>
  </w:style>
  <w:style w:type="paragraph" w:customStyle="1" w:styleId="B4">
    <w:name w:val="B4"/>
    <w:basedOn w:val="42"/>
    <w:link w:val="B4Char"/>
    <w:rsid w:val="00587C9E"/>
  </w:style>
  <w:style w:type="character" w:customStyle="1" w:styleId="B4Char">
    <w:name w:val="B4 Char"/>
    <w:link w:val="B4"/>
    <w:qFormat/>
    <w:rsid w:val="00AF77B0"/>
    <w:rPr>
      <w:lang w:eastAsia="en-US"/>
    </w:rPr>
  </w:style>
  <w:style w:type="paragraph" w:customStyle="1" w:styleId="B5">
    <w:name w:val="B5"/>
    <w:basedOn w:val="52"/>
    <w:link w:val="B5Char"/>
    <w:rsid w:val="00587C9E"/>
  </w:style>
  <w:style w:type="character" w:customStyle="1" w:styleId="B5Char">
    <w:name w:val="B5 Char"/>
    <w:link w:val="B5"/>
    <w:qFormat/>
    <w:rsid w:val="00AF77B0"/>
    <w:rPr>
      <w:lang w:eastAsia="en-US"/>
    </w:rPr>
  </w:style>
  <w:style w:type="paragraph" w:customStyle="1" w:styleId="ZTD">
    <w:name w:val="ZTD"/>
    <w:basedOn w:val="ZB"/>
    <w:rsid w:val="00587C9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87C9E"/>
    <w:pPr>
      <w:framePr w:wrap="notBeside" w:y="16161"/>
    </w:pPr>
  </w:style>
  <w:style w:type="paragraph" w:customStyle="1" w:styleId="Guidance">
    <w:name w:val="Guidance"/>
    <w:basedOn w:val="a"/>
    <w:link w:val="GuidanceChar"/>
    <w:rPr>
      <w:i/>
      <w:color w:val="0000FF"/>
    </w:rPr>
  </w:style>
  <w:style w:type="character" w:customStyle="1" w:styleId="GuidanceChar">
    <w:name w:val="Guidance Char"/>
    <w:link w:val="Guidance"/>
    <w:rsid w:val="00AF77B0"/>
    <w:rPr>
      <w:i/>
      <w:color w:val="0000FF"/>
      <w:lang w:eastAsia="en-US"/>
    </w:rPr>
  </w:style>
  <w:style w:type="paragraph" w:styleId="a6">
    <w:name w:val="Balloon Text"/>
    <w:basedOn w:val="a"/>
    <w:link w:val="Char1"/>
    <w:uiPriority w:val="99"/>
    <w:rsid w:val="004F0988"/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6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aliases w:val="TableGrid"/>
    <w:basedOn w:val="a1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9">
    <w:name w:val="FollowedHyperlink"/>
    <w:basedOn w:val="a0"/>
    <w:rsid w:val="00F13360"/>
    <w:rPr>
      <w:color w:val="954F72" w:themeColor="followedHyperlink"/>
      <w:u w:val="single"/>
    </w:rPr>
  </w:style>
  <w:style w:type="paragraph" w:styleId="aa">
    <w:name w:val="Document Map"/>
    <w:basedOn w:val="a"/>
    <w:link w:val="Char2"/>
    <w:uiPriority w:val="99"/>
    <w:rsid w:val="00AF77B0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a"/>
    <w:uiPriority w:val="99"/>
    <w:rsid w:val="00AF77B0"/>
    <w:rPr>
      <w:rFonts w:ascii="宋体" w:eastAsia="宋体"/>
      <w:sz w:val="18"/>
      <w:szCs w:val="18"/>
      <w:lang w:eastAsia="en-US"/>
    </w:rPr>
  </w:style>
  <w:style w:type="paragraph" w:styleId="ab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목록 단락,Bullet list,清單段落1"/>
    <w:basedOn w:val="a"/>
    <w:link w:val="Char3"/>
    <w:uiPriority w:val="34"/>
    <w:qFormat/>
    <w:rsid w:val="00AF77B0"/>
    <w:pPr>
      <w:ind w:left="720"/>
      <w:contextualSpacing/>
    </w:pPr>
  </w:style>
  <w:style w:type="character" w:customStyle="1" w:styleId="Char3">
    <w:name w:val="列出段落 Char"/>
    <w:aliases w:val="R4_bullets Char,- Bullets Char,?? ?? Char,????? Char,???? Char,リスト段落 Char,Lista1 Char,列出段落1 Char,中等深浅网格 1 - 着色 21 Char,列表段落1 Char,—ño’i—Ž Char,¥¡¡¡¡ì¬º¥¹¥È¶ÎÂä Char,ÁÐ³ö¶ÎÂä Char,¥ê¥¹¥È¶ÎÂä Char,1st level - Bullet List Paragraph Char"/>
    <w:link w:val="ab"/>
    <w:uiPriority w:val="34"/>
    <w:qFormat/>
    <w:locked/>
    <w:rsid w:val="00C45907"/>
    <w:rPr>
      <w:lang w:eastAsia="en-US"/>
    </w:rPr>
  </w:style>
  <w:style w:type="character" w:styleId="ac">
    <w:name w:val="annotation reference"/>
    <w:unhideWhenUsed/>
    <w:rsid w:val="00AF77B0"/>
    <w:rPr>
      <w:sz w:val="16"/>
      <w:szCs w:val="16"/>
    </w:rPr>
  </w:style>
  <w:style w:type="paragraph" w:styleId="ad">
    <w:name w:val="annotation text"/>
    <w:basedOn w:val="a"/>
    <w:link w:val="Char4"/>
    <w:uiPriority w:val="99"/>
    <w:unhideWhenUsed/>
    <w:rsid w:val="00AF77B0"/>
  </w:style>
  <w:style w:type="character" w:customStyle="1" w:styleId="Char4">
    <w:name w:val="批注文字 Char"/>
    <w:basedOn w:val="a0"/>
    <w:link w:val="ad"/>
    <w:uiPriority w:val="99"/>
    <w:rsid w:val="00AF77B0"/>
    <w:rPr>
      <w:lang w:eastAsia="en-US"/>
    </w:rPr>
  </w:style>
  <w:style w:type="character" w:styleId="a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basedOn w:val="a0"/>
    <w:rsid w:val="00587C9E"/>
    <w:rPr>
      <w:b/>
      <w:position w:val="6"/>
      <w:sz w:val="16"/>
    </w:rPr>
  </w:style>
  <w:style w:type="paragraph" w:styleId="af">
    <w:name w:val="annotation subject"/>
    <w:basedOn w:val="ad"/>
    <w:next w:val="ad"/>
    <w:link w:val="Char5"/>
    <w:unhideWhenUsed/>
    <w:rsid w:val="00AF77B0"/>
    <w:rPr>
      <w:b/>
      <w:bCs/>
    </w:rPr>
  </w:style>
  <w:style w:type="character" w:customStyle="1" w:styleId="Char5">
    <w:name w:val="批注主题 Char"/>
    <w:basedOn w:val="Char4"/>
    <w:link w:val="af"/>
    <w:rsid w:val="00AF77B0"/>
    <w:rPr>
      <w:b/>
      <w:bCs/>
      <w:lang w:eastAsia="en-US"/>
    </w:rPr>
  </w:style>
  <w:style w:type="paragraph" w:styleId="af0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"/>
    <w:link w:val="Char6"/>
    <w:rsid w:val="00587C9E"/>
    <w:pPr>
      <w:keepLines/>
      <w:spacing w:after="0"/>
      <w:ind w:left="454" w:hanging="454"/>
    </w:pPr>
    <w:rPr>
      <w:sz w:val="16"/>
    </w:rPr>
  </w:style>
  <w:style w:type="character" w:customStyle="1" w:styleId="Char6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f0"/>
    <w:rsid w:val="00AF77B0"/>
    <w:rPr>
      <w:sz w:val="16"/>
      <w:lang w:eastAsia="en-US"/>
    </w:rPr>
  </w:style>
  <w:style w:type="paragraph" w:styleId="22">
    <w:name w:val="index 2"/>
    <w:basedOn w:val="11"/>
    <w:rsid w:val="00587C9E"/>
    <w:pPr>
      <w:ind w:left="284"/>
    </w:pPr>
  </w:style>
  <w:style w:type="paragraph" w:styleId="11">
    <w:name w:val="index 1"/>
    <w:basedOn w:val="a"/>
    <w:rsid w:val="00587C9E"/>
    <w:pPr>
      <w:keepLines/>
      <w:spacing w:after="0"/>
    </w:pPr>
  </w:style>
  <w:style w:type="paragraph" w:styleId="af1">
    <w:name w:val="List Number"/>
    <w:basedOn w:val="a5"/>
    <w:rsid w:val="00587C9E"/>
  </w:style>
  <w:style w:type="paragraph" w:styleId="af2">
    <w:name w:val="List Bullet"/>
    <w:basedOn w:val="a5"/>
    <w:rsid w:val="00587C9E"/>
  </w:style>
  <w:style w:type="character" w:styleId="af3">
    <w:name w:val="page number"/>
    <w:rsid w:val="00AF77B0"/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7"/>
    <w:unhideWhenUsed/>
    <w:qFormat/>
    <w:rsid w:val="00AF77B0"/>
    <w:rPr>
      <w:rFonts w:ascii="Cambria" w:eastAsia="黑体" w:hAnsi="Cambria"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F77B0"/>
    <w:rPr>
      <w:rFonts w:ascii="Cambria" w:eastAsia="黑体" w:hAnsi="Cambria"/>
      <w:lang w:eastAsia="en-US"/>
    </w:rPr>
  </w:style>
  <w:style w:type="character" w:styleId="af5">
    <w:name w:val="Emphasis"/>
    <w:qFormat/>
    <w:rsid w:val="00AF77B0"/>
    <w:rPr>
      <w:i/>
      <w:iCs/>
    </w:rPr>
  </w:style>
  <w:style w:type="character" w:styleId="af6">
    <w:name w:val="Intense Emphasis"/>
    <w:uiPriority w:val="21"/>
    <w:qFormat/>
    <w:rsid w:val="00AF77B0"/>
    <w:rPr>
      <w:b/>
      <w:bCs/>
      <w:i/>
      <w:iCs/>
      <w:color w:val="4F81BD"/>
    </w:rPr>
  </w:style>
  <w:style w:type="paragraph" w:styleId="af7">
    <w:name w:val="Revision"/>
    <w:hidden/>
    <w:uiPriority w:val="99"/>
    <w:semiHidden/>
    <w:rsid w:val="00AF77B0"/>
    <w:rPr>
      <w:rFonts w:eastAsia="宋体"/>
      <w:lang w:eastAsia="en-US"/>
    </w:rPr>
  </w:style>
  <w:style w:type="paragraph" w:styleId="af8">
    <w:name w:val="Plain Text"/>
    <w:basedOn w:val="a"/>
    <w:link w:val="Char8"/>
    <w:rsid w:val="00AF77B0"/>
    <w:rPr>
      <w:rFonts w:ascii="Courier New" w:hAnsi="Courier New"/>
      <w:lang w:eastAsia="x-none"/>
    </w:rPr>
  </w:style>
  <w:style w:type="character" w:customStyle="1" w:styleId="Char8">
    <w:name w:val="纯文本 Char"/>
    <w:basedOn w:val="a0"/>
    <w:link w:val="af8"/>
    <w:rsid w:val="00AF77B0"/>
    <w:rPr>
      <w:rFonts w:ascii="Courier New" w:hAnsi="Courier New"/>
      <w:lang w:eastAsia="x-none"/>
    </w:rPr>
  </w:style>
  <w:style w:type="character" w:styleId="af9">
    <w:name w:val="Strong"/>
    <w:qFormat/>
    <w:rsid w:val="00AF77B0"/>
    <w:rPr>
      <w:b/>
      <w:bCs/>
    </w:rPr>
  </w:style>
  <w:style w:type="character" w:styleId="HTML">
    <w:name w:val="HTML Typewriter"/>
    <w:rsid w:val="00AF77B0"/>
    <w:rPr>
      <w:rFonts w:ascii="Courier New" w:eastAsia="Times New Roman" w:hAnsi="Courier New" w:cs="Courier New"/>
      <w:sz w:val="20"/>
      <w:szCs w:val="20"/>
    </w:rPr>
  </w:style>
  <w:style w:type="paragraph" w:customStyle="1" w:styleId="tal0">
    <w:name w:val="tal"/>
    <w:basedOn w:val="a"/>
    <w:rsid w:val="00AF77B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customStyle="1" w:styleId="afa">
    <w:name w:val="수정"/>
    <w:hidden/>
    <w:semiHidden/>
    <w:rsid w:val="00AF77B0"/>
    <w:rPr>
      <w:rFonts w:eastAsia="Batang"/>
      <w:lang w:eastAsia="en-US"/>
    </w:rPr>
  </w:style>
  <w:style w:type="paragraph" w:customStyle="1" w:styleId="12">
    <w:name w:val="修订1"/>
    <w:hidden/>
    <w:semiHidden/>
    <w:rsid w:val="00AF77B0"/>
    <w:rPr>
      <w:rFonts w:eastAsia="Batang"/>
      <w:lang w:eastAsia="en-US"/>
    </w:rPr>
  </w:style>
  <w:style w:type="paragraph" w:styleId="afb">
    <w:name w:val="endnote text"/>
    <w:basedOn w:val="a"/>
    <w:link w:val="Char9"/>
    <w:rsid w:val="00AF77B0"/>
    <w:pPr>
      <w:snapToGrid w:val="0"/>
    </w:pPr>
    <w:rPr>
      <w:lang w:eastAsia="x-none"/>
    </w:rPr>
  </w:style>
  <w:style w:type="character" w:customStyle="1" w:styleId="Char9">
    <w:name w:val="尾注文本 Char"/>
    <w:basedOn w:val="a0"/>
    <w:link w:val="afb"/>
    <w:rsid w:val="00AF77B0"/>
    <w:rPr>
      <w:lang w:eastAsia="x-none"/>
    </w:rPr>
  </w:style>
  <w:style w:type="paragraph" w:customStyle="1" w:styleId="afc">
    <w:name w:val="変更箇所"/>
    <w:hidden/>
    <w:semiHidden/>
    <w:rsid w:val="00AF77B0"/>
    <w:rPr>
      <w:rFonts w:eastAsia="MS Mincho"/>
      <w:lang w:eastAsia="en-US"/>
    </w:rPr>
  </w:style>
  <w:style w:type="character" w:styleId="afd">
    <w:name w:val="Placeholder Text"/>
    <w:uiPriority w:val="99"/>
    <w:semiHidden/>
    <w:rsid w:val="00AF77B0"/>
    <w:rPr>
      <w:color w:val="808080"/>
    </w:rPr>
  </w:style>
  <w:style w:type="paragraph" w:styleId="TOC">
    <w:name w:val="TOC Heading"/>
    <w:basedOn w:val="1"/>
    <w:next w:val="a"/>
    <w:uiPriority w:val="39"/>
    <w:unhideWhenUsed/>
    <w:qFormat/>
    <w:rsid w:val="00AF77B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</w:rPr>
  </w:style>
  <w:style w:type="paragraph" w:styleId="afe">
    <w:name w:val="Body Text"/>
    <w:basedOn w:val="a"/>
    <w:link w:val="Chara"/>
    <w:uiPriority w:val="99"/>
    <w:rsid w:val="00AF77B0"/>
    <w:pPr>
      <w:spacing w:after="120"/>
    </w:pPr>
    <w:rPr>
      <w:rFonts w:eastAsia="宋体"/>
    </w:rPr>
  </w:style>
  <w:style w:type="character" w:customStyle="1" w:styleId="Chara">
    <w:name w:val="正文文本 Char"/>
    <w:basedOn w:val="a0"/>
    <w:link w:val="afe"/>
    <w:uiPriority w:val="99"/>
    <w:rsid w:val="00AF77B0"/>
    <w:rPr>
      <w:rFonts w:eastAsia="宋体"/>
      <w:lang w:eastAsia="en-US"/>
    </w:rPr>
  </w:style>
  <w:style w:type="paragraph" w:customStyle="1" w:styleId="tah0">
    <w:name w:val="tah"/>
    <w:basedOn w:val="a"/>
    <w:rsid w:val="00C45907"/>
    <w:pPr>
      <w:keepNext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C45907"/>
    <w:pPr>
      <w:keepNext/>
      <w:jc w:val="center"/>
    </w:pPr>
    <w:rPr>
      <w:rFonts w:ascii="Arial" w:eastAsia="PMingLiU" w:hAnsi="Arial" w:cs="Arial"/>
      <w:sz w:val="18"/>
      <w:szCs w:val="18"/>
      <w:lang w:eastAsia="zh-TW"/>
    </w:rPr>
  </w:style>
  <w:style w:type="table" w:customStyle="1" w:styleId="TableGrid71">
    <w:name w:val="Table Grid71"/>
    <w:basedOn w:val="a1"/>
    <w:next w:val="a7"/>
    <w:uiPriority w:val="39"/>
    <w:qFormat/>
    <w:rsid w:val="002C0395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locked/>
    <w:rsid w:val="002C0395"/>
    <w:rPr>
      <w:rFonts w:ascii="Times New Roman" w:hAnsi="Times New Roman"/>
      <w:color w:val="FF0000"/>
      <w:lang w:val="en-GB" w:eastAsia="en-US"/>
    </w:rPr>
  </w:style>
  <w:style w:type="character" w:customStyle="1" w:styleId="TALCar">
    <w:name w:val="TAL Car"/>
    <w:qFormat/>
    <w:rsid w:val="002C0395"/>
    <w:rPr>
      <w:rFonts w:ascii="Arial" w:hAnsi="Arial" w:cs="Times New Roman"/>
      <w:kern w:val="0"/>
      <w:sz w:val="18"/>
      <w:szCs w:val="20"/>
      <w:lang w:val="en-GB" w:eastAsia="en-US"/>
    </w:rPr>
  </w:style>
  <w:style w:type="table" w:customStyle="1" w:styleId="TableGrid7">
    <w:name w:val="Table Grid7"/>
    <w:basedOn w:val="a1"/>
    <w:next w:val="a7"/>
    <w:uiPriority w:val="39"/>
    <w:qFormat/>
    <w:rsid w:val="007F5CD7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1"/>
    <w:next w:val="a7"/>
    <w:uiPriority w:val="39"/>
    <w:rsid w:val="007F5CD7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List 2"/>
    <w:basedOn w:val="a5"/>
    <w:rsid w:val="00587C9E"/>
    <w:pPr>
      <w:ind w:left="851"/>
    </w:pPr>
  </w:style>
  <w:style w:type="paragraph" w:styleId="23">
    <w:name w:val="List Number 2"/>
    <w:basedOn w:val="af1"/>
    <w:rsid w:val="00587C9E"/>
    <w:pPr>
      <w:ind w:left="851"/>
    </w:pPr>
  </w:style>
  <w:style w:type="paragraph" w:styleId="24">
    <w:name w:val="List Bullet 2"/>
    <w:basedOn w:val="af2"/>
    <w:rsid w:val="00587C9E"/>
    <w:pPr>
      <w:ind w:left="851"/>
    </w:pPr>
  </w:style>
  <w:style w:type="paragraph" w:styleId="33">
    <w:name w:val="List Bullet 3"/>
    <w:basedOn w:val="24"/>
    <w:rsid w:val="00587C9E"/>
    <w:pPr>
      <w:ind w:left="1135"/>
    </w:pPr>
  </w:style>
  <w:style w:type="paragraph" w:styleId="32">
    <w:name w:val="List 3"/>
    <w:basedOn w:val="21"/>
    <w:rsid w:val="00587C9E"/>
    <w:pPr>
      <w:ind w:left="1135"/>
    </w:pPr>
  </w:style>
  <w:style w:type="paragraph" w:styleId="42">
    <w:name w:val="List 4"/>
    <w:basedOn w:val="32"/>
    <w:rsid w:val="00587C9E"/>
    <w:pPr>
      <w:ind w:left="1418"/>
    </w:pPr>
  </w:style>
  <w:style w:type="paragraph" w:styleId="52">
    <w:name w:val="List 5"/>
    <w:basedOn w:val="42"/>
    <w:rsid w:val="00587C9E"/>
    <w:pPr>
      <w:ind w:left="1702"/>
    </w:pPr>
  </w:style>
  <w:style w:type="paragraph" w:styleId="43">
    <w:name w:val="List Bullet 4"/>
    <w:basedOn w:val="33"/>
    <w:rsid w:val="00587C9E"/>
    <w:pPr>
      <w:ind w:left="1418"/>
    </w:pPr>
  </w:style>
  <w:style w:type="paragraph" w:styleId="53">
    <w:name w:val="List Bullet 5"/>
    <w:basedOn w:val="43"/>
    <w:rsid w:val="00587C9E"/>
    <w:pPr>
      <w:ind w:left="1702"/>
    </w:pPr>
  </w:style>
  <w:style w:type="paragraph" w:customStyle="1" w:styleId="CRCoverPage">
    <w:name w:val="CR Cover Page"/>
    <w:rsid w:val="00E335A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E335AD"/>
    <w:rPr>
      <w:rFonts w:ascii="Arial" w:hAnsi="Arial"/>
      <w:sz w:val="24"/>
      <w:lang w:eastAsia="en-US"/>
    </w:rPr>
  </w:style>
  <w:style w:type="paragraph" w:customStyle="1" w:styleId="msonormal0">
    <w:name w:val="msonormal"/>
    <w:basedOn w:val="a"/>
    <w:rsid w:val="00E335AD"/>
    <w:pPr>
      <w:spacing w:before="100" w:beforeAutospacing="1" w:after="100" w:afterAutospacing="1"/>
    </w:pPr>
    <w:rPr>
      <w:sz w:val="24"/>
      <w:szCs w:val="24"/>
      <w:lang w:eastAsia="da-DK"/>
    </w:rPr>
  </w:style>
  <w:style w:type="character" w:customStyle="1" w:styleId="FootnoteTextChar1">
    <w:name w:val="Footnote Text Char1"/>
    <w:aliases w:val="footnote text1 Char1,footnote text2 Char1,footnote text3 Char1,footnote text4 Char1,footnote text5 Char1,footnote text6 Char1,footnote text7 Char1,footnote text11 Char1,footnote text21 Char1,footnote text31 Char1,footnote text51 Char"/>
    <w:basedOn w:val="a0"/>
    <w:semiHidden/>
    <w:rsid w:val="00E335AD"/>
    <w:rPr>
      <w:rFonts w:ascii="Times New Roman" w:hAnsi="Times New Roman"/>
      <w:color w:val="000000"/>
      <w:lang w:val="en-GB" w:eastAsia="ja-JP"/>
    </w:rPr>
  </w:style>
  <w:style w:type="table" w:customStyle="1" w:styleId="TableGrid1">
    <w:name w:val="Table Grid1"/>
    <w:basedOn w:val="a1"/>
    <w:next w:val="a7"/>
    <w:qFormat/>
    <w:rsid w:val="001677D3"/>
    <w:pPr>
      <w:spacing w:after="180" w:line="259" w:lineRule="auto"/>
    </w:pPr>
    <w:rPr>
      <w:rFonts w:ascii="CG Times (WN)" w:eastAsia="宋体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7"/>
    <w:qFormat/>
    <w:rsid w:val="001677D3"/>
    <w:pPr>
      <w:spacing w:after="180" w:line="259" w:lineRule="auto"/>
    </w:pPr>
    <w:rPr>
      <w:rFonts w:ascii="CG Times (WN)" w:eastAsia="宋体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8">
    <w:name w:val="Table Grid78"/>
    <w:basedOn w:val="a1"/>
    <w:uiPriority w:val="39"/>
    <w:qFormat/>
    <w:rsid w:val="00E71E79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Normal (Web)"/>
    <w:basedOn w:val="a"/>
    <w:uiPriority w:val="99"/>
    <w:unhideWhenUsed/>
    <w:rsid w:val="00E45BC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fr-FR"/>
    </w:rPr>
  </w:style>
  <w:style w:type="character" w:customStyle="1" w:styleId="FooterChar1">
    <w:name w:val="Footer Char1"/>
    <w:aliases w:val="footer odd Char1,footer Char1,fo Char1,pie de página Char1"/>
    <w:basedOn w:val="a0"/>
    <w:uiPriority w:val="99"/>
    <w:semiHidden/>
    <w:rsid w:val="00E45BCD"/>
    <w:rPr>
      <w:rFonts w:ascii="Times New Roman" w:hAnsi="Times New Roman"/>
      <w:color w:val="000000"/>
      <w:lang w:val="en-GB" w:eastAsia="ja-JP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basedOn w:val="a0"/>
    <w:semiHidden/>
    <w:rsid w:val="00E45BCD"/>
    <w:rPr>
      <w:rFonts w:asciiTheme="majorHAnsi" w:eastAsiaTheme="majorEastAsia" w:hAnsiTheme="majorHAnsi" w:cstheme="majorBidi"/>
      <w:i/>
      <w:iCs/>
      <w:color w:val="2F5496" w:themeColor="accent1" w:themeShade="BF"/>
      <w:lang w:val="en-GB" w:eastAsia="en-US"/>
    </w:rPr>
  </w:style>
  <w:style w:type="character" w:customStyle="1" w:styleId="B1Zchn">
    <w:name w:val="B1 Zchn"/>
    <w:qFormat/>
    <w:rsid w:val="001D7505"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rsid w:val="00C679EC"/>
    <w:pPr>
      <w:numPr>
        <w:numId w:val="43"/>
      </w:numPr>
    </w:pPr>
  </w:style>
  <w:style w:type="paragraph" w:styleId="aff0">
    <w:name w:val="Bibliography"/>
    <w:basedOn w:val="a"/>
    <w:next w:val="a"/>
    <w:uiPriority w:val="37"/>
    <w:semiHidden/>
    <w:unhideWhenUsed/>
    <w:rsid w:val="00587C9E"/>
  </w:style>
  <w:style w:type="paragraph" w:styleId="aff1">
    <w:name w:val="Block Text"/>
    <w:basedOn w:val="a"/>
    <w:rsid w:val="00587C9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25">
    <w:name w:val="Body Text 2"/>
    <w:basedOn w:val="a"/>
    <w:link w:val="2Char0"/>
    <w:rsid w:val="00587C9E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587C9E"/>
    <w:rPr>
      <w:lang w:eastAsia="en-US"/>
    </w:rPr>
  </w:style>
  <w:style w:type="paragraph" w:styleId="34">
    <w:name w:val="Body Text 3"/>
    <w:basedOn w:val="a"/>
    <w:link w:val="3Char0"/>
    <w:rsid w:val="00587C9E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587C9E"/>
    <w:rPr>
      <w:sz w:val="16"/>
      <w:szCs w:val="16"/>
      <w:lang w:eastAsia="en-US"/>
    </w:rPr>
  </w:style>
  <w:style w:type="paragraph" w:styleId="aff2">
    <w:name w:val="Body Text First Indent"/>
    <w:basedOn w:val="afe"/>
    <w:link w:val="Charb"/>
    <w:rsid w:val="00587C9E"/>
    <w:pPr>
      <w:spacing w:after="180"/>
      <w:ind w:firstLine="360"/>
    </w:pPr>
    <w:rPr>
      <w:rFonts w:eastAsia="Times New Roman"/>
    </w:rPr>
  </w:style>
  <w:style w:type="character" w:customStyle="1" w:styleId="Charb">
    <w:name w:val="正文首行缩进 Char"/>
    <w:basedOn w:val="Chara"/>
    <w:link w:val="aff2"/>
    <w:rsid w:val="00587C9E"/>
    <w:rPr>
      <w:rFonts w:eastAsia="宋体"/>
      <w:lang w:eastAsia="en-US"/>
    </w:rPr>
  </w:style>
  <w:style w:type="paragraph" w:styleId="aff3">
    <w:name w:val="Body Text Indent"/>
    <w:basedOn w:val="a"/>
    <w:link w:val="Charc"/>
    <w:rsid w:val="00587C9E"/>
    <w:pPr>
      <w:spacing w:after="120"/>
      <w:ind w:left="360"/>
    </w:pPr>
  </w:style>
  <w:style w:type="character" w:customStyle="1" w:styleId="Charc">
    <w:name w:val="正文文本缩进 Char"/>
    <w:basedOn w:val="a0"/>
    <w:link w:val="aff3"/>
    <w:rsid w:val="00587C9E"/>
    <w:rPr>
      <w:lang w:eastAsia="en-US"/>
    </w:rPr>
  </w:style>
  <w:style w:type="paragraph" w:styleId="26">
    <w:name w:val="Body Text First Indent 2"/>
    <w:basedOn w:val="aff3"/>
    <w:link w:val="2Char1"/>
    <w:rsid w:val="00587C9E"/>
    <w:pPr>
      <w:spacing w:after="180"/>
      <w:ind w:firstLine="360"/>
    </w:pPr>
  </w:style>
  <w:style w:type="character" w:customStyle="1" w:styleId="2Char1">
    <w:name w:val="正文首行缩进 2 Char"/>
    <w:basedOn w:val="Charc"/>
    <w:link w:val="26"/>
    <w:rsid w:val="00587C9E"/>
    <w:rPr>
      <w:lang w:eastAsia="en-US"/>
    </w:rPr>
  </w:style>
  <w:style w:type="paragraph" w:styleId="27">
    <w:name w:val="Body Text Indent 2"/>
    <w:basedOn w:val="a"/>
    <w:link w:val="2Char2"/>
    <w:rsid w:val="00587C9E"/>
    <w:pPr>
      <w:spacing w:after="120" w:line="480" w:lineRule="auto"/>
      <w:ind w:left="360"/>
    </w:pPr>
  </w:style>
  <w:style w:type="character" w:customStyle="1" w:styleId="2Char2">
    <w:name w:val="正文文本缩进 2 Char"/>
    <w:basedOn w:val="a0"/>
    <w:link w:val="27"/>
    <w:rsid w:val="00587C9E"/>
    <w:rPr>
      <w:lang w:eastAsia="en-US"/>
    </w:rPr>
  </w:style>
  <w:style w:type="paragraph" w:styleId="35">
    <w:name w:val="Body Text Indent 3"/>
    <w:basedOn w:val="a"/>
    <w:link w:val="3Char1"/>
    <w:rsid w:val="00587C9E"/>
    <w:pPr>
      <w:spacing w:after="120"/>
      <w:ind w:left="360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587C9E"/>
    <w:rPr>
      <w:sz w:val="16"/>
      <w:szCs w:val="16"/>
      <w:lang w:eastAsia="en-US"/>
    </w:rPr>
  </w:style>
  <w:style w:type="paragraph" w:styleId="aff4">
    <w:name w:val="Closing"/>
    <w:basedOn w:val="a"/>
    <w:link w:val="Chard"/>
    <w:rsid w:val="00587C9E"/>
    <w:pPr>
      <w:spacing w:after="0"/>
      <w:ind w:left="4320"/>
    </w:pPr>
  </w:style>
  <w:style w:type="character" w:customStyle="1" w:styleId="Chard">
    <w:name w:val="结束语 Char"/>
    <w:basedOn w:val="a0"/>
    <w:link w:val="aff4"/>
    <w:rsid w:val="00587C9E"/>
    <w:rPr>
      <w:lang w:eastAsia="en-US"/>
    </w:rPr>
  </w:style>
  <w:style w:type="paragraph" w:styleId="aff5">
    <w:name w:val="Date"/>
    <w:basedOn w:val="a"/>
    <w:next w:val="a"/>
    <w:link w:val="Chare"/>
    <w:rsid w:val="00587C9E"/>
  </w:style>
  <w:style w:type="character" w:customStyle="1" w:styleId="Chare">
    <w:name w:val="日期 Char"/>
    <w:basedOn w:val="a0"/>
    <w:link w:val="aff5"/>
    <w:rsid w:val="00587C9E"/>
    <w:rPr>
      <w:lang w:eastAsia="en-US"/>
    </w:rPr>
  </w:style>
  <w:style w:type="paragraph" w:styleId="aff6">
    <w:name w:val="E-mail Signature"/>
    <w:basedOn w:val="a"/>
    <w:link w:val="Charf"/>
    <w:rsid w:val="00587C9E"/>
    <w:pPr>
      <w:spacing w:after="0"/>
    </w:pPr>
  </w:style>
  <w:style w:type="character" w:customStyle="1" w:styleId="Charf">
    <w:name w:val="电子邮件签名 Char"/>
    <w:basedOn w:val="a0"/>
    <w:link w:val="aff6"/>
    <w:rsid w:val="00587C9E"/>
    <w:rPr>
      <w:lang w:eastAsia="en-US"/>
    </w:rPr>
  </w:style>
  <w:style w:type="paragraph" w:styleId="aff7">
    <w:name w:val="envelope address"/>
    <w:basedOn w:val="a"/>
    <w:rsid w:val="00587C9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8">
    <w:name w:val="envelope return"/>
    <w:basedOn w:val="a"/>
    <w:rsid w:val="00587C9E"/>
    <w:pPr>
      <w:spacing w:after="0"/>
    </w:pPr>
    <w:rPr>
      <w:rFonts w:asciiTheme="majorHAnsi" w:eastAsiaTheme="majorEastAsia" w:hAnsiTheme="majorHAnsi" w:cstheme="majorBidi"/>
    </w:rPr>
  </w:style>
  <w:style w:type="paragraph" w:styleId="HTML0">
    <w:name w:val="HTML Address"/>
    <w:basedOn w:val="a"/>
    <w:link w:val="HTMLChar"/>
    <w:rsid w:val="00587C9E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0"/>
    <w:rsid w:val="00587C9E"/>
    <w:rPr>
      <w:i/>
      <w:iCs/>
      <w:lang w:eastAsia="en-US"/>
    </w:rPr>
  </w:style>
  <w:style w:type="paragraph" w:styleId="HTML1">
    <w:name w:val="HTML Preformatted"/>
    <w:basedOn w:val="a"/>
    <w:link w:val="HTMLChar0"/>
    <w:rsid w:val="00587C9E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1"/>
    <w:rsid w:val="00587C9E"/>
    <w:rPr>
      <w:rFonts w:ascii="Consolas" w:hAnsi="Consolas"/>
      <w:lang w:eastAsia="en-US"/>
    </w:rPr>
  </w:style>
  <w:style w:type="paragraph" w:styleId="36">
    <w:name w:val="index 3"/>
    <w:basedOn w:val="a"/>
    <w:next w:val="a"/>
    <w:rsid w:val="00587C9E"/>
    <w:pPr>
      <w:spacing w:after="0"/>
      <w:ind w:left="600" w:hanging="200"/>
    </w:pPr>
  </w:style>
  <w:style w:type="paragraph" w:styleId="44">
    <w:name w:val="index 4"/>
    <w:basedOn w:val="a"/>
    <w:next w:val="a"/>
    <w:rsid w:val="00587C9E"/>
    <w:pPr>
      <w:spacing w:after="0"/>
      <w:ind w:left="800" w:hanging="200"/>
    </w:pPr>
  </w:style>
  <w:style w:type="paragraph" w:styleId="54">
    <w:name w:val="index 5"/>
    <w:basedOn w:val="a"/>
    <w:next w:val="a"/>
    <w:rsid w:val="00587C9E"/>
    <w:pPr>
      <w:spacing w:after="0"/>
      <w:ind w:left="1000" w:hanging="200"/>
    </w:pPr>
  </w:style>
  <w:style w:type="paragraph" w:styleId="61">
    <w:name w:val="index 6"/>
    <w:basedOn w:val="a"/>
    <w:next w:val="a"/>
    <w:rsid w:val="00587C9E"/>
    <w:pPr>
      <w:spacing w:after="0"/>
      <w:ind w:left="1200" w:hanging="200"/>
    </w:pPr>
  </w:style>
  <w:style w:type="paragraph" w:styleId="71">
    <w:name w:val="index 7"/>
    <w:basedOn w:val="a"/>
    <w:next w:val="a"/>
    <w:rsid w:val="00587C9E"/>
    <w:pPr>
      <w:spacing w:after="0"/>
      <w:ind w:left="1400" w:hanging="200"/>
    </w:pPr>
  </w:style>
  <w:style w:type="paragraph" w:styleId="81">
    <w:name w:val="index 8"/>
    <w:basedOn w:val="a"/>
    <w:next w:val="a"/>
    <w:rsid w:val="00587C9E"/>
    <w:pPr>
      <w:spacing w:after="0"/>
      <w:ind w:left="1600" w:hanging="200"/>
    </w:pPr>
  </w:style>
  <w:style w:type="paragraph" w:styleId="91">
    <w:name w:val="index 9"/>
    <w:basedOn w:val="a"/>
    <w:next w:val="a"/>
    <w:rsid w:val="00587C9E"/>
    <w:pPr>
      <w:spacing w:after="0"/>
      <w:ind w:left="1800" w:hanging="200"/>
    </w:pPr>
  </w:style>
  <w:style w:type="paragraph" w:styleId="aff9">
    <w:name w:val="index heading"/>
    <w:basedOn w:val="a"/>
    <w:next w:val="11"/>
    <w:rsid w:val="00587C9E"/>
    <w:rPr>
      <w:rFonts w:asciiTheme="majorHAnsi" w:eastAsiaTheme="majorEastAsia" w:hAnsiTheme="majorHAnsi" w:cstheme="majorBidi"/>
      <w:b/>
      <w:bCs/>
    </w:rPr>
  </w:style>
  <w:style w:type="paragraph" w:styleId="affa">
    <w:name w:val="Intense Quote"/>
    <w:basedOn w:val="a"/>
    <w:next w:val="a"/>
    <w:link w:val="Charf0"/>
    <w:uiPriority w:val="30"/>
    <w:qFormat/>
    <w:rsid w:val="00587C9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harf0">
    <w:name w:val="明显引用 Char"/>
    <w:basedOn w:val="a0"/>
    <w:link w:val="affa"/>
    <w:uiPriority w:val="30"/>
    <w:rsid w:val="00587C9E"/>
    <w:rPr>
      <w:i/>
      <w:iCs/>
      <w:color w:val="4472C4" w:themeColor="accent1"/>
      <w:lang w:eastAsia="en-US"/>
    </w:rPr>
  </w:style>
  <w:style w:type="paragraph" w:styleId="affb">
    <w:name w:val="List Continue"/>
    <w:basedOn w:val="a"/>
    <w:rsid w:val="00587C9E"/>
    <w:pPr>
      <w:spacing w:after="120"/>
      <w:ind w:left="360"/>
      <w:contextualSpacing/>
    </w:pPr>
  </w:style>
  <w:style w:type="paragraph" w:styleId="28">
    <w:name w:val="List Continue 2"/>
    <w:basedOn w:val="a"/>
    <w:rsid w:val="00587C9E"/>
    <w:pPr>
      <w:spacing w:after="120"/>
      <w:ind w:left="720"/>
      <w:contextualSpacing/>
    </w:pPr>
  </w:style>
  <w:style w:type="paragraph" w:styleId="37">
    <w:name w:val="List Continue 3"/>
    <w:basedOn w:val="a"/>
    <w:rsid w:val="00587C9E"/>
    <w:pPr>
      <w:spacing w:after="120"/>
      <w:ind w:left="1080"/>
      <w:contextualSpacing/>
    </w:pPr>
  </w:style>
  <w:style w:type="paragraph" w:styleId="45">
    <w:name w:val="List Continue 4"/>
    <w:basedOn w:val="a"/>
    <w:rsid w:val="00587C9E"/>
    <w:pPr>
      <w:spacing w:after="120"/>
      <w:ind w:left="1440"/>
      <w:contextualSpacing/>
    </w:pPr>
  </w:style>
  <w:style w:type="paragraph" w:styleId="55">
    <w:name w:val="List Continue 5"/>
    <w:basedOn w:val="a"/>
    <w:rsid w:val="00587C9E"/>
    <w:pPr>
      <w:spacing w:after="120"/>
      <w:ind w:left="1800"/>
      <w:contextualSpacing/>
    </w:pPr>
  </w:style>
  <w:style w:type="paragraph" w:styleId="3">
    <w:name w:val="List Number 3"/>
    <w:basedOn w:val="a"/>
    <w:rsid w:val="00587C9E"/>
    <w:pPr>
      <w:numPr>
        <w:numId w:val="45"/>
      </w:numPr>
      <w:contextualSpacing/>
    </w:pPr>
  </w:style>
  <w:style w:type="paragraph" w:styleId="4">
    <w:name w:val="List Number 4"/>
    <w:basedOn w:val="a"/>
    <w:rsid w:val="00587C9E"/>
    <w:pPr>
      <w:numPr>
        <w:numId w:val="46"/>
      </w:numPr>
      <w:contextualSpacing/>
    </w:pPr>
  </w:style>
  <w:style w:type="paragraph" w:styleId="5">
    <w:name w:val="List Number 5"/>
    <w:basedOn w:val="a"/>
    <w:rsid w:val="00587C9E"/>
    <w:pPr>
      <w:numPr>
        <w:numId w:val="47"/>
      </w:numPr>
      <w:contextualSpacing/>
    </w:pPr>
  </w:style>
  <w:style w:type="paragraph" w:styleId="affc">
    <w:name w:val="macro"/>
    <w:link w:val="Charf1"/>
    <w:rsid w:val="00587C9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eastAsia="en-US"/>
    </w:rPr>
  </w:style>
  <w:style w:type="character" w:customStyle="1" w:styleId="Charf1">
    <w:name w:val="宏文本 Char"/>
    <w:basedOn w:val="a0"/>
    <w:link w:val="affc"/>
    <w:rsid w:val="00587C9E"/>
    <w:rPr>
      <w:rFonts w:ascii="Consolas" w:hAnsi="Consolas"/>
      <w:lang w:eastAsia="en-US"/>
    </w:rPr>
  </w:style>
  <w:style w:type="paragraph" w:styleId="affd">
    <w:name w:val="Message Header"/>
    <w:basedOn w:val="a"/>
    <w:link w:val="Charf2"/>
    <w:rsid w:val="00587C9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2">
    <w:name w:val="信息标题 Char"/>
    <w:basedOn w:val="a0"/>
    <w:link w:val="affd"/>
    <w:rsid w:val="00587C9E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affe">
    <w:name w:val="No Spacing"/>
    <w:uiPriority w:val="1"/>
    <w:qFormat/>
    <w:rsid w:val="00587C9E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afff">
    <w:name w:val="Normal Indent"/>
    <w:basedOn w:val="a"/>
    <w:rsid w:val="00587C9E"/>
    <w:pPr>
      <w:ind w:left="720"/>
    </w:pPr>
  </w:style>
  <w:style w:type="paragraph" w:styleId="afff0">
    <w:name w:val="Note Heading"/>
    <w:basedOn w:val="a"/>
    <w:next w:val="a"/>
    <w:link w:val="Charf3"/>
    <w:rsid w:val="00587C9E"/>
    <w:pPr>
      <w:spacing w:after="0"/>
    </w:pPr>
  </w:style>
  <w:style w:type="character" w:customStyle="1" w:styleId="Charf3">
    <w:name w:val="注释标题 Char"/>
    <w:basedOn w:val="a0"/>
    <w:link w:val="afff0"/>
    <w:rsid w:val="00587C9E"/>
    <w:rPr>
      <w:lang w:eastAsia="en-US"/>
    </w:rPr>
  </w:style>
  <w:style w:type="paragraph" w:styleId="afff1">
    <w:name w:val="Quote"/>
    <w:basedOn w:val="a"/>
    <w:next w:val="a"/>
    <w:link w:val="Charf4"/>
    <w:uiPriority w:val="29"/>
    <w:qFormat/>
    <w:rsid w:val="00587C9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4">
    <w:name w:val="引用 Char"/>
    <w:basedOn w:val="a0"/>
    <w:link w:val="afff1"/>
    <w:uiPriority w:val="29"/>
    <w:rsid w:val="00587C9E"/>
    <w:rPr>
      <w:i/>
      <w:iCs/>
      <w:color w:val="404040" w:themeColor="text1" w:themeTint="BF"/>
      <w:lang w:eastAsia="en-US"/>
    </w:rPr>
  </w:style>
  <w:style w:type="paragraph" w:styleId="afff2">
    <w:name w:val="Salutation"/>
    <w:basedOn w:val="a"/>
    <w:next w:val="a"/>
    <w:link w:val="Charf5"/>
    <w:rsid w:val="00587C9E"/>
  </w:style>
  <w:style w:type="character" w:customStyle="1" w:styleId="Charf5">
    <w:name w:val="称呼 Char"/>
    <w:basedOn w:val="a0"/>
    <w:link w:val="afff2"/>
    <w:rsid w:val="00587C9E"/>
    <w:rPr>
      <w:lang w:eastAsia="en-US"/>
    </w:rPr>
  </w:style>
  <w:style w:type="paragraph" w:styleId="afff3">
    <w:name w:val="Signature"/>
    <w:basedOn w:val="a"/>
    <w:link w:val="Charf6"/>
    <w:rsid w:val="00587C9E"/>
    <w:pPr>
      <w:spacing w:after="0"/>
      <w:ind w:left="4320"/>
    </w:pPr>
  </w:style>
  <w:style w:type="character" w:customStyle="1" w:styleId="Charf6">
    <w:name w:val="签名 Char"/>
    <w:basedOn w:val="a0"/>
    <w:link w:val="afff3"/>
    <w:rsid w:val="00587C9E"/>
    <w:rPr>
      <w:lang w:eastAsia="en-US"/>
    </w:rPr>
  </w:style>
  <w:style w:type="paragraph" w:styleId="afff4">
    <w:name w:val="Subtitle"/>
    <w:basedOn w:val="a"/>
    <w:next w:val="a"/>
    <w:link w:val="Charf7"/>
    <w:qFormat/>
    <w:rsid w:val="00587C9E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7">
    <w:name w:val="副标题 Char"/>
    <w:basedOn w:val="a0"/>
    <w:link w:val="afff4"/>
    <w:rsid w:val="00587C9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afff5">
    <w:name w:val="table of authorities"/>
    <w:basedOn w:val="a"/>
    <w:next w:val="a"/>
    <w:rsid w:val="00587C9E"/>
    <w:pPr>
      <w:spacing w:after="0"/>
      <w:ind w:left="200" w:hanging="200"/>
    </w:pPr>
  </w:style>
  <w:style w:type="paragraph" w:styleId="afff6">
    <w:name w:val="table of figures"/>
    <w:basedOn w:val="a"/>
    <w:next w:val="a"/>
    <w:rsid w:val="00587C9E"/>
    <w:pPr>
      <w:spacing w:after="0"/>
    </w:pPr>
  </w:style>
  <w:style w:type="paragraph" w:styleId="afff7">
    <w:name w:val="Title"/>
    <w:basedOn w:val="a"/>
    <w:next w:val="a"/>
    <w:link w:val="Charf8"/>
    <w:qFormat/>
    <w:rsid w:val="00587C9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8">
    <w:name w:val="标题 Char"/>
    <w:basedOn w:val="a0"/>
    <w:link w:val="afff7"/>
    <w:rsid w:val="00587C9E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afff8">
    <w:name w:val="toa heading"/>
    <w:basedOn w:val="a"/>
    <w:next w:val="a"/>
    <w:rsid w:val="00587C9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B1Char1">
    <w:name w:val="B1 Char1"/>
    <w:qFormat/>
    <w:rsid w:val="00812983"/>
    <w:rPr>
      <w:rFonts w:ascii="Times New Roman" w:hAnsi="Times New Roman"/>
      <w:lang w:val="en-GB" w:eastAsia="en-US"/>
    </w:rPr>
  </w:style>
  <w:style w:type="character" w:customStyle="1" w:styleId="EXChar">
    <w:name w:val="EX Char"/>
    <w:qFormat/>
    <w:rsid w:val="006A1F6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09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DAA512-ADA0-4050-8105-12F3ADED56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1954</TotalTime>
  <Pages>3</Pages>
  <Words>860</Words>
  <Characters>4906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5755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CATT</cp:lastModifiedBy>
  <cp:revision>848</cp:revision>
  <cp:lastPrinted>2019-02-25T14:05:00Z</cp:lastPrinted>
  <dcterms:created xsi:type="dcterms:W3CDTF">2022-04-01T08:50:00Z</dcterms:created>
  <dcterms:modified xsi:type="dcterms:W3CDTF">2025-02-07T13:20:00Z</dcterms:modified>
</cp:coreProperties>
</file>