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CCB8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A6C4F" w:rsidRPr="00DA6C4F">
          <w:rPr>
            <w:b/>
            <w:i/>
            <w:noProof/>
            <w:sz w:val="28"/>
          </w:rPr>
          <w:t>R4-2500870</w:t>
        </w:r>
      </w:fldSimple>
    </w:p>
    <w:p w14:paraId="7CB45193" w14:textId="459C9A2D" w:rsidR="001E41F3" w:rsidRDefault="00E15EA1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17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, </w:t>
        </w:r>
        <w:r w:rsidRPr="00E15EA1">
          <w:rPr>
            <w:b/>
            <w:noProof/>
            <w:sz w:val="24"/>
            <w:lang w:eastAsia="zh-CN"/>
          </w:rPr>
          <w:t>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4C6D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7D5B0" w:rsidR="001E41F3" w:rsidRPr="00410371" w:rsidRDefault="00DA6C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AFE2D" w:rsidR="001E41F3" w:rsidRPr="00410371" w:rsidRDefault="00DA6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D5E3F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4C1DF" w:rsidR="001E41F3" w:rsidRDefault="00526980">
            <w:pPr>
              <w:pStyle w:val="CRCoverPage"/>
              <w:spacing w:after="0"/>
              <w:ind w:left="100"/>
              <w:rPr>
                <w:noProof/>
              </w:rPr>
            </w:pPr>
            <w:r w:rsidRPr="00526980">
              <w:t xml:space="preserve">CR for </w:t>
            </w:r>
            <w:r w:rsidR="00AD73F9">
              <w:rPr>
                <w:rFonts w:hint="eastAsia"/>
                <w:lang w:eastAsia="zh-CN"/>
              </w:rPr>
              <w:t xml:space="preserve">TS </w:t>
            </w:r>
            <w:r w:rsidRPr="00526980">
              <w:t>38.101-1 to introduce n34</w:t>
            </w:r>
            <w:r>
              <w:rPr>
                <w:rFonts w:hint="eastAsia"/>
                <w:lang w:eastAsia="zh-CN"/>
              </w:rPr>
              <w:t xml:space="preserve"> and n39</w:t>
            </w:r>
            <w:r w:rsidRPr="00526980">
              <w:t xml:space="preserve"> support 8Rx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7AE8E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A6AD" w:rsidR="001E41F3" w:rsidRDefault="00526980">
            <w:pPr>
              <w:pStyle w:val="CRCoverPage"/>
              <w:spacing w:after="0"/>
              <w:ind w:left="100"/>
              <w:rPr>
                <w:noProof/>
              </w:rPr>
            </w:pPr>
            <w:r w:rsidRPr="00526980">
              <w:t>NR_bands_xFeature_R19-Core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2F70F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14860" w:rsidR="001E41F3" w:rsidRDefault="005269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F0BD8" w:rsidR="001E41F3" w:rsidRDefault="00743263">
            <w:pPr>
              <w:pStyle w:val="CRCoverPage"/>
              <w:spacing w:after="0"/>
              <w:ind w:left="100"/>
              <w:rPr>
                <w:noProof/>
              </w:rPr>
            </w:pPr>
            <w:r w:rsidRPr="0074326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E0B9E" w:rsidR="001E41F3" w:rsidRDefault="00526980" w:rsidP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6980">
              <w:rPr>
                <w:noProof/>
              </w:rPr>
              <w:t>Based on R19 WID additional NR bands for NR features, 8Rx for</w:t>
            </w:r>
            <w:r>
              <w:rPr>
                <w:rFonts w:hint="eastAsia"/>
                <w:noProof/>
                <w:lang w:eastAsia="zh-CN"/>
              </w:rPr>
              <w:t xml:space="preserve"> NR bands</w:t>
            </w:r>
            <w:r w:rsidRPr="00526980">
              <w:rPr>
                <w:noProof/>
              </w:rPr>
              <w:t xml:space="preserve"> n34</w:t>
            </w:r>
            <w:r>
              <w:rPr>
                <w:rFonts w:hint="eastAsia"/>
                <w:noProof/>
                <w:lang w:eastAsia="zh-CN"/>
              </w:rPr>
              <w:t xml:space="preserve"> and n39</w:t>
            </w:r>
            <w:r w:rsidRPr="00526980">
              <w:rPr>
                <w:noProof/>
              </w:rPr>
              <w:t xml:space="preserve"> had been requested. </w:t>
            </w:r>
            <w:r w:rsidR="00743263" w:rsidRPr="00743263">
              <w:rPr>
                <w:noProof/>
              </w:rPr>
              <w:t xml:space="preserve">The formal </w:t>
            </w:r>
            <w:r w:rsidR="00743263">
              <w:rPr>
                <w:rFonts w:hint="eastAsia"/>
                <w:noProof/>
                <w:lang w:eastAsia="zh-CN"/>
              </w:rPr>
              <w:t>CR</w:t>
            </w:r>
            <w:r w:rsidR="00743263" w:rsidRPr="00743263">
              <w:rPr>
                <w:noProof/>
              </w:rPr>
              <w:t xml:space="preserve"> will be submitted</w:t>
            </w:r>
            <w:r w:rsidR="00743263">
              <w:rPr>
                <w:rFonts w:hint="eastAsia"/>
                <w:noProof/>
                <w:lang w:eastAsia="zh-CN"/>
              </w:rPr>
              <w:t xml:space="preserve"> </w:t>
            </w:r>
            <w:r w:rsidR="00743263" w:rsidRPr="00743263">
              <w:rPr>
                <w:noProof/>
                <w:lang w:eastAsia="zh-CN"/>
              </w:rPr>
              <w:t>introduce 8Rx to n34</w:t>
            </w:r>
            <w:r w:rsidR="00743263">
              <w:rPr>
                <w:rFonts w:hint="eastAsia"/>
                <w:noProof/>
                <w:lang w:eastAsia="zh-CN"/>
              </w:rPr>
              <w:t xml:space="preserve"> and n39</w:t>
            </w:r>
            <w:r w:rsidR="00743263" w:rsidRPr="00743263">
              <w:rPr>
                <w:noProof/>
              </w:rPr>
              <w:t xml:space="preserve">, as the two related </w:t>
            </w:r>
            <w:r w:rsidR="00743263">
              <w:rPr>
                <w:rFonts w:hint="eastAsia"/>
                <w:noProof/>
                <w:lang w:eastAsia="zh-CN"/>
              </w:rPr>
              <w:t>Draft CR</w:t>
            </w:r>
            <w:r w:rsidR="00743263" w:rsidRPr="00743263">
              <w:rPr>
                <w:noProof/>
              </w:rPr>
              <w:t xml:space="preserve"> R4-2411740 and R4-2415012 have already been </w:t>
            </w:r>
            <w:r w:rsidR="00C3327E">
              <w:rPr>
                <w:rFonts w:hint="eastAsia"/>
                <w:noProof/>
                <w:lang w:eastAsia="zh-CN"/>
              </w:rPr>
              <w:t>e</w:t>
            </w:r>
            <w:r w:rsidR="00743263" w:rsidRPr="00743263">
              <w:rPr>
                <w:noProof/>
              </w:rPr>
              <w:t>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1D162" w:rsidR="001E41F3" w:rsidRDefault="00743263">
            <w:pPr>
              <w:pStyle w:val="CRCoverPage"/>
              <w:spacing w:after="0"/>
              <w:ind w:left="100"/>
              <w:rPr>
                <w:noProof/>
              </w:rPr>
            </w:pPr>
            <w:r w:rsidRPr="00743263">
              <w:rPr>
                <w:noProof/>
              </w:rPr>
              <w:t xml:space="preserve">Introduce </w:t>
            </w:r>
            <w:r>
              <w:rPr>
                <w:rFonts w:hint="eastAsia"/>
                <w:noProof/>
                <w:lang w:eastAsia="zh-CN"/>
              </w:rPr>
              <w:t xml:space="preserve">NR band </w:t>
            </w:r>
            <w:r w:rsidRPr="00743263">
              <w:rPr>
                <w:noProof/>
              </w:rPr>
              <w:t>n3</w:t>
            </w:r>
            <w:r>
              <w:rPr>
                <w:rFonts w:hint="eastAsia"/>
                <w:noProof/>
                <w:lang w:eastAsia="zh-CN"/>
              </w:rPr>
              <w:t>4 and n39</w:t>
            </w:r>
            <w:r w:rsidRPr="00743263">
              <w:rPr>
                <w:noProof/>
              </w:rPr>
              <w:t xml:space="preserve"> support 8Rx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77BF3" w:rsidR="001E41F3" w:rsidRDefault="00743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n34 and </w:t>
            </w:r>
            <w:r w:rsidRPr="00743263">
              <w:rPr>
                <w:noProof/>
              </w:rPr>
              <w:t>n39 do not support 8Rx.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AE1AE" w:rsidR="001E41F3" w:rsidRDefault="00743263">
            <w:pPr>
              <w:pStyle w:val="CRCoverPage"/>
              <w:spacing w:after="0"/>
              <w:ind w:left="100"/>
              <w:rPr>
                <w:noProof/>
              </w:rPr>
            </w:pPr>
            <w:r w:rsidRPr="00743263"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6E165" w:rsidR="001E41F3" w:rsidRDefault="00C36F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1A27D6" w:rsidR="001E41F3" w:rsidRDefault="00C36F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9F376A" w:rsidR="001E41F3" w:rsidRDefault="00C36F3F">
            <w:pPr>
              <w:pStyle w:val="CRCoverPage"/>
              <w:spacing w:after="0"/>
              <w:ind w:left="99"/>
              <w:rPr>
                <w:noProof/>
              </w:rPr>
            </w:pPr>
            <w:r w:rsidRPr="00C36F3F"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C7439" w:rsidR="001E41F3" w:rsidRDefault="00C36F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7D7D5" w14:textId="262879C2" w:rsidR="00151E52" w:rsidRDefault="00DA6C4F" w:rsidP="00151E52">
      <w:pPr>
        <w:pStyle w:val="2"/>
        <w:rPr>
          <w:rFonts w:eastAsia="??"/>
          <w:color w:val="FF0000"/>
          <w:szCs w:val="32"/>
        </w:rPr>
      </w:pPr>
      <w:bookmarkStart w:id="1" w:name="_Toc107419231"/>
      <w:bookmarkStart w:id="2" w:name="_Toc107311647"/>
      <w:bookmarkStart w:id="3" w:name="_Toc114255451"/>
      <w:bookmarkStart w:id="4" w:name="_Toc123051864"/>
      <w:bookmarkStart w:id="5" w:name="_Toc123048945"/>
      <w:bookmarkStart w:id="6" w:name="_Toc124157010"/>
      <w:bookmarkStart w:id="7" w:name="_Toc123717434"/>
      <w:bookmarkStart w:id="8" w:name="_Toc123054333"/>
      <w:bookmarkStart w:id="9" w:name="_Toc107474858"/>
      <w:bookmarkStart w:id="10" w:name="_Toc115186131"/>
      <w:bookmarkStart w:id="11" w:name="_Toc106782756"/>
      <w:bookmarkStart w:id="12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38.101-1</w:t>
      </w:r>
      <w:r w:rsidRPr="00584949">
        <w:rPr>
          <w:rStyle w:val="aff4"/>
          <w:color w:val="C00000"/>
          <w:lang w:eastAsia="zh-CN"/>
        </w:rPr>
        <w:t>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143F5B8" w14:textId="77777777" w:rsidR="00A621F6" w:rsidRPr="00F9519C" w:rsidRDefault="00A621F6" w:rsidP="00A621F6">
      <w:pPr>
        <w:pStyle w:val="2"/>
      </w:pPr>
      <w:r w:rsidRPr="00F9519C">
        <w:t>7.3</w:t>
      </w:r>
      <w:r w:rsidRPr="00F9519C">
        <w:tab/>
        <w:t>Reference sensitivity</w:t>
      </w:r>
    </w:p>
    <w:p w14:paraId="6736710D" w14:textId="77777777" w:rsidR="00A621F6" w:rsidRPr="00F9519C" w:rsidRDefault="00A621F6" w:rsidP="00A621F6">
      <w:pPr>
        <w:pStyle w:val="30"/>
      </w:pPr>
      <w:bookmarkStart w:id="13" w:name="_Toc21344429"/>
      <w:bookmarkStart w:id="14" w:name="_Toc29801916"/>
      <w:bookmarkStart w:id="15" w:name="_Toc29802340"/>
      <w:bookmarkStart w:id="16" w:name="_Toc29802965"/>
      <w:bookmarkStart w:id="17" w:name="_Toc36107707"/>
      <w:bookmarkStart w:id="18" w:name="_Toc37251481"/>
      <w:bookmarkStart w:id="19" w:name="_Toc45888388"/>
      <w:bookmarkStart w:id="20" w:name="_Toc45888987"/>
      <w:bookmarkStart w:id="21" w:name="_Toc61367705"/>
      <w:bookmarkStart w:id="22" w:name="_Toc61373088"/>
      <w:bookmarkStart w:id="23" w:name="_Toc68231038"/>
      <w:bookmarkStart w:id="24" w:name="_Toc69084451"/>
      <w:bookmarkStart w:id="25" w:name="_Toc75467462"/>
      <w:bookmarkStart w:id="26" w:name="_Toc76509484"/>
      <w:bookmarkStart w:id="27" w:name="_Toc76718474"/>
      <w:bookmarkStart w:id="28" w:name="_Toc83580821"/>
      <w:bookmarkStart w:id="29" w:name="_Toc84405330"/>
      <w:bookmarkStart w:id="30" w:name="_Toc84413939"/>
      <w:r w:rsidRPr="00F9519C">
        <w:t>7.3.1</w:t>
      </w:r>
      <w:r w:rsidRPr="00F9519C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E9BFE6E" w14:textId="77777777" w:rsidR="00A621F6" w:rsidRPr="00F9519C" w:rsidRDefault="00A621F6" w:rsidP="00A621F6">
      <w:r w:rsidRPr="00F9519C">
        <w:t>The reference sensitivity power level REFSENS is the minimum mean power applied to each one of the UE antenna ports</w:t>
      </w:r>
      <w:r w:rsidRPr="00F9519C">
        <w:rPr>
          <w:rFonts w:hint="eastAsia"/>
        </w:rPr>
        <w:t xml:space="preserve"> </w:t>
      </w:r>
      <w:r w:rsidRPr="00F9519C">
        <w:t>for all UE categories, at which the throughput shall meet or exceed the requirements for the specified reference measurement channel.</w:t>
      </w:r>
    </w:p>
    <w:p w14:paraId="317C7B5B" w14:textId="77777777" w:rsidR="00A621F6" w:rsidRPr="00F9519C" w:rsidRDefault="00A621F6" w:rsidP="00A621F6">
      <w:r w:rsidRPr="00F9519C">
        <w:t>In later clauses of Clause 7 where the value of REFSENS is used as a reference to set the corresponding requirement:</w:t>
      </w:r>
    </w:p>
    <w:p w14:paraId="0F953125" w14:textId="77777777" w:rsidR="00A621F6" w:rsidRPr="00F9519C" w:rsidRDefault="00A621F6" w:rsidP="00A621F6">
      <w:pPr>
        <w:pStyle w:val="B1"/>
      </w:pPr>
      <w:r w:rsidRPr="00F9519C">
        <w:t>-</w:t>
      </w:r>
      <w:r w:rsidRPr="00F9519C">
        <w:tab/>
      </w:r>
      <w:r w:rsidRPr="00F9519C">
        <w:rPr>
          <w:rFonts w:hint="eastAsia"/>
          <w:lang w:eastAsia="zh-CN"/>
        </w:rPr>
        <w:t>when</w:t>
      </w:r>
      <w:r w:rsidRPr="00F9519C">
        <w:t xml:space="preserve"> the UE </w:t>
      </w:r>
      <w:r w:rsidRPr="00F9519C">
        <w:rPr>
          <w:rFonts w:hint="eastAsia"/>
          <w:lang w:eastAsia="zh-CN"/>
        </w:rPr>
        <w:t>i</w:t>
      </w:r>
      <w:r w:rsidRPr="00F9519C">
        <w:rPr>
          <w:lang w:eastAsia="zh-CN"/>
        </w:rPr>
        <w:t xml:space="preserve">s verified with 2 Rx antenna ports, it </w:t>
      </w:r>
      <w:r w:rsidRPr="00F9519C">
        <w:t>shall be verified against those requirements by applying the REFSENS value in Table 7.3.2-1a,  Table 7.3.2-1b and Table 7.3.2-1c or Table 7.3.2-1d with 2 Rx antenna ports tested;</w:t>
      </w:r>
    </w:p>
    <w:p w14:paraId="698B1F2C" w14:textId="77777777" w:rsidR="00A621F6" w:rsidRPr="00F9519C" w:rsidRDefault="00A621F6" w:rsidP="00A621F6">
      <w:pPr>
        <w:pStyle w:val="B1"/>
      </w:pPr>
      <w:r w:rsidRPr="00F9519C">
        <w:t>-</w:t>
      </w:r>
      <w:r w:rsidRPr="00F9519C">
        <w:tab/>
        <w:t>when the UE is verified with 4 Rx antenna ports, it shall be verified against those requirements by applying the resulting REFSENS value derived from the requirement in Table 7.3.2-2 with 4 Rx antenna ports tested.</w:t>
      </w:r>
    </w:p>
    <w:p w14:paraId="1937C6CF" w14:textId="77777777" w:rsidR="00A621F6" w:rsidRPr="00F9519C" w:rsidRDefault="00A621F6" w:rsidP="00A621F6">
      <w:pPr>
        <w:pStyle w:val="B1"/>
      </w:pPr>
      <w:r w:rsidRPr="00F9519C">
        <w:t>-</w:t>
      </w:r>
      <w:r w:rsidRPr="00F9519C">
        <w:tab/>
        <w:t>when the UE is verified with 8 Rx antenna ports, it shall be verified against those requirements by applying the resulting REFSENS value derived from the requirement in Table 7.3.2-2a with 8 Rx antenna ports tested.</w:t>
      </w:r>
    </w:p>
    <w:p w14:paraId="0BD2B54A" w14:textId="77777777" w:rsidR="00A621F6" w:rsidRPr="00F9519C" w:rsidRDefault="00A621F6" w:rsidP="00A621F6">
      <w:pPr>
        <w:pStyle w:val="30"/>
      </w:pPr>
      <w:bookmarkStart w:id="31" w:name="_Toc21344430"/>
      <w:bookmarkStart w:id="32" w:name="_Toc29801917"/>
      <w:bookmarkStart w:id="33" w:name="_Toc29802341"/>
      <w:bookmarkStart w:id="34" w:name="_Toc29802966"/>
      <w:bookmarkStart w:id="35" w:name="_Toc36107708"/>
      <w:bookmarkStart w:id="36" w:name="_Toc37251482"/>
      <w:bookmarkStart w:id="37" w:name="_Toc45888389"/>
      <w:bookmarkStart w:id="38" w:name="_Toc45888988"/>
      <w:bookmarkStart w:id="39" w:name="_Toc61367706"/>
      <w:bookmarkStart w:id="40" w:name="_Toc61373089"/>
      <w:bookmarkStart w:id="41" w:name="_Toc68231039"/>
      <w:bookmarkStart w:id="42" w:name="_Toc69084452"/>
      <w:bookmarkStart w:id="43" w:name="_Toc75467463"/>
      <w:bookmarkStart w:id="44" w:name="_Toc76509485"/>
      <w:bookmarkStart w:id="45" w:name="_Toc76718475"/>
      <w:bookmarkStart w:id="46" w:name="_Toc83580822"/>
      <w:bookmarkStart w:id="47" w:name="_Toc84405331"/>
      <w:bookmarkStart w:id="48" w:name="_Toc84413940"/>
      <w:r w:rsidRPr="00F9519C">
        <w:t>7.3.2</w:t>
      </w:r>
      <w:r w:rsidRPr="00F9519C">
        <w:tab/>
        <w:t>Reference sensitivity power level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D81934D" w14:textId="77777777" w:rsidR="00A621F6" w:rsidRPr="00F9519C" w:rsidRDefault="00A621F6" w:rsidP="00A621F6">
      <w:bookmarkStart w:id="49" w:name="_Hlk78840538"/>
      <w:r w:rsidRPr="00F9519C"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7.3.2-1a, Table 7.3.2-1b, Table 7.3.2-1c, Table 7.3.2-1d , Table 7.3.2-2 and Table 7.3.2-2a.</w:t>
      </w:r>
    </w:p>
    <w:bookmarkEnd w:id="49"/>
    <w:p w14:paraId="5EFCCC62" w14:textId="77777777" w:rsidR="00A621F6" w:rsidRPr="00F9519C" w:rsidRDefault="00A621F6" w:rsidP="00A621F6">
      <w:pPr>
        <w:pStyle w:val="TH"/>
      </w:pPr>
      <w:r w:rsidRPr="00F9519C">
        <w:t>Table 7.3.2-1a: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621F6" w:rsidRPr="00F9519C" w14:paraId="790209E3" w14:textId="77777777" w:rsidTr="00C26C6B">
        <w:trPr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2339BC85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 / SCS / Channel bandwidth</w:t>
            </w:r>
          </w:p>
        </w:tc>
      </w:tr>
      <w:tr w:rsidR="00A621F6" w:rsidRPr="00F9519C" w14:paraId="75D9CD91" w14:textId="77777777" w:rsidTr="00C26C6B">
        <w:trPr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245EB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bookmarkStart w:id="50" w:name="_Hlk78840273"/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2F813D56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741" w:type="dxa"/>
          </w:tcPr>
          <w:p w14:paraId="0C1AD47A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</w:t>
            </w:r>
          </w:p>
          <w:p w14:paraId="7C5603B0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AD8800F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2EB58283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45CA4E0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712DCB36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4D9CC69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  <w:p w14:paraId="328379F0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8E9C2F4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20</w:t>
            </w:r>
          </w:p>
          <w:p w14:paraId="3AE8F185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15863DEE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25</w:t>
            </w:r>
          </w:p>
          <w:p w14:paraId="5A02994B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30BFB72D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45E30686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17E1FF7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40</w:t>
            </w:r>
          </w:p>
          <w:p w14:paraId="4E9D260A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DC92944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29411B87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50</w:t>
            </w:r>
          </w:p>
          <w:p w14:paraId="41C9CD67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</w:tr>
      <w:tr w:rsidR="00A621F6" w:rsidRPr="00F9519C" w14:paraId="22CDD8E4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3FB03C1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n1</w:t>
            </w:r>
          </w:p>
        </w:tc>
        <w:tc>
          <w:tcPr>
            <w:tcW w:w="629" w:type="dxa"/>
          </w:tcPr>
          <w:p w14:paraId="66FF424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699DC560" w14:textId="77777777" w:rsidR="00A621F6" w:rsidRPr="00F9519C" w:rsidRDefault="00A621F6" w:rsidP="00C26C6B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64A9E73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65170B2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4014CF6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7964BD1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28B7EB8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-92.7</w:t>
            </w:r>
          </w:p>
        </w:tc>
        <w:tc>
          <w:tcPr>
            <w:tcW w:w="741" w:type="dxa"/>
          </w:tcPr>
          <w:p w14:paraId="32D4A7B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-91.9</w:t>
            </w:r>
          </w:p>
        </w:tc>
        <w:tc>
          <w:tcPr>
            <w:tcW w:w="741" w:type="dxa"/>
          </w:tcPr>
          <w:p w14:paraId="2331E38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BF19A2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-90.6</w:t>
            </w:r>
          </w:p>
        </w:tc>
        <w:tc>
          <w:tcPr>
            <w:tcW w:w="741" w:type="dxa"/>
          </w:tcPr>
          <w:p w14:paraId="0EB40FF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-90.1</w:t>
            </w:r>
          </w:p>
        </w:tc>
        <w:tc>
          <w:tcPr>
            <w:tcW w:w="814" w:type="dxa"/>
          </w:tcPr>
          <w:p w14:paraId="2CD5D80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-89.6</w:t>
            </w:r>
          </w:p>
        </w:tc>
      </w:tr>
      <w:tr w:rsidR="00A621F6" w:rsidRPr="00F9519C" w14:paraId="087B110A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4E0673D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68964D0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6916DF0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2D774B0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4859DC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25021C5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5D0692B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6037778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-92.8</w:t>
            </w:r>
          </w:p>
        </w:tc>
        <w:tc>
          <w:tcPr>
            <w:tcW w:w="741" w:type="dxa"/>
          </w:tcPr>
          <w:p w14:paraId="4AF087D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-92.0</w:t>
            </w:r>
          </w:p>
        </w:tc>
        <w:tc>
          <w:tcPr>
            <w:tcW w:w="741" w:type="dxa"/>
          </w:tcPr>
          <w:p w14:paraId="08977C1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67FB74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-90.7</w:t>
            </w:r>
          </w:p>
        </w:tc>
        <w:tc>
          <w:tcPr>
            <w:tcW w:w="741" w:type="dxa"/>
          </w:tcPr>
          <w:p w14:paraId="5CA5DDA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-90.2</w:t>
            </w:r>
          </w:p>
        </w:tc>
        <w:tc>
          <w:tcPr>
            <w:tcW w:w="814" w:type="dxa"/>
          </w:tcPr>
          <w:p w14:paraId="623438F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-89.7</w:t>
            </w:r>
          </w:p>
        </w:tc>
      </w:tr>
      <w:tr w:rsidR="00A621F6" w:rsidRPr="00F9519C" w14:paraId="2DE30A6C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44958E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3CE4F04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35E1F98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392DA86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7A319E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3726085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4919CAE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7D8960E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-93.0</w:t>
            </w:r>
          </w:p>
        </w:tc>
        <w:tc>
          <w:tcPr>
            <w:tcW w:w="741" w:type="dxa"/>
          </w:tcPr>
          <w:p w14:paraId="1A5729C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-92.1</w:t>
            </w:r>
          </w:p>
        </w:tc>
        <w:tc>
          <w:tcPr>
            <w:tcW w:w="741" w:type="dxa"/>
          </w:tcPr>
          <w:p w14:paraId="1CE98EA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711953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-90.9</w:t>
            </w:r>
          </w:p>
        </w:tc>
        <w:tc>
          <w:tcPr>
            <w:tcW w:w="741" w:type="dxa"/>
          </w:tcPr>
          <w:p w14:paraId="08958FC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-90.3</w:t>
            </w:r>
          </w:p>
        </w:tc>
        <w:tc>
          <w:tcPr>
            <w:tcW w:w="814" w:type="dxa"/>
          </w:tcPr>
          <w:p w14:paraId="6CB9C5B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-89.7</w:t>
            </w:r>
          </w:p>
        </w:tc>
      </w:tr>
      <w:tr w:rsidR="00A621F6" w:rsidRPr="00F9519C" w14:paraId="2CDA223E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A139E5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n2</w:t>
            </w:r>
          </w:p>
        </w:tc>
        <w:tc>
          <w:tcPr>
            <w:tcW w:w="629" w:type="dxa"/>
          </w:tcPr>
          <w:p w14:paraId="5DAE1F8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7BFD946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A32288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-98</w:t>
            </w:r>
          </w:p>
        </w:tc>
        <w:tc>
          <w:tcPr>
            <w:tcW w:w="740" w:type="dxa"/>
            <w:shd w:val="clear" w:color="auto" w:fill="auto"/>
          </w:tcPr>
          <w:p w14:paraId="014899A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593A9B3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</w:t>
            </w:r>
          </w:p>
        </w:tc>
        <w:tc>
          <w:tcPr>
            <w:tcW w:w="741" w:type="dxa"/>
            <w:shd w:val="clear" w:color="auto" w:fill="auto"/>
          </w:tcPr>
          <w:p w14:paraId="386266A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 w14:paraId="3207E9E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-90.7</w:t>
            </w:r>
          </w:p>
        </w:tc>
        <w:tc>
          <w:tcPr>
            <w:tcW w:w="741" w:type="dxa"/>
          </w:tcPr>
          <w:p w14:paraId="74A544B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-84.1</w:t>
            </w:r>
          </w:p>
        </w:tc>
        <w:tc>
          <w:tcPr>
            <w:tcW w:w="741" w:type="dxa"/>
          </w:tcPr>
          <w:p w14:paraId="03492B3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-83.6</w:t>
            </w:r>
          </w:p>
        </w:tc>
        <w:tc>
          <w:tcPr>
            <w:tcW w:w="740" w:type="dxa"/>
            <w:shd w:val="clear" w:color="auto" w:fill="auto"/>
          </w:tcPr>
          <w:p w14:paraId="290BD2F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-81.5</w:t>
            </w:r>
          </w:p>
        </w:tc>
        <w:tc>
          <w:tcPr>
            <w:tcW w:w="741" w:type="dxa"/>
          </w:tcPr>
          <w:p w14:paraId="45AA375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E19BFA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2BD81D1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47605D5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56E8E07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3EF9031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71F931F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FFFE1E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1689FB8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4682AB0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</w:t>
            </w:r>
          </w:p>
        </w:tc>
        <w:tc>
          <w:tcPr>
            <w:tcW w:w="740" w:type="dxa"/>
            <w:shd w:val="clear" w:color="auto" w:fill="auto"/>
          </w:tcPr>
          <w:p w14:paraId="1DE80E9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-90.8</w:t>
            </w:r>
          </w:p>
        </w:tc>
        <w:tc>
          <w:tcPr>
            <w:tcW w:w="741" w:type="dxa"/>
          </w:tcPr>
          <w:p w14:paraId="6A84E25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-84.2</w:t>
            </w:r>
          </w:p>
        </w:tc>
        <w:tc>
          <w:tcPr>
            <w:tcW w:w="741" w:type="dxa"/>
          </w:tcPr>
          <w:p w14:paraId="06ED016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-83.7</w:t>
            </w:r>
          </w:p>
        </w:tc>
        <w:tc>
          <w:tcPr>
            <w:tcW w:w="740" w:type="dxa"/>
            <w:shd w:val="clear" w:color="auto" w:fill="auto"/>
          </w:tcPr>
          <w:p w14:paraId="4D5A6F7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-81.6</w:t>
            </w:r>
          </w:p>
        </w:tc>
        <w:tc>
          <w:tcPr>
            <w:tcW w:w="741" w:type="dxa"/>
          </w:tcPr>
          <w:p w14:paraId="21729C1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44DB0E3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262B99D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B29F1F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7335403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5CEC640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73C549D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2AF726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4FC4F8C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 w14:paraId="528944B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 w14:paraId="771DC01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-90.9</w:t>
            </w:r>
          </w:p>
        </w:tc>
        <w:tc>
          <w:tcPr>
            <w:tcW w:w="741" w:type="dxa"/>
          </w:tcPr>
          <w:p w14:paraId="4B5F71F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-84.3</w:t>
            </w:r>
          </w:p>
        </w:tc>
        <w:tc>
          <w:tcPr>
            <w:tcW w:w="741" w:type="dxa"/>
          </w:tcPr>
          <w:p w14:paraId="27A33C4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-83.8</w:t>
            </w:r>
          </w:p>
        </w:tc>
        <w:tc>
          <w:tcPr>
            <w:tcW w:w="740" w:type="dxa"/>
            <w:shd w:val="clear" w:color="auto" w:fill="auto"/>
          </w:tcPr>
          <w:p w14:paraId="3C4CA18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-81.7</w:t>
            </w:r>
          </w:p>
        </w:tc>
        <w:tc>
          <w:tcPr>
            <w:tcW w:w="741" w:type="dxa"/>
          </w:tcPr>
          <w:p w14:paraId="62DD65D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29828D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4F6129F1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0776DC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n3</w:t>
            </w:r>
          </w:p>
        </w:tc>
        <w:tc>
          <w:tcPr>
            <w:tcW w:w="629" w:type="dxa"/>
          </w:tcPr>
          <w:p w14:paraId="20BBA9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5A58653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C3104C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4F91B0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233090A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-92.0</w:t>
            </w:r>
          </w:p>
        </w:tc>
        <w:tc>
          <w:tcPr>
            <w:tcW w:w="741" w:type="dxa"/>
            <w:shd w:val="clear" w:color="auto" w:fill="auto"/>
          </w:tcPr>
          <w:p w14:paraId="192B5EC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2FDF733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-89.7</w:t>
            </w:r>
          </w:p>
        </w:tc>
        <w:tc>
          <w:tcPr>
            <w:tcW w:w="741" w:type="dxa"/>
          </w:tcPr>
          <w:p w14:paraId="2A5337E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-88.9</w:t>
            </w:r>
          </w:p>
        </w:tc>
        <w:tc>
          <w:tcPr>
            <w:tcW w:w="741" w:type="dxa"/>
          </w:tcPr>
          <w:p w14:paraId="5593901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-86.2</w:t>
            </w:r>
          </w:p>
        </w:tc>
        <w:tc>
          <w:tcPr>
            <w:tcW w:w="740" w:type="dxa"/>
            <w:shd w:val="clear" w:color="auto" w:fill="auto"/>
          </w:tcPr>
          <w:p w14:paraId="190BF55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-82.3</w:t>
            </w:r>
          </w:p>
        </w:tc>
        <w:tc>
          <w:tcPr>
            <w:tcW w:w="741" w:type="dxa"/>
          </w:tcPr>
          <w:p w14:paraId="7AD0A1E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-81.3</w:t>
            </w:r>
          </w:p>
        </w:tc>
        <w:tc>
          <w:tcPr>
            <w:tcW w:w="814" w:type="dxa"/>
          </w:tcPr>
          <w:p w14:paraId="30E1540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-79.7</w:t>
            </w:r>
          </w:p>
        </w:tc>
      </w:tr>
      <w:tr w:rsidR="00A621F6" w:rsidRPr="00F9519C" w14:paraId="7D6E1CD8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D92F27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696DB3D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3099712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996155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DBEA63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75FA86F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-92.1</w:t>
            </w:r>
          </w:p>
        </w:tc>
        <w:tc>
          <w:tcPr>
            <w:tcW w:w="741" w:type="dxa"/>
            <w:shd w:val="clear" w:color="auto" w:fill="auto"/>
          </w:tcPr>
          <w:p w14:paraId="27193B9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 w14:paraId="0E0F61E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-89.8</w:t>
            </w:r>
          </w:p>
        </w:tc>
        <w:tc>
          <w:tcPr>
            <w:tcW w:w="741" w:type="dxa"/>
          </w:tcPr>
          <w:p w14:paraId="7F2C8DA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-89.0</w:t>
            </w:r>
          </w:p>
        </w:tc>
        <w:tc>
          <w:tcPr>
            <w:tcW w:w="741" w:type="dxa"/>
          </w:tcPr>
          <w:p w14:paraId="6B43F1B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-86.3</w:t>
            </w:r>
          </w:p>
        </w:tc>
        <w:tc>
          <w:tcPr>
            <w:tcW w:w="740" w:type="dxa"/>
            <w:shd w:val="clear" w:color="auto" w:fill="auto"/>
          </w:tcPr>
          <w:p w14:paraId="289E2CB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-82.4</w:t>
            </w:r>
          </w:p>
        </w:tc>
        <w:tc>
          <w:tcPr>
            <w:tcW w:w="741" w:type="dxa"/>
          </w:tcPr>
          <w:p w14:paraId="57272E5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-81.4</w:t>
            </w:r>
          </w:p>
        </w:tc>
        <w:tc>
          <w:tcPr>
            <w:tcW w:w="814" w:type="dxa"/>
          </w:tcPr>
          <w:p w14:paraId="1529BE1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-79.8</w:t>
            </w:r>
          </w:p>
        </w:tc>
      </w:tr>
      <w:tr w:rsidR="00A621F6" w:rsidRPr="00F9519C" w14:paraId="71F27B4F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575E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5D997E2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648895F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66ED5C9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B05505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55E6EFE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-92.4</w:t>
            </w:r>
          </w:p>
        </w:tc>
        <w:tc>
          <w:tcPr>
            <w:tcW w:w="741" w:type="dxa"/>
            <w:shd w:val="clear" w:color="auto" w:fill="auto"/>
          </w:tcPr>
          <w:p w14:paraId="178DEE1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-91.2</w:t>
            </w:r>
          </w:p>
        </w:tc>
        <w:tc>
          <w:tcPr>
            <w:tcW w:w="740" w:type="dxa"/>
            <w:shd w:val="clear" w:color="auto" w:fill="auto"/>
          </w:tcPr>
          <w:p w14:paraId="3AF3062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-90.0</w:t>
            </w:r>
          </w:p>
        </w:tc>
        <w:tc>
          <w:tcPr>
            <w:tcW w:w="741" w:type="dxa"/>
          </w:tcPr>
          <w:p w14:paraId="183ECE7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-89.1</w:t>
            </w:r>
          </w:p>
        </w:tc>
        <w:tc>
          <w:tcPr>
            <w:tcW w:w="741" w:type="dxa"/>
          </w:tcPr>
          <w:p w14:paraId="3C82B69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-86.4</w:t>
            </w:r>
          </w:p>
        </w:tc>
        <w:tc>
          <w:tcPr>
            <w:tcW w:w="740" w:type="dxa"/>
            <w:shd w:val="clear" w:color="auto" w:fill="auto"/>
          </w:tcPr>
          <w:p w14:paraId="7DA2B9A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-82.6</w:t>
            </w:r>
          </w:p>
        </w:tc>
        <w:tc>
          <w:tcPr>
            <w:tcW w:w="741" w:type="dxa"/>
          </w:tcPr>
          <w:p w14:paraId="66B8575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-81.5</w:t>
            </w:r>
          </w:p>
        </w:tc>
        <w:tc>
          <w:tcPr>
            <w:tcW w:w="814" w:type="dxa"/>
          </w:tcPr>
          <w:p w14:paraId="48FB763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-79.9</w:t>
            </w:r>
          </w:p>
        </w:tc>
      </w:tr>
      <w:tr w:rsidR="00A621F6" w:rsidRPr="00F9519C" w14:paraId="2AB6ED00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E717E6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n5</w:t>
            </w:r>
          </w:p>
        </w:tc>
        <w:tc>
          <w:tcPr>
            <w:tcW w:w="629" w:type="dxa"/>
          </w:tcPr>
          <w:p w14:paraId="630B4D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43ACBD2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4E046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 w14:paraId="3B012A7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36C794C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21A3D6A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-86.8</w:t>
            </w:r>
          </w:p>
        </w:tc>
        <w:tc>
          <w:tcPr>
            <w:tcW w:w="740" w:type="dxa"/>
            <w:shd w:val="clear" w:color="auto" w:fill="auto"/>
          </w:tcPr>
          <w:p w14:paraId="256DE91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-84.8</w:t>
            </w:r>
          </w:p>
        </w:tc>
        <w:tc>
          <w:tcPr>
            <w:tcW w:w="741" w:type="dxa"/>
          </w:tcPr>
          <w:p w14:paraId="04948C0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1CB91A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99F693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395447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0716ED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03EEF00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EF53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102EFA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8B02F2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A0EF84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B57FD0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7993070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1882745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-88.6</w:t>
            </w:r>
          </w:p>
        </w:tc>
        <w:tc>
          <w:tcPr>
            <w:tcW w:w="740" w:type="dxa"/>
            <w:shd w:val="clear" w:color="auto" w:fill="auto"/>
          </w:tcPr>
          <w:p w14:paraId="5FB5CF6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-84.9</w:t>
            </w:r>
          </w:p>
        </w:tc>
        <w:tc>
          <w:tcPr>
            <w:tcW w:w="741" w:type="dxa"/>
          </w:tcPr>
          <w:p w14:paraId="5CE252D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190292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288192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A39F8C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1D09138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4CC00498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0963750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n7</w:t>
            </w:r>
            <w:r w:rsidRPr="00F9519C">
              <w:rPr>
                <w:rFonts w:eastAsia="PMingLiU"/>
                <w:vertAlign w:val="superscript"/>
              </w:rPr>
              <w:t>1</w:t>
            </w:r>
          </w:p>
        </w:tc>
        <w:tc>
          <w:tcPr>
            <w:tcW w:w="629" w:type="dxa"/>
          </w:tcPr>
          <w:p w14:paraId="478D062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0830E28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66EB7E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 w14:paraId="7091B32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20925BF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29DE341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 w14:paraId="4C816D1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-90.7</w:t>
            </w:r>
          </w:p>
        </w:tc>
        <w:tc>
          <w:tcPr>
            <w:tcW w:w="741" w:type="dxa"/>
          </w:tcPr>
          <w:p w14:paraId="1C43B6B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-89.9</w:t>
            </w:r>
          </w:p>
        </w:tc>
        <w:tc>
          <w:tcPr>
            <w:tcW w:w="741" w:type="dxa"/>
          </w:tcPr>
          <w:p w14:paraId="6CC4973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-89.2</w:t>
            </w:r>
          </w:p>
        </w:tc>
        <w:tc>
          <w:tcPr>
            <w:tcW w:w="740" w:type="dxa"/>
            <w:shd w:val="clear" w:color="auto" w:fill="auto"/>
          </w:tcPr>
          <w:p w14:paraId="4CEAF16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-88.6</w:t>
            </w:r>
          </w:p>
        </w:tc>
        <w:tc>
          <w:tcPr>
            <w:tcW w:w="741" w:type="dxa"/>
          </w:tcPr>
          <w:p w14:paraId="6C3CBC9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711BA61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-81.5</w:t>
            </w:r>
          </w:p>
        </w:tc>
      </w:tr>
      <w:tr w:rsidR="00A621F6" w:rsidRPr="00F9519C" w14:paraId="434B9EE9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D7D0A4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0FFC4B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F2B988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3687FF7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1A5F37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51E475C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4486DF3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-92.0</w:t>
            </w:r>
          </w:p>
        </w:tc>
        <w:tc>
          <w:tcPr>
            <w:tcW w:w="740" w:type="dxa"/>
            <w:shd w:val="clear" w:color="auto" w:fill="auto"/>
          </w:tcPr>
          <w:p w14:paraId="052DC98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-90.8</w:t>
            </w:r>
          </w:p>
        </w:tc>
        <w:tc>
          <w:tcPr>
            <w:tcW w:w="741" w:type="dxa"/>
          </w:tcPr>
          <w:p w14:paraId="4898E84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-90.0</w:t>
            </w:r>
          </w:p>
        </w:tc>
        <w:tc>
          <w:tcPr>
            <w:tcW w:w="741" w:type="dxa"/>
          </w:tcPr>
          <w:p w14:paraId="2D13DA6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-89.3</w:t>
            </w:r>
          </w:p>
        </w:tc>
        <w:tc>
          <w:tcPr>
            <w:tcW w:w="740" w:type="dxa"/>
            <w:shd w:val="clear" w:color="auto" w:fill="auto"/>
          </w:tcPr>
          <w:p w14:paraId="6DADE5B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-88.7</w:t>
            </w:r>
          </w:p>
        </w:tc>
        <w:tc>
          <w:tcPr>
            <w:tcW w:w="741" w:type="dxa"/>
          </w:tcPr>
          <w:p w14:paraId="4351E6C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80F701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-81.5</w:t>
            </w:r>
          </w:p>
        </w:tc>
      </w:tr>
      <w:tr w:rsidR="00A621F6" w:rsidRPr="00F9519C" w14:paraId="21E7A893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C1CD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1C8B804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2EC42C2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36DDEB1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A91C4C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4536C8D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 w14:paraId="61C352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 w14:paraId="1D36FD9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-91.0</w:t>
            </w:r>
          </w:p>
        </w:tc>
        <w:tc>
          <w:tcPr>
            <w:tcW w:w="741" w:type="dxa"/>
          </w:tcPr>
          <w:p w14:paraId="61AABD3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-90.1</w:t>
            </w:r>
          </w:p>
        </w:tc>
        <w:tc>
          <w:tcPr>
            <w:tcW w:w="741" w:type="dxa"/>
          </w:tcPr>
          <w:p w14:paraId="6E2954B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-89.4</w:t>
            </w:r>
          </w:p>
        </w:tc>
        <w:tc>
          <w:tcPr>
            <w:tcW w:w="740" w:type="dxa"/>
            <w:shd w:val="clear" w:color="auto" w:fill="auto"/>
          </w:tcPr>
          <w:p w14:paraId="42A3249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-88.9</w:t>
            </w:r>
          </w:p>
        </w:tc>
        <w:tc>
          <w:tcPr>
            <w:tcW w:w="741" w:type="dxa"/>
          </w:tcPr>
          <w:p w14:paraId="07BF1B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4992DAF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-81.5</w:t>
            </w:r>
          </w:p>
        </w:tc>
      </w:tr>
      <w:tr w:rsidR="00A621F6" w:rsidRPr="00F9519C" w14:paraId="45A95993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F3ADDA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n8</w:t>
            </w:r>
          </w:p>
        </w:tc>
        <w:tc>
          <w:tcPr>
            <w:tcW w:w="629" w:type="dxa"/>
          </w:tcPr>
          <w:p w14:paraId="205535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7FE8577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F71AA6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16A2463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6A6BC8C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 w14:paraId="4402414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 w14:paraId="258E0E9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-83.6</w:t>
            </w:r>
          </w:p>
        </w:tc>
        <w:tc>
          <w:tcPr>
            <w:tcW w:w="741" w:type="dxa"/>
          </w:tcPr>
          <w:p w14:paraId="55D3791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-81.3</w:t>
            </w:r>
          </w:p>
        </w:tc>
        <w:tc>
          <w:tcPr>
            <w:tcW w:w="741" w:type="dxa"/>
          </w:tcPr>
          <w:p w14:paraId="2CDA7D2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 w14:paraId="5500AB7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5BEF41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9A5B8A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11D7D4C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E28C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1CE517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318753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7C56564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173A1AE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2B26A95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 w14:paraId="053A785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 w14:paraId="2F2896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-84.7</w:t>
            </w:r>
          </w:p>
        </w:tc>
        <w:tc>
          <w:tcPr>
            <w:tcW w:w="741" w:type="dxa"/>
          </w:tcPr>
          <w:p w14:paraId="4317EE0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-81.4</w:t>
            </w:r>
          </w:p>
        </w:tc>
        <w:tc>
          <w:tcPr>
            <w:tcW w:w="741" w:type="dxa"/>
          </w:tcPr>
          <w:p w14:paraId="0812B2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 w14:paraId="5060121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0A1F75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09B4E7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4EE46F8A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35CBF8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n12</w:t>
            </w:r>
          </w:p>
        </w:tc>
        <w:tc>
          <w:tcPr>
            <w:tcW w:w="629" w:type="dxa"/>
          </w:tcPr>
          <w:p w14:paraId="482D502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0D67B59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EAF27A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0090B61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4AA65F5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 w14:paraId="6BA4049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E50E97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118BD7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D294C2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45B70C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302386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73A33D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CE36284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7DB3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58C0F3B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7D538D0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956FB1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8EAC92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1234321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 w14:paraId="777364E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0F351C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1961BC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6B4C09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F4D412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1C8C53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E429F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C1672B8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A4731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n13</w:t>
            </w:r>
          </w:p>
        </w:tc>
        <w:tc>
          <w:tcPr>
            <w:tcW w:w="629" w:type="dxa"/>
          </w:tcPr>
          <w:p w14:paraId="184C7D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4980F0E9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72A7036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0C3A10F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2AAA5E8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64FA1A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9CDA04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089AE6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CF3DE7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2AA2E3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5BA885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700CF4C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8E4DA6D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443BD82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6E146A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4B60951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344691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27FCFF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7C59732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EA3326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5D264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35BDCB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630061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B6597F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38488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4E6CA43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99A6F20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3E9C588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n14</w:t>
            </w:r>
          </w:p>
        </w:tc>
        <w:tc>
          <w:tcPr>
            <w:tcW w:w="629" w:type="dxa"/>
          </w:tcPr>
          <w:p w14:paraId="0EFCC6C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126184D3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42315AA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7A6FCE3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2E474FD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0CE39E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28F399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BA223D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644B77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5402E9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A48648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464614D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5421A31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4A5CB2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676EAD2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1BF53D7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2A43834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B0F0E9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0BB040C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3B1DE8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9B17D8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92AC57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8E6635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97EA74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AE4F78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CF81B7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7C2BDE96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3F3969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n18</w:t>
            </w:r>
          </w:p>
        </w:tc>
        <w:tc>
          <w:tcPr>
            <w:tcW w:w="629" w:type="dxa"/>
          </w:tcPr>
          <w:p w14:paraId="72E572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677023A9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54150A9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4644614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4853D40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52F8F89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46584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59D20A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7FA612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B6F42F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66886A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302596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19A478FA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A07267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3F5B746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328C7C3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2860EB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BEE656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03B611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7ACDA5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E56ACF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E360CD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A978C2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2E81A7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D4C3BD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09FB30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AE24BF1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5C1C95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n20</w:t>
            </w:r>
          </w:p>
        </w:tc>
        <w:tc>
          <w:tcPr>
            <w:tcW w:w="629" w:type="dxa"/>
          </w:tcPr>
          <w:p w14:paraId="0655E32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27F718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D6ADA2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173F976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7DA1369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-91.0</w:t>
            </w:r>
          </w:p>
        </w:tc>
        <w:tc>
          <w:tcPr>
            <w:tcW w:w="741" w:type="dxa"/>
            <w:shd w:val="clear" w:color="auto" w:fill="auto"/>
          </w:tcPr>
          <w:p w14:paraId="2CB7503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-89.8</w:t>
            </w:r>
          </w:p>
        </w:tc>
        <w:tc>
          <w:tcPr>
            <w:tcW w:w="740" w:type="dxa"/>
            <w:shd w:val="clear" w:color="auto" w:fill="auto"/>
          </w:tcPr>
          <w:p w14:paraId="0F8C107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B61571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056D25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DD11EC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A96FF8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7DD5B73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40CB0EB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80E6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C9C710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8AA33C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24911F4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E69B34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68102F8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-91.1</w:t>
            </w:r>
          </w:p>
        </w:tc>
        <w:tc>
          <w:tcPr>
            <w:tcW w:w="741" w:type="dxa"/>
            <w:shd w:val="clear" w:color="auto" w:fill="auto"/>
          </w:tcPr>
          <w:p w14:paraId="4FFCC58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-90.0</w:t>
            </w:r>
          </w:p>
        </w:tc>
        <w:tc>
          <w:tcPr>
            <w:tcW w:w="740" w:type="dxa"/>
            <w:shd w:val="clear" w:color="auto" w:fill="auto"/>
          </w:tcPr>
          <w:p w14:paraId="2F32CAA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A96014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7BBBDA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866DC9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D28BC7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ED2B23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DB9CB5B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5EBEA4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n24</w:t>
            </w:r>
          </w:p>
        </w:tc>
        <w:tc>
          <w:tcPr>
            <w:tcW w:w="629" w:type="dxa"/>
          </w:tcPr>
          <w:p w14:paraId="2687ADD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3E25CBBB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4B0593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2FFC96D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0834C2A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6B1B574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12EF3E5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F38696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230524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2D27C0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FED4F3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E04EB0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16BB9EC3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BBB2B0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66EF55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9C6511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3820997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5AC757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542282F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B07DEF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801159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CA5879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54E6D0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CB8F3C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E6D753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836508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383300F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6C66B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750DF40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3357B91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76372D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D39FF7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4509819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18BE760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DC18B2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50551D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82218D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F2011F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C5D7E4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9C346E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8499BAA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AD76EC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lastRenderedPageBreak/>
              <w:t>n25</w:t>
            </w:r>
          </w:p>
        </w:tc>
        <w:tc>
          <w:tcPr>
            <w:tcW w:w="629" w:type="dxa"/>
          </w:tcPr>
          <w:p w14:paraId="15C11B5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2C428CA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101BD2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-96.5</w:t>
            </w:r>
          </w:p>
        </w:tc>
        <w:tc>
          <w:tcPr>
            <w:tcW w:w="740" w:type="dxa"/>
            <w:shd w:val="clear" w:color="auto" w:fill="auto"/>
          </w:tcPr>
          <w:p w14:paraId="165E597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-93.3</w:t>
            </w:r>
          </w:p>
        </w:tc>
        <w:tc>
          <w:tcPr>
            <w:tcW w:w="741" w:type="dxa"/>
            <w:shd w:val="clear" w:color="auto" w:fill="auto"/>
          </w:tcPr>
          <w:p w14:paraId="3C9BE1A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-91.5</w:t>
            </w:r>
          </w:p>
        </w:tc>
        <w:tc>
          <w:tcPr>
            <w:tcW w:w="741" w:type="dxa"/>
            <w:shd w:val="clear" w:color="auto" w:fill="auto"/>
          </w:tcPr>
          <w:p w14:paraId="432BD9C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-90.3</w:t>
            </w:r>
          </w:p>
        </w:tc>
        <w:tc>
          <w:tcPr>
            <w:tcW w:w="740" w:type="dxa"/>
            <w:shd w:val="clear" w:color="auto" w:fill="auto"/>
          </w:tcPr>
          <w:p w14:paraId="044F27B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-89.3</w:t>
            </w:r>
          </w:p>
        </w:tc>
        <w:tc>
          <w:tcPr>
            <w:tcW w:w="741" w:type="dxa"/>
          </w:tcPr>
          <w:p w14:paraId="6BB2C78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-82.2</w:t>
            </w:r>
          </w:p>
        </w:tc>
        <w:tc>
          <w:tcPr>
            <w:tcW w:w="741" w:type="dxa"/>
          </w:tcPr>
          <w:p w14:paraId="449D8D8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-81.7</w:t>
            </w:r>
          </w:p>
        </w:tc>
        <w:tc>
          <w:tcPr>
            <w:tcW w:w="740" w:type="dxa"/>
            <w:shd w:val="clear" w:color="auto" w:fill="auto"/>
          </w:tcPr>
          <w:p w14:paraId="6B4AC40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-79.5</w:t>
            </w:r>
          </w:p>
        </w:tc>
        <w:tc>
          <w:tcPr>
            <w:tcW w:w="741" w:type="dxa"/>
          </w:tcPr>
          <w:p w14:paraId="2E4E96B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-77.6</w:t>
            </w:r>
          </w:p>
        </w:tc>
        <w:tc>
          <w:tcPr>
            <w:tcW w:w="814" w:type="dxa"/>
          </w:tcPr>
          <w:p w14:paraId="17F976A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6FCC325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AE5AF0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7878C3C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4BFBD5D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1747F25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E2823B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24EFA50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-91.6</w:t>
            </w:r>
          </w:p>
        </w:tc>
        <w:tc>
          <w:tcPr>
            <w:tcW w:w="741" w:type="dxa"/>
            <w:shd w:val="clear" w:color="auto" w:fill="auto"/>
          </w:tcPr>
          <w:p w14:paraId="189A230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-90.5</w:t>
            </w:r>
          </w:p>
        </w:tc>
        <w:tc>
          <w:tcPr>
            <w:tcW w:w="740" w:type="dxa"/>
            <w:shd w:val="clear" w:color="auto" w:fill="auto"/>
          </w:tcPr>
          <w:p w14:paraId="6C3EB38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-89.4</w:t>
            </w:r>
          </w:p>
        </w:tc>
        <w:tc>
          <w:tcPr>
            <w:tcW w:w="741" w:type="dxa"/>
          </w:tcPr>
          <w:p w14:paraId="3C7B63F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-82.3</w:t>
            </w:r>
          </w:p>
        </w:tc>
        <w:tc>
          <w:tcPr>
            <w:tcW w:w="741" w:type="dxa"/>
          </w:tcPr>
          <w:p w14:paraId="64B7E89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-81.8</w:t>
            </w:r>
          </w:p>
        </w:tc>
        <w:tc>
          <w:tcPr>
            <w:tcW w:w="740" w:type="dxa"/>
            <w:shd w:val="clear" w:color="auto" w:fill="auto"/>
          </w:tcPr>
          <w:p w14:paraId="7E635A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-79.6</w:t>
            </w:r>
          </w:p>
        </w:tc>
        <w:tc>
          <w:tcPr>
            <w:tcW w:w="741" w:type="dxa"/>
          </w:tcPr>
          <w:p w14:paraId="448B12B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-77.7</w:t>
            </w:r>
          </w:p>
        </w:tc>
        <w:tc>
          <w:tcPr>
            <w:tcW w:w="814" w:type="dxa"/>
          </w:tcPr>
          <w:p w14:paraId="26599D8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4941394F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7356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1027F3B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67BDFB7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7E64D65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D80178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-94.0</w:t>
            </w:r>
          </w:p>
        </w:tc>
        <w:tc>
          <w:tcPr>
            <w:tcW w:w="741" w:type="dxa"/>
            <w:shd w:val="clear" w:color="auto" w:fill="auto"/>
          </w:tcPr>
          <w:p w14:paraId="3613985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-91.9</w:t>
            </w:r>
          </w:p>
        </w:tc>
        <w:tc>
          <w:tcPr>
            <w:tcW w:w="741" w:type="dxa"/>
            <w:shd w:val="clear" w:color="auto" w:fill="auto"/>
          </w:tcPr>
          <w:p w14:paraId="28C83D0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 w14:paraId="24D97C2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-89.6</w:t>
            </w:r>
          </w:p>
        </w:tc>
        <w:tc>
          <w:tcPr>
            <w:tcW w:w="741" w:type="dxa"/>
          </w:tcPr>
          <w:p w14:paraId="467C926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-82.4</w:t>
            </w:r>
          </w:p>
        </w:tc>
        <w:tc>
          <w:tcPr>
            <w:tcW w:w="741" w:type="dxa"/>
          </w:tcPr>
          <w:p w14:paraId="34092FA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-81.9</w:t>
            </w:r>
          </w:p>
        </w:tc>
        <w:tc>
          <w:tcPr>
            <w:tcW w:w="740" w:type="dxa"/>
            <w:shd w:val="clear" w:color="auto" w:fill="auto"/>
          </w:tcPr>
          <w:p w14:paraId="5F767A1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-79.7</w:t>
            </w:r>
          </w:p>
        </w:tc>
        <w:tc>
          <w:tcPr>
            <w:tcW w:w="741" w:type="dxa"/>
          </w:tcPr>
          <w:p w14:paraId="5F362BA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-77.8</w:t>
            </w:r>
          </w:p>
        </w:tc>
        <w:tc>
          <w:tcPr>
            <w:tcW w:w="814" w:type="dxa"/>
          </w:tcPr>
          <w:p w14:paraId="3C349B9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FC01BFF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6405C8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n26</w:t>
            </w:r>
          </w:p>
        </w:tc>
        <w:tc>
          <w:tcPr>
            <w:tcW w:w="629" w:type="dxa"/>
          </w:tcPr>
          <w:p w14:paraId="4E2B405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6C4F855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-99.7</w:t>
            </w:r>
          </w:p>
        </w:tc>
        <w:tc>
          <w:tcPr>
            <w:tcW w:w="741" w:type="dxa"/>
            <w:shd w:val="clear" w:color="auto" w:fill="auto"/>
          </w:tcPr>
          <w:p w14:paraId="41BB6EF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-97.5</w:t>
            </w:r>
            <w:r w:rsidRPr="00F9519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4E9CC61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-94.5</w:t>
            </w:r>
            <w:r w:rsidRPr="00F9519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6F67F0F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-92.7</w:t>
            </w:r>
            <w:r w:rsidRPr="00F9519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195003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-87.6</w:t>
            </w:r>
          </w:p>
        </w:tc>
        <w:tc>
          <w:tcPr>
            <w:tcW w:w="740" w:type="dxa"/>
            <w:shd w:val="clear" w:color="auto" w:fill="auto"/>
          </w:tcPr>
          <w:p w14:paraId="4C35090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-84.5</w:t>
            </w:r>
          </w:p>
        </w:tc>
        <w:tc>
          <w:tcPr>
            <w:tcW w:w="741" w:type="dxa"/>
          </w:tcPr>
          <w:p w14:paraId="29A8385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-81.7</w:t>
            </w:r>
          </w:p>
        </w:tc>
        <w:tc>
          <w:tcPr>
            <w:tcW w:w="741" w:type="dxa"/>
          </w:tcPr>
          <w:p w14:paraId="3586755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251521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4C820D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0CA1A19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01CB32A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ED88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06C5DCF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6FBB618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299317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A0A74E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-94.8</w:t>
            </w:r>
            <w:r w:rsidRPr="00F9519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E34566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-92.7</w:t>
            </w:r>
            <w:r w:rsidRPr="00F9519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8E3A80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-87.7</w:t>
            </w:r>
          </w:p>
        </w:tc>
        <w:tc>
          <w:tcPr>
            <w:tcW w:w="740" w:type="dxa"/>
            <w:shd w:val="clear" w:color="auto" w:fill="auto"/>
          </w:tcPr>
          <w:p w14:paraId="20B0E82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-84.6</w:t>
            </w:r>
          </w:p>
        </w:tc>
        <w:tc>
          <w:tcPr>
            <w:tcW w:w="741" w:type="dxa"/>
          </w:tcPr>
          <w:p w14:paraId="3DC63BE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-81.8</w:t>
            </w:r>
          </w:p>
        </w:tc>
        <w:tc>
          <w:tcPr>
            <w:tcW w:w="741" w:type="dxa"/>
          </w:tcPr>
          <w:p w14:paraId="78F5587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750EDD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6C0DB3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FA6E14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7246E64F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0812145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n28</w:t>
            </w:r>
          </w:p>
        </w:tc>
        <w:tc>
          <w:tcPr>
            <w:tcW w:w="629" w:type="dxa"/>
          </w:tcPr>
          <w:p w14:paraId="38A355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D1D822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等线" w:cs="Arial"/>
                <w:lang w:eastAsia="en-GB"/>
              </w:rPr>
              <w:t>-100.2</w:t>
            </w:r>
          </w:p>
        </w:tc>
        <w:tc>
          <w:tcPr>
            <w:tcW w:w="741" w:type="dxa"/>
            <w:shd w:val="clear" w:color="auto" w:fill="auto"/>
          </w:tcPr>
          <w:p w14:paraId="20174FD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-98.5</w:t>
            </w:r>
          </w:p>
        </w:tc>
        <w:tc>
          <w:tcPr>
            <w:tcW w:w="740" w:type="dxa"/>
            <w:shd w:val="clear" w:color="auto" w:fill="auto"/>
          </w:tcPr>
          <w:p w14:paraId="395DAE3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59F12AA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-93.5</w:t>
            </w:r>
          </w:p>
        </w:tc>
        <w:tc>
          <w:tcPr>
            <w:tcW w:w="741" w:type="dxa"/>
            <w:shd w:val="clear" w:color="auto" w:fill="auto"/>
          </w:tcPr>
          <w:p w14:paraId="13FF1F9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3D6CB20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 w14:paraId="0DF6E1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-78.5</w:t>
            </w:r>
          </w:p>
        </w:tc>
        <w:tc>
          <w:tcPr>
            <w:tcW w:w="741" w:type="dxa"/>
          </w:tcPr>
          <w:p w14:paraId="5339C51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A4AA54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hint="eastAsia"/>
                <w:lang w:val="en-US" w:eastAsia="zh-CN"/>
              </w:rPr>
              <w:t>-66.3</w:t>
            </w:r>
          </w:p>
        </w:tc>
        <w:tc>
          <w:tcPr>
            <w:tcW w:w="741" w:type="dxa"/>
          </w:tcPr>
          <w:p w14:paraId="4CB4395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90790B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41BB5067" w14:textId="77777777" w:rsidTr="00C26C6B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E694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F187C2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79602EC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79EF41C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ABABBF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-95.6</w:t>
            </w:r>
          </w:p>
        </w:tc>
        <w:tc>
          <w:tcPr>
            <w:tcW w:w="741" w:type="dxa"/>
            <w:shd w:val="clear" w:color="auto" w:fill="auto"/>
          </w:tcPr>
          <w:p w14:paraId="18C9E2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140CA86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 w14:paraId="44A6652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 w14:paraId="3E83067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  <w:lang w:val="en-US" w:eastAsia="en-GB"/>
              </w:rPr>
              <w:t>-78.6</w:t>
            </w:r>
          </w:p>
        </w:tc>
        <w:tc>
          <w:tcPr>
            <w:tcW w:w="741" w:type="dxa"/>
          </w:tcPr>
          <w:p w14:paraId="439C151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5E2EC7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hint="eastAsia"/>
                <w:lang w:val="en-US" w:eastAsia="zh-CN"/>
              </w:rPr>
              <w:t>-66.3</w:t>
            </w:r>
          </w:p>
        </w:tc>
        <w:tc>
          <w:tcPr>
            <w:tcW w:w="741" w:type="dxa"/>
          </w:tcPr>
          <w:p w14:paraId="7D96D03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1DBEF4A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157371A8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A0854B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n30</w:t>
            </w:r>
          </w:p>
        </w:tc>
        <w:tc>
          <w:tcPr>
            <w:tcW w:w="629" w:type="dxa"/>
          </w:tcPr>
          <w:p w14:paraId="3CA5B28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3BBF205D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2E496D8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-99.0</w:t>
            </w:r>
          </w:p>
        </w:tc>
        <w:tc>
          <w:tcPr>
            <w:tcW w:w="740" w:type="dxa"/>
            <w:shd w:val="clear" w:color="auto" w:fill="auto"/>
          </w:tcPr>
          <w:p w14:paraId="51FB6A1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-95.8</w:t>
            </w:r>
          </w:p>
        </w:tc>
        <w:tc>
          <w:tcPr>
            <w:tcW w:w="741" w:type="dxa"/>
            <w:shd w:val="clear" w:color="auto" w:fill="auto"/>
          </w:tcPr>
          <w:p w14:paraId="35211DD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28196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06EA98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069D54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72760E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CBD578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6D3DF8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0933709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7974D094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8DBE5D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770E331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76CAD11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DC47A8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59D942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-96.1</w:t>
            </w:r>
          </w:p>
        </w:tc>
        <w:tc>
          <w:tcPr>
            <w:tcW w:w="741" w:type="dxa"/>
            <w:shd w:val="clear" w:color="auto" w:fill="auto"/>
          </w:tcPr>
          <w:p w14:paraId="1948EFA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1E1F044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6F4087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AF65E1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88407B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C2911C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E9B19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0F242A3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09F588C" w14:textId="77777777" w:rsidTr="00C26C6B">
        <w:trPr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1172B1F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n31</w:t>
            </w:r>
          </w:p>
        </w:tc>
        <w:tc>
          <w:tcPr>
            <w:tcW w:w="629" w:type="dxa"/>
          </w:tcPr>
          <w:p w14:paraId="7822B98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67347DF5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  <w:r w:rsidRPr="00F9519C">
              <w:rPr>
                <w:rFonts w:cs="Arial"/>
              </w:rPr>
              <w:t>-95.7</w:t>
            </w:r>
          </w:p>
        </w:tc>
        <w:tc>
          <w:tcPr>
            <w:tcW w:w="741" w:type="dxa"/>
            <w:shd w:val="clear" w:color="auto" w:fill="auto"/>
          </w:tcPr>
          <w:p w14:paraId="63D0FB0A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  <w:r w:rsidRPr="00F9519C">
              <w:rPr>
                <w:rFonts w:cs="Arial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633BA312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01EBCDB9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4E3FE010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shd w:val="clear" w:color="auto" w:fill="auto"/>
          </w:tcPr>
          <w:p w14:paraId="0383A5F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C82277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831691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A9A1F5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5B0B04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667A12E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</w:tr>
      <w:tr w:rsidR="00A621F6" w:rsidRPr="00F9519C" w14:paraId="465ACE99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C14CFD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n65</w:t>
            </w:r>
          </w:p>
        </w:tc>
        <w:tc>
          <w:tcPr>
            <w:tcW w:w="629" w:type="dxa"/>
          </w:tcPr>
          <w:p w14:paraId="75767B4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5D63CBD3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588F3BB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09F1A73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16A84EA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51DF4C6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7E836B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2B57F6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7E5DC5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843302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49C132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29698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-89.2</w:t>
            </w:r>
          </w:p>
        </w:tc>
      </w:tr>
      <w:tr w:rsidR="00A621F6" w:rsidRPr="00F9519C" w14:paraId="22CBA3E9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4B4A22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40BD21C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32C4F1C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87C6B7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834481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38BF791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2495718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1430F96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5DD72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B82A45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DE8478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30C9AF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5A129C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-89.3</w:t>
            </w:r>
          </w:p>
        </w:tc>
      </w:tr>
      <w:tr w:rsidR="00A621F6" w:rsidRPr="00F9519C" w14:paraId="3ECB28AD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95BF07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572508B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42CCBF6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3D6D71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406419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1F0EBBC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1345D80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797D09C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CED594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887035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E97CE7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0D8650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8A78CA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-89.4</w:t>
            </w:r>
          </w:p>
        </w:tc>
      </w:tr>
      <w:tr w:rsidR="00A621F6" w:rsidRPr="00F9519C" w14:paraId="1BBAA914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2E4381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n66</w:t>
            </w:r>
          </w:p>
        </w:tc>
        <w:tc>
          <w:tcPr>
            <w:tcW w:w="629" w:type="dxa"/>
          </w:tcPr>
          <w:p w14:paraId="58476EA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476D5A15" w14:textId="77777777" w:rsidR="00A621F6" w:rsidRPr="00F9519C" w:rsidRDefault="00A621F6" w:rsidP="00C26C6B">
            <w:pPr>
              <w:pStyle w:val="TAC"/>
              <w:keepNext w:val="0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4925A7C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44A34AF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477F203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730308C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5674F31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-92.2</w:t>
            </w:r>
          </w:p>
        </w:tc>
        <w:tc>
          <w:tcPr>
            <w:tcW w:w="741" w:type="dxa"/>
          </w:tcPr>
          <w:p w14:paraId="5F9DAA5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-91.4</w:t>
            </w:r>
          </w:p>
        </w:tc>
        <w:tc>
          <w:tcPr>
            <w:tcW w:w="741" w:type="dxa"/>
          </w:tcPr>
          <w:p w14:paraId="3E9BC8C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 w14:paraId="797274F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-90.1</w:t>
            </w:r>
          </w:p>
        </w:tc>
        <w:tc>
          <w:tcPr>
            <w:tcW w:w="741" w:type="dxa"/>
          </w:tcPr>
          <w:p w14:paraId="36FD756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-89.6</w:t>
            </w:r>
          </w:p>
        </w:tc>
        <w:tc>
          <w:tcPr>
            <w:tcW w:w="814" w:type="dxa"/>
          </w:tcPr>
          <w:p w14:paraId="348CE1A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C915F94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62F5281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720F498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4F83A33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8196E9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2B4692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6E31DB6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09BAABA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5958DA9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-92.3</w:t>
            </w:r>
          </w:p>
        </w:tc>
        <w:tc>
          <w:tcPr>
            <w:tcW w:w="741" w:type="dxa"/>
          </w:tcPr>
          <w:p w14:paraId="40C6F5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-91.5</w:t>
            </w:r>
          </w:p>
        </w:tc>
        <w:tc>
          <w:tcPr>
            <w:tcW w:w="741" w:type="dxa"/>
          </w:tcPr>
          <w:p w14:paraId="2BCE9C3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304CDA0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-90.2</w:t>
            </w:r>
          </w:p>
        </w:tc>
        <w:tc>
          <w:tcPr>
            <w:tcW w:w="741" w:type="dxa"/>
            <w:vAlign w:val="center"/>
          </w:tcPr>
          <w:p w14:paraId="0F5520C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-89.7</w:t>
            </w:r>
          </w:p>
        </w:tc>
        <w:tc>
          <w:tcPr>
            <w:tcW w:w="814" w:type="dxa"/>
          </w:tcPr>
          <w:p w14:paraId="4FD72AC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EB61B52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400C5C3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353ADE0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2E64C54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6AF01B1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184D12D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5FD8536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0904E1C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1B5641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-92.5</w:t>
            </w:r>
          </w:p>
        </w:tc>
        <w:tc>
          <w:tcPr>
            <w:tcW w:w="741" w:type="dxa"/>
          </w:tcPr>
          <w:p w14:paraId="5724130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-91.6</w:t>
            </w:r>
          </w:p>
        </w:tc>
        <w:tc>
          <w:tcPr>
            <w:tcW w:w="741" w:type="dxa"/>
          </w:tcPr>
          <w:p w14:paraId="1DFBA01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-90.9</w:t>
            </w:r>
          </w:p>
        </w:tc>
        <w:tc>
          <w:tcPr>
            <w:tcW w:w="740" w:type="dxa"/>
            <w:shd w:val="clear" w:color="auto" w:fill="auto"/>
          </w:tcPr>
          <w:p w14:paraId="59390E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 w:cs="Arial"/>
                <w:szCs w:val="18"/>
              </w:rPr>
              <w:t>-90.4</w:t>
            </w:r>
          </w:p>
        </w:tc>
        <w:tc>
          <w:tcPr>
            <w:tcW w:w="741" w:type="dxa"/>
          </w:tcPr>
          <w:p w14:paraId="7CF24D5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-89.8</w:t>
            </w:r>
          </w:p>
        </w:tc>
        <w:tc>
          <w:tcPr>
            <w:tcW w:w="814" w:type="dxa"/>
          </w:tcPr>
          <w:p w14:paraId="768EC8B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736A7DCC" w14:textId="77777777" w:rsidTr="00C26C6B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0B42FD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240C490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741" w:type="dxa"/>
          </w:tcPr>
          <w:p w14:paraId="065A221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4ADB1EC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5337AD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1A117E3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2C23A0D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6DDDBC3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-92.7</w:t>
            </w:r>
          </w:p>
        </w:tc>
        <w:tc>
          <w:tcPr>
            <w:tcW w:w="741" w:type="dxa"/>
          </w:tcPr>
          <w:p w14:paraId="6E8B0DC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79B9B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7B1F6B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153145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4B400E1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7DB495E" w14:textId="77777777" w:rsidTr="00C26C6B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8E05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70</w:t>
            </w:r>
          </w:p>
        </w:tc>
        <w:tc>
          <w:tcPr>
            <w:tcW w:w="629" w:type="dxa"/>
          </w:tcPr>
          <w:p w14:paraId="6D732C5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741" w:type="dxa"/>
          </w:tcPr>
          <w:p w14:paraId="7679E5E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3D76453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D49DE3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15DDD2C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79EBA8C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60B7CD7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-92.8</w:t>
            </w:r>
          </w:p>
        </w:tc>
        <w:tc>
          <w:tcPr>
            <w:tcW w:w="741" w:type="dxa"/>
          </w:tcPr>
          <w:p w14:paraId="0653088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A7C08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3688D6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D06B37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51EC0E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06F2B4F" w14:textId="77777777" w:rsidTr="00C26C6B">
        <w:trPr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  <w:vAlign w:val="center"/>
          </w:tcPr>
          <w:p w14:paraId="229A60C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177EC28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741" w:type="dxa"/>
          </w:tcPr>
          <w:p w14:paraId="74F8820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7CA195C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DFC76C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39653E4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7C140EE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288C823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-93.0</w:t>
            </w:r>
          </w:p>
        </w:tc>
        <w:tc>
          <w:tcPr>
            <w:tcW w:w="741" w:type="dxa"/>
          </w:tcPr>
          <w:p w14:paraId="316C712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83D40E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0EFBB0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7E7D97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48E416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183A5F40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3DD665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n71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0B7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A0F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70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46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D37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6BE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9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vertAlign w:val="superscript"/>
              </w:rPr>
            </w:pPr>
            <w:r w:rsidRPr="00F9519C">
              <w:rPr>
                <w:rFonts w:eastAsia="PMingLiU"/>
              </w:rPr>
              <w:t>-84.1</w:t>
            </w:r>
            <w:r w:rsidRPr="00F9519C">
              <w:rPr>
                <w:rFonts w:eastAsia="PMingLiU"/>
                <w:vertAlign w:val="superscript"/>
              </w:rPr>
              <w:t>9</w:t>
            </w:r>
          </w:p>
          <w:p w14:paraId="7B075FA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-74.8</w:t>
            </w:r>
            <w:r w:rsidRPr="00F9519C">
              <w:rPr>
                <w:rFonts w:eastAsia="PMingLiU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BB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-82.5</w:t>
            </w:r>
            <w:r w:rsidRPr="00F9519C">
              <w:rPr>
                <w:rFonts w:eastAsia="PMingLiU"/>
                <w:vertAlign w:val="superscript"/>
              </w:rPr>
              <w:t>9</w:t>
            </w:r>
          </w:p>
          <w:p w14:paraId="0CE2474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-67.1</w:t>
            </w:r>
            <w:r w:rsidRPr="00F9519C">
              <w:rPr>
                <w:rFonts w:eastAsia="PMingLiU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66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-80.7</w:t>
            </w:r>
            <w:r w:rsidRPr="00F9519C">
              <w:rPr>
                <w:rFonts w:eastAsia="PMingLiU"/>
                <w:sz w:val="16"/>
                <w:szCs w:val="16"/>
                <w:vertAlign w:val="superscript"/>
              </w:rPr>
              <w:t>9</w:t>
            </w:r>
          </w:p>
          <w:p w14:paraId="3A582A7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-64.0</w:t>
            </w:r>
            <w:r w:rsidRPr="00F9519C">
              <w:rPr>
                <w:rFonts w:eastAsia="PMingLiU"/>
                <w:sz w:val="16"/>
                <w:szCs w:val="18"/>
                <w:vertAlign w:val="superscript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29B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58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7B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7FB3B997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264CB0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AEE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1D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8E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04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999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39D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-87.4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26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-84.2</w:t>
            </w:r>
            <w:r w:rsidRPr="00F9519C">
              <w:rPr>
                <w:rFonts w:eastAsia="PMingLiU"/>
                <w:vertAlign w:val="superscript"/>
              </w:rPr>
              <w:t>9</w:t>
            </w:r>
          </w:p>
          <w:p w14:paraId="2B9EC5A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-74.9</w:t>
            </w:r>
            <w:r w:rsidRPr="00F9519C">
              <w:rPr>
                <w:rFonts w:eastAsia="PMingLiU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776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vertAlign w:val="superscript"/>
              </w:rPr>
            </w:pPr>
            <w:r w:rsidRPr="00F9519C">
              <w:rPr>
                <w:rFonts w:eastAsia="PMingLiU"/>
              </w:rPr>
              <w:t>-82.6</w:t>
            </w:r>
            <w:r w:rsidRPr="00F9519C">
              <w:rPr>
                <w:rFonts w:eastAsia="PMingLiU"/>
                <w:vertAlign w:val="superscript"/>
              </w:rPr>
              <w:t>9</w:t>
            </w:r>
          </w:p>
          <w:p w14:paraId="307AB5E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-67.2</w:t>
            </w:r>
            <w:r w:rsidRPr="00F9519C">
              <w:rPr>
                <w:rFonts w:eastAsia="PMingLiU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4DC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-80.8</w:t>
            </w:r>
            <w:r w:rsidRPr="00F9519C">
              <w:rPr>
                <w:rFonts w:eastAsia="PMingLiU"/>
                <w:sz w:val="16"/>
                <w:szCs w:val="16"/>
                <w:vertAlign w:val="superscript"/>
              </w:rPr>
              <w:t>9</w:t>
            </w:r>
          </w:p>
          <w:p w14:paraId="3D32F7C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-64.1</w:t>
            </w:r>
            <w:r w:rsidRPr="00F9519C">
              <w:rPr>
                <w:rFonts w:eastAsia="PMingLiU"/>
                <w:sz w:val="16"/>
                <w:szCs w:val="18"/>
                <w:vertAlign w:val="superscript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28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03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83A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D631EBB" w14:textId="77777777" w:rsidTr="00C26C6B">
        <w:trPr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2CE3D5D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n72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F8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3F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-95.7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4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-93.5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3E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3C0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492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A71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1D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9F7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092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97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A9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65737BF1" w14:textId="77777777" w:rsidTr="00C26C6B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E9EB54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highlight w:val="yellow"/>
              </w:rPr>
            </w:pPr>
            <w:r w:rsidRPr="00F9519C">
              <w:rPr>
                <w:rFonts w:eastAsia="PMingLiU"/>
              </w:rPr>
              <w:t>n74</w:t>
            </w:r>
          </w:p>
        </w:tc>
        <w:tc>
          <w:tcPr>
            <w:tcW w:w="629" w:type="dxa"/>
          </w:tcPr>
          <w:p w14:paraId="399DAB0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70B8036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5E66DBD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-99.5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2B0D5A2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-96.3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3A48F5E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-94.5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1C0E169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-89.3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6385E59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2C4BA6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030BDC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18ECDDB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201D9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BF808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0C9D9986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A66CB7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highlight w:val="yellow"/>
              </w:rPr>
            </w:pPr>
          </w:p>
        </w:tc>
        <w:tc>
          <w:tcPr>
            <w:tcW w:w="629" w:type="dxa"/>
          </w:tcPr>
          <w:p w14:paraId="7498FBF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C07C54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127AFE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A94D1F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-96.6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2A48CE4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-94.6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461E147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-89.5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0B040C8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5621F3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05552D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4578FE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E3807D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69210D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3D1F10F2" w14:textId="77777777" w:rsidTr="00C26C6B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51755B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highlight w:val="yellow"/>
              </w:rPr>
            </w:pPr>
          </w:p>
        </w:tc>
        <w:tc>
          <w:tcPr>
            <w:tcW w:w="629" w:type="dxa"/>
          </w:tcPr>
          <w:p w14:paraId="3B41060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4890461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61DE494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7AF2AD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-97.0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060AB34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-94.9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638D51D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-89.6</w:t>
            </w:r>
            <w:r w:rsidRPr="00F9519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3F8A4A4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7513C9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28E7E2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F8A0CA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E138FB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F7D833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D5BD11C" w14:textId="77777777" w:rsidTr="00C26C6B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6BD9F07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highlight w:val="yellow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85</w:t>
            </w:r>
          </w:p>
        </w:tc>
        <w:tc>
          <w:tcPr>
            <w:tcW w:w="629" w:type="dxa"/>
          </w:tcPr>
          <w:p w14:paraId="22EA522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741" w:type="dxa"/>
          </w:tcPr>
          <w:p w14:paraId="125D9AA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S Mincho" w:cs="Arial"/>
              </w:rPr>
              <w:t>-99.2</w:t>
            </w:r>
          </w:p>
        </w:tc>
        <w:tc>
          <w:tcPr>
            <w:tcW w:w="741" w:type="dxa"/>
            <w:shd w:val="clear" w:color="auto" w:fill="auto"/>
          </w:tcPr>
          <w:p w14:paraId="2C01AF6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-97.0</w:t>
            </w:r>
          </w:p>
        </w:tc>
        <w:tc>
          <w:tcPr>
            <w:tcW w:w="740" w:type="dxa"/>
            <w:shd w:val="clear" w:color="auto" w:fill="auto"/>
          </w:tcPr>
          <w:p w14:paraId="57B32D5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-93.8</w:t>
            </w:r>
          </w:p>
        </w:tc>
        <w:tc>
          <w:tcPr>
            <w:tcW w:w="741" w:type="dxa"/>
            <w:shd w:val="clear" w:color="auto" w:fill="auto"/>
          </w:tcPr>
          <w:p w14:paraId="0FDED5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-84.0</w:t>
            </w:r>
          </w:p>
        </w:tc>
        <w:tc>
          <w:tcPr>
            <w:tcW w:w="741" w:type="dxa"/>
            <w:shd w:val="clear" w:color="auto" w:fill="auto"/>
          </w:tcPr>
          <w:p w14:paraId="72B9C46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BB0144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D06F3F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ECADE9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7CB259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76E1C0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1635E9E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5D863A0" w14:textId="77777777" w:rsidTr="00C26C6B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71F8DD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  <w:highlight w:val="yellow"/>
              </w:rPr>
            </w:pPr>
          </w:p>
        </w:tc>
        <w:tc>
          <w:tcPr>
            <w:tcW w:w="629" w:type="dxa"/>
          </w:tcPr>
          <w:p w14:paraId="4D64FA05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741" w:type="dxa"/>
          </w:tcPr>
          <w:p w14:paraId="35D8737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BD1D04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B2F206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-94.1</w:t>
            </w:r>
          </w:p>
        </w:tc>
        <w:tc>
          <w:tcPr>
            <w:tcW w:w="741" w:type="dxa"/>
            <w:shd w:val="clear" w:color="auto" w:fill="auto"/>
          </w:tcPr>
          <w:p w14:paraId="69FB2AF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-84.1</w:t>
            </w:r>
          </w:p>
        </w:tc>
        <w:tc>
          <w:tcPr>
            <w:tcW w:w="741" w:type="dxa"/>
            <w:shd w:val="clear" w:color="auto" w:fill="auto"/>
          </w:tcPr>
          <w:p w14:paraId="63AC49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3822DC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4241BB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8481A3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1121940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039B72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1341361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CB04DFA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E6D6" w14:textId="77777777" w:rsidR="00A621F6" w:rsidRPr="00F9519C" w:rsidRDefault="00A621F6" w:rsidP="00C26C6B">
            <w:pPr>
              <w:pStyle w:val="TAC"/>
              <w:rPr>
                <w:rFonts w:eastAsia="PMingLiU"/>
                <w:highlight w:val="yellow"/>
              </w:rPr>
            </w:pPr>
            <w:r w:rsidRPr="00F9519C">
              <w:rPr>
                <w:rFonts w:eastAsia="PMingLiU"/>
              </w:rPr>
              <w:t>n100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74A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232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MS Mincho" w:cs="Arial"/>
              </w:rPr>
              <w:t>-102.2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B5E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-100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387E" w14:textId="77777777" w:rsidR="00A621F6" w:rsidRPr="00F9519C" w:rsidRDefault="00A621F6" w:rsidP="00C26C6B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E2C3" w14:textId="77777777" w:rsidR="00A621F6" w:rsidRPr="00F9519C" w:rsidRDefault="00A621F6" w:rsidP="00C26C6B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40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B6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017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84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25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DE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D26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2812C8CD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C5A7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n105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8D1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F3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11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-97.2</w:t>
            </w:r>
            <w:r w:rsidRPr="00F9519C">
              <w:rPr>
                <w:rFonts w:eastAsia="PMingLiU"/>
                <w:vertAlign w:val="superscript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71C" w14:textId="77777777" w:rsidR="00A621F6" w:rsidRPr="00F9519C" w:rsidRDefault="00A621F6" w:rsidP="00C26C6B">
            <w:pPr>
              <w:pStyle w:val="TAC"/>
            </w:pPr>
            <w:r w:rsidRPr="00F9519C"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DE8" w14:textId="77777777" w:rsidR="00A621F6" w:rsidRPr="00F9519C" w:rsidRDefault="00A621F6" w:rsidP="00C26C6B">
            <w:pPr>
              <w:pStyle w:val="TAC"/>
            </w:pPr>
            <w:r w:rsidRPr="00F9519C">
              <w:rPr>
                <w:rFonts w:eastAsia="PMingLiU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B1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t>-86.9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3D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t>-85.1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2B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t>-83.8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88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t>-82.5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91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3D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45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68244CBE" w14:textId="77777777" w:rsidTr="00C26C6B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FF8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3294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50C6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A34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0F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PMingLiU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09D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PMingLiU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4F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-87.9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5F3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-85.5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538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D44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t>-82.6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7B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0EE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37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2BFE2C30" w14:textId="77777777" w:rsidTr="00C26C6B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4EF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n106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6F2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EC0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cs="Arial" w:hint="eastAsia"/>
                <w:lang w:eastAsia="zh-CN"/>
              </w:rPr>
              <w:t>-99.2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379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00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467B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B50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86F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844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82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FB9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953A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4AC" w14:textId="77777777" w:rsidR="00A621F6" w:rsidRPr="00F9519C" w:rsidRDefault="00A621F6" w:rsidP="00C26C6B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A621F6" w:rsidRPr="00F9519C" w14:paraId="57A96F10" w14:textId="77777777" w:rsidTr="00C26C6B">
        <w:trPr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50F1F119" w14:textId="77777777" w:rsidR="00A621F6" w:rsidRPr="00F9519C" w:rsidRDefault="00A621F6" w:rsidP="00C26C6B">
            <w:pPr>
              <w:pStyle w:val="TAN"/>
              <w:keepNext w:val="0"/>
            </w:pPr>
            <w:r>
              <w:t>NOTE 1:</w:t>
            </w:r>
            <w:r>
              <w:tab/>
              <w:t xml:space="preserve">Four Rx antenna ports shall be the baseline for this operating band except for two Rx vehicular UE and two Rx antenna port XR UEs indicating UE capability </w:t>
            </w:r>
            <w:r>
              <w:rPr>
                <w:i/>
                <w:iCs/>
              </w:rPr>
              <w:t>supportOf2RxXR-r18</w:t>
            </w:r>
            <w:r>
              <w:t xml:space="preserve">. Four Rx antenna ports for </w:t>
            </w:r>
            <w:r>
              <w:rPr>
                <w:rFonts w:hint="eastAsia"/>
                <w:lang w:val="en-US" w:eastAsia="zh-CN"/>
              </w:rPr>
              <w:t>(e)</w:t>
            </w:r>
            <w:proofErr w:type="spellStart"/>
            <w:r>
              <w:t>RedCap</w:t>
            </w:r>
            <w:proofErr w:type="spellEnd"/>
            <w:r>
              <w:t xml:space="preserve"> UE is not supported for this operating band.</w:t>
            </w:r>
          </w:p>
          <w:p w14:paraId="6CBB26BE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2:</w:t>
            </w:r>
            <w:r w:rsidRPr="00F9519C">
              <w:tab/>
              <w:t>The transmitter shall be set to P</w:t>
            </w:r>
            <w:r w:rsidRPr="00F9519C">
              <w:rPr>
                <w:vertAlign w:val="subscript"/>
              </w:rPr>
              <w:t>UMAX</w:t>
            </w:r>
            <w:r w:rsidRPr="00F9519C">
              <w:t xml:space="preserve"> as defined in clause 6.2.4</w:t>
            </w:r>
          </w:p>
          <w:p w14:paraId="62CA3EFB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3:</w:t>
            </w:r>
            <w:r w:rsidRPr="00F9519C">
              <w:tab/>
              <w:t xml:space="preserve">The requirement is modified by -0.5 dB when the assigned NR channel bandwidth is confined within     1475.9 - 1510.9 </w:t>
            </w:r>
            <w:proofErr w:type="spellStart"/>
            <w:r w:rsidRPr="00F9519C">
              <w:t>MHz.</w:t>
            </w:r>
            <w:proofErr w:type="spellEnd"/>
          </w:p>
          <w:p w14:paraId="03DF1C0C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4:</w:t>
            </w:r>
            <w:r w:rsidRPr="00F9519C">
              <w:tab/>
              <w:t>Void</w:t>
            </w:r>
          </w:p>
          <w:p w14:paraId="2143AB50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5:</w:t>
            </w:r>
            <w:r w:rsidRPr="00F9519C">
              <w:tab/>
              <w:t>Void</w:t>
            </w:r>
          </w:p>
          <w:p w14:paraId="3C0FE352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6:</w:t>
            </w:r>
            <w:r w:rsidRPr="00F9519C">
              <w:tab/>
              <w:t>Values are modified by -0.5dB when carrier channel BW is between 865MHz and 894MHz.</w:t>
            </w:r>
          </w:p>
          <w:p w14:paraId="489090AA" w14:textId="77777777" w:rsidR="00A621F6" w:rsidRPr="00F9519C" w:rsidRDefault="00A621F6" w:rsidP="00C26C6B">
            <w:pPr>
              <w:pStyle w:val="TAN"/>
              <w:keepNext w:val="0"/>
              <w:rPr>
                <w:rFonts w:cs="Arial"/>
                <w:szCs w:val="18"/>
              </w:rPr>
            </w:pPr>
            <w:r w:rsidRPr="00F9519C">
              <w:t>NOTE 7:</w:t>
            </w:r>
            <w:r w:rsidRPr="00F9519C">
              <w:tab/>
            </w:r>
            <w:r w:rsidRPr="00F9519C">
              <w:rPr>
                <w:rFonts w:cs="Arial"/>
                <w:szCs w:val="18"/>
              </w:rPr>
              <w:t>Void.</w:t>
            </w:r>
          </w:p>
          <w:p w14:paraId="6D0A955C" w14:textId="77777777" w:rsidR="00A621F6" w:rsidRPr="00F9519C" w:rsidRDefault="00A621F6" w:rsidP="00C26C6B">
            <w:pPr>
              <w:pStyle w:val="TAN"/>
              <w:keepNext w:val="0"/>
              <w:rPr>
                <w:rFonts w:eastAsia="PMingLiU"/>
              </w:rPr>
            </w:pPr>
            <w:r w:rsidRPr="00F9519C">
              <w:t>NOTE 8:</w:t>
            </w:r>
            <w:r w:rsidRPr="00F9519C">
              <w:tab/>
            </w:r>
            <w:r w:rsidRPr="00F9519C">
              <w:rPr>
                <w:rFonts w:eastAsia="PMingLiU"/>
              </w:rPr>
              <w:t>DL channels overlapping the 612-617MHz range have 0.5dB added to the REFSENS</w:t>
            </w:r>
          </w:p>
          <w:p w14:paraId="4A10CED3" w14:textId="77777777" w:rsidR="00A621F6" w:rsidRPr="00F9519C" w:rsidRDefault="00A621F6" w:rsidP="00C26C6B">
            <w:pPr>
              <w:pStyle w:val="TAN"/>
              <w:keepNext w:val="0"/>
              <w:rPr>
                <w:rFonts w:eastAsia="PMingLiU"/>
              </w:rPr>
            </w:pPr>
            <w:r w:rsidRPr="00F9519C">
              <w:t>NOTE 9:</w:t>
            </w:r>
            <w:r w:rsidRPr="00F9519C">
              <w:tab/>
            </w:r>
            <w:r w:rsidRPr="00F9519C">
              <w:rPr>
                <w:rFonts w:eastAsia="PMingLiU"/>
              </w:rPr>
              <w:t>Applies to UEs that support a maximum uplink BW of 20 MHz in this band.</w:t>
            </w:r>
          </w:p>
          <w:p w14:paraId="01DB5DC8" w14:textId="77777777" w:rsidR="00A621F6" w:rsidRPr="00F9519C" w:rsidRDefault="00A621F6" w:rsidP="00C26C6B">
            <w:pPr>
              <w:pStyle w:val="TAN"/>
              <w:keepNext w:val="0"/>
              <w:rPr>
                <w:rFonts w:eastAsia="PMingLiU"/>
              </w:rPr>
            </w:pPr>
            <w:r w:rsidRPr="00F9519C">
              <w:t>NOTE 10:</w:t>
            </w:r>
            <w:r w:rsidRPr="00F9519C">
              <w:tab/>
            </w:r>
            <w:r w:rsidRPr="00F9519C">
              <w:rPr>
                <w:rFonts w:eastAsia="PMingLiU"/>
              </w:rPr>
              <w:t>Applies to UEs that support optional symmetric UL/DL for this BW.</w:t>
            </w:r>
          </w:p>
        </w:tc>
      </w:tr>
      <w:bookmarkEnd w:id="50"/>
    </w:tbl>
    <w:p w14:paraId="1A169581" w14:textId="77777777" w:rsidR="00A621F6" w:rsidRPr="00F9519C" w:rsidRDefault="00A621F6" w:rsidP="00A621F6">
      <w:pPr>
        <w:rPr>
          <w:lang w:eastAsia="zh-CN"/>
        </w:rPr>
      </w:pPr>
    </w:p>
    <w:p w14:paraId="6F72346D" w14:textId="77777777" w:rsidR="00A621F6" w:rsidRPr="00F9519C" w:rsidRDefault="00A621F6" w:rsidP="00A621F6">
      <w:pPr>
        <w:pStyle w:val="TH"/>
        <w:rPr>
          <w:rFonts w:eastAsia="PMingLiU"/>
        </w:rPr>
      </w:pPr>
      <w:r w:rsidRPr="00F9519C">
        <w:rPr>
          <w:rFonts w:eastAsia="PMingLiU"/>
        </w:rPr>
        <w:lastRenderedPageBreak/>
        <w:t>Table 7.3.2-1b: Two antenna port reference sensitivity QPSK P</w:t>
      </w:r>
      <w:r w:rsidRPr="00F9519C">
        <w:rPr>
          <w:rFonts w:eastAsia="PMingLiU"/>
          <w:vertAlign w:val="subscript"/>
        </w:rPr>
        <w:t xml:space="preserve">REFSENS </w:t>
      </w:r>
      <w:r w:rsidRPr="00F9519C">
        <w:rPr>
          <w:rFonts w:eastAsia="PMingLiU"/>
        </w:rPr>
        <w:t>for TDD, SDL and FDD with variable duplex operation bands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8"/>
        <w:gridCol w:w="653"/>
        <w:gridCol w:w="4310"/>
        <w:gridCol w:w="2532"/>
        <w:gridCol w:w="946"/>
      </w:tblGrid>
      <w:tr w:rsidR="00A621F6" w:rsidRPr="00F9519C" w14:paraId="6A9A7526" w14:textId="77777777" w:rsidTr="00C26C6B">
        <w:trPr>
          <w:tblHeader/>
          <w:jc w:val="center"/>
        </w:trPr>
        <w:tc>
          <w:tcPr>
            <w:tcW w:w="5000" w:type="pct"/>
            <w:gridSpan w:val="5"/>
            <w:vAlign w:val="center"/>
          </w:tcPr>
          <w:p w14:paraId="0B522D24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bookmarkStart w:id="51" w:name="_Hlk78840377"/>
            <w:r w:rsidRPr="00F9519C">
              <w:rPr>
                <w:lang w:eastAsia="zh-TW"/>
              </w:rPr>
              <w:t>Operating band / SCS / Channel bandwidth / REFSENS</w:t>
            </w:r>
          </w:p>
        </w:tc>
      </w:tr>
      <w:tr w:rsidR="00A621F6" w:rsidRPr="00F9519C" w14:paraId="47DD2641" w14:textId="77777777" w:rsidTr="00C26C6B">
        <w:trPr>
          <w:tblHeader/>
          <w:jc w:val="center"/>
        </w:trPr>
        <w:tc>
          <w:tcPr>
            <w:tcW w:w="617" w:type="pct"/>
            <w:vAlign w:val="center"/>
          </w:tcPr>
          <w:p w14:paraId="428D200D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Operating band</w:t>
            </w:r>
          </w:p>
        </w:tc>
        <w:tc>
          <w:tcPr>
            <w:tcW w:w="339" w:type="pct"/>
            <w:vAlign w:val="center"/>
          </w:tcPr>
          <w:p w14:paraId="3B13661E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SCS</w:t>
            </w:r>
          </w:p>
          <w:p w14:paraId="72416D1B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kHz</w:t>
            </w:r>
          </w:p>
        </w:tc>
        <w:tc>
          <w:tcPr>
            <w:tcW w:w="2238" w:type="pct"/>
            <w:vAlign w:val="center"/>
          </w:tcPr>
          <w:p w14:paraId="53038757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Channel bandwidth (MHz)</w:t>
            </w:r>
          </w:p>
        </w:tc>
        <w:tc>
          <w:tcPr>
            <w:tcW w:w="1315" w:type="pct"/>
            <w:vAlign w:val="center"/>
          </w:tcPr>
          <w:p w14:paraId="496BE90D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r w:rsidRPr="00F9519C">
              <w:rPr>
                <w:lang w:eastAsia="zh-TW"/>
              </w:rPr>
              <w:t>REFSENS (dBm)</w:t>
            </w:r>
            <w:r w:rsidRPr="00F9519C"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491" w:type="pct"/>
            <w:vAlign w:val="center"/>
          </w:tcPr>
          <w:p w14:paraId="4BD86666" w14:textId="77777777" w:rsidR="00A621F6" w:rsidRPr="00F9519C" w:rsidRDefault="00A621F6" w:rsidP="00C26C6B">
            <w:pPr>
              <w:pStyle w:val="TAH"/>
              <w:rPr>
                <w:lang w:eastAsia="zh-TW"/>
              </w:rPr>
            </w:pPr>
            <w:r w:rsidRPr="00F9519C">
              <w:t>Duplex Mode</w:t>
            </w:r>
          </w:p>
        </w:tc>
      </w:tr>
      <w:tr w:rsidR="00A621F6" w:rsidRPr="00F9519C" w14:paraId="059D48AE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0A11653B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  <w:r w:rsidRPr="00F9519C">
              <w:rPr>
                <w:lang w:eastAsia="zh-CN"/>
              </w:rPr>
              <w:t>n29</w:t>
            </w:r>
            <w:r w:rsidRPr="00F9519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339" w:type="pct"/>
            <w:vAlign w:val="center"/>
          </w:tcPr>
          <w:p w14:paraId="5865453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401C9B4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5,10</w:t>
            </w:r>
          </w:p>
        </w:tc>
        <w:tc>
          <w:tcPr>
            <w:tcW w:w="1315" w:type="pct"/>
            <w:vAlign w:val="center"/>
          </w:tcPr>
          <w:p w14:paraId="247DE64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0CF7484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SDL</w:t>
            </w:r>
          </w:p>
        </w:tc>
      </w:tr>
      <w:tr w:rsidR="00A621F6" w:rsidRPr="00F9519C" w14:paraId="45D3BF21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7DF9F01B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787D452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78D2C10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</w:t>
            </w:r>
          </w:p>
        </w:tc>
        <w:tc>
          <w:tcPr>
            <w:tcW w:w="1315" w:type="pct"/>
            <w:vAlign w:val="center"/>
          </w:tcPr>
          <w:p w14:paraId="484538D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-94.1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22A2423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24808B04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67582BD4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  <w:r w:rsidRPr="00F9519C">
              <w:rPr>
                <w:szCs w:val="18"/>
                <w:lang w:eastAsia="zh-TW"/>
              </w:rPr>
              <w:t>n34</w:t>
            </w:r>
          </w:p>
        </w:tc>
        <w:tc>
          <w:tcPr>
            <w:tcW w:w="339" w:type="pct"/>
            <w:vAlign w:val="center"/>
          </w:tcPr>
          <w:p w14:paraId="3C9651D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6DCF49B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</w:t>
            </w:r>
          </w:p>
        </w:tc>
        <w:tc>
          <w:tcPr>
            <w:tcW w:w="1315" w:type="pct"/>
            <w:vAlign w:val="center"/>
          </w:tcPr>
          <w:p w14:paraId="444B3DA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15882F0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7C951F0A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7261D4C5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2E2C6BE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79332FD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</w:t>
            </w:r>
          </w:p>
        </w:tc>
        <w:tc>
          <w:tcPr>
            <w:tcW w:w="1315" w:type="pct"/>
            <w:vAlign w:val="center"/>
          </w:tcPr>
          <w:p w14:paraId="3BBF1F2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2E1BD3B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3AAA939B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7FD4B87E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1EB6AF5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61714FE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</w:t>
            </w:r>
          </w:p>
        </w:tc>
        <w:tc>
          <w:tcPr>
            <w:tcW w:w="1315" w:type="pct"/>
            <w:vAlign w:val="center"/>
          </w:tcPr>
          <w:p w14:paraId="5314478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4C0A1A9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5E34B7DE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3CED741B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  <w:r w:rsidRPr="00F9519C">
              <w:rPr>
                <w:szCs w:val="18"/>
                <w:lang w:eastAsia="zh-TW"/>
              </w:rPr>
              <w:t>n38</w:t>
            </w:r>
            <w:r w:rsidRPr="00F9519C">
              <w:rPr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339" w:type="pct"/>
            <w:vAlign w:val="center"/>
          </w:tcPr>
          <w:p w14:paraId="7C8BFEA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21B469F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5, 10, 15, 20, 25, 30, 40</w:t>
            </w:r>
          </w:p>
        </w:tc>
        <w:tc>
          <w:tcPr>
            <w:tcW w:w="1315" w:type="pct"/>
            <w:vAlign w:val="center"/>
          </w:tcPr>
          <w:p w14:paraId="2152E05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0375EDE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59AC9BD1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77EB0A4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424B5A1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5FCD293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</w:t>
            </w:r>
          </w:p>
        </w:tc>
        <w:tc>
          <w:tcPr>
            <w:tcW w:w="1315" w:type="pct"/>
            <w:vAlign w:val="center"/>
          </w:tcPr>
          <w:p w14:paraId="5CB3B1B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74B4DDC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17542370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DE28541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061EF0C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6C078D7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</w:t>
            </w:r>
          </w:p>
        </w:tc>
        <w:tc>
          <w:tcPr>
            <w:tcW w:w="1315" w:type="pct"/>
            <w:vAlign w:val="center"/>
          </w:tcPr>
          <w:p w14:paraId="78CA9DD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10152C6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212F1641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11E03AE2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  <w:r w:rsidRPr="00F9519C">
              <w:rPr>
                <w:szCs w:val="18"/>
                <w:lang w:eastAsia="zh-TW"/>
              </w:rPr>
              <w:t>n39</w:t>
            </w:r>
          </w:p>
        </w:tc>
        <w:tc>
          <w:tcPr>
            <w:tcW w:w="339" w:type="pct"/>
            <w:vAlign w:val="center"/>
          </w:tcPr>
          <w:p w14:paraId="623FB69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414D559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5, 10, 15, 20, 25, 30, 35, 40</w:t>
            </w:r>
          </w:p>
        </w:tc>
        <w:tc>
          <w:tcPr>
            <w:tcW w:w="1315" w:type="pct"/>
            <w:vAlign w:val="center"/>
          </w:tcPr>
          <w:p w14:paraId="4ED9504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01EAA0F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54B77461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6757743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036CFFF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07A34F5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10, 15, 20, 25, 30, 35, 40</w:t>
            </w:r>
          </w:p>
        </w:tc>
        <w:tc>
          <w:tcPr>
            <w:tcW w:w="1315" w:type="pct"/>
            <w:vAlign w:val="center"/>
          </w:tcPr>
          <w:p w14:paraId="1F26819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234622F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63AF82E2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1CF89E9B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08E9735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7EFA413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10, 15, 20, 25, 30, 35, 40</w:t>
            </w:r>
          </w:p>
        </w:tc>
        <w:tc>
          <w:tcPr>
            <w:tcW w:w="1315" w:type="pct"/>
            <w:vAlign w:val="center"/>
          </w:tcPr>
          <w:p w14:paraId="61A5DEA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335BCC0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7AC72CB5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5F3CFD7A" w14:textId="77777777" w:rsidR="00A621F6" w:rsidRPr="00F9519C" w:rsidRDefault="00A621F6" w:rsidP="00C26C6B">
            <w:pPr>
              <w:pStyle w:val="TAC"/>
              <w:rPr>
                <w:szCs w:val="18"/>
                <w:lang w:eastAsia="zh-TW"/>
              </w:rPr>
            </w:pPr>
            <w:r w:rsidRPr="00F9519C">
              <w:rPr>
                <w:szCs w:val="18"/>
                <w:lang w:eastAsia="zh-TW"/>
              </w:rPr>
              <w:t>n40</w:t>
            </w:r>
          </w:p>
        </w:tc>
        <w:tc>
          <w:tcPr>
            <w:tcW w:w="339" w:type="pct"/>
            <w:vAlign w:val="center"/>
          </w:tcPr>
          <w:p w14:paraId="41D5284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2978234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5, 10, 15, 20, 25, 30, 40, 50</w:t>
            </w:r>
          </w:p>
        </w:tc>
        <w:tc>
          <w:tcPr>
            <w:tcW w:w="1315" w:type="pct"/>
            <w:vAlign w:val="center"/>
          </w:tcPr>
          <w:p w14:paraId="00ED7C8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31CF5A4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0A3D6A3D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60B1C12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3340A79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526A4FE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1315" w:type="pct"/>
            <w:vAlign w:val="center"/>
          </w:tcPr>
          <w:p w14:paraId="5387468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07A9701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58296C73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712157C3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2730B71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12EDEDA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1315" w:type="pct"/>
            <w:vAlign w:val="center"/>
          </w:tcPr>
          <w:p w14:paraId="4CC35E9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7E10736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25B4D245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48324CD2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F9519C">
              <w:rPr>
                <w:rFonts w:cs="Arial"/>
                <w:szCs w:val="18"/>
                <w:lang w:eastAsia="zh-TW"/>
              </w:rPr>
              <w:t>n41</w:t>
            </w:r>
            <w:r w:rsidRPr="00F9519C">
              <w:rPr>
                <w:rFonts w:cs="Arial"/>
                <w:szCs w:val="18"/>
                <w:vertAlign w:val="superscript"/>
                <w:lang w:eastAsia="zh-TW"/>
              </w:rPr>
              <w:t>1</w:t>
            </w:r>
            <w:r w:rsidRPr="00F9519C">
              <w:rPr>
                <w:rFonts w:cs="Arial"/>
                <w:szCs w:val="18"/>
                <w:lang w:eastAsia="zh-TW"/>
              </w:rPr>
              <w:t>, n90</w:t>
            </w:r>
            <w:r w:rsidRPr="00F9519C">
              <w:rPr>
                <w:rFonts w:cs="Arial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339" w:type="pct"/>
            <w:vAlign w:val="center"/>
          </w:tcPr>
          <w:p w14:paraId="4CB9F45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14DFCEE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5, 10, 15, 20, 25, 30, 35, 40, 45, 50</w:t>
            </w:r>
          </w:p>
        </w:tc>
        <w:tc>
          <w:tcPr>
            <w:tcW w:w="1315" w:type="pct"/>
            <w:vAlign w:val="center"/>
          </w:tcPr>
          <w:p w14:paraId="691236B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-94.8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/52)</w:t>
            </w:r>
          </w:p>
        </w:tc>
        <w:tc>
          <w:tcPr>
            <w:tcW w:w="491" w:type="pct"/>
            <w:vMerge w:val="restart"/>
            <w:vAlign w:val="center"/>
          </w:tcPr>
          <w:p w14:paraId="7AC9AB1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12F9AAB3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4F356F1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265B260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11CEC98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10, 15, 20, 25, 30, 35, 40, 45, 50, 60, 70, 80, 90, 100</w:t>
            </w:r>
          </w:p>
        </w:tc>
        <w:tc>
          <w:tcPr>
            <w:tcW w:w="1315" w:type="pct"/>
            <w:vAlign w:val="center"/>
          </w:tcPr>
          <w:p w14:paraId="451580C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64FB2CF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76FBD697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0F163EC4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63729F5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3F57F16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10, 15, 20, 25, 30, 35, 40, 45, 50, 60, 70, 80, 90, 100</w:t>
            </w:r>
          </w:p>
        </w:tc>
        <w:tc>
          <w:tcPr>
            <w:tcW w:w="1315" w:type="pct"/>
            <w:vAlign w:val="center"/>
          </w:tcPr>
          <w:p w14:paraId="2BD3B3C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73A4090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1E5BDD1F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366458C4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F9519C">
              <w:rPr>
                <w:rFonts w:cs="Arial"/>
                <w:szCs w:val="18"/>
                <w:lang w:eastAsia="zh-TW"/>
              </w:rPr>
              <w:t>n48</w:t>
            </w:r>
            <w:r w:rsidRPr="00F9519C">
              <w:rPr>
                <w:rFonts w:cs="Arial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339" w:type="pct"/>
            <w:vAlign w:val="center"/>
          </w:tcPr>
          <w:p w14:paraId="42AE1F0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2CEA63B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5, 10, 15, 20, 30, 40, 50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36FFE7C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-99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126A982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4A0A47BF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53EB6A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11F19D4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7D2A7AC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10, 15, 20, 30, 40, 50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60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70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80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90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100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61B474D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62F41D0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0160771D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076F38B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50DE8AA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047A3D4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10, 15, 20, 30, 40, 50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60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70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80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90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, 100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608CA18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0E1CC93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0B4F321B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6CC63A1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n50</w:t>
            </w:r>
          </w:p>
        </w:tc>
        <w:tc>
          <w:tcPr>
            <w:tcW w:w="339" w:type="pct"/>
            <w:vAlign w:val="center"/>
          </w:tcPr>
          <w:p w14:paraId="0BB0A60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12DD6B9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5, 10, 15, 20, 30, 40, 50</w:t>
            </w:r>
          </w:p>
        </w:tc>
        <w:tc>
          <w:tcPr>
            <w:tcW w:w="1315" w:type="pct"/>
            <w:vAlign w:val="center"/>
          </w:tcPr>
          <w:p w14:paraId="5374BFD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40F17CD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51021ED5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7841DBC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1199FE7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5BC4280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10, 15, 20, 30, 40, 50, 60, 80</w:t>
            </w:r>
          </w:p>
        </w:tc>
        <w:tc>
          <w:tcPr>
            <w:tcW w:w="1315" w:type="pct"/>
            <w:vAlign w:val="center"/>
          </w:tcPr>
          <w:p w14:paraId="0F402D4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2C1587A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6D6CD1BE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5965B34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2D9CC70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728D000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10, 15, 20, 30, 40, 50, 60, 80</w:t>
            </w:r>
          </w:p>
        </w:tc>
        <w:tc>
          <w:tcPr>
            <w:tcW w:w="1315" w:type="pct"/>
            <w:vAlign w:val="center"/>
          </w:tcPr>
          <w:p w14:paraId="2647299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13137B4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6BA95C96" w14:textId="77777777" w:rsidTr="00C26C6B">
        <w:trPr>
          <w:jc w:val="center"/>
        </w:trPr>
        <w:tc>
          <w:tcPr>
            <w:tcW w:w="617" w:type="pct"/>
            <w:vAlign w:val="center"/>
          </w:tcPr>
          <w:p w14:paraId="02B7516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n51</w:t>
            </w:r>
          </w:p>
        </w:tc>
        <w:tc>
          <w:tcPr>
            <w:tcW w:w="339" w:type="pct"/>
            <w:vAlign w:val="center"/>
          </w:tcPr>
          <w:p w14:paraId="4DBA74C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051E84A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7ED4F34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</w:t>
            </w:r>
          </w:p>
        </w:tc>
        <w:tc>
          <w:tcPr>
            <w:tcW w:w="491" w:type="pct"/>
            <w:vAlign w:val="center"/>
          </w:tcPr>
          <w:p w14:paraId="4A8501F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1823FA69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5B51C9F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n53</w:t>
            </w:r>
          </w:p>
        </w:tc>
        <w:tc>
          <w:tcPr>
            <w:tcW w:w="339" w:type="pct"/>
            <w:vAlign w:val="center"/>
          </w:tcPr>
          <w:p w14:paraId="6BBF1DD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1DE9AC8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</w:t>
            </w:r>
          </w:p>
        </w:tc>
        <w:tc>
          <w:tcPr>
            <w:tcW w:w="1315" w:type="pct"/>
            <w:vAlign w:val="center"/>
          </w:tcPr>
          <w:p w14:paraId="288BCF9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16A6CD7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3D06A429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374A54E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39A7013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56E5C39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</w:t>
            </w:r>
          </w:p>
        </w:tc>
        <w:tc>
          <w:tcPr>
            <w:tcW w:w="1315" w:type="pct"/>
            <w:vAlign w:val="center"/>
          </w:tcPr>
          <w:p w14:paraId="478E3FD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</w:t>
            </w:r>
          </w:p>
        </w:tc>
        <w:tc>
          <w:tcPr>
            <w:tcW w:w="491" w:type="pct"/>
            <w:vMerge/>
            <w:vAlign w:val="center"/>
          </w:tcPr>
          <w:p w14:paraId="3733105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10F80EDF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2D4887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6E8439A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61A5E37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</w:t>
            </w:r>
          </w:p>
        </w:tc>
        <w:tc>
          <w:tcPr>
            <w:tcW w:w="1315" w:type="pct"/>
            <w:vAlign w:val="center"/>
          </w:tcPr>
          <w:p w14:paraId="34140D7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</w:t>
            </w:r>
          </w:p>
        </w:tc>
        <w:tc>
          <w:tcPr>
            <w:tcW w:w="491" w:type="pct"/>
            <w:vMerge/>
            <w:vAlign w:val="center"/>
          </w:tcPr>
          <w:p w14:paraId="00567CA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349C6389" w14:textId="77777777" w:rsidTr="00C26C6B">
        <w:trPr>
          <w:jc w:val="center"/>
        </w:trPr>
        <w:tc>
          <w:tcPr>
            <w:tcW w:w="617" w:type="pct"/>
            <w:vAlign w:val="center"/>
          </w:tcPr>
          <w:p w14:paraId="175F477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n54</w:t>
            </w:r>
          </w:p>
        </w:tc>
        <w:tc>
          <w:tcPr>
            <w:tcW w:w="339" w:type="pct"/>
            <w:vAlign w:val="center"/>
          </w:tcPr>
          <w:p w14:paraId="3D44BEB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238" w:type="pct"/>
            <w:vAlign w:val="center"/>
          </w:tcPr>
          <w:p w14:paraId="1155E19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26BAFDE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</w:t>
            </w:r>
          </w:p>
        </w:tc>
        <w:tc>
          <w:tcPr>
            <w:tcW w:w="491" w:type="pct"/>
            <w:vAlign w:val="center"/>
          </w:tcPr>
          <w:p w14:paraId="6EAB16F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</w:tr>
      <w:tr w:rsidR="00A621F6" w:rsidRPr="00F9519C" w14:paraId="3CF0E4F8" w14:textId="77777777" w:rsidTr="00C26C6B">
        <w:trPr>
          <w:jc w:val="center"/>
        </w:trPr>
        <w:tc>
          <w:tcPr>
            <w:tcW w:w="617" w:type="pct"/>
            <w:vAlign w:val="center"/>
          </w:tcPr>
          <w:p w14:paraId="6EA350F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67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339" w:type="pct"/>
            <w:vAlign w:val="center"/>
          </w:tcPr>
          <w:p w14:paraId="0A65F78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238" w:type="pct"/>
            <w:vAlign w:val="center"/>
          </w:tcPr>
          <w:p w14:paraId="04D61A8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5, 10, 15, 20</w:t>
            </w:r>
          </w:p>
        </w:tc>
        <w:tc>
          <w:tcPr>
            <w:tcW w:w="1315" w:type="pct"/>
            <w:vAlign w:val="center"/>
          </w:tcPr>
          <w:p w14:paraId="24C3E1F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Align w:val="center"/>
          </w:tcPr>
          <w:p w14:paraId="09C09A6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DL</w:t>
            </w:r>
          </w:p>
        </w:tc>
      </w:tr>
      <w:tr w:rsidR="00A621F6" w:rsidRPr="00F9519C" w14:paraId="1365D8D0" w14:textId="77777777" w:rsidTr="00C26C6B">
        <w:trPr>
          <w:jc w:val="center"/>
        </w:trPr>
        <w:tc>
          <w:tcPr>
            <w:tcW w:w="617" w:type="pct"/>
            <w:vAlign w:val="center"/>
          </w:tcPr>
          <w:p w14:paraId="008CDFB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376FB00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238" w:type="pct"/>
            <w:vAlign w:val="center"/>
          </w:tcPr>
          <w:p w14:paraId="52C18F2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</w:t>
            </w:r>
          </w:p>
        </w:tc>
        <w:tc>
          <w:tcPr>
            <w:tcW w:w="1315" w:type="pct"/>
            <w:vAlign w:val="center"/>
          </w:tcPr>
          <w:p w14:paraId="669DCBD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Align w:val="center"/>
          </w:tcPr>
          <w:p w14:paraId="4EA10C6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621435F5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453B4DA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n75</w:t>
            </w:r>
            <w:r w:rsidRPr="00F9519C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339" w:type="pct"/>
            <w:vAlign w:val="center"/>
          </w:tcPr>
          <w:p w14:paraId="0F1F9C7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4AC2916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5,10,15,20,25,30,40,50</w:t>
            </w:r>
          </w:p>
        </w:tc>
        <w:tc>
          <w:tcPr>
            <w:tcW w:w="1315" w:type="pct"/>
            <w:vAlign w:val="center"/>
          </w:tcPr>
          <w:p w14:paraId="2550957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1F823AB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SDL</w:t>
            </w:r>
          </w:p>
        </w:tc>
      </w:tr>
      <w:tr w:rsidR="00A621F6" w:rsidRPr="00F9519C" w14:paraId="5BD79123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3C66D4E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5002F7D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1CEABCF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10,15,20,25,30,40,50</w:t>
            </w:r>
          </w:p>
        </w:tc>
        <w:tc>
          <w:tcPr>
            <w:tcW w:w="1315" w:type="pct"/>
            <w:vAlign w:val="center"/>
          </w:tcPr>
          <w:p w14:paraId="7460ED2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4576062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49C545DB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77E7CCA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12A3BDF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2EBBCB0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10,15,20,25,30,40,50</w:t>
            </w:r>
          </w:p>
        </w:tc>
        <w:tc>
          <w:tcPr>
            <w:tcW w:w="1315" w:type="pct"/>
            <w:vAlign w:val="center"/>
          </w:tcPr>
          <w:p w14:paraId="7569AA8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71BF0F9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5996C78D" w14:textId="77777777" w:rsidTr="00C26C6B">
        <w:trPr>
          <w:jc w:val="center"/>
        </w:trPr>
        <w:tc>
          <w:tcPr>
            <w:tcW w:w="617" w:type="pct"/>
            <w:vAlign w:val="center"/>
          </w:tcPr>
          <w:p w14:paraId="3015B91A" w14:textId="77777777" w:rsidR="00A621F6" w:rsidRPr="00F9519C" w:rsidRDefault="00A621F6" w:rsidP="00C26C6B">
            <w:pPr>
              <w:pStyle w:val="TAC"/>
              <w:rPr>
                <w:lang w:eastAsia="zh-TW"/>
              </w:rPr>
            </w:pPr>
            <w:r w:rsidRPr="00F9519C">
              <w:rPr>
                <w:lang w:eastAsia="zh-TW"/>
              </w:rPr>
              <w:t>n76</w:t>
            </w:r>
            <w:r w:rsidRPr="00F9519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339" w:type="pct"/>
            <w:vAlign w:val="center"/>
          </w:tcPr>
          <w:p w14:paraId="4C6AEC6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3CFC93C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40BDD0A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-95.3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/52)</w:t>
            </w:r>
          </w:p>
        </w:tc>
        <w:tc>
          <w:tcPr>
            <w:tcW w:w="491" w:type="pct"/>
            <w:vAlign w:val="center"/>
          </w:tcPr>
          <w:p w14:paraId="4CFB23B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SDL</w:t>
            </w:r>
          </w:p>
        </w:tc>
      </w:tr>
      <w:tr w:rsidR="00A621F6" w:rsidRPr="00F9519C" w14:paraId="60AB4622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0872476A" w14:textId="77777777" w:rsidR="00A621F6" w:rsidRPr="00F9519C" w:rsidRDefault="00A621F6" w:rsidP="00C26C6B">
            <w:pPr>
              <w:pStyle w:val="TAC"/>
              <w:rPr>
                <w:lang w:eastAsia="zh-TW"/>
              </w:rPr>
            </w:pPr>
            <w:r w:rsidRPr="00F9519C">
              <w:rPr>
                <w:lang w:eastAsia="zh-TW"/>
              </w:rPr>
              <w:t>n77</w:t>
            </w:r>
            <w:r w:rsidRPr="00F9519C">
              <w:rPr>
                <w:vertAlign w:val="superscript"/>
                <w:lang w:eastAsia="zh-TW"/>
              </w:rPr>
              <w:t>1,4</w:t>
            </w:r>
          </w:p>
        </w:tc>
        <w:tc>
          <w:tcPr>
            <w:tcW w:w="339" w:type="pct"/>
            <w:vAlign w:val="center"/>
          </w:tcPr>
          <w:p w14:paraId="232A632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2C2AD17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</w:t>
            </w:r>
          </w:p>
        </w:tc>
        <w:tc>
          <w:tcPr>
            <w:tcW w:w="1315" w:type="pct"/>
            <w:vAlign w:val="center"/>
          </w:tcPr>
          <w:p w14:paraId="01B2BD9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-95.3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/52)</w:t>
            </w:r>
          </w:p>
        </w:tc>
        <w:tc>
          <w:tcPr>
            <w:tcW w:w="491" w:type="pct"/>
            <w:vMerge w:val="restart"/>
            <w:vAlign w:val="center"/>
          </w:tcPr>
          <w:p w14:paraId="411F166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002797A8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5AE7998" w14:textId="77777777" w:rsidR="00A621F6" w:rsidRPr="00F9519C" w:rsidRDefault="00A621F6" w:rsidP="00C26C6B">
            <w:pPr>
              <w:pStyle w:val="TAC"/>
              <w:rPr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317B7DA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698F794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1315" w:type="pct"/>
            <w:vAlign w:val="center"/>
          </w:tcPr>
          <w:p w14:paraId="402C994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-95.6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0A01BFC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14E2B632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09F1B165" w14:textId="77777777" w:rsidR="00A621F6" w:rsidRPr="00F9519C" w:rsidRDefault="00A621F6" w:rsidP="00C26C6B">
            <w:pPr>
              <w:pStyle w:val="TAC"/>
              <w:rPr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182F2D5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64EBF71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1315" w:type="pct"/>
            <w:vAlign w:val="center"/>
          </w:tcPr>
          <w:p w14:paraId="4B72B4F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0A9518B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260B794B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58746418" w14:textId="77777777" w:rsidR="00A621F6" w:rsidRPr="00F9519C" w:rsidRDefault="00A621F6" w:rsidP="00C26C6B">
            <w:pPr>
              <w:pStyle w:val="TAC"/>
              <w:rPr>
                <w:lang w:eastAsia="zh-TW"/>
              </w:rPr>
            </w:pPr>
            <w:r w:rsidRPr="00F9519C">
              <w:rPr>
                <w:lang w:eastAsia="zh-TW"/>
              </w:rPr>
              <w:t>n78</w:t>
            </w:r>
            <w:r w:rsidRPr="00F9519C"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339" w:type="pct"/>
            <w:vAlign w:val="center"/>
          </w:tcPr>
          <w:p w14:paraId="0430D4F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606614C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</w:t>
            </w:r>
          </w:p>
        </w:tc>
        <w:tc>
          <w:tcPr>
            <w:tcW w:w="1315" w:type="pct"/>
            <w:vAlign w:val="center"/>
          </w:tcPr>
          <w:p w14:paraId="4738712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-95.8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/52)</w:t>
            </w:r>
          </w:p>
        </w:tc>
        <w:tc>
          <w:tcPr>
            <w:tcW w:w="491" w:type="pct"/>
            <w:vMerge w:val="restart"/>
            <w:vAlign w:val="center"/>
          </w:tcPr>
          <w:p w14:paraId="5B59FB5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658939AB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138F96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21C5B9D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3978495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1315" w:type="pct"/>
            <w:vAlign w:val="center"/>
          </w:tcPr>
          <w:p w14:paraId="56A3A58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5F128BC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4FA77C88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5C762FE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3D19C35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20686A9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1315" w:type="pct"/>
            <w:vAlign w:val="center"/>
          </w:tcPr>
          <w:p w14:paraId="60CE690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69A08F5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2168E008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6761404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n79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1</w:t>
            </w:r>
          </w:p>
        </w:tc>
        <w:tc>
          <w:tcPr>
            <w:tcW w:w="339" w:type="pct"/>
            <w:vAlign w:val="center"/>
          </w:tcPr>
          <w:p w14:paraId="18EBB99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263B888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10, 20, 30, 40, 50</w:t>
            </w:r>
          </w:p>
        </w:tc>
        <w:tc>
          <w:tcPr>
            <w:tcW w:w="1315" w:type="pct"/>
            <w:vAlign w:val="center"/>
          </w:tcPr>
          <w:p w14:paraId="54F0B4F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-95.8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/52)</w:t>
            </w:r>
          </w:p>
        </w:tc>
        <w:tc>
          <w:tcPr>
            <w:tcW w:w="491" w:type="pct"/>
            <w:vMerge w:val="restart"/>
            <w:vAlign w:val="center"/>
          </w:tcPr>
          <w:p w14:paraId="315B94D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7BB011F2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F675F0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4BB5A4B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127D3FD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10, 20, 30, 40, 50, 60, 70, 80, 90, 100</w:t>
            </w:r>
          </w:p>
        </w:tc>
        <w:tc>
          <w:tcPr>
            <w:tcW w:w="1315" w:type="pct"/>
            <w:vAlign w:val="center"/>
          </w:tcPr>
          <w:p w14:paraId="6A073E3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32EAFB1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116095A3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CAD7AA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16466D4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26DBCB4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10, 20, 30, 40, 50, 60, 70, 80, 90, 100</w:t>
            </w:r>
          </w:p>
        </w:tc>
        <w:tc>
          <w:tcPr>
            <w:tcW w:w="1315" w:type="pct"/>
            <w:vAlign w:val="center"/>
          </w:tcPr>
          <w:p w14:paraId="59127EB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-96.5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491" w:type="pct"/>
            <w:vMerge/>
            <w:vAlign w:val="center"/>
          </w:tcPr>
          <w:p w14:paraId="3594327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780D5E60" w14:textId="77777777" w:rsidTr="00C26C6B">
        <w:trPr>
          <w:jc w:val="center"/>
        </w:trPr>
        <w:tc>
          <w:tcPr>
            <w:tcW w:w="617" w:type="pct"/>
            <w:vAlign w:val="center"/>
          </w:tcPr>
          <w:p w14:paraId="41594D9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n91</w:t>
            </w:r>
          </w:p>
        </w:tc>
        <w:tc>
          <w:tcPr>
            <w:tcW w:w="339" w:type="pct"/>
            <w:vAlign w:val="center"/>
          </w:tcPr>
          <w:p w14:paraId="1A03006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0033927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55869C4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</w:t>
            </w:r>
          </w:p>
        </w:tc>
        <w:tc>
          <w:tcPr>
            <w:tcW w:w="491" w:type="pct"/>
            <w:vAlign w:val="center"/>
          </w:tcPr>
          <w:p w14:paraId="2826EAE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A621F6" w:rsidRPr="00F9519C" w14:paraId="2D65C409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33EA824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n92</w:t>
            </w:r>
          </w:p>
        </w:tc>
        <w:tc>
          <w:tcPr>
            <w:tcW w:w="339" w:type="pct"/>
            <w:vAlign w:val="center"/>
          </w:tcPr>
          <w:p w14:paraId="469401B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37124D8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5,10,15,20</w:t>
            </w:r>
          </w:p>
        </w:tc>
        <w:tc>
          <w:tcPr>
            <w:tcW w:w="1315" w:type="pct"/>
            <w:vAlign w:val="center"/>
          </w:tcPr>
          <w:p w14:paraId="5435068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1148B57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A621F6" w:rsidRPr="00F9519C" w14:paraId="05213760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341E5D2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0BE8200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63222A6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10,15,20</w:t>
            </w:r>
          </w:p>
        </w:tc>
        <w:tc>
          <w:tcPr>
            <w:tcW w:w="1315" w:type="pct"/>
            <w:vAlign w:val="center"/>
          </w:tcPr>
          <w:p w14:paraId="30C1742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0892DC7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7D736F11" w14:textId="77777777" w:rsidTr="00C26C6B">
        <w:trPr>
          <w:jc w:val="center"/>
        </w:trPr>
        <w:tc>
          <w:tcPr>
            <w:tcW w:w="617" w:type="pct"/>
            <w:vAlign w:val="center"/>
          </w:tcPr>
          <w:p w14:paraId="6656056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n93</w:t>
            </w:r>
          </w:p>
        </w:tc>
        <w:tc>
          <w:tcPr>
            <w:tcW w:w="339" w:type="pct"/>
            <w:vAlign w:val="center"/>
          </w:tcPr>
          <w:p w14:paraId="0D1B6FE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70A1D9E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15" w:type="pct"/>
            <w:vAlign w:val="center"/>
          </w:tcPr>
          <w:p w14:paraId="0C32121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</w:t>
            </w:r>
          </w:p>
        </w:tc>
        <w:tc>
          <w:tcPr>
            <w:tcW w:w="491" w:type="pct"/>
            <w:vAlign w:val="center"/>
          </w:tcPr>
          <w:p w14:paraId="77EDEB9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A621F6" w:rsidRPr="00F9519C" w14:paraId="5CC6A634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5078EB5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n94</w:t>
            </w:r>
          </w:p>
        </w:tc>
        <w:tc>
          <w:tcPr>
            <w:tcW w:w="339" w:type="pct"/>
            <w:vAlign w:val="center"/>
          </w:tcPr>
          <w:p w14:paraId="49EA494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3C0A9B6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5,10,15,20</w:t>
            </w:r>
          </w:p>
        </w:tc>
        <w:tc>
          <w:tcPr>
            <w:tcW w:w="1315" w:type="pct"/>
            <w:vAlign w:val="center"/>
          </w:tcPr>
          <w:p w14:paraId="7DF8EAD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Merge w:val="restart"/>
            <w:vAlign w:val="center"/>
          </w:tcPr>
          <w:p w14:paraId="51559F2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A621F6" w:rsidRPr="00F9519C" w14:paraId="34B44B16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BE3045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5F2A433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73616500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10,15,20</w:t>
            </w:r>
          </w:p>
        </w:tc>
        <w:tc>
          <w:tcPr>
            <w:tcW w:w="1315" w:type="pct"/>
            <w:vAlign w:val="center"/>
          </w:tcPr>
          <w:p w14:paraId="7A6CB0E6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Merge/>
            <w:vAlign w:val="center"/>
          </w:tcPr>
          <w:p w14:paraId="36CB6A2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6DAEEC03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03B15A9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n101</w:t>
            </w:r>
          </w:p>
        </w:tc>
        <w:tc>
          <w:tcPr>
            <w:tcW w:w="339" w:type="pct"/>
            <w:vAlign w:val="center"/>
          </w:tcPr>
          <w:p w14:paraId="45EC42C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13CA4E18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5, 10</w:t>
            </w:r>
          </w:p>
        </w:tc>
        <w:tc>
          <w:tcPr>
            <w:tcW w:w="1315" w:type="pct"/>
            <w:vAlign w:val="center"/>
          </w:tcPr>
          <w:p w14:paraId="5322AFF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491" w:type="pct"/>
            <w:vAlign w:val="center"/>
          </w:tcPr>
          <w:p w14:paraId="74C6120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32DB3B19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6AA11BF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41BA835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2B4E35D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</w:t>
            </w:r>
          </w:p>
        </w:tc>
        <w:tc>
          <w:tcPr>
            <w:tcW w:w="1315" w:type="pct"/>
            <w:vAlign w:val="center"/>
          </w:tcPr>
          <w:p w14:paraId="727455A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Align w:val="center"/>
          </w:tcPr>
          <w:p w14:paraId="74065AE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5EF1328E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1F76F172" w14:textId="77777777" w:rsidR="00A621F6" w:rsidRPr="00F9519C" w:rsidRDefault="00A621F6" w:rsidP="00C26C6B">
            <w:pPr>
              <w:pStyle w:val="TAC"/>
              <w:rPr>
                <w:lang w:eastAsia="zh-TW"/>
              </w:rPr>
            </w:pPr>
            <w:r w:rsidRPr="00F9519C">
              <w:rPr>
                <w:lang w:eastAsia="zh-TW"/>
              </w:rPr>
              <w:t>n104</w:t>
            </w:r>
            <w:r w:rsidRPr="00F9519C">
              <w:rPr>
                <w:vertAlign w:val="superscript"/>
                <w:lang w:eastAsia="zh-TW"/>
              </w:rPr>
              <w:t>1,10</w:t>
            </w:r>
          </w:p>
        </w:tc>
        <w:tc>
          <w:tcPr>
            <w:tcW w:w="339" w:type="pct"/>
            <w:vAlign w:val="center"/>
          </w:tcPr>
          <w:p w14:paraId="3119613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35B2E9F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20, 30, 40, 50</w:t>
            </w:r>
          </w:p>
        </w:tc>
        <w:tc>
          <w:tcPr>
            <w:tcW w:w="1315" w:type="pct"/>
            <w:vAlign w:val="center"/>
          </w:tcPr>
          <w:p w14:paraId="2BC6C66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-90.7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/106)</w:t>
            </w:r>
          </w:p>
        </w:tc>
        <w:tc>
          <w:tcPr>
            <w:tcW w:w="491" w:type="pct"/>
          </w:tcPr>
          <w:p w14:paraId="03B557A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A621F6" w:rsidRPr="00F9519C" w14:paraId="1581BB0B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662D5FF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75C702D5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6EC4947F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20, 30, 40, 50, 60, 70, 80, 90, 100</w:t>
            </w:r>
          </w:p>
        </w:tc>
        <w:tc>
          <w:tcPr>
            <w:tcW w:w="1315" w:type="pct"/>
            <w:vAlign w:val="center"/>
          </w:tcPr>
          <w:p w14:paraId="0681B45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-90.8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/51)</w:t>
            </w:r>
          </w:p>
        </w:tc>
        <w:tc>
          <w:tcPr>
            <w:tcW w:w="491" w:type="pct"/>
            <w:vAlign w:val="center"/>
          </w:tcPr>
          <w:p w14:paraId="38F120B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74451CC1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2CF15A4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42223CD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2238" w:type="pct"/>
            <w:vAlign w:val="center"/>
          </w:tcPr>
          <w:p w14:paraId="36853AD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20, 30, 40, 50, 60, 70, 80, 90, 100</w:t>
            </w:r>
          </w:p>
        </w:tc>
        <w:tc>
          <w:tcPr>
            <w:tcW w:w="1315" w:type="pct"/>
            <w:vAlign w:val="center"/>
          </w:tcPr>
          <w:p w14:paraId="302FBE39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-91.1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491" w:type="pct"/>
            <w:vAlign w:val="center"/>
          </w:tcPr>
          <w:p w14:paraId="32A1624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48F3A8B8" w14:textId="77777777" w:rsidTr="00C26C6B">
        <w:trPr>
          <w:jc w:val="center"/>
        </w:trPr>
        <w:tc>
          <w:tcPr>
            <w:tcW w:w="617" w:type="pct"/>
            <w:vMerge w:val="restart"/>
            <w:vAlign w:val="center"/>
          </w:tcPr>
          <w:p w14:paraId="1A6D10D3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n109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11</w:t>
            </w:r>
          </w:p>
        </w:tc>
        <w:tc>
          <w:tcPr>
            <w:tcW w:w="339" w:type="pct"/>
            <w:vAlign w:val="center"/>
          </w:tcPr>
          <w:p w14:paraId="652B3A1A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2238" w:type="pct"/>
            <w:vAlign w:val="center"/>
          </w:tcPr>
          <w:p w14:paraId="4660F447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5,10,15,20,25,30,40,50</w:t>
            </w:r>
          </w:p>
        </w:tc>
        <w:tc>
          <w:tcPr>
            <w:tcW w:w="1315" w:type="pct"/>
            <w:vAlign w:val="center"/>
          </w:tcPr>
          <w:p w14:paraId="108812CD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 xml:space="preserve">/25) </w:t>
            </w:r>
          </w:p>
        </w:tc>
        <w:tc>
          <w:tcPr>
            <w:tcW w:w="491" w:type="pct"/>
            <w:vAlign w:val="center"/>
          </w:tcPr>
          <w:p w14:paraId="4F45EF21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A621F6" w:rsidRPr="00F9519C" w14:paraId="2780DF57" w14:textId="77777777" w:rsidTr="00C26C6B">
        <w:trPr>
          <w:jc w:val="center"/>
        </w:trPr>
        <w:tc>
          <w:tcPr>
            <w:tcW w:w="617" w:type="pct"/>
            <w:vMerge/>
            <w:vAlign w:val="center"/>
          </w:tcPr>
          <w:p w14:paraId="469C6B9E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39" w:type="pct"/>
            <w:vAlign w:val="center"/>
          </w:tcPr>
          <w:p w14:paraId="79D95EE4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2238" w:type="pct"/>
            <w:vAlign w:val="center"/>
          </w:tcPr>
          <w:p w14:paraId="231A5082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10,15,20,25,30,40,50</w:t>
            </w:r>
          </w:p>
        </w:tc>
        <w:tc>
          <w:tcPr>
            <w:tcW w:w="1315" w:type="pct"/>
            <w:vAlign w:val="center"/>
          </w:tcPr>
          <w:p w14:paraId="438F527C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F9519C">
              <w:rPr>
                <w:rFonts w:ascii="Arial" w:hAnsi="Arial" w:cs="Arial"/>
                <w:sz w:val="18"/>
                <w:szCs w:val="18"/>
                <w:lang w:eastAsia="zh-TW"/>
              </w:rPr>
              <w:t xml:space="preserve">/24) </w:t>
            </w:r>
          </w:p>
        </w:tc>
        <w:tc>
          <w:tcPr>
            <w:tcW w:w="491" w:type="pct"/>
            <w:vAlign w:val="center"/>
          </w:tcPr>
          <w:p w14:paraId="6C5C2EEB" w14:textId="77777777" w:rsidR="00A621F6" w:rsidRPr="00F9519C" w:rsidRDefault="00A621F6" w:rsidP="00C26C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A621F6" w:rsidRPr="00F9519C" w14:paraId="328410D8" w14:textId="77777777" w:rsidTr="00C26C6B">
        <w:trPr>
          <w:jc w:val="center"/>
        </w:trPr>
        <w:tc>
          <w:tcPr>
            <w:tcW w:w="5000" w:type="pct"/>
            <w:gridSpan w:val="5"/>
            <w:vAlign w:val="center"/>
          </w:tcPr>
          <w:p w14:paraId="1604CAB9" w14:textId="77777777" w:rsidR="00A621F6" w:rsidRPr="00F9519C" w:rsidRDefault="00A621F6" w:rsidP="00C26C6B">
            <w:pPr>
              <w:pStyle w:val="TAN"/>
            </w:pPr>
            <w:r>
              <w:rPr>
                <w:lang w:val="en-US"/>
              </w:rPr>
              <w:lastRenderedPageBreak/>
              <w:t>NOTE 1:</w:t>
            </w:r>
            <w:r>
              <w:rPr>
                <w:lang w:val="en-US"/>
              </w:rPr>
              <w:tab/>
              <w:t xml:space="preserve">Four Rx antenna ports shall be the baseline for this operating band except for two Rx vehicular UE and two Rx antenna port XR UEs indicating UE capability </w:t>
            </w:r>
            <w:r>
              <w:rPr>
                <w:i/>
                <w:iCs/>
                <w:lang w:val="en-US"/>
              </w:rPr>
              <w:t>supportOf2RxXR-r18</w:t>
            </w:r>
            <w:r>
              <w:rPr>
                <w:lang w:val="en-US"/>
              </w:rPr>
              <w:t xml:space="preserve">. Four Rx antenna ports for </w:t>
            </w:r>
            <w:r>
              <w:rPr>
                <w:rFonts w:hint="eastAsia"/>
                <w:lang w:val="en-US" w:eastAsia="zh-CN"/>
              </w:rPr>
              <w:t>(e)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UE is not supported for this operating band.</w:t>
            </w:r>
          </w:p>
          <w:p w14:paraId="50E1E4F0" w14:textId="77777777" w:rsidR="00A621F6" w:rsidRPr="00F9519C" w:rsidRDefault="00A621F6" w:rsidP="00C26C6B">
            <w:pPr>
              <w:pStyle w:val="TAN"/>
            </w:pPr>
            <w:r w:rsidRPr="00F9519C">
              <w:t>NOTE 2:</w:t>
            </w:r>
            <w:r w:rsidRPr="00F9519C">
              <w:tab/>
              <w:t>The transmitter shall be set to P</w:t>
            </w:r>
            <w:r w:rsidRPr="00F9519C">
              <w:rPr>
                <w:vertAlign w:val="subscript"/>
              </w:rPr>
              <w:t>UMAX</w:t>
            </w:r>
            <w:r w:rsidRPr="00F9519C">
              <w:t xml:space="preserve"> as defined in clause 6.2.4.</w:t>
            </w:r>
          </w:p>
          <w:p w14:paraId="05189AD7" w14:textId="77777777" w:rsidR="00A621F6" w:rsidRPr="00F9519C" w:rsidRDefault="00A621F6" w:rsidP="00C26C6B">
            <w:pPr>
              <w:pStyle w:val="TAN"/>
            </w:pPr>
            <w:r w:rsidRPr="00F9519C">
              <w:t>NOTE 3:</w:t>
            </w:r>
            <w:r w:rsidRPr="00F9519C">
              <w:tab/>
              <w:t>Void</w:t>
            </w:r>
          </w:p>
          <w:p w14:paraId="1BF8E0CE" w14:textId="77777777" w:rsidR="00A621F6" w:rsidRPr="00F9519C" w:rsidRDefault="00A621F6" w:rsidP="00C26C6B">
            <w:pPr>
              <w:pStyle w:val="TAN"/>
            </w:pPr>
            <w:r w:rsidRPr="00F9519C">
              <w:t>NOTE 4:</w:t>
            </w:r>
            <w:r w:rsidRPr="00F9519C">
              <w:tab/>
              <w:t xml:space="preserve">The requirement is modified by -0.5 dB when the assigned UE channel bandwidth is confined within 3300 - 3800 </w:t>
            </w:r>
            <w:proofErr w:type="spellStart"/>
            <w:r w:rsidRPr="00F9519C">
              <w:t>MHz.</w:t>
            </w:r>
            <w:proofErr w:type="spellEnd"/>
          </w:p>
          <w:p w14:paraId="35D5093E" w14:textId="77777777" w:rsidR="00A621F6" w:rsidRPr="00F9519C" w:rsidRDefault="00A621F6" w:rsidP="00C26C6B">
            <w:pPr>
              <w:pStyle w:val="TAN"/>
            </w:pPr>
            <w:r w:rsidRPr="00F9519C">
              <w:t>NOTE 5:</w:t>
            </w:r>
            <w:r w:rsidRPr="00F9519C">
              <w:tab/>
              <w:t>For these bandwidths, the minimum requirements are restricted to operation when carrier is configured as a downlink carrier part of CA configuration.</w:t>
            </w:r>
          </w:p>
          <w:p w14:paraId="48D05129" w14:textId="77777777" w:rsidR="00A621F6" w:rsidRPr="00F9519C" w:rsidRDefault="00A621F6" w:rsidP="00C26C6B">
            <w:pPr>
              <w:pStyle w:val="TAN"/>
            </w:pPr>
            <w:r w:rsidRPr="00F9519C">
              <w:t>NOTE 6:</w:t>
            </w:r>
            <w:r w:rsidRPr="00F9519C">
              <w:tab/>
              <w:t>Void</w:t>
            </w:r>
          </w:p>
          <w:p w14:paraId="7AC6703A" w14:textId="77777777" w:rsidR="00A621F6" w:rsidRPr="00F9519C" w:rsidRDefault="00A621F6" w:rsidP="00C26C6B">
            <w:pPr>
              <w:pStyle w:val="TAN"/>
            </w:pPr>
            <w:r w:rsidRPr="00F9519C">
              <w:t>NOTE 7:</w:t>
            </w:r>
            <w:r w:rsidRPr="00F9519C">
              <w:tab/>
            </w:r>
            <w:r w:rsidRPr="00F9519C">
              <w:rPr>
                <w:rFonts w:cs="Arial"/>
                <w:szCs w:val="18"/>
              </w:rPr>
              <w:t>For SDL bands, the reference sensitivity requirements shall be verified by inter-band CA combinations with SDL band, which are supported by UE.</w:t>
            </w:r>
          </w:p>
          <w:p w14:paraId="29CC5536" w14:textId="77777777" w:rsidR="00A621F6" w:rsidRPr="00F9519C" w:rsidRDefault="00A621F6" w:rsidP="00C26C6B">
            <w:pPr>
              <w:pStyle w:val="TAN"/>
            </w:pPr>
            <w:r w:rsidRPr="00F9519C">
              <w:t>NOTE 8:</w:t>
            </w:r>
            <w:r w:rsidRPr="00F9519C">
              <w:tab/>
              <w:t>The REFSENS value is rounded to the nearest number down to one decimal point. “N</w:t>
            </w:r>
            <w:r w:rsidRPr="00F9519C">
              <w:rPr>
                <w:vertAlign w:val="subscript"/>
              </w:rPr>
              <w:t>RB</w:t>
            </w:r>
            <w:r w:rsidRPr="00F9519C">
              <w:t>” in REFSENS formula is the maximum transmission bandwidth configuration as defined in Table 5.3.2-1.</w:t>
            </w:r>
          </w:p>
          <w:p w14:paraId="1EEDC113" w14:textId="77777777" w:rsidR="00A621F6" w:rsidRPr="00F9519C" w:rsidRDefault="00A621F6" w:rsidP="00C26C6B">
            <w:pPr>
              <w:pStyle w:val="TAN"/>
            </w:pPr>
            <w:r w:rsidRPr="00F9519C">
              <w:t>NOTE 9:</w:t>
            </w:r>
            <w:r w:rsidRPr="00F9519C">
              <w:tab/>
              <w:t>Void.</w:t>
            </w:r>
          </w:p>
          <w:p w14:paraId="2214C22E" w14:textId="77777777" w:rsidR="00A621F6" w:rsidRPr="00F9519C" w:rsidRDefault="00A621F6" w:rsidP="00C26C6B">
            <w:pPr>
              <w:pStyle w:val="TAN"/>
            </w:pPr>
            <w:r w:rsidRPr="00F9519C">
              <w:t>NOTE 10:</w:t>
            </w:r>
            <w:r w:rsidRPr="00F9519C">
              <w:tab/>
              <w:t>A UE may implement two RX antenna ports for band n104 when conditions are met. The exact conditions are FFS.</w:t>
            </w:r>
          </w:p>
          <w:p w14:paraId="116A351B" w14:textId="77777777" w:rsidR="00A621F6" w:rsidRPr="00F9519C" w:rsidRDefault="00A621F6" w:rsidP="00C26C6B">
            <w:pPr>
              <w:pStyle w:val="TAN"/>
            </w:pPr>
            <w:r w:rsidRPr="00F9519C">
              <w:t xml:space="preserve">NOTE 11: </w:t>
            </w:r>
            <w:r w:rsidRPr="00F9519C">
              <w:rPr>
                <w:rFonts w:eastAsia="PMingLiU"/>
                <w:szCs w:val="18"/>
                <w:lang w:eastAsia="en-GB"/>
              </w:rPr>
              <w:t>Applies for DL channels for which channels edges are &gt; 15 MHz away from 2xF</w:t>
            </w:r>
            <w:r w:rsidRPr="00F9519C">
              <w:rPr>
                <w:rFonts w:eastAsia="PMingLiU"/>
                <w:szCs w:val="18"/>
                <w:vertAlign w:val="subscript"/>
                <w:lang w:eastAsia="en-GB"/>
              </w:rPr>
              <w:t xml:space="preserve">UL </w:t>
            </w:r>
            <w:r w:rsidRPr="00F9519C">
              <w:rPr>
                <w:rFonts w:eastAsia="PMingLiU"/>
                <w:szCs w:val="18"/>
                <w:lang w:eastAsia="en-GB"/>
              </w:rPr>
              <w:t>at 15 kHz SCS and &gt; 30 MHz away from 2xF</w:t>
            </w:r>
            <w:r w:rsidRPr="00F9519C">
              <w:rPr>
                <w:rFonts w:eastAsia="PMingLiU"/>
                <w:szCs w:val="18"/>
                <w:vertAlign w:val="subscript"/>
                <w:lang w:eastAsia="en-GB"/>
              </w:rPr>
              <w:t xml:space="preserve">UL </w:t>
            </w:r>
            <w:r w:rsidRPr="00F9519C">
              <w:rPr>
                <w:rFonts w:eastAsia="PMingLiU"/>
                <w:szCs w:val="18"/>
                <w:lang w:eastAsia="en-GB"/>
              </w:rPr>
              <w:t>at 30 kHz SCS. In case of UL second harmonic direct hit, the value is modified to -71.9 dBm for all channel bandwidths.</w:t>
            </w:r>
          </w:p>
        </w:tc>
      </w:tr>
      <w:bookmarkEnd w:id="51"/>
    </w:tbl>
    <w:p w14:paraId="0F87059D" w14:textId="77777777" w:rsidR="00A621F6" w:rsidRPr="00F9519C" w:rsidRDefault="00A621F6" w:rsidP="00A621F6">
      <w:pPr>
        <w:rPr>
          <w:lang w:eastAsia="zh-CN"/>
        </w:rPr>
      </w:pPr>
    </w:p>
    <w:p w14:paraId="49EF1507" w14:textId="77777777" w:rsidR="00A621F6" w:rsidRPr="00F9519C" w:rsidRDefault="00A621F6" w:rsidP="00A621F6">
      <w:r w:rsidRPr="00F9519C"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 w:rsidRPr="00F9519C">
        <w:rPr>
          <w:i/>
        </w:rPr>
        <w:t>txDiversity-r16</w:t>
      </w:r>
      <w:r w:rsidRPr="00F9519C">
        <w:t xml:space="preserve"> or </w:t>
      </w:r>
      <w:r w:rsidRPr="00F9519C">
        <w:rPr>
          <w:i/>
        </w:rPr>
        <w:t>txDiversity2Tx-r18</w:t>
      </w:r>
      <w:r w:rsidRPr="00F9519C">
        <w:t xml:space="preserve"> [</w:t>
      </w:r>
      <w:r w:rsidRPr="00F9519C">
        <w:rPr>
          <w:rFonts w:hint="eastAsia"/>
          <w:lang w:eastAsia="zh-CN"/>
        </w:rPr>
        <w:t>15</w:t>
      </w:r>
      <w:r w:rsidRPr="00F9519C">
        <w:t>].</w:t>
      </w:r>
    </w:p>
    <w:p w14:paraId="740681D6" w14:textId="77777777" w:rsidR="00A621F6" w:rsidRPr="00F9519C" w:rsidRDefault="00A621F6" w:rsidP="00A621F6">
      <w:pPr>
        <w:pStyle w:val="TH"/>
        <w:rPr>
          <w:rFonts w:eastAsia="PMingLiU"/>
        </w:rPr>
      </w:pPr>
      <w:r w:rsidRPr="00F9519C">
        <w:rPr>
          <w:rFonts w:eastAsia="PMingLiU"/>
        </w:rPr>
        <w:t>Table 7.3.2-1c Reference Sensitivity Degradation from PC3 to PC2 for FDD bands</w:t>
      </w:r>
      <w:r w:rsidRPr="00F9519C">
        <w:rPr>
          <w:rFonts w:hint="eastAsia"/>
          <w:lang w:eastAsia="zh-CN"/>
        </w:rPr>
        <w:t xml:space="preserve"> </w:t>
      </w:r>
      <w:r w:rsidRPr="00F9519C">
        <w:rPr>
          <w:rFonts w:eastAsia="PMingLiU"/>
        </w:rPr>
        <w:t xml:space="preserve">for UE </w:t>
      </w:r>
      <w:r w:rsidRPr="00F9519C">
        <w:rPr>
          <w:rFonts w:hint="eastAsia"/>
          <w:lang w:eastAsia="zh-CN"/>
        </w:rPr>
        <w:t xml:space="preserve">not </w:t>
      </w:r>
      <w:r w:rsidRPr="00F9519C">
        <w:rPr>
          <w:rFonts w:eastAsia="PMingLiU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621F6" w:rsidRPr="00F9519C" w14:paraId="3806A5AE" w14:textId="77777777" w:rsidTr="00C26C6B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D5D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6E9" w14:textId="77777777" w:rsidR="00A621F6" w:rsidRPr="003E23D7" w:rsidRDefault="00A621F6" w:rsidP="00C26C6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6DC94182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3E23D7">
              <w:rPr>
                <w:rFonts w:eastAsia="PMingLiU"/>
                <w:lang w:val="en-US" w:eastAsia="en-GB"/>
              </w:rPr>
              <w:t>MHz</w:t>
            </w:r>
            <w:r w:rsidRPr="003E23D7"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266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0BDFEBBC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3542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00FEF40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7C3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  <w:p w14:paraId="0B7E5BB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6BF4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20</w:t>
            </w:r>
          </w:p>
          <w:p w14:paraId="2AE7156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FF3C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25</w:t>
            </w:r>
          </w:p>
          <w:p w14:paraId="1F489371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063B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D76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7FAE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40</w:t>
            </w:r>
          </w:p>
          <w:p w14:paraId="5A471A50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62AD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6B19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50</w:t>
            </w:r>
          </w:p>
          <w:p w14:paraId="38A89FC9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</w:tr>
      <w:tr w:rsidR="00A621F6" w:rsidRPr="00F9519C" w14:paraId="1BADCD02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DEDF" w14:textId="77777777" w:rsidR="00A621F6" w:rsidRPr="00F9519C" w:rsidRDefault="00A621F6" w:rsidP="00C26C6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</w:rPr>
            </w:pPr>
            <w:r w:rsidRPr="00F9519C">
              <w:rPr>
                <w:rFonts w:ascii="Arial" w:eastAsia="PMingLiU" w:hAnsi="Arial" w:cs="Arial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8F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AF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BF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D4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34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408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24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CC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D67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C3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06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</w:tr>
      <w:tr w:rsidR="00A621F6" w:rsidRPr="00F9519C" w14:paraId="34F34233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742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 w:hint="eastAsia"/>
                <w:lang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A3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41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BE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3A5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279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AB5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2BB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79D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C3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76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1F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42FF5107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5D5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E7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72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844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51D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5C5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FD6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DC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8D8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FA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F9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64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2.8</w:t>
            </w:r>
          </w:p>
        </w:tc>
      </w:tr>
      <w:tr w:rsidR="00A621F6" w:rsidRPr="00F9519C" w14:paraId="5A4C9D08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573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  <w:kern w:val="2"/>
                <w:szCs w:val="22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41AE" w14:textId="77777777" w:rsidR="00A621F6" w:rsidRPr="00F9519C" w:rsidRDefault="00A621F6" w:rsidP="00C26C6B">
            <w:pPr>
              <w:pStyle w:val="TAC"/>
              <w:rPr>
                <w:kern w:val="2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73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6D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78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2F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4B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58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CC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7E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F1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CD7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  <w:kern w:val="2"/>
                <w:szCs w:val="22"/>
                <w14:ligatures w14:val="standardContextual"/>
              </w:rPr>
              <w:t>2.0</w:t>
            </w:r>
          </w:p>
        </w:tc>
      </w:tr>
      <w:tr w:rsidR="00A621F6" w:rsidRPr="00F9519C" w14:paraId="62C995E7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225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FC5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207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26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3EA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431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1D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22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679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AC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C5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20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46C226F1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98D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FC0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211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179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A7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B8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35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03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C4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C7D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B2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8C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48264F82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68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389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60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E7B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E3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CD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A8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36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69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36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2B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4B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5BFC1DFE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FA3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DC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97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1E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47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0D3B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C8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D3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48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52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58C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00E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01B74514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7A2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50E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95E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en-GB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63A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90F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640E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6498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08F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2CE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9644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8B3D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98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2D3E930C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C5B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DE55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B4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FBB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4B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DF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076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370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F3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319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546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35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618CABB8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F48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9B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AE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2E2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D1F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A52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F28" w14:textId="77777777" w:rsidR="00A621F6" w:rsidRPr="00F9519C" w:rsidRDefault="00A621F6" w:rsidP="00C26C6B">
            <w:pPr>
              <w:pStyle w:val="TAC"/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2.4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  <w:p w14:paraId="1CB7A60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2.5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D96" w14:textId="77777777" w:rsidR="00A621F6" w:rsidRPr="00F9519C" w:rsidRDefault="00A621F6" w:rsidP="00C26C6B">
            <w:pPr>
              <w:pStyle w:val="TAC"/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2.5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  <w:p w14:paraId="252F5FE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2.4</w:t>
            </w:r>
            <w:r w:rsidRPr="00F9519C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677B" w14:textId="77777777" w:rsidR="00A621F6" w:rsidRPr="00F9519C" w:rsidRDefault="00A621F6" w:rsidP="00C26C6B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2.9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2</w:t>
            </w: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</w:t>
            </w:r>
          </w:p>
          <w:p w14:paraId="23B19A8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3.1</w:t>
            </w:r>
            <w:r w:rsidRPr="00F9519C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D88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79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C99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4912A703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AF3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0CF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7C7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2E2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6A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6B7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93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29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8E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41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0F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14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67B60D96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0CE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12E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E4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BC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D1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2A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586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E7F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12E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A6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253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BF6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5F5952E8" w14:textId="77777777" w:rsidTr="00C26C6B">
        <w:trPr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9A7" w14:textId="77777777" w:rsidR="00A621F6" w:rsidRPr="00F9519C" w:rsidRDefault="00A621F6" w:rsidP="00C26C6B">
            <w:pPr>
              <w:pStyle w:val="TAN"/>
              <w:rPr>
                <w:rFonts w:eastAsiaTheme="minorEastAsia"/>
                <w:lang w:eastAsia="zh-CN"/>
              </w:rPr>
            </w:pPr>
            <w:r w:rsidRPr="00F9519C">
              <w:t>NOTE 1:</w:t>
            </w:r>
            <w:r w:rsidRPr="00F9519C">
              <w:tab/>
            </w:r>
            <w:r w:rsidRPr="00F9519C">
              <w:rPr>
                <w:rFonts w:eastAsiaTheme="minorEastAsia"/>
                <w:lang w:eastAsia="zh-CN"/>
              </w:rPr>
              <w:t>The transmitter shall be set to P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UMAX</w:t>
            </w:r>
            <w:r w:rsidRPr="00F9519C">
              <w:rPr>
                <w:rFonts w:eastAsiaTheme="minorEastAsia"/>
                <w:lang w:eastAsia="zh-CN"/>
              </w:rPr>
              <w:t xml:space="preserve"> as defined in clause 6.2.4</w:t>
            </w:r>
          </w:p>
          <w:p w14:paraId="422ED6AA" w14:textId="77777777" w:rsidR="00A621F6" w:rsidRPr="00F9519C" w:rsidRDefault="00A621F6" w:rsidP="00C26C6B">
            <w:pPr>
              <w:pStyle w:val="TAN"/>
              <w:rPr>
                <w:rFonts w:eastAsia="PMingLiU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rFonts w:eastAsia="PMingLiU"/>
              </w:rPr>
              <w:t>Applies to UEs that support a maximum uplink BW of 20 MHz in this band.</w:t>
            </w:r>
          </w:p>
          <w:p w14:paraId="19EE2049" w14:textId="77777777" w:rsidR="00A621F6" w:rsidRPr="00F9519C" w:rsidRDefault="00A621F6" w:rsidP="00C26C6B">
            <w:pPr>
              <w:pStyle w:val="TAN"/>
              <w:rPr>
                <w:rFonts w:eastAsiaTheme="minorEastAsia"/>
                <w:lang w:eastAsia="zh-CN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3</w:t>
            </w:r>
            <w:r w:rsidRPr="00F9519C">
              <w:t>:</w:t>
            </w:r>
            <w:r w:rsidRPr="00F9519C">
              <w:tab/>
            </w:r>
            <w:r w:rsidRPr="00F9519C">
              <w:rPr>
                <w:rFonts w:eastAsia="PMingLiU"/>
              </w:rPr>
              <w:t>Applies to UEs that support optional symmetric UL/DL for this BW.</w:t>
            </w:r>
          </w:p>
        </w:tc>
      </w:tr>
    </w:tbl>
    <w:p w14:paraId="00CE6594" w14:textId="77777777" w:rsidR="00A621F6" w:rsidRPr="00F9519C" w:rsidRDefault="00A621F6" w:rsidP="00A621F6"/>
    <w:p w14:paraId="091B8356" w14:textId="77777777" w:rsidR="00A621F6" w:rsidRPr="00F9519C" w:rsidRDefault="00A621F6" w:rsidP="00A621F6">
      <w:pPr>
        <w:pStyle w:val="TH"/>
        <w:rPr>
          <w:rFonts w:eastAsia="PMingLiU"/>
        </w:rPr>
      </w:pPr>
      <w:r w:rsidRPr="00F9519C">
        <w:rPr>
          <w:rFonts w:eastAsia="PMingLiU"/>
        </w:rPr>
        <w:lastRenderedPageBreak/>
        <w:t>Table 7.3.2-1d Reference Sensitivity Degradation from PC3 to PC2</w:t>
      </w:r>
      <w:bookmarkStart w:id="52" w:name="OLE_LINK2"/>
      <w:r w:rsidRPr="00F9519C">
        <w:rPr>
          <w:rFonts w:eastAsia="PMingLiU"/>
        </w:rPr>
        <w:t xml:space="preserve"> for</w:t>
      </w:r>
      <w:bookmarkStart w:id="53" w:name="OLE_LINK1"/>
      <w:r>
        <w:rPr>
          <w:rFonts w:eastAsia="PMingLiU"/>
        </w:rPr>
        <w:br/>
      </w:r>
      <w:r w:rsidRPr="00F9519C">
        <w:rPr>
          <w:rFonts w:hint="eastAsia"/>
          <w:lang w:eastAsia="zh-CN"/>
        </w:rPr>
        <w:t xml:space="preserve">FDD bands for </w:t>
      </w:r>
      <w:r w:rsidRPr="00F9519C">
        <w:rPr>
          <w:rFonts w:eastAsia="PMingLiU"/>
        </w:rPr>
        <w:t xml:space="preserve">UE </w:t>
      </w:r>
      <w:bookmarkStart w:id="54" w:name="OLE_LINK5"/>
      <w:r w:rsidRPr="00F9519C">
        <w:rPr>
          <w:rFonts w:eastAsia="PMingLiU"/>
        </w:rPr>
        <w:t>supporting Tx Diversity</w:t>
      </w:r>
      <w:bookmarkEnd w:id="53"/>
      <w:bookmarkEnd w:id="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621F6" w:rsidRPr="00F9519C" w14:paraId="14CCCF49" w14:textId="77777777" w:rsidTr="00C26C6B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1FEE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E0CF" w14:textId="77777777" w:rsidR="00A621F6" w:rsidRPr="003E23D7" w:rsidRDefault="00A621F6" w:rsidP="00C26C6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70786AA5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3E23D7">
              <w:rPr>
                <w:rFonts w:eastAsia="PMingLiU"/>
                <w:lang w:val="en-US" w:eastAsia="en-GB"/>
              </w:rPr>
              <w:t>MHz</w:t>
            </w:r>
            <w:r w:rsidRPr="003E23D7"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291C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59560A09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E691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2D5926B6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EC62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  <w:p w14:paraId="332F4465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389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20</w:t>
            </w:r>
          </w:p>
          <w:p w14:paraId="68ABB520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BF9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25</w:t>
            </w:r>
          </w:p>
          <w:p w14:paraId="10B0AFCA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91ED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1E1D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49C0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40</w:t>
            </w:r>
          </w:p>
          <w:p w14:paraId="7F913778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E5F1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FF07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50</w:t>
            </w:r>
          </w:p>
          <w:p w14:paraId="34329D64" w14:textId="77777777" w:rsidR="00A621F6" w:rsidRPr="00F9519C" w:rsidRDefault="00A621F6" w:rsidP="00C26C6B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(dB)</w:t>
            </w:r>
          </w:p>
        </w:tc>
      </w:tr>
      <w:tr w:rsidR="00A621F6" w:rsidRPr="00F9519C" w14:paraId="09800177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E1B7" w14:textId="77777777" w:rsidR="00A621F6" w:rsidRPr="00F9519C" w:rsidRDefault="00A621F6" w:rsidP="00C26C6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</w:rPr>
            </w:pPr>
            <w:r w:rsidRPr="00F9519C">
              <w:rPr>
                <w:rFonts w:ascii="Arial" w:eastAsia="PMingLiU" w:hAnsi="Arial" w:cs="Arial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3D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47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739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BBA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2B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D3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95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7FE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F5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FE0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E35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0</w:t>
            </w:r>
          </w:p>
        </w:tc>
      </w:tr>
      <w:tr w:rsidR="00A621F6" w:rsidRPr="00F9519C" w14:paraId="7620593E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D8D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 w:hint="eastAsia"/>
                <w:lang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8A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63C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3D4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6F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5A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6C8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13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5.8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1F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46F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068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A92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3655E6D2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72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EB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BA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19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AB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A4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1B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BEE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18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CA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5D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ECF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6.0</w:t>
            </w:r>
          </w:p>
        </w:tc>
      </w:tr>
      <w:tr w:rsidR="00A621F6" w:rsidRPr="00F9519C" w14:paraId="607DFBC9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E26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  <w:kern w:val="2"/>
                <w:szCs w:val="22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5FC8" w14:textId="77777777" w:rsidR="00A621F6" w:rsidRPr="00F9519C" w:rsidRDefault="00A621F6" w:rsidP="00C26C6B">
            <w:pPr>
              <w:pStyle w:val="TAC"/>
              <w:rPr>
                <w:kern w:val="2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4C8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A5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DD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67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3E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33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2DD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8D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9D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C7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  <w:kern w:val="2"/>
                <w:szCs w:val="22"/>
                <w14:ligatures w14:val="standardContextual"/>
              </w:rPr>
              <w:t>5.3</w:t>
            </w:r>
          </w:p>
        </w:tc>
      </w:tr>
      <w:tr w:rsidR="00A621F6" w:rsidRPr="00F9519C" w14:paraId="7EAE204D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2695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6CA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C7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F72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00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A6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9D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6.1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EB2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37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396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1F1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030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40FF0113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37D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6A7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04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86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D32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4D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FBD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6E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E6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95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4A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A447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78C8F13D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021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hint="eastAsia"/>
                <w:lang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53B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6F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56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DA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EE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5B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29F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BB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5E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D2A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041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25008296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B50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E81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BC8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B45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FC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26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BC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D67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B6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D4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A6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A4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612263BB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A9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023E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en-GB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0C5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A8A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A15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7B78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3.0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49C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4FE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7.9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28B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AFCD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8.2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12E2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B0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0D626B67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E28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874D" w14:textId="77777777" w:rsidR="00A621F6" w:rsidRPr="00F9519C" w:rsidRDefault="00A621F6" w:rsidP="00C26C6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4D3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D2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CF2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AD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13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57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55D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6E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CFD0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B4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267CC735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F948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EB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94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5C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E3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3C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5D8" w14:textId="77777777" w:rsidR="00A621F6" w:rsidRPr="00F9519C" w:rsidRDefault="00A621F6" w:rsidP="00C26C6B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5.9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2</w:t>
            </w: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</w:t>
            </w:r>
          </w:p>
          <w:p w14:paraId="51A6520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6.9</w:t>
            </w:r>
            <w:r w:rsidRPr="00F9519C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F2C4" w14:textId="77777777" w:rsidR="00A621F6" w:rsidRPr="00F9519C" w:rsidRDefault="00A621F6" w:rsidP="00C26C6B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6.2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2</w:t>
            </w: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</w:t>
            </w:r>
          </w:p>
          <w:p w14:paraId="1D5F3EB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7.2</w:t>
            </w:r>
            <w:r w:rsidRPr="00F9519C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EF2" w14:textId="77777777" w:rsidR="00A621F6" w:rsidRPr="00F9519C" w:rsidRDefault="00A621F6" w:rsidP="00C26C6B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>6.5</w:t>
            </w:r>
            <w:r w:rsidRPr="00F9519C">
              <w:rPr>
                <w:rFonts w:eastAsia="等线" w:cs="Arial" w:hint="eastAsia"/>
                <w:color w:val="000000"/>
                <w:szCs w:val="18"/>
                <w:vertAlign w:val="superscript"/>
                <w:lang w:eastAsia="zh-CN" w:bidi="ar"/>
              </w:rPr>
              <w:t>2</w:t>
            </w:r>
            <w:r w:rsidRPr="00F9519C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</w:t>
            </w:r>
          </w:p>
          <w:p w14:paraId="7219D12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eastAsia="PMingLiU"/>
              </w:rPr>
              <w:t>7.3</w:t>
            </w:r>
            <w:r w:rsidRPr="00F9519C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1DA2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6E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A89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17D98B98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0323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91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76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6C4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7F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E9E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C98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FD4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CEAB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A1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2C2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AF8E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070244B3" w14:textId="77777777" w:rsidTr="00C26C6B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1C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410B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B3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69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9E7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lang w:eastAsia="zh-CN"/>
              </w:rPr>
              <w:t>6.4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2B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7A41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FD3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B6AC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B01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2066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BD1" w14:textId="77777777" w:rsidR="00A621F6" w:rsidRPr="00F9519C" w:rsidRDefault="00A621F6" w:rsidP="00C26C6B">
            <w:pPr>
              <w:pStyle w:val="TAC"/>
              <w:rPr>
                <w:rFonts w:eastAsia="PMingLiU"/>
              </w:rPr>
            </w:pPr>
          </w:p>
        </w:tc>
      </w:tr>
      <w:tr w:rsidR="00A621F6" w:rsidRPr="00F9519C" w14:paraId="46E40FD3" w14:textId="77777777" w:rsidTr="00C26C6B">
        <w:trPr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3D59" w14:textId="77777777" w:rsidR="00A621F6" w:rsidRPr="00F9519C" w:rsidRDefault="00A621F6" w:rsidP="00C26C6B">
            <w:pPr>
              <w:pStyle w:val="TAN"/>
              <w:rPr>
                <w:rFonts w:eastAsiaTheme="minorEastAsia"/>
                <w:lang w:eastAsia="zh-CN"/>
              </w:rPr>
            </w:pPr>
            <w:r w:rsidRPr="00F9519C">
              <w:t>NOTE 1:</w:t>
            </w:r>
            <w:r w:rsidRPr="00F9519C">
              <w:tab/>
            </w:r>
            <w:r w:rsidRPr="00F9519C">
              <w:rPr>
                <w:rFonts w:eastAsiaTheme="minorEastAsia"/>
                <w:lang w:eastAsia="zh-CN"/>
              </w:rPr>
              <w:t>The transmitter shall be set to P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UMAX</w:t>
            </w:r>
            <w:r w:rsidRPr="00F9519C">
              <w:rPr>
                <w:rFonts w:eastAsiaTheme="minorEastAsia"/>
                <w:lang w:eastAsia="zh-CN"/>
              </w:rPr>
              <w:t xml:space="preserve"> as defined in clause 6.2</w:t>
            </w:r>
            <w:r w:rsidRPr="00F9519C">
              <w:rPr>
                <w:rFonts w:eastAsiaTheme="minorEastAsia" w:hint="eastAsia"/>
                <w:lang w:eastAsia="zh-CN"/>
              </w:rPr>
              <w:t>G</w:t>
            </w:r>
            <w:r w:rsidRPr="00F9519C">
              <w:rPr>
                <w:rFonts w:eastAsiaTheme="minorEastAsia"/>
                <w:lang w:eastAsia="zh-CN"/>
              </w:rPr>
              <w:t>.4</w:t>
            </w:r>
          </w:p>
          <w:p w14:paraId="3FC8739F" w14:textId="77777777" w:rsidR="00A621F6" w:rsidRPr="00F9519C" w:rsidRDefault="00A621F6" w:rsidP="00C26C6B">
            <w:pPr>
              <w:pStyle w:val="TAN"/>
              <w:rPr>
                <w:rFonts w:eastAsia="PMingLiU"/>
              </w:rPr>
            </w:pPr>
            <w:r w:rsidRPr="00F9519C">
              <w:t xml:space="preserve">NOTE </w:t>
            </w:r>
            <w:r w:rsidRPr="00F9519C">
              <w:rPr>
                <w:rFonts w:hint="eastAsia"/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rFonts w:eastAsia="PMingLiU"/>
              </w:rPr>
              <w:t>Applies to UEs that support a maximum uplink BW of 20 MHz in this band.</w:t>
            </w:r>
          </w:p>
          <w:p w14:paraId="08087102" w14:textId="77777777" w:rsidR="00A621F6" w:rsidRPr="00F9519C" w:rsidRDefault="00A621F6" w:rsidP="00C26C6B">
            <w:pPr>
              <w:pStyle w:val="TAN"/>
              <w:rPr>
                <w:rFonts w:eastAsiaTheme="minorEastAsia"/>
                <w:lang w:eastAsia="zh-CN"/>
              </w:rPr>
            </w:pPr>
            <w:r w:rsidRPr="00F9519C">
              <w:t xml:space="preserve">NOTE </w:t>
            </w: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t>:</w:t>
            </w:r>
            <w:r w:rsidRPr="00F9519C">
              <w:tab/>
            </w:r>
            <w:r w:rsidRPr="00F9519C">
              <w:rPr>
                <w:rFonts w:eastAsia="PMingLiU"/>
              </w:rPr>
              <w:t>Applies to UEs that support optional symmetric UL/DL for this BW.</w:t>
            </w:r>
          </w:p>
        </w:tc>
      </w:tr>
    </w:tbl>
    <w:p w14:paraId="363FF109" w14:textId="77777777" w:rsidR="00A621F6" w:rsidRPr="00F9519C" w:rsidRDefault="00A621F6" w:rsidP="00A621F6">
      <w:pPr>
        <w:rPr>
          <w:rFonts w:eastAsiaTheme="minorEastAsia"/>
          <w:lang w:eastAsia="zh-CN"/>
        </w:rPr>
      </w:pPr>
    </w:p>
    <w:bookmarkEnd w:id="52"/>
    <w:p w14:paraId="4E0EC8E0" w14:textId="77777777" w:rsidR="00A621F6" w:rsidRPr="00F9519C" w:rsidRDefault="00A621F6" w:rsidP="00A621F6">
      <w:r w:rsidRPr="00F9519C">
        <w:t>For UE(s) equipped with 4 Rx antenna ports, reference sensitivity for 2Rx antenna ports in Table 7.3.2-1a and in Table 7.3.2-1b shall be modified by the amount given in ΔR</w:t>
      </w:r>
      <w:r w:rsidRPr="00F9519C">
        <w:rPr>
          <w:vertAlign w:val="subscript"/>
        </w:rPr>
        <w:t>IB,4R</w:t>
      </w:r>
      <w:r w:rsidRPr="00F9519C">
        <w:t xml:space="preserve"> in Table 7.3.2-2 for the applicable operating bands. For operating band frequency range ≤ 1 GHz, the 4Rx operation is primarily for FWA form factor, and when 4Rx operation is supported by handheld UE, ∆R</w:t>
      </w:r>
      <w:r w:rsidRPr="00F9519C">
        <w:rPr>
          <w:vertAlign w:val="subscript"/>
        </w:rPr>
        <w:t>IB,4R</w:t>
      </w:r>
      <w:r w:rsidRPr="00F9519C">
        <w:t xml:space="preserve"> as indicated in Table 7.3.2-2 NOTE 2 is applied.</w:t>
      </w:r>
    </w:p>
    <w:p w14:paraId="283D14B7" w14:textId="77777777" w:rsidR="00A621F6" w:rsidRPr="00F9519C" w:rsidRDefault="00A621F6" w:rsidP="00A621F6">
      <w:pPr>
        <w:pStyle w:val="TH"/>
        <w:rPr>
          <w:bCs/>
          <w:vertAlign w:val="subscript"/>
        </w:rPr>
      </w:pPr>
      <w:r w:rsidRPr="00F9519C">
        <w:t>Table 7.3.2-2: Four antenna port reference sensitivity allowance ΔR</w:t>
      </w:r>
      <w:r w:rsidRPr="00F9519C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89"/>
        <w:gridCol w:w="2970"/>
      </w:tblGrid>
      <w:tr w:rsidR="00A621F6" w:rsidRPr="00F9519C" w14:paraId="02ACD7BC" w14:textId="77777777" w:rsidTr="00C26C6B">
        <w:trPr>
          <w:jc w:val="center"/>
        </w:trPr>
        <w:tc>
          <w:tcPr>
            <w:tcW w:w="2889" w:type="dxa"/>
          </w:tcPr>
          <w:p w14:paraId="4A507411" w14:textId="77777777" w:rsidR="00A621F6" w:rsidRPr="00F9519C" w:rsidRDefault="00A621F6" w:rsidP="00C26C6B">
            <w:pPr>
              <w:pStyle w:val="TAH"/>
            </w:pPr>
            <w:r w:rsidRPr="00F9519C">
              <w:t>Operating band</w:t>
            </w:r>
          </w:p>
        </w:tc>
        <w:tc>
          <w:tcPr>
            <w:tcW w:w="2970" w:type="dxa"/>
          </w:tcPr>
          <w:p w14:paraId="0B8183E0" w14:textId="77777777" w:rsidR="00A621F6" w:rsidRPr="00F9519C" w:rsidRDefault="00A621F6" w:rsidP="00C26C6B">
            <w:pPr>
              <w:pStyle w:val="TAH"/>
            </w:pPr>
            <w:r w:rsidRPr="00F9519C">
              <w:t>ΔR</w:t>
            </w:r>
            <w:r w:rsidRPr="00F9519C">
              <w:rPr>
                <w:vertAlign w:val="subscript"/>
              </w:rPr>
              <w:t xml:space="preserve">IB,4R </w:t>
            </w:r>
            <w:r w:rsidRPr="00F9519C">
              <w:t>(dB)</w:t>
            </w:r>
          </w:p>
        </w:tc>
      </w:tr>
      <w:tr w:rsidR="00A621F6" w:rsidRPr="00F9519C" w14:paraId="2698B2B6" w14:textId="77777777" w:rsidTr="00C26C6B">
        <w:trPr>
          <w:jc w:val="center"/>
        </w:trPr>
        <w:tc>
          <w:tcPr>
            <w:tcW w:w="2889" w:type="dxa"/>
            <w:vAlign w:val="center"/>
          </w:tcPr>
          <w:p w14:paraId="3BDCF2FB" w14:textId="77777777" w:rsidR="00A621F6" w:rsidRPr="00F9519C" w:rsidRDefault="00A621F6" w:rsidP="00C26C6B">
            <w:pPr>
              <w:pStyle w:val="TAL"/>
            </w:pPr>
            <w:r w:rsidRPr="00F9519C">
              <w:rPr>
                <w:rFonts w:hint="eastAsia"/>
                <w:lang w:eastAsia="zh-CN"/>
              </w:rPr>
              <w:t xml:space="preserve">n5, </w:t>
            </w:r>
            <w:r w:rsidRPr="00F9519C">
              <w:rPr>
                <w:rFonts w:eastAsia="等线" w:hint="eastAsia"/>
                <w:lang w:eastAsia="zh-TW"/>
              </w:rPr>
              <w:t xml:space="preserve">n8, </w:t>
            </w:r>
            <w:r w:rsidRPr="00F9519C">
              <w:rPr>
                <w:rFonts w:eastAsia="等线" w:hint="eastAsia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 w14:paraId="26625D0E" w14:textId="77777777" w:rsidR="00A621F6" w:rsidRPr="00F9519C" w:rsidRDefault="00A621F6" w:rsidP="00C26C6B">
            <w:pPr>
              <w:pStyle w:val="TAC"/>
            </w:pPr>
            <w:r w:rsidRPr="00F9519C">
              <w:t>-2.7</w:t>
            </w:r>
            <w:r w:rsidRPr="00F9519C">
              <w:rPr>
                <w:vertAlign w:val="superscript"/>
              </w:rPr>
              <w:t>1</w:t>
            </w:r>
          </w:p>
        </w:tc>
      </w:tr>
      <w:tr w:rsidR="00A621F6" w:rsidRPr="00F9519C" w14:paraId="54A6864A" w14:textId="77777777" w:rsidTr="00C26C6B">
        <w:trPr>
          <w:jc w:val="center"/>
        </w:trPr>
        <w:tc>
          <w:tcPr>
            <w:tcW w:w="2889" w:type="dxa"/>
            <w:vAlign w:val="center"/>
          </w:tcPr>
          <w:p w14:paraId="4B0CB4AD" w14:textId="77777777" w:rsidR="00A621F6" w:rsidRPr="00F9519C" w:rsidRDefault="00A621F6" w:rsidP="00C26C6B">
            <w:pPr>
              <w:pStyle w:val="TAL"/>
            </w:pPr>
            <w:r w:rsidRPr="00F9519C">
              <w:rPr>
                <w:lang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417C3268" w14:textId="77777777" w:rsidR="00A621F6" w:rsidRPr="00F9519C" w:rsidRDefault="00A621F6" w:rsidP="00C26C6B">
            <w:pPr>
              <w:pStyle w:val="TAC"/>
            </w:pP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zh-CN"/>
              </w:rPr>
              <w:t>2.4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</w:tr>
      <w:tr w:rsidR="00A621F6" w:rsidRPr="00F9519C" w14:paraId="64969F64" w14:textId="77777777" w:rsidTr="00C26C6B">
        <w:trPr>
          <w:jc w:val="center"/>
        </w:trPr>
        <w:tc>
          <w:tcPr>
            <w:tcW w:w="2889" w:type="dxa"/>
            <w:vAlign w:val="center"/>
          </w:tcPr>
          <w:p w14:paraId="137A9BCD" w14:textId="77777777" w:rsidR="00A621F6" w:rsidRPr="00F9519C" w:rsidRDefault="00A621F6" w:rsidP="00C26C6B">
            <w:pPr>
              <w:pStyle w:val="TAL"/>
            </w:pPr>
            <w:r w:rsidRPr="00F9519C">
              <w:t xml:space="preserve">n1, n2, n3, </w:t>
            </w:r>
            <w:r w:rsidRPr="00F9519C">
              <w:rPr>
                <w:rFonts w:hint="eastAsia"/>
                <w:lang w:eastAsia="zh-CN"/>
              </w:rPr>
              <w:t xml:space="preserve">n25, </w:t>
            </w:r>
            <w:r w:rsidRPr="00F9519C">
              <w:t>n30, n40, n7,</w:t>
            </w:r>
            <w:r w:rsidRPr="00F9519C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61B7D5EC" w14:textId="77777777" w:rsidR="00A621F6" w:rsidRPr="00F9519C" w:rsidRDefault="00A621F6" w:rsidP="00C26C6B">
            <w:pPr>
              <w:pStyle w:val="TAC"/>
            </w:pPr>
            <w:r w:rsidRPr="00F9519C">
              <w:t>-2.7</w:t>
            </w:r>
          </w:p>
        </w:tc>
      </w:tr>
      <w:tr w:rsidR="00A621F6" w:rsidRPr="00F9519C" w14:paraId="459A90ED" w14:textId="77777777" w:rsidTr="00C26C6B">
        <w:trPr>
          <w:jc w:val="center"/>
        </w:trPr>
        <w:tc>
          <w:tcPr>
            <w:tcW w:w="2889" w:type="dxa"/>
            <w:vAlign w:val="center"/>
          </w:tcPr>
          <w:p w14:paraId="016DA54F" w14:textId="77777777" w:rsidR="00A621F6" w:rsidRPr="00F9519C" w:rsidRDefault="00A621F6" w:rsidP="00C26C6B">
            <w:pPr>
              <w:pStyle w:val="TAL"/>
              <w:rPr>
                <w:rFonts w:eastAsia="Calibri"/>
              </w:rPr>
            </w:pPr>
            <w:r w:rsidRPr="00F9519C"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666B8357" w14:textId="77777777" w:rsidR="00A621F6" w:rsidRPr="00F9519C" w:rsidRDefault="00A621F6" w:rsidP="00C26C6B">
            <w:pPr>
              <w:pStyle w:val="TAC"/>
            </w:pPr>
            <w:r w:rsidRPr="00F9519C">
              <w:t>-2.2</w:t>
            </w:r>
          </w:p>
        </w:tc>
      </w:tr>
      <w:tr w:rsidR="00A621F6" w:rsidRPr="00F9519C" w14:paraId="6B53F5ED" w14:textId="77777777" w:rsidTr="00C26C6B">
        <w:trPr>
          <w:jc w:val="center"/>
        </w:trPr>
        <w:tc>
          <w:tcPr>
            <w:tcW w:w="5859" w:type="dxa"/>
            <w:gridSpan w:val="2"/>
            <w:vAlign w:val="center"/>
          </w:tcPr>
          <w:p w14:paraId="55B69DC0" w14:textId="77777777" w:rsidR="00A621F6" w:rsidRPr="00F9519C" w:rsidRDefault="00A621F6" w:rsidP="00C26C6B">
            <w:pPr>
              <w:pStyle w:val="TAN"/>
            </w:pPr>
            <w:r w:rsidRPr="00F9519C">
              <w:t>NOTE 1:</w:t>
            </w:r>
            <w:r w:rsidRPr="00F9519C">
              <w:tab/>
              <w:t>When 4 Rx operation is supported by FWA form factor</w:t>
            </w:r>
          </w:p>
          <w:p w14:paraId="59CEBDCB" w14:textId="77777777" w:rsidR="00A621F6" w:rsidRPr="00F9519C" w:rsidRDefault="00A621F6" w:rsidP="00C26C6B">
            <w:pPr>
              <w:pStyle w:val="TAN"/>
            </w:pPr>
            <w:r w:rsidRPr="00F9519C">
              <w:t>NOTE 2:</w:t>
            </w:r>
            <w:r w:rsidRPr="00F9519C">
              <w:tab/>
              <w:t>When 4Rx operation is supported by handheld UE.</w:t>
            </w:r>
          </w:p>
        </w:tc>
      </w:tr>
    </w:tbl>
    <w:p w14:paraId="0F0E757E" w14:textId="77777777" w:rsidR="00A621F6" w:rsidRPr="00F9519C" w:rsidRDefault="00A621F6" w:rsidP="00A621F6"/>
    <w:p w14:paraId="38BE27EF" w14:textId="77777777" w:rsidR="00A621F6" w:rsidRPr="00F9519C" w:rsidRDefault="00A621F6" w:rsidP="00A621F6">
      <w:r w:rsidRPr="00F9519C">
        <w:t>For UE(s) equipped with 8 Rx antenna ports, reference sensitivity for 2Rx antenna ports in Table 7.3.2-1a and in Table 7.3.2-1b shall be modified by the amount given in ΔR</w:t>
      </w:r>
      <w:r w:rsidRPr="00F9519C">
        <w:rPr>
          <w:vertAlign w:val="subscript"/>
        </w:rPr>
        <w:t>IB,8R</w:t>
      </w:r>
      <w:r w:rsidRPr="00F9519C">
        <w:t xml:space="preserve"> in Table 7.3.2-2a for the applicable operating bands.</w:t>
      </w:r>
    </w:p>
    <w:p w14:paraId="720EC866" w14:textId="77777777" w:rsidR="00A621F6" w:rsidRPr="00F9519C" w:rsidRDefault="00A621F6" w:rsidP="00A621F6">
      <w:pPr>
        <w:pStyle w:val="TH"/>
        <w:rPr>
          <w:bCs/>
          <w:vertAlign w:val="subscript"/>
        </w:rPr>
      </w:pPr>
      <w:r w:rsidRPr="00F9519C">
        <w:t>Table 7.3.2-2a: Eight antenna port reference sensitivity allowance ΔR</w:t>
      </w:r>
      <w:r w:rsidRPr="00F9519C">
        <w:rPr>
          <w:bCs/>
          <w:vertAlign w:val="subscript"/>
        </w:rPr>
        <w:t>IB,8R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89"/>
        <w:gridCol w:w="2970"/>
      </w:tblGrid>
      <w:tr w:rsidR="00A621F6" w:rsidRPr="00F9519C" w14:paraId="72C1A3E6" w14:textId="77777777" w:rsidTr="00C26C6B">
        <w:trPr>
          <w:jc w:val="center"/>
        </w:trPr>
        <w:tc>
          <w:tcPr>
            <w:tcW w:w="2889" w:type="dxa"/>
          </w:tcPr>
          <w:p w14:paraId="3C2AE352" w14:textId="77777777" w:rsidR="00A621F6" w:rsidRPr="00F9519C" w:rsidRDefault="00A621F6" w:rsidP="00C26C6B">
            <w:pPr>
              <w:pStyle w:val="TAH"/>
            </w:pPr>
            <w:r w:rsidRPr="00F9519C">
              <w:t>Operating band</w:t>
            </w:r>
          </w:p>
        </w:tc>
        <w:tc>
          <w:tcPr>
            <w:tcW w:w="2970" w:type="dxa"/>
          </w:tcPr>
          <w:p w14:paraId="545F9AC7" w14:textId="77777777" w:rsidR="00A621F6" w:rsidRPr="00F9519C" w:rsidRDefault="00A621F6" w:rsidP="00C26C6B">
            <w:pPr>
              <w:pStyle w:val="TAH"/>
            </w:pPr>
            <w:r w:rsidRPr="00F9519C">
              <w:t>ΔR</w:t>
            </w:r>
            <w:r w:rsidRPr="00F9519C">
              <w:rPr>
                <w:vertAlign w:val="subscript"/>
              </w:rPr>
              <w:t xml:space="preserve">IB,8R </w:t>
            </w:r>
            <w:r w:rsidRPr="00F9519C">
              <w:t>(dB)</w:t>
            </w:r>
          </w:p>
        </w:tc>
      </w:tr>
      <w:tr w:rsidR="00A621F6" w:rsidRPr="00F9519C" w14:paraId="437CE1BF" w14:textId="77777777" w:rsidTr="00C26C6B">
        <w:trPr>
          <w:jc w:val="center"/>
        </w:trPr>
        <w:tc>
          <w:tcPr>
            <w:tcW w:w="2889" w:type="dxa"/>
            <w:vAlign w:val="center"/>
          </w:tcPr>
          <w:p w14:paraId="09B9A612" w14:textId="77777777" w:rsidR="00A621F6" w:rsidRPr="00F9519C" w:rsidRDefault="00A621F6" w:rsidP="00C26C6B">
            <w:pPr>
              <w:pStyle w:val="TAC"/>
            </w:pPr>
            <w:r w:rsidRPr="00F9519C">
              <w:rPr>
                <w:lang w:eastAsia="zh-CN"/>
              </w:rPr>
              <w:t>n7</w:t>
            </w:r>
          </w:p>
        </w:tc>
        <w:tc>
          <w:tcPr>
            <w:tcW w:w="2970" w:type="dxa"/>
            <w:vAlign w:val="center"/>
          </w:tcPr>
          <w:p w14:paraId="3224A93A" w14:textId="77777777" w:rsidR="00A621F6" w:rsidRPr="00F9519C" w:rsidRDefault="00A621F6" w:rsidP="00C26C6B">
            <w:pPr>
              <w:pStyle w:val="TAC"/>
            </w:pPr>
            <w:r w:rsidRPr="00F9519C">
              <w:t>-4.5</w:t>
            </w:r>
          </w:p>
        </w:tc>
      </w:tr>
      <w:tr w:rsidR="00A621F6" w:rsidRPr="00F9519C" w14:paraId="7CBFBCD3" w14:textId="77777777" w:rsidTr="00C26C6B">
        <w:trPr>
          <w:jc w:val="center"/>
        </w:trPr>
        <w:tc>
          <w:tcPr>
            <w:tcW w:w="2889" w:type="dxa"/>
            <w:vAlign w:val="center"/>
          </w:tcPr>
          <w:p w14:paraId="28ED47C3" w14:textId="49F6806A" w:rsidR="00A621F6" w:rsidRPr="00F9519C" w:rsidRDefault="00A621F6" w:rsidP="00C26C6B">
            <w:pPr>
              <w:pStyle w:val="TAC"/>
            </w:pPr>
            <w:ins w:id="55" w:author="CMCC" w:date="2025-02-05T15:44:00Z" w16du:dateUtc="2025-02-05T07:44:00Z">
              <w:r>
                <w:rPr>
                  <w:rFonts w:hint="eastAsia"/>
                  <w:lang w:eastAsia="zh-CN"/>
                </w:rPr>
                <w:t xml:space="preserve">n34, n39, </w:t>
              </w:r>
            </w:ins>
            <w:r w:rsidRPr="00F9519C"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 w14:paraId="31E6C27B" w14:textId="77777777" w:rsidR="00A621F6" w:rsidRPr="00F9519C" w:rsidRDefault="00A621F6" w:rsidP="00C26C6B">
            <w:pPr>
              <w:pStyle w:val="TAC"/>
            </w:pPr>
            <w:r w:rsidRPr="00F9519C">
              <w:t>-4.3</w:t>
            </w:r>
          </w:p>
        </w:tc>
      </w:tr>
      <w:tr w:rsidR="00A621F6" w:rsidRPr="00F9519C" w14:paraId="37B4A88D" w14:textId="77777777" w:rsidTr="00C26C6B">
        <w:trPr>
          <w:jc w:val="center"/>
        </w:trPr>
        <w:tc>
          <w:tcPr>
            <w:tcW w:w="2889" w:type="dxa"/>
            <w:vAlign w:val="center"/>
          </w:tcPr>
          <w:p w14:paraId="62BBEA2E" w14:textId="77777777" w:rsidR="00A621F6" w:rsidRPr="00F9519C" w:rsidRDefault="00A621F6" w:rsidP="00C26C6B">
            <w:pPr>
              <w:pStyle w:val="TAC"/>
              <w:rPr>
                <w:rFonts w:eastAsia="Calibri"/>
              </w:rPr>
            </w:pPr>
            <w:r w:rsidRPr="00F9519C"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5E13C68B" w14:textId="77777777" w:rsidR="00A621F6" w:rsidRPr="00F9519C" w:rsidRDefault="00A621F6" w:rsidP="00C26C6B">
            <w:pPr>
              <w:pStyle w:val="TAC"/>
            </w:pPr>
            <w:r w:rsidRPr="00F9519C">
              <w:t>-4.0</w:t>
            </w:r>
          </w:p>
        </w:tc>
      </w:tr>
      <w:tr w:rsidR="00A621F6" w:rsidRPr="00F9519C" w14:paraId="730E3693" w14:textId="77777777" w:rsidTr="00C26C6B">
        <w:trPr>
          <w:jc w:val="center"/>
        </w:trPr>
        <w:tc>
          <w:tcPr>
            <w:tcW w:w="5859" w:type="dxa"/>
            <w:gridSpan w:val="2"/>
            <w:vAlign w:val="center"/>
          </w:tcPr>
          <w:p w14:paraId="28B2EBD6" w14:textId="77777777" w:rsidR="00A621F6" w:rsidRPr="00F9519C" w:rsidRDefault="00A621F6" w:rsidP="00C26C6B">
            <w:pPr>
              <w:pStyle w:val="TAN"/>
            </w:pPr>
            <w:r w:rsidRPr="00F9519C">
              <w:t>NOTE 1:</w:t>
            </w:r>
            <w:r w:rsidRPr="00F9519C">
              <w:tab/>
              <w:t>8 Rx operation is targeted for FWA/CPE/Vehicle/Industrial devices form factor.</w:t>
            </w:r>
          </w:p>
        </w:tc>
      </w:tr>
    </w:tbl>
    <w:p w14:paraId="03508A56" w14:textId="77777777" w:rsidR="00A621F6" w:rsidRPr="00F9519C" w:rsidRDefault="00A621F6" w:rsidP="00A621F6"/>
    <w:p w14:paraId="43D7AC21" w14:textId="77777777" w:rsidR="00A621F6" w:rsidRPr="00F9519C" w:rsidRDefault="00A621F6" w:rsidP="00A621F6">
      <w:r w:rsidRPr="00F9519C">
        <w:t xml:space="preserve">For two Rx antenna port XR UE(s) indicating UE capability </w:t>
      </w:r>
      <w:r w:rsidRPr="00F9519C">
        <w:rPr>
          <w:i/>
          <w:iCs/>
        </w:rPr>
        <w:t>supportOf2RxXR-r18</w:t>
      </w:r>
      <w:r w:rsidRPr="00F9519C">
        <w:t>, reference sensitivity for two Rx antenna ports in Table 7.3.2-1a and in Table 7.3.2-1b shall be modified by the amount given in ΔR</w:t>
      </w:r>
      <w:r w:rsidRPr="00F9519C">
        <w:rPr>
          <w:bCs/>
          <w:vertAlign w:val="subscript"/>
        </w:rPr>
        <w:t>XR,2R</w:t>
      </w:r>
      <w:r w:rsidRPr="00F9519C">
        <w:t xml:space="preserve"> in Table 7.3.2-2b for the applicable operating bands.</w:t>
      </w:r>
    </w:p>
    <w:p w14:paraId="43F3523F" w14:textId="77777777" w:rsidR="00A621F6" w:rsidRPr="00F9519C" w:rsidRDefault="00A621F6" w:rsidP="00A621F6">
      <w:pPr>
        <w:pStyle w:val="TH"/>
        <w:rPr>
          <w:bCs/>
          <w:vertAlign w:val="subscript"/>
        </w:rPr>
      </w:pPr>
      <w:r w:rsidRPr="00F9519C">
        <w:t>Table 7.3.2-2b: Two antenna port XR UE reference sensitivity allowance ΔR</w:t>
      </w:r>
      <w:r w:rsidRPr="00F9519C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45"/>
        <w:gridCol w:w="2970"/>
      </w:tblGrid>
      <w:tr w:rsidR="00A621F6" w:rsidRPr="00F9519C" w14:paraId="66A7CB5B" w14:textId="77777777" w:rsidTr="00C26C6B">
        <w:trPr>
          <w:jc w:val="center"/>
        </w:trPr>
        <w:tc>
          <w:tcPr>
            <w:tcW w:w="3745" w:type="dxa"/>
          </w:tcPr>
          <w:p w14:paraId="68A706B6" w14:textId="77777777" w:rsidR="00A621F6" w:rsidRPr="00F9519C" w:rsidRDefault="00A621F6" w:rsidP="00C26C6B">
            <w:pPr>
              <w:pStyle w:val="TAH"/>
            </w:pPr>
            <w:r w:rsidRPr="00F9519C">
              <w:t>Operating band</w:t>
            </w:r>
          </w:p>
        </w:tc>
        <w:tc>
          <w:tcPr>
            <w:tcW w:w="2970" w:type="dxa"/>
          </w:tcPr>
          <w:p w14:paraId="6AB96D6C" w14:textId="77777777" w:rsidR="00A621F6" w:rsidRPr="00F9519C" w:rsidRDefault="00A621F6" w:rsidP="00C26C6B">
            <w:pPr>
              <w:pStyle w:val="TAH"/>
            </w:pPr>
            <w:r w:rsidRPr="00F9519C">
              <w:t>ΔR</w:t>
            </w:r>
            <w:r w:rsidRPr="00F9519C">
              <w:rPr>
                <w:bCs/>
                <w:vertAlign w:val="subscript"/>
              </w:rPr>
              <w:t>XR,2R</w:t>
            </w:r>
            <w:r w:rsidRPr="00F9519C">
              <w:t xml:space="preserve"> (dB)</w:t>
            </w:r>
          </w:p>
        </w:tc>
      </w:tr>
      <w:tr w:rsidR="00A621F6" w:rsidRPr="00F9519C" w14:paraId="60FBDDB2" w14:textId="77777777" w:rsidTr="00C26C6B">
        <w:trPr>
          <w:jc w:val="center"/>
        </w:trPr>
        <w:tc>
          <w:tcPr>
            <w:tcW w:w="3745" w:type="dxa"/>
            <w:vAlign w:val="center"/>
          </w:tcPr>
          <w:p w14:paraId="4E315D51" w14:textId="77777777" w:rsidR="00A621F6" w:rsidRPr="00F9519C" w:rsidRDefault="00A621F6" w:rsidP="00C26C6B">
            <w:pPr>
              <w:pStyle w:val="TAC"/>
            </w:pPr>
            <w:r w:rsidRPr="00F9519C">
              <w:t>n7, n38, n41, n48, n77, n78, n79</w:t>
            </w:r>
          </w:p>
        </w:tc>
        <w:tc>
          <w:tcPr>
            <w:tcW w:w="2970" w:type="dxa"/>
            <w:vAlign w:val="center"/>
          </w:tcPr>
          <w:p w14:paraId="56D5BE8C" w14:textId="77777777" w:rsidR="00A621F6" w:rsidRPr="00F9519C" w:rsidRDefault="00A621F6" w:rsidP="00C26C6B">
            <w:pPr>
              <w:pStyle w:val="TAC"/>
            </w:pPr>
            <w:r w:rsidRPr="00F9519C">
              <w:t>-1.0</w:t>
            </w:r>
          </w:p>
        </w:tc>
      </w:tr>
    </w:tbl>
    <w:p w14:paraId="3974D187" w14:textId="77777777" w:rsidR="00A621F6" w:rsidRPr="00F9519C" w:rsidRDefault="00A621F6" w:rsidP="00A621F6"/>
    <w:p w14:paraId="5196F60B" w14:textId="77777777" w:rsidR="00A621F6" w:rsidRPr="00F9519C" w:rsidRDefault="00A621F6" w:rsidP="00A621F6">
      <w:r w:rsidRPr="00F9519C">
        <w:lastRenderedPageBreak/>
        <w:t xml:space="preserve">The reference receive sensitivity (REFSENS) requirement specified in Table 7.3.2-1a, Table 7.3.2-1b, Table 7.3.2-1c, Table 7.3.2-1d, Table 7.3.2-2, Table 7.3.2-2a </w:t>
      </w:r>
      <w:r w:rsidRPr="00F9519C">
        <w:rPr>
          <w:rFonts w:hint="eastAsia"/>
          <w:lang w:eastAsia="zh-CN"/>
        </w:rPr>
        <w:t>and</w:t>
      </w:r>
      <w:r w:rsidRPr="00F9519C">
        <w:t xml:space="preserve"> Table 7.3.2-2</w:t>
      </w:r>
      <w:r w:rsidRPr="00F9519C">
        <w:rPr>
          <w:rFonts w:hint="eastAsia"/>
          <w:lang w:eastAsia="zh-CN"/>
        </w:rPr>
        <w:t>b</w:t>
      </w:r>
      <w:r w:rsidRPr="00F9519C">
        <w:t xml:space="preserve"> shall be met with uplink transmission bandwidth less than or equal to that specified in Table 7.3.2-3.</w:t>
      </w:r>
    </w:p>
    <w:p w14:paraId="2769E135" w14:textId="77777777" w:rsidR="00A621F6" w:rsidRPr="00F9519C" w:rsidRDefault="00A621F6" w:rsidP="00A621F6">
      <w:pPr>
        <w:sectPr w:rsidR="00A621F6" w:rsidRPr="00F9519C" w:rsidSect="00A621F6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825"/>
          <w:cols w:space="720"/>
          <w:formProt w:val="0"/>
          <w:docGrid w:linePitch="272"/>
        </w:sectPr>
      </w:pPr>
    </w:p>
    <w:p w14:paraId="23F18699" w14:textId="77777777" w:rsidR="00A621F6" w:rsidRPr="00F9519C" w:rsidRDefault="00A621F6" w:rsidP="00A621F6">
      <w:pPr>
        <w:pStyle w:val="TH"/>
      </w:pPr>
      <w:r w:rsidRPr="00F9519C">
        <w:lastRenderedPageBreak/>
        <w:t>Table 7.3.2-3: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95"/>
        <w:gridCol w:w="843"/>
        <w:gridCol w:w="726"/>
        <w:gridCol w:w="725"/>
        <w:gridCol w:w="725"/>
        <w:gridCol w:w="851"/>
        <w:gridCol w:w="711"/>
        <w:gridCol w:w="731"/>
        <w:gridCol w:w="605"/>
        <w:gridCol w:w="831"/>
        <w:gridCol w:w="731"/>
        <w:gridCol w:w="851"/>
        <w:gridCol w:w="722"/>
        <w:gridCol w:w="605"/>
        <w:gridCol w:w="705"/>
        <w:gridCol w:w="517"/>
        <w:gridCol w:w="608"/>
        <w:gridCol w:w="525"/>
        <w:gridCol w:w="1171"/>
      </w:tblGrid>
      <w:tr w:rsidR="00A621F6" w:rsidRPr="00F9519C" w14:paraId="4459D9E8" w14:textId="77777777" w:rsidTr="00C26C6B">
        <w:trPr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54FB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Operating band / SCS (kHz) / Channel bandwidth (MHz) / Duplex mode</w:t>
            </w:r>
          </w:p>
        </w:tc>
      </w:tr>
      <w:tr w:rsidR="00A621F6" w:rsidRPr="00F9519C" w14:paraId="48E9E3C1" w14:textId="77777777" w:rsidTr="00C26C6B">
        <w:trPr>
          <w:tblHeader/>
          <w:jc w:val="center"/>
        </w:trPr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</w:tcPr>
          <w:p w14:paraId="46096003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Operating Band</w:t>
            </w:r>
          </w:p>
        </w:tc>
        <w:tc>
          <w:tcPr>
            <w:tcW w:w="295" w:type="pct"/>
            <w:vAlign w:val="center"/>
          </w:tcPr>
          <w:p w14:paraId="70B53EE9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SCS</w:t>
            </w:r>
          </w:p>
        </w:tc>
        <w:tc>
          <w:tcPr>
            <w:tcW w:w="254" w:type="pct"/>
            <w:vAlign w:val="center"/>
          </w:tcPr>
          <w:p w14:paraId="743B5917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3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3D5CFA7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5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C8BFCBA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016B5B38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15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E971930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20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5ADEF80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25</w:t>
            </w:r>
          </w:p>
        </w:tc>
        <w:tc>
          <w:tcPr>
            <w:tcW w:w="212" w:type="pct"/>
            <w:vAlign w:val="center"/>
          </w:tcPr>
          <w:p w14:paraId="0CC9D529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30</w:t>
            </w:r>
          </w:p>
        </w:tc>
        <w:tc>
          <w:tcPr>
            <w:tcW w:w="291" w:type="pct"/>
            <w:vAlign w:val="center"/>
          </w:tcPr>
          <w:p w14:paraId="360344FC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35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67A4F24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40</w:t>
            </w:r>
          </w:p>
        </w:tc>
        <w:tc>
          <w:tcPr>
            <w:tcW w:w="298" w:type="pct"/>
            <w:vAlign w:val="center"/>
          </w:tcPr>
          <w:p w14:paraId="0D3AD885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45</w:t>
            </w:r>
          </w:p>
        </w:tc>
        <w:tc>
          <w:tcPr>
            <w:tcW w:w="253" w:type="pct"/>
            <w:vAlign w:val="center"/>
          </w:tcPr>
          <w:p w14:paraId="259121E3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50</w:t>
            </w:r>
          </w:p>
        </w:tc>
        <w:tc>
          <w:tcPr>
            <w:tcW w:w="212" w:type="pct"/>
            <w:vAlign w:val="center"/>
          </w:tcPr>
          <w:p w14:paraId="4BCDC473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60</w:t>
            </w:r>
          </w:p>
        </w:tc>
        <w:tc>
          <w:tcPr>
            <w:tcW w:w="247" w:type="pct"/>
            <w:vAlign w:val="center"/>
          </w:tcPr>
          <w:p w14:paraId="2FF65874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70</w:t>
            </w:r>
          </w:p>
        </w:tc>
        <w:tc>
          <w:tcPr>
            <w:tcW w:w="181" w:type="pct"/>
            <w:vAlign w:val="center"/>
          </w:tcPr>
          <w:p w14:paraId="18AC2A77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80</w:t>
            </w:r>
          </w:p>
        </w:tc>
        <w:tc>
          <w:tcPr>
            <w:tcW w:w="213" w:type="pct"/>
            <w:vAlign w:val="center"/>
          </w:tcPr>
          <w:p w14:paraId="1FE5E648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90</w:t>
            </w:r>
          </w:p>
        </w:tc>
        <w:tc>
          <w:tcPr>
            <w:tcW w:w="184" w:type="pct"/>
            <w:vAlign w:val="center"/>
          </w:tcPr>
          <w:p w14:paraId="51C023D5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100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532B8DC0" w14:textId="77777777" w:rsidR="00A621F6" w:rsidRPr="00F9519C" w:rsidRDefault="00A621F6" w:rsidP="00C26C6B">
            <w:pPr>
              <w:pStyle w:val="TAH"/>
              <w:keepNext w:val="0"/>
            </w:pPr>
            <w:r w:rsidRPr="00F9519C">
              <w:t>Duplex Mode</w:t>
            </w:r>
          </w:p>
        </w:tc>
      </w:tr>
      <w:tr w:rsidR="00A621F6" w:rsidRPr="00F9519C" w14:paraId="24A39E0E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FD3374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</w:tcPr>
          <w:p w14:paraId="74FBB82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7D41CC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1F603D0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A122DC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673FFC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B27EA6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5594AD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D98DB8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5C2A46B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CE8E78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6E06ED3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1AC792F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128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55E509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E47A86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5E14133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3320DB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245963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2A0F9F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217575B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3F340A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1603F7A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3141536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2289E8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B56AFA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279CA6B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FB5155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100C0C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4EFD2F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F7DAE5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397150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60F89E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6D298E1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E3D3D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E714C2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B8292B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B4237B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36602FC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31616CD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813E278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1ACA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36B9148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7554552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F54A80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2DBE874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158A93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160E84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3DBB5C8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7D8CA6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32DACAA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E9E648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6D84724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0D20EDB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34BD90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FD2863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5A73B23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387BCD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964896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81395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6373467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DE3D6E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</w:tcPr>
          <w:p w14:paraId="38B9514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8703BC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4B22E7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2AD57A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F08AC5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AC9279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20047A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FC9F1A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48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147F2D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40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03C599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40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64662E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054E133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F43D4D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849D86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3FF06F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9BBD4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5C6B78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37AB9C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3D388CEC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EE25D7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D275BA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39F387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E93F40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1D06624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18F40EB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5E43CD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FFE17A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1DF74C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48FFF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33DA8C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0F81D4E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02D19B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E4B3C2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6750BDB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F8B739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3DD6A3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0400F4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496EE15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2BA60B2C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305C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6681D7D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1E43566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856D02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57CA2D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97EF15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5FC452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9F6DB9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E53F11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55433F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A5AE20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B9CEE3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E6BBA7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5DDB5E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5597779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ED3C9A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DEADCF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62AA68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42E04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00013128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C0767E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</w:tcPr>
          <w:p w14:paraId="632A0FB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FA9B08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BE6FF9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7E8330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1FB427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F322A7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29429D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916EF4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FE5870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378E48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FE45E4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77024D4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50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E5B2AC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7A85F97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0C0929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6C4799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A7A057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630FA5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24A2CC19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8C7729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268316D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E1123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28A0D0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523ABD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48494E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D51191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B3B6F0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121F2EE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5156C86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9520C2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2BA80E2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6932CE0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D1775D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68102D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FA28F3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A5CDF5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7F1B6F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F052D2D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453AB38B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CB02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E7D9BB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03CA5D2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565173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2391FC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484097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86C696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2149DB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BF239C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469FAD7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6CF5A5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0BC8C15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2FAD563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7D10CE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9E948C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59A812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359236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DB04B1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E5473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2B42CC0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806A76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</w:tcPr>
          <w:p w14:paraId="3250CDF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0FA7BB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469B09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5A7794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4E4610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86B00E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C0EF3C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5</w:t>
            </w:r>
          </w:p>
        </w:tc>
        <w:tc>
          <w:tcPr>
            <w:tcW w:w="212" w:type="pct"/>
          </w:tcPr>
          <w:p w14:paraId="54AA691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288F5F3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1F45A1F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4D6375C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7BA9D5C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D7A99D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36BCA0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93360D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316E53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063F8A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646BC5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792FF276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5257ED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2A7EF3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3445B6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073EFB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ABF084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DAD87B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53CAEA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406275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5</w:t>
            </w:r>
          </w:p>
        </w:tc>
        <w:tc>
          <w:tcPr>
            <w:tcW w:w="212" w:type="pct"/>
          </w:tcPr>
          <w:p w14:paraId="5B1F540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BE73ED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162EE6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5B611B5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3762D9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646CD5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53F911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32ADF21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62CB11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B93D38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41266650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6BD2F616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F758C2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</w:tcPr>
          <w:p w14:paraId="1B8FAF8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24DC0A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BE5CFF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A68213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7CEA5F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DC32D3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3AB2B8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72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8B237A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80EF34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45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098390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45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3ACF63A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412FEA4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45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63B2D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753890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ABBD8A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3748BF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929524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1462A5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5265511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737A9D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4D7AB2A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723C66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27FE15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6EF4CB2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40227D5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630761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C2E016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BF8B21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2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ED52F3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3812B6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0D6B8B0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71C064C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CE60D3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095CD6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DF49FF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1CAA64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FE4604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74DE560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0D63E901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4C88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EECA5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5D4AAB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AA6232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229F152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BFBB41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12399DC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76745B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FEB716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66B2F8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90BFC9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BE68B9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768706E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52102A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E7034D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1A8B47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020EDB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A4C31D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0CCF7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EA2EC49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CEE885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</w:tcPr>
          <w:p w14:paraId="75F06F6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3EF31E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A59BF6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00FFE5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09D7DD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4F07A7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897024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12" w:type="pct"/>
          </w:tcPr>
          <w:p w14:paraId="743EDF2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91" w:type="pct"/>
          </w:tcPr>
          <w:p w14:paraId="2B034C4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56" w:type="pct"/>
            <w:shd w:val="clear" w:color="auto" w:fill="auto"/>
          </w:tcPr>
          <w:p w14:paraId="3891544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3A5AC22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46D7C31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E6315A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A43780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960406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C94123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78C0E3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30B2BF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30D98B44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B4F9DE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4868E08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A7BB8A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76784F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9647DF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F40B01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FB1246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9CE2B3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12" w:type="pct"/>
          </w:tcPr>
          <w:p w14:paraId="755C551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91" w:type="pct"/>
          </w:tcPr>
          <w:p w14:paraId="723A10A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56" w:type="pct"/>
            <w:shd w:val="clear" w:color="auto" w:fill="auto"/>
          </w:tcPr>
          <w:p w14:paraId="389EA04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38779F2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0209EE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E7E30E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A2623D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439015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9F5161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A5E10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59E9C29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8103543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4C0764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0686AC6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15</w:t>
            </w:r>
          </w:p>
        </w:tc>
        <w:tc>
          <w:tcPr>
            <w:tcW w:w="254" w:type="pct"/>
          </w:tcPr>
          <w:p w14:paraId="7790DC1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B58FF3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7043506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171139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A09E92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942D18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36C85F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455BA2C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77F9A0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25450F8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5719A1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2313B5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5BE9AC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3C43944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79C9AE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DEE3B8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576D52D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48C8CE49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0D80A6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B14F58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30</w:t>
            </w:r>
          </w:p>
        </w:tc>
        <w:tc>
          <w:tcPr>
            <w:tcW w:w="254" w:type="pct"/>
          </w:tcPr>
          <w:p w14:paraId="2E1D090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AF00D1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633D48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D6CDAF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41A129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274846A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ACA80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65B4864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9907F6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177466F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79DDAD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DE0E87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842AA7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093836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62417B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1AFEFB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58C7748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521964A8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A9EAB2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13</w:t>
            </w:r>
          </w:p>
        </w:tc>
        <w:tc>
          <w:tcPr>
            <w:tcW w:w="295" w:type="pct"/>
          </w:tcPr>
          <w:p w14:paraId="1418A87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103F15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F4F5A9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025362F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4079CB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4313877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5F4114E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ECAF97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2BD1427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15F0A3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4BC5189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34E324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9EB8F3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6CE1ADA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8D0ECB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215EFB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E9AF58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9CA548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F</w:t>
            </w:r>
            <w:r w:rsidRPr="00F9519C">
              <w:rPr>
                <w:lang w:eastAsia="zh-CN"/>
              </w:rPr>
              <w:t>DD</w:t>
            </w:r>
          </w:p>
        </w:tc>
      </w:tr>
      <w:tr w:rsidR="00A621F6" w:rsidRPr="00F9519C" w14:paraId="2BF4AAFA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33761E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6EB4228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F9D6AB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512AD1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8872C5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4BBD48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44D5F6B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5F67C8D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B90B69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69B8F06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6EB98C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4751D43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9469FB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56AEF2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26473D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2BC06E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262581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31DA215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83E5FFA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4A2CFEF4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44FF24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n14</w:t>
            </w:r>
          </w:p>
        </w:tc>
        <w:tc>
          <w:tcPr>
            <w:tcW w:w="295" w:type="pct"/>
          </w:tcPr>
          <w:p w14:paraId="6A0EE6E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8BE47C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6D5494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0F6A1A4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47E6FE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3196E80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5500D9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B252FE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0CAC25B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432F7AC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0F85FEF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292CE9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50CBC5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4A3348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421B79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1C8CF25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63925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953428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20A988A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B3DA76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474C600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80BDFA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A90DD7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28D147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9570B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1B55619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58CF7E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C0E446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4A63498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E08DB1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14C9144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011B163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72F5D6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F1FC93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177CF5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C59F1C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19E445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FB011D8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4A28A4CD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2ED1C6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ja-JP"/>
              </w:rPr>
              <w:t>n18</w:t>
            </w:r>
          </w:p>
        </w:tc>
        <w:tc>
          <w:tcPr>
            <w:tcW w:w="295" w:type="pct"/>
          </w:tcPr>
          <w:p w14:paraId="7D67872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ja-JP"/>
              </w:rPr>
              <w:t>15</w:t>
            </w:r>
          </w:p>
        </w:tc>
        <w:tc>
          <w:tcPr>
            <w:tcW w:w="254" w:type="pct"/>
          </w:tcPr>
          <w:p w14:paraId="07B937B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</w:tcPr>
          <w:p w14:paraId="679C33A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E75D63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9A812A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  <w:lang w:eastAsia="ja-JP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FE0C20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C8037D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DEB476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161E8CC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D0BE37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3C22546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0C0BC24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A295B7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5FA5A74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10E8B6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607EFD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9893F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1544D5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21C4D1D2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447395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0B6FBBE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ja-JP"/>
              </w:rPr>
              <w:t>30</w:t>
            </w:r>
          </w:p>
        </w:tc>
        <w:tc>
          <w:tcPr>
            <w:tcW w:w="254" w:type="pct"/>
          </w:tcPr>
          <w:p w14:paraId="5887C1E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B270EA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46A75B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3338F6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C104D2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86CFE5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865AD9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1FC141D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408841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65C13BA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411A5DD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B8E073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2B6F51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3FE42FD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00D355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5C30A7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67641BE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D4533EA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6B216D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</w:tcPr>
          <w:p w14:paraId="49222C3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F07F19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ECCB22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DDB831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94206E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14:paraId="250F2F5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5299217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7A660F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24E2080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0E5A751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3F49F16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2BFE4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6A061D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1D56AD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6371754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12AC17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F162D1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0CD410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1AF112C0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2E5679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35C3953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B407A3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639E281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573C69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596E52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14:paraId="08E1CF8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59E3370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CC2B7D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514C5E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18F9B56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3EB0A22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94AAB4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099CA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6FCD54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C8DB10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2CDE70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026122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F9324A2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0D5077A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D69168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n24</w:t>
            </w:r>
          </w:p>
        </w:tc>
        <w:tc>
          <w:tcPr>
            <w:tcW w:w="295" w:type="pct"/>
          </w:tcPr>
          <w:p w14:paraId="3393386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15</w:t>
            </w:r>
          </w:p>
        </w:tc>
        <w:tc>
          <w:tcPr>
            <w:tcW w:w="254" w:type="pct"/>
          </w:tcPr>
          <w:p w14:paraId="31E69F3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776700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15B5544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</w:p>
        </w:tc>
        <w:tc>
          <w:tcPr>
            <w:tcW w:w="298" w:type="pct"/>
            <w:shd w:val="clear" w:color="auto" w:fill="auto"/>
          </w:tcPr>
          <w:p w14:paraId="686DF7A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5DC200A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69F073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DE4A3F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772422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56161D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13F4008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2C4F91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99483C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18F56E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3304F8C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0C92B4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08F4BF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461390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4CCFD0EC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78C8F9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466C62A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30</w:t>
            </w:r>
          </w:p>
        </w:tc>
        <w:tc>
          <w:tcPr>
            <w:tcW w:w="254" w:type="pct"/>
          </w:tcPr>
          <w:p w14:paraId="4711644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13FE55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B4CDD6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</w:p>
        </w:tc>
        <w:tc>
          <w:tcPr>
            <w:tcW w:w="298" w:type="pct"/>
            <w:shd w:val="clear" w:color="auto" w:fill="auto"/>
          </w:tcPr>
          <w:p w14:paraId="1ED723E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3E89CFB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47F3744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1C12F5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4B4140F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1663E5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6A7163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AF750B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CE0C81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7667D52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868C34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6188F1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735B7A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2D33CCA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6027502E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EC8C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0FB9220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60</w:t>
            </w:r>
          </w:p>
        </w:tc>
        <w:tc>
          <w:tcPr>
            <w:tcW w:w="254" w:type="pct"/>
          </w:tcPr>
          <w:p w14:paraId="4C5A648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2CFFCB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01ED89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</w:p>
        </w:tc>
        <w:tc>
          <w:tcPr>
            <w:tcW w:w="298" w:type="pct"/>
            <w:shd w:val="clear" w:color="auto" w:fill="auto"/>
          </w:tcPr>
          <w:p w14:paraId="7A68DA9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2396F81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1B7B84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0268C8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1E940F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C6D8F6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1224510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645E3F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2486EA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7FCAAFC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DC713D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9517E0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65C47E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F4AD9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2ACF12E4" w14:textId="77777777" w:rsidTr="00C26C6B">
        <w:trPr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DD6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16A8EF4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15</w:t>
            </w:r>
          </w:p>
        </w:tc>
        <w:tc>
          <w:tcPr>
            <w:tcW w:w="254" w:type="pct"/>
          </w:tcPr>
          <w:p w14:paraId="69F0B8E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2F3748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60C93DD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50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357790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50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DCA629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50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83560C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2CD5F3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48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BCACD6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40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E3684A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40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C8C70F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53" w:type="pct"/>
          </w:tcPr>
          <w:p w14:paraId="52D642D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0D00CA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882198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219B54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F4CE97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4A577A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EC6AE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22A7A70E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51473E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5CAFD5F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30</w:t>
            </w:r>
          </w:p>
        </w:tc>
        <w:tc>
          <w:tcPr>
            <w:tcW w:w="254" w:type="pct"/>
          </w:tcPr>
          <w:p w14:paraId="60B0252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08EC48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0173E9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24</w:t>
            </w:r>
          </w:p>
        </w:tc>
        <w:tc>
          <w:tcPr>
            <w:tcW w:w="298" w:type="pct"/>
            <w:shd w:val="clear" w:color="auto" w:fill="auto"/>
          </w:tcPr>
          <w:p w14:paraId="76C84FB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24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DA6EFC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24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84A80E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D3F503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70F5405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BB16AA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30561D1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53" w:type="pct"/>
          </w:tcPr>
          <w:p w14:paraId="72A664E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478D2B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5A37D11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A5DB59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80BAE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32501A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DBC7A2B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431ED218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078F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6EE3E8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60</w:t>
            </w:r>
          </w:p>
        </w:tc>
        <w:tc>
          <w:tcPr>
            <w:tcW w:w="254" w:type="pct"/>
          </w:tcPr>
          <w:p w14:paraId="6CE198D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5B2054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980D75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ED23C6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264622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01591F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68D5B8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7FCBCE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5E8D87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30C53D8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Note 5</w:t>
            </w:r>
          </w:p>
        </w:tc>
        <w:tc>
          <w:tcPr>
            <w:tcW w:w="253" w:type="pct"/>
          </w:tcPr>
          <w:p w14:paraId="19D7086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96A9B3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9D10BC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3BDD51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4A4C09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F7DA75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994D1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3890691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06EB71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295" w:type="pct"/>
          </w:tcPr>
          <w:p w14:paraId="0272B51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15</w:t>
            </w:r>
          </w:p>
        </w:tc>
        <w:tc>
          <w:tcPr>
            <w:tcW w:w="254" w:type="pct"/>
          </w:tcPr>
          <w:p w14:paraId="0598FA2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58C0C39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61C757F" w14:textId="77777777" w:rsidR="00A621F6" w:rsidRPr="00F9519C" w:rsidRDefault="00A621F6" w:rsidP="00C26C6B">
            <w:pPr>
              <w:pStyle w:val="TAC"/>
              <w:keepNext w:val="0"/>
              <w:rPr>
                <w:vertAlign w:val="superscript"/>
              </w:rPr>
            </w:pPr>
            <w:r w:rsidRPr="00F9519C">
              <w:t>25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CD49182" w14:textId="77777777" w:rsidR="00A621F6" w:rsidRPr="00F9519C" w:rsidRDefault="00A621F6" w:rsidP="00C26C6B">
            <w:pPr>
              <w:pStyle w:val="TAC"/>
              <w:keepNext w:val="0"/>
              <w:rPr>
                <w:vertAlign w:val="superscript"/>
              </w:rPr>
            </w:pPr>
            <w:r w:rsidRPr="00F9519C">
              <w:t>25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1DEF22E" w14:textId="77777777" w:rsidR="00A621F6" w:rsidRPr="00F9519C" w:rsidRDefault="00A621F6" w:rsidP="00C26C6B">
            <w:pPr>
              <w:pStyle w:val="TAC"/>
              <w:keepNext w:val="0"/>
              <w:rPr>
                <w:vertAlign w:val="superscript"/>
              </w:rPr>
            </w:pPr>
            <w:r w:rsidRPr="00F9519C">
              <w:t>25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0FDB34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5</w:t>
            </w:r>
          </w:p>
        </w:tc>
        <w:tc>
          <w:tcPr>
            <w:tcW w:w="212" w:type="pct"/>
          </w:tcPr>
          <w:p w14:paraId="3FD3086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5</w:t>
            </w:r>
          </w:p>
        </w:tc>
        <w:tc>
          <w:tcPr>
            <w:tcW w:w="291" w:type="pct"/>
          </w:tcPr>
          <w:p w14:paraId="1DF622F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06A77B5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6233F29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7DEDEB2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B63641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F041BF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BB21A3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AA3918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011FB9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CEEE30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391EF99C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DE65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780A15E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30</w:t>
            </w:r>
          </w:p>
        </w:tc>
        <w:tc>
          <w:tcPr>
            <w:tcW w:w="254" w:type="pct"/>
          </w:tcPr>
          <w:p w14:paraId="35F6523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5BC32F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FFAF4CE" w14:textId="77777777" w:rsidR="00A621F6" w:rsidRPr="00F9519C" w:rsidRDefault="00A621F6" w:rsidP="00C26C6B">
            <w:pPr>
              <w:pStyle w:val="TAC"/>
              <w:keepNext w:val="0"/>
              <w:rPr>
                <w:vertAlign w:val="superscript"/>
              </w:rPr>
            </w:pPr>
            <w:r w:rsidRPr="00F9519C">
              <w:t>12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98E77F3" w14:textId="77777777" w:rsidR="00A621F6" w:rsidRPr="00F9519C" w:rsidRDefault="00A621F6" w:rsidP="00C26C6B">
            <w:pPr>
              <w:pStyle w:val="TAC"/>
              <w:keepNext w:val="0"/>
              <w:rPr>
                <w:vertAlign w:val="superscript"/>
              </w:rPr>
            </w:pPr>
            <w:r w:rsidRPr="00F9519C">
              <w:t>12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99C7B72" w14:textId="77777777" w:rsidR="00A621F6" w:rsidRPr="00F9519C" w:rsidRDefault="00A621F6" w:rsidP="00C26C6B">
            <w:pPr>
              <w:pStyle w:val="TAC"/>
              <w:keepNext w:val="0"/>
              <w:rPr>
                <w:vertAlign w:val="superscript"/>
              </w:rPr>
            </w:pPr>
            <w:r w:rsidRPr="00F9519C">
              <w:t>12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33899E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5</w:t>
            </w:r>
          </w:p>
        </w:tc>
        <w:tc>
          <w:tcPr>
            <w:tcW w:w="212" w:type="pct"/>
          </w:tcPr>
          <w:p w14:paraId="5D753CC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5</w:t>
            </w:r>
          </w:p>
        </w:tc>
        <w:tc>
          <w:tcPr>
            <w:tcW w:w="291" w:type="pct"/>
          </w:tcPr>
          <w:p w14:paraId="75A9CD3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0E33EF1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7968DD8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4706CA5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A8D97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54FC6A5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288958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CDE050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C74EB2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6914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56E37A82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45AAB3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</w:tcPr>
          <w:p w14:paraId="55682DA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8AB7E0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060F057A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951C382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0C60FD2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959AA9A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FF2C271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12" w:type="pct"/>
          </w:tcPr>
          <w:p w14:paraId="0F1A437E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1" w:type="pct"/>
          </w:tcPr>
          <w:p w14:paraId="7D9BF5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324B503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szCs w:val="18"/>
                <w:lang w:eastAsia="en-GB"/>
              </w:rPr>
              <w:t>25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98" w:type="pct"/>
          </w:tcPr>
          <w:p w14:paraId="12412BC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93841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E3BD33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82321F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6DA44D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E90A71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E6781F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3F19B66" w14:textId="77777777" w:rsidR="00A621F6" w:rsidRPr="00F9519C" w:rsidRDefault="00A621F6" w:rsidP="00C26C6B">
            <w:pPr>
              <w:pStyle w:val="TAC"/>
              <w:keepNext w:val="0"/>
            </w:pPr>
            <w:r>
              <w:t>FDD</w:t>
            </w:r>
          </w:p>
        </w:tc>
      </w:tr>
      <w:tr w:rsidR="00A621F6" w:rsidRPr="00F9519C" w14:paraId="5F7F4B0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FDFC0F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75FB9C1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0A0646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4382D2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6A29801E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524F343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5952E8E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727AF90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8870712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4F271C9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A81ECDC" w14:textId="77777777" w:rsidR="00A621F6" w:rsidRPr="00F9519C" w:rsidRDefault="00A621F6" w:rsidP="00C26C6B">
            <w:pPr>
              <w:pStyle w:val="TAC"/>
              <w:keepNext w:val="0"/>
            </w:pPr>
            <w:r>
              <w:rPr>
                <w:rFonts w:cs="Arial"/>
                <w:szCs w:val="18"/>
                <w:lang w:eastAsia="en-GB"/>
              </w:rPr>
              <w:t>10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98" w:type="pct"/>
          </w:tcPr>
          <w:p w14:paraId="5568796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40566B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E414FB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A9C214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2B4AB8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8254FF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3A7A264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B1B4051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27FB0172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16F13A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n30</w:t>
            </w:r>
          </w:p>
        </w:tc>
        <w:tc>
          <w:tcPr>
            <w:tcW w:w="295" w:type="pct"/>
          </w:tcPr>
          <w:p w14:paraId="0D51D70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17B29D2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A42CB5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F7E8B1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4ABA33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67A139F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F3A83E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2E37C2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1C1EBD5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25245B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09493D2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59BC839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0114A6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260A97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150FAD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AB4CD9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53F396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58AC6D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796BA3C0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37335F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EB71B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254" w:type="pct"/>
          </w:tcPr>
          <w:p w14:paraId="44758F6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6D0A74A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529DA2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1A3AA1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2EC21C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7CAB38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655577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730A71B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2BA27E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6A9933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25BFE2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E319B5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020766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86A15C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18D1F8B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A3E632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66EF2F6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53F9F4C3" w14:textId="77777777" w:rsidTr="00C26C6B">
        <w:trPr>
          <w:jc w:val="center"/>
        </w:trPr>
        <w:tc>
          <w:tcPr>
            <w:tcW w:w="38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175FB8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n31</w:t>
            </w:r>
          </w:p>
        </w:tc>
        <w:tc>
          <w:tcPr>
            <w:tcW w:w="295" w:type="pct"/>
          </w:tcPr>
          <w:p w14:paraId="163F50C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160A708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5</w:t>
            </w:r>
            <w:r w:rsidRPr="00F9519C"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 w14:paraId="298BD88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5</w:t>
            </w:r>
            <w:r w:rsidRPr="00F9519C"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 w14:paraId="74FE01E3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98" w:type="pct"/>
            <w:shd w:val="clear" w:color="auto" w:fill="auto"/>
          </w:tcPr>
          <w:p w14:paraId="4F9B5BAC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49" w:type="pct"/>
            <w:shd w:val="clear" w:color="auto" w:fill="auto"/>
          </w:tcPr>
          <w:p w14:paraId="1618B93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D8643C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2E2159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2663DAF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FD4E32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051BB88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381ABB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0A6561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8408CF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F6BA70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FF3C18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45557B1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B61049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FDD</w:t>
            </w:r>
          </w:p>
        </w:tc>
      </w:tr>
      <w:tr w:rsidR="00A621F6" w:rsidRPr="00F9519C" w14:paraId="17A3D58C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72FC9D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n34</w:t>
            </w:r>
          </w:p>
        </w:tc>
        <w:tc>
          <w:tcPr>
            <w:tcW w:w="295" w:type="pct"/>
          </w:tcPr>
          <w:p w14:paraId="3F5FE1C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5C65558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368DF0E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E5FD33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3D36C42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790F66E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EEC87B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320180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7146B17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4013E64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5676BC0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417A71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A71FBB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1D1831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D9E5E9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F9EEBB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EC6B6A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585A34A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</w:tr>
      <w:tr w:rsidR="00A621F6" w:rsidRPr="00F9519C" w14:paraId="374D8BA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34429A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68FE1A8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254" w:type="pct"/>
          </w:tcPr>
          <w:p w14:paraId="774C450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400C67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CCA30D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23C1C7F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5C20E00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43FB7E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B7ECB5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A4BD23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9CDAE9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52AF28A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4B6593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28889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B03CED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6C2367E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556BAB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B45498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C21C9F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621F6" w:rsidRPr="00F9519C" w14:paraId="69FA78B2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362C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78224A3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60</w:t>
            </w:r>
          </w:p>
        </w:tc>
        <w:tc>
          <w:tcPr>
            <w:tcW w:w="254" w:type="pct"/>
          </w:tcPr>
          <w:p w14:paraId="5685B7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2CF72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B5A79F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6904C22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69852F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CB2B10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E3F474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C9DEC1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3177403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46E8571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5A624C5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817CC4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403658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615AC14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1B6E8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10889F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28CA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621F6" w:rsidRPr="00F9519C" w14:paraId="448A1514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8F52DF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</w:tcPr>
          <w:p w14:paraId="00F031E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9B6F2A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1A8725E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DC5768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2B61014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437BF0D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4D34A5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128</w:t>
            </w:r>
          </w:p>
        </w:tc>
        <w:tc>
          <w:tcPr>
            <w:tcW w:w="212" w:type="pct"/>
          </w:tcPr>
          <w:p w14:paraId="38D7A41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160</w:t>
            </w:r>
          </w:p>
        </w:tc>
        <w:tc>
          <w:tcPr>
            <w:tcW w:w="291" w:type="pct"/>
          </w:tcPr>
          <w:p w14:paraId="43BF51A3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DABAC0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 w14:paraId="5DF3BC9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A96FF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DD72A2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279EBA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A51F6F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57CAD1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B0914C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66F3D2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39CF27C5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057692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346A8CB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6A4DFC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2E29F6B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AE9A1A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FEBEDE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69123CA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7BAF054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64</w:t>
            </w:r>
          </w:p>
        </w:tc>
        <w:tc>
          <w:tcPr>
            <w:tcW w:w="212" w:type="pct"/>
          </w:tcPr>
          <w:p w14:paraId="046955E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75</w:t>
            </w:r>
          </w:p>
        </w:tc>
        <w:tc>
          <w:tcPr>
            <w:tcW w:w="291" w:type="pct"/>
          </w:tcPr>
          <w:p w14:paraId="58101BF6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D0D7EE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 w14:paraId="09CB9D7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364EE2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211BED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6DD3021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5303165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87D3BF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377207D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CA4654E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24108F7A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5808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2E901A8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695666F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2B8D4D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7CB18E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4586F7A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65D6F82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02FB35D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30</w:t>
            </w:r>
          </w:p>
        </w:tc>
        <w:tc>
          <w:tcPr>
            <w:tcW w:w="212" w:type="pct"/>
          </w:tcPr>
          <w:p w14:paraId="7A4CE64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36</w:t>
            </w:r>
          </w:p>
        </w:tc>
        <w:tc>
          <w:tcPr>
            <w:tcW w:w="291" w:type="pct"/>
          </w:tcPr>
          <w:p w14:paraId="732BDB1C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6" w:type="pct"/>
            <w:shd w:val="clear" w:color="auto" w:fill="auto"/>
          </w:tcPr>
          <w:p w14:paraId="7481A87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5</w:t>
            </w:r>
            <w:r w:rsidRPr="00F9519C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 w14:paraId="2D29FC8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3ECACD7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53A48E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280C39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80CDD8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09AD19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E686AF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BA9DF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430B835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A5D0F6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n39</w:t>
            </w:r>
          </w:p>
        </w:tc>
        <w:tc>
          <w:tcPr>
            <w:tcW w:w="295" w:type="pct"/>
          </w:tcPr>
          <w:p w14:paraId="4F24418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3CF2957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415D8DC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D154CC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752E882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152A9D5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100</w:t>
            </w:r>
          </w:p>
        </w:tc>
        <w:tc>
          <w:tcPr>
            <w:tcW w:w="256" w:type="pct"/>
            <w:shd w:val="clear" w:color="auto" w:fill="auto"/>
          </w:tcPr>
          <w:p w14:paraId="1EE38DB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128</w:t>
            </w:r>
          </w:p>
        </w:tc>
        <w:tc>
          <w:tcPr>
            <w:tcW w:w="212" w:type="pct"/>
          </w:tcPr>
          <w:p w14:paraId="1ABF8CC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160</w:t>
            </w:r>
          </w:p>
        </w:tc>
        <w:tc>
          <w:tcPr>
            <w:tcW w:w="291" w:type="pct"/>
          </w:tcPr>
          <w:p w14:paraId="41888117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  <w:lang w:eastAsia="zh-CN"/>
              </w:rPr>
            </w:pPr>
            <w:r w:rsidRPr="00F9519C">
              <w:rPr>
                <w:rFonts w:eastAsia="Malgun Gothic"/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 w14:paraId="2CCD1E2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 w14:paraId="540BA7D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5E33013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5C20BC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604A634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0CF650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F64576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577AB0C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8DDE89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TDD</w:t>
            </w:r>
          </w:p>
        </w:tc>
      </w:tr>
      <w:tr w:rsidR="00A621F6" w:rsidRPr="00F9519C" w14:paraId="64AEDECF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C178A7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1E26EBF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254" w:type="pct"/>
          </w:tcPr>
          <w:p w14:paraId="56363CB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9C3185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C8A54E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eastAsia="Malgun Gothic"/>
                <w:lang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71E7962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5C78428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256" w:type="pct"/>
            <w:shd w:val="clear" w:color="auto" w:fill="auto"/>
          </w:tcPr>
          <w:p w14:paraId="0C9C8E9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64</w:t>
            </w:r>
          </w:p>
        </w:tc>
        <w:tc>
          <w:tcPr>
            <w:tcW w:w="212" w:type="pct"/>
          </w:tcPr>
          <w:p w14:paraId="6D17A32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3EDBF181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  <w:lang w:eastAsia="zh-CN"/>
              </w:rPr>
            </w:pPr>
            <w:r w:rsidRPr="00F9519C"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16CCBAF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 w14:paraId="472CFB5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3B3AE4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F32641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B368EF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7174D9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4081B4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60B5DF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D1FB6A7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4355782A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6A9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4BC563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60</w:t>
            </w:r>
          </w:p>
        </w:tc>
        <w:tc>
          <w:tcPr>
            <w:tcW w:w="254" w:type="pct"/>
          </w:tcPr>
          <w:p w14:paraId="6E7B3E5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91487C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3A87DE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21F4019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18</w:t>
            </w:r>
          </w:p>
        </w:tc>
        <w:tc>
          <w:tcPr>
            <w:tcW w:w="249" w:type="pct"/>
            <w:shd w:val="clear" w:color="auto" w:fill="auto"/>
          </w:tcPr>
          <w:p w14:paraId="28EE71C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</w:p>
        </w:tc>
        <w:tc>
          <w:tcPr>
            <w:tcW w:w="256" w:type="pct"/>
            <w:shd w:val="clear" w:color="auto" w:fill="auto"/>
          </w:tcPr>
          <w:p w14:paraId="5E8E8F7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212" w:type="pct"/>
          </w:tcPr>
          <w:p w14:paraId="1E21C0D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36</w:t>
            </w:r>
          </w:p>
        </w:tc>
        <w:tc>
          <w:tcPr>
            <w:tcW w:w="291" w:type="pct"/>
          </w:tcPr>
          <w:p w14:paraId="0FEFA2F8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rFonts w:eastAsia="Malgun Gothic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 w14:paraId="774BB3A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5</w:t>
            </w:r>
            <w:r w:rsidRPr="00F9519C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 w14:paraId="2E38B47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506EF65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BED56A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6B21FF7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1253287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1B433C3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D69B0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93A11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180B656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0EFC2D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n40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FC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1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4B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686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0F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B9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6A8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E7A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160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25D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474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rFonts w:eastAsia="Malgun Gothic"/>
              </w:rPr>
              <w:t>216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899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32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270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91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E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7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15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F5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52430E1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TDD</w:t>
            </w:r>
          </w:p>
        </w:tc>
      </w:tr>
      <w:tr w:rsidR="00A621F6" w:rsidRPr="00F9519C" w14:paraId="4437F5B3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1DFF89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36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EA3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4A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CF52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t>24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42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B6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403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5A9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A29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430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rFonts w:eastAsia="Malgun Gothic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7F3E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42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20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498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lang w:eastAsia="zh-CN"/>
              </w:rPr>
              <w:t>180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E6B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216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80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18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CDA77EF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0A677A8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9A0C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E5F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35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3D7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95D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rFonts w:eastAsia="Malgun Gothic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6E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7E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D3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62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221F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E970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001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05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F3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992" w14:textId="77777777" w:rsidR="00A621F6" w:rsidRPr="00F9519C" w:rsidRDefault="00A621F6" w:rsidP="00C26C6B">
            <w:pPr>
              <w:pStyle w:val="TAC"/>
              <w:keepNext w:val="0"/>
              <w:rPr>
                <w:rFonts w:eastAsia="Malgun Gothic"/>
              </w:rPr>
            </w:pPr>
            <w:r w:rsidRPr="00F9519C">
              <w:rPr>
                <w:lang w:eastAsia="zh-CN"/>
              </w:rPr>
              <w:t>90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B3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01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7B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A3B08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533B6A6F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ED5222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n41</w:t>
            </w:r>
            <w:r w:rsidRPr="00F9519C">
              <w:rPr>
                <w:lang w:eastAsia="zh-CN"/>
              </w:rPr>
              <w:t>, n90</w:t>
            </w:r>
          </w:p>
        </w:tc>
        <w:tc>
          <w:tcPr>
            <w:tcW w:w="295" w:type="pct"/>
          </w:tcPr>
          <w:p w14:paraId="118B1A9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087DB1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6ECB8B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12779A5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11684B6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6922764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6A2162C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128</w:t>
            </w:r>
          </w:p>
        </w:tc>
        <w:tc>
          <w:tcPr>
            <w:tcW w:w="212" w:type="pct"/>
          </w:tcPr>
          <w:p w14:paraId="1DD7615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160</w:t>
            </w:r>
          </w:p>
        </w:tc>
        <w:tc>
          <w:tcPr>
            <w:tcW w:w="291" w:type="pct"/>
          </w:tcPr>
          <w:p w14:paraId="6ABDC91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 w14:paraId="0DD7DDE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2D67E3D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240</w:t>
            </w:r>
          </w:p>
        </w:tc>
        <w:tc>
          <w:tcPr>
            <w:tcW w:w="253" w:type="pct"/>
          </w:tcPr>
          <w:p w14:paraId="059DA16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0B45B98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CEAF9A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D779F4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6126686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980B3D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9808A0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315F9D5F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96EF9F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21786A2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38DF3F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7D5771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345985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4FF1772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7D73F1D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6411E8E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64</w:t>
            </w:r>
          </w:p>
        </w:tc>
        <w:tc>
          <w:tcPr>
            <w:tcW w:w="212" w:type="pct"/>
          </w:tcPr>
          <w:p w14:paraId="1E209C1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75</w:t>
            </w:r>
          </w:p>
        </w:tc>
        <w:tc>
          <w:tcPr>
            <w:tcW w:w="291" w:type="pct"/>
          </w:tcPr>
          <w:p w14:paraId="641104B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7BEE723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05A169E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108</w:t>
            </w:r>
          </w:p>
        </w:tc>
        <w:tc>
          <w:tcPr>
            <w:tcW w:w="253" w:type="pct"/>
          </w:tcPr>
          <w:p w14:paraId="1C67767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48378C2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160818A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180</w:t>
            </w:r>
          </w:p>
        </w:tc>
        <w:tc>
          <w:tcPr>
            <w:tcW w:w="181" w:type="pct"/>
          </w:tcPr>
          <w:p w14:paraId="4FA73EE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21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5E25C5A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6A1CF41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27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3CD987B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585C56D9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514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7592A3F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15AA0C4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7A60B3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809D7E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2CACDAB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E4E721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227AF81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30</w:t>
            </w:r>
          </w:p>
        </w:tc>
        <w:tc>
          <w:tcPr>
            <w:tcW w:w="212" w:type="pct"/>
          </w:tcPr>
          <w:p w14:paraId="628CD61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ja-JP"/>
              </w:rPr>
              <w:t>36</w:t>
            </w:r>
          </w:p>
        </w:tc>
        <w:tc>
          <w:tcPr>
            <w:tcW w:w="291" w:type="pct"/>
          </w:tcPr>
          <w:p w14:paraId="4FFDDF4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 w14:paraId="596ADBF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5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738474C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54</w:t>
            </w:r>
          </w:p>
        </w:tc>
        <w:tc>
          <w:tcPr>
            <w:tcW w:w="253" w:type="pct"/>
          </w:tcPr>
          <w:p w14:paraId="3B80FA6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6</w:t>
            </w:r>
            <w:r w:rsidRPr="00F9519C"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5E12B12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0E233BC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90</w:t>
            </w:r>
          </w:p>
        </w:tc>
        <w:tc>
          <w:tcPr>
            <w:tcW w:w="181" w:type="pct"/>
          </w:tcPr>
          <w:p w14:paraId="78B8F88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10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6B22B4C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2D7DDB1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A95A9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494C38F9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97CB69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n48</w:t>
            </w:r>
          </w:p>
        </w:tc>
        <w:tc>
          <w:tcPr>
            <w:tcW w:w="295" w:type="pct"/>
          </w:tcPr>
          <w:p w14:paraId="7075D76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3D5AA1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66EB113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62FF60B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</w:p>
        </w:tc>
        <w:tc>
          <w:tcPr>
            <w:tcW w:w="298" w:type="pct"/>
            <w:shd w:val="clear" w:color="auto" w:fill="auto"/>
          </w:tcPr>
          <w:p w14:paraId="7A2F07A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75</w:t>
            </w:r>
          </w:p>
        </w:tc>
        <w:tc>
          <w:tcPr>
            <w:tcW w:w="249" w:type="pct"/>
            <w:shd w:val="clear" w:color="auto" w:fill="auto"/>
          </w:tcPr>
          <w:p w14:paraId="7944849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100</w:t>
            </w:r>
          </w:p>
        </w:tc>
        <w:tc>
          <w:tcPr>
            <w:tcW w:w="256" w:type="pct"/>
            <w:shd w:val="clear" w:color="auto" w:fill="auto"/>
          </w:tcPr>
          <w:p w14:paraId="549EFA8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1FEFCD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160</w:t>
            </w:r>
          </w:p>
        </w:tc>
        <w:tc>
          <w:tcPr>
            <w:tcW w:w="291" w:type="pct"/>
          </w:tcPr>
          <w:p w14:paraId="5E379DF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16B444A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216</w:t>
            </w:r>
          </w:p>
        </w:tc>
        <w:tc>
          <w:tcPr>
            <w:tcW w:w="298" w:type="pct"/>
          </w:tcPr>
          <w:p w14:paraId="1CBB9E4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4B3E62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4924B2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5B58F15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E2FE4A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E63EE8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AC18CE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5E46483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1039F64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C3272A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664AA5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EE6836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C4BAC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E2D6EA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</w:p>
        </w:tc>
        <w:tc>
          <w:tcPr>
            <w:tcW w:w="298" w:type="pct"/>
            <w:shd w:val="clear" w:color="auto" w:fill="auto"/>
          </w:tcPr>
          <w:p w14:paraId="7FF9C5E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36</w:t>
            </w:r>
          </w:p>
        </w:tc>
        <w:tc>
          <w:tcPr>
            <w:tcW w:w="249" w:type="pct"/>
            <w:shd w:val="clear" w:color="auto" w:fill="auto"/>
          </w:tcPr>
          <w:p w14:paraId="2C2AA16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</w:p>
        </w:tc>
        <w:tc>
          <w:tcPr>
            <w:tcW w:w="256" w:type="pct"/>
            <w:shd w:val="clear" w:color="auto" w:fill="auto"/>
          </w:tcPr>
          <w:p w14:paraId="7A7E24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4533A7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75</w:t>
            </w:r>
          </w:p>
        </w:tc>
        <w:tc>
          <w:tcPr>
            <w:tcW w:w="291" w:type="pct"/>
          </w:tcPr>
          <w:p w14:paraId="17F7249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F42F57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100</w:t>
            </w:r>
          </w:p>
        </w:tc>
        <w:tc>
          <w:tcPr>
            <w:tcW w:w="298" w:type="pct"/>
          </w:tcPr>
          <w:p w14:paraId="46CFBCC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A8B1E4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616464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F93685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515A05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9B4732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2AB1B72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ECCC1F6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D1A7C86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AAC3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209E3F7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71F628A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B834A4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6C4EF3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</w:p>
        </w:tc>
        <w:tc>
          <w:tcPr>
            <w:tcW w:w="298" w:type="pct"/>
            <w:shd w:val="clear" w:color="auto" w:fill="auto"/>
          </w:tcPr>
          <w:p w14:paraId="0C1ADD8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18</w:t>
            </w:r>
          </w:p>
        </w:tc>
        <w:tc>
          <w:tcPr>
            <w:tcW w:w="249" w:type="pct"/>
            <w:shd w:val="clear" w:color="auto" w:fill="auto"/>
          </w:tcPr>
          <w:p w14:paraId="7DB0C91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</w:p>
        </w:tc>
        <w:tc>
          <w:tcPr>
            <w:tcW w:w="256" w:type="pct"/>
            <w:shd w:val="clear" w:color="auto" w:fill="auto"/>
          </w:tcPr>
          <w:p w14:paraId="021EB99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FC3A27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36</w:t>
            </w:r>
          </w:p>
        </w:tc>
        <w:tc>
          <w:tcPr>
            <w:tcW w:w="291" w:type="pct"/>
          </w:tcPr>
          <w:p w14:paraId="3F3C6E5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0C612E7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</w:p>
        </w:tc>
        <w:tc>
          <w:tcPr>
            <w:tcW w:w="298" w:type="pct"/>
          </w:tcPr>
          <w:p w14:paraId="0740233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429386E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0AA9C1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C33E2B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D8D930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B4F03E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7155BF3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6467B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198012FE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C28287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n50</w:t>
            </w:r>
          </w:p>
        </w:tc>
        <w:tc>
          <w:tcPr>
            <w:tcW w:w="295" w:type="pct"/>
          </w:tcPr>
          <w:p w14:paraId="2BA4AE4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15</w:t>
            </w:r>
          </w:p>
        </w:tc>
        <w:tc>
          <w:tcPr>
            <w:tcW w:w="254" w:type="pct"/>
          </w:tcPr>
          <w:p w14:paraId="67BDAB6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266A78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6735B69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298" w:type="pct"/>
            <w:shd w:val="clear" w:color="auto" w:fill="auto"/>
          </w:tcPr>
          <w:p w14:paraId="12AAA2E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75</w:t>
            </w:r>
          </w:p>
        </w:tc>
        <w:tc>
          <w:tcPr>
            <w:tcW w:w="249" w:type="pct"/>
            <w:shd w:val="clear" w:color="auto" w:fill="auto"/>
          </w:tcPr>
          <w:p w14:paraId="3737A4C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100</w:t>
            </w:r>
          </w:p>
        </w:tc>
        <w:tc>
          <w:tcPr>
            <w:tcW w:w="256" w:type="pct"/>
            <w:shd w:val="clear" w:color="auto" w:fill="auto"/>
          </w:tcPr>
          <w:p w14:paraId="6CB81BC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E0DE2A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160</w:t>
            </w:r>
          </w:p>
        </w:tc>
        <w:tc>
          <w:tcPr>
            <w:tcW w:w="291" w:type="pct"/>
          </w:tcPr>
          <w:p w14:paraId="25BD003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EBD952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216</w:t>
            </w:r>
          </w:p>
        </w:tc>
        <w:tc>
          <w:tcPr>
            <w:tcW w:w="298" w:type="pct"/>
          </w:tcPr>
          <w:p w14:paraId="2A0F868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30A7E97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270</w:t>
            </w:r>
          </w:p>
        </w:tc>
        <w:tc>
          <w:tcPr>
            <w:tcW w:w="212" w:type="pct"/>
          </w:tcPr>
          <w:p w14:paraId="34B3611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60A00B9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76EA6D9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1A7AEE6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7917E5D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4D84FF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TDD</w:t>
            </w:r>
          </w:p>
        </w:tc>
      </w:tr>
      <w:tr w:rsidR="00A621F6" w:rsidRPr="00F9519C" w14:paraId="643C9095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1655B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87298C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30</w:t>
            </w:r>
          </w:p>
        </w:tc>
        <w:tc>
          <w:tcPr>
            <w:tcW w:w="254" w:type="pct"/>
          </w:tcPr>
          <w:p w14:paraId="2F5B0A9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2B3157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B4AFCF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24</w:t>
            </w:r>
          </w:p>
        </w:tc>
        <w:tc>
          <w:tcPr>
            <w:tcW w:w="298" w:type="pct"/>
            <w:shd w:val="clear" w:color="auto" w:fill="auto"/>
          </w:tcPr>
          <w:p w14:paraId="46D7C3A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36</w:t>
            </w:r>
          </w:p>
        </w:tc>
        <w:tc>
          <w:tcPr>
            <w:tcW w:w="249" w:type="pct"/>
            <w:shd w:val="clear" w:color="auto" w:fill="auto"/>
          </w:tcPr>
          <w:p w14:paraId="5E78FC4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256" w:type="pct"/>
            <w:shd w:val="clear" w:color="auto" w:fill="auto"/>
          </w:tcPr>
          <w:p w14:paraId="62726B1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A82EF2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75</w:t>
            </w:r>
          </w:p>
        </w:tc>
        <w:tc>
          <w:tcPr>
            <w:tcW w:w="291" w:type="pct"/>
          </w:tcPr>
          <w:p w14:paraId="6C1E766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7B20EB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100</w:t>
            </w:r>
          </w:p>
        </w:tc>
        <w:tc>
          <w:tcPr>
            <w:tcW w:w="298" w:type="pct"/>
          </w:tcPr>
          <w:p w14:paraId="34EB312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3DC9D1F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128</w:t>
            </w:r>
          </w:p>
        </w:tc>
        <w:tc>
          <w:tcPr>
            <w:tcW w:w="212" w:type="pct"/>
          </w:tcPr>
          <w:p w14:paraId="0288523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162</w:t>
            </w:r>
          </w:p>
        </w:tc>
        <w:tc>
          <w:tcPr>
            <w:tcW w:w="247" w:type="pct"/>
          </w:tcPr>
          <w:p w14:paraId="42C7A46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FFB171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Note 3</w:t>
            </w:r>
          </w:p>
        </w:tc>
        <w:tc>
          <w:tcPr>
            <w:tcW w:w="213" w:type="pct"/>
          </w:tcPr>
          <w:p w14:paraId="5EB231C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752DCBA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8EAD6BA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6AB2BBF8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39D7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E3BAE7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60</w:t>
            </w:r>
          </w:p>
        </w:tc>
        <w:tc>
          <w:tcPr>
            <w:tcW w:w="254" w:type="pct"/>
          </w:tcPr>
          <w:p w14:paraId="22A046A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9C41D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3B0BD7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298" w:type="pct"/>
            <w:shd w:val="clear" w:color="auto" w:fill="auto"/>
          </w:tcPr>
          <w:p w14:paraId="5E6074E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18</w:t>
            </w:r>
          </w:p>
        </w:tc>
        <w:tc>
          <w:tcPr>
            <w:tcW w:w="249" w:type="pct"/>
            <w:shd w:val="clear" w:color="auto" w:fill="auto"/>
          </w:tcPr>
          <w:p w14:paraId="3571046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24</w:t>
            </w:r>
          </w:p>
        </w:tc>
        <w:tc>
          <w:tcPr>
            <w:tcW w:w="256" w:type="pct"/>
            <w:shd w:val="clear" w:color="auto" w:fill="auto"/>
          </w:tcPr>
          <w:p w14:paraId="4BC2B86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828870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36</w:t>
            </w:r>
          </w:p>
        </w:tc>
        <w:tc>
          <w:tcPr>
            <w:tcW w:w="291" w:type="pct"/>
          </w:tcPr>
          <w:p w14:paraId="15D1FCC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33DC20B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298" w:type="pct"/>
          </w:tcPr>
          <w:p w14:paraId="1EDFB09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0686A63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64</w:t>
            </w:r>
          </w:p>
        </w:tc>
        <w:tc>
          <w:tcPr>
            <w:tcW w:w="212" w:type="pct"/>
          </w:tcPr>
          <w:p w14:paraId="76A259A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75</w:t>
            </w:r>
          </w:p>
        </w:tc>
        <w:tc>
          <w:tcPr>
            <w:tcW w:w="247" w:type="pct"/>
          </w:tcPr>
          <w:p w14:paraId="4D5629D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D8F222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Note 3</w:t>
            </w:r>
          </w:p>
        </w:tc>
        <w:tc>
          <w:tcPr>
            <w:tcW w:w="213" w:type="pct"/>
          </w:tcPr>
          <w:p w14:paraId="771DE2D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5095618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1E4A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2D823F2C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5E2170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</w:tcPr>
          <w:p w14:paraId="2D9B0E2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07B1CD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7E0DB40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EBF4CA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  <w:shd w:val="clear" w:color="auto" w:fill="auto"/>
          </w:tcPr>
          <w:p w14:paraId="3BED593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1B859BF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FBDBA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CB0996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7DF9002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4885AF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0E16C4E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A8D49A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94E92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65D29D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F1A419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D542C8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13E1B7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6B0F3B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61F3BBD5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8BE3B5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n5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295" w:type="pct"/>
          </w:tcPr>
          <w:p w14:paraId="34F7A04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ACD4AD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0BDF68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22A73E4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</w:p>
        </w:tc>
        <w:tc>
          <w:tcPr>
            <w:tcW w:w="298" w:type="pct"/>
            <w:shd w:val="clear" w:color="auto" w:fill="auto"/>
          </w:tcPr>
          <w:p w14:paraId="050D34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66A63B1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12351BA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A73722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9EFCFE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007F3E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2C2427E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021C8E7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C92E74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ABFDD3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3D96AE4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58A9643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5774EB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D13215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</w:rPr>
              <w:t>TDD</w:t>
            </w:r>
          </w:p>
        </w:tc>
      </w:tr>
      <w:tr w:rsidR="00A621F6" w:rsidRPr="00F9519C" w14:paraId="01D7DACE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E79CC7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1A6F01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C56696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A17026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FC3978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</w:t>
            </w:r>
          </w:p>
        </w:tc>
        <w:tc>
          <w:tcPr>
            <w:tcW w:w="298" w:type="pct"/>
            <w:shd w:val="clear" w:color="auto" w:fill="auto"/>
          </w:tcPr>
          <w:p w14:paraId="0D98469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25DA06E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3848585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A70C0F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62A79DA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3579B9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62F8786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712FAFA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D72884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DE2501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E26CBA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15FD54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486F30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826C170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34CD961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C0B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657B08F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C12FBF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F57FFB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2DFA5EB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</w:p>
        </w:tc>
        <w:tc>
          <w:tcPr>
            <w:tcW w:w="298" w:type="pct"/>
            <w:shd w:val="clear" w:color="auto" w:fill="auto"/>
          </w:tcPr>
          <w:p w14:paraId="791115C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1F7E72E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10BC7F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C0213D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06C0B85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A6BA34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7E6419A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1384E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481C8ED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AA063D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622D62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417E154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D02CB0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30EDB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0974BAA8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E03C27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n5</w:t>
            </w:r>
            <w:r w:rsidRPr="00F9519C">
              <w:rPr>
                <w:lang w:eastAsia="zh-CN"/>
              </w:rPr>
              <w:t>4</w:t>
            </w:r>
          </w:p>
        </w:tc>
        <w:tc>
          <w:tcPr>
            <w:tcW w:w="295" w:type="pct"/>
          </w:tcPr>
          <w:p w14:paraId="01489F2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A0E9D6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DB8F9B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C4FE3F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14:paraId="5FE9BE3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2533405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A38F75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675B05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5BFB4E2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52F2FA4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4E77444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08398F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12" w:type="pct"/>
          </w:tcPr>
          <w:p w14:paraId="638FD32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FA5864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C1DCB6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E1023C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C3A47F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2E7961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</w:rPr>
              <w:t>TDD</w:t>
            </w:r>
          </w:p>
        </w:tc>
      </w:tr>
      <w:tr w:rsidR="00A621F6" w:rsidRPr="00F9519C" w14:paraId="318BC542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E29868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n65</w:t>
            </w:r>
          </w:p>
        </w:tc>
        <w:tc>
          <w:tcPr>
            <w:tcW w:w="295" w:type="pct"/>
          </w:tcPr>
          <w:p w14:paraId="7A1A4B5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DC9FC0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8D6C99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300D4B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1EE2E8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97CB38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000603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97808D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0CF787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0F1A100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75E5209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722081C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4203E7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408F62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6D731D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8A00DD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F402AA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BB0326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</w:tr>
      <w:tr w:rsidR="00A621F6" w:rsidRPr="00F9519C" w14:paraId="6E508C14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A1B556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65A86E3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999225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2C79F8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F3FC6C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5CBA684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63E983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A6394C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94FAC1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408932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A659A1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56D59E7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C2D8FA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AECD1A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A33172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50B40A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BBD181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605141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84EB3B2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BC6C24F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AC1F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5491084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5AF8B32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11FD29E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83D0A6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8C53E4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61F3055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43214C8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6F82848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7D24126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6BE3CD8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1D502CC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27D2907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3FC9AE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1CCEF41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A7814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BAB67D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79BBFE0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DE2E8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3AD20893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3193D5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</w:tcPr>
          <w:p w14:paraId="4A53417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704678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F0456F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489597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439D6F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9F8861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E3C06D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128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FDEC5E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160</w:t>
            </w:r>
          </w:p>
        </w:tc>
        <w:tc>
          <w:tcPr>
            <w:tcW w:w="291" w:type="pct"/>
          </w:tcPr>
          <w:p w14:paraId="105A6B43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180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7D19BF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216</w:t>
            </w:r>
          </w:p>
        </w:tc>
        <w:tc>
          <w:tcPr>
            <w:tcW w:w="298" w:type="pct"/>
          </w:tcPr>
          <w:p w14:paraId="3F5A310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240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02176D4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7C70152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088A952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78925B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7379369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C315AB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5C72CA9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1D57EC9C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69FB87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743E2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E81AD0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4FD86C6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CC319A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23BC405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7FDECB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36E82B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64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19991B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eastAsia="Malgun Gothic"/>
              </w:rPr>
              <w:t>75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B777D7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90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214CDE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32B7C5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108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64D1D1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1763051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CC7A44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1F68FA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AF22C0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078EBB2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9AF18D2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0957AE9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CD89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5AAEE4D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028EC65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3A5C634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558986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2DC2F9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41B85B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6EE54B44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30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D8559B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36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2FD00F4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40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BE8225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37A38D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54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32E4B7F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0B72BA2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B5B425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070C6F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310EE7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3B98B65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7745B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000C40E1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3D271B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</w:tcPr>
          <w:p w14:paraId="3B6121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84338F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5EDC96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E54548C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43C80C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02577A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086C63A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3</w:t>
            </w:r>
          </w:p>
        </w:tc>
        <w:tc>
          <w:tcPr>
            <w:tcW w:w="212" w:type="pct"/>
          </w:tcPr>
          <w:p w14:paraId="41383F5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25E374A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1FF086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4FF23A2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1AAE934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36542CA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56430A0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64E4307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12520F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286ECA1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D4AF7AB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4292C26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1219E7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31C984A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AF2526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5D51316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0EE14EC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7497122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29FA24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212073D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3</w:t>
            </w:r>
          </w:p>
        </w:tc>
        <w:tc>
          <w:tcPr>
            <w:tcW w:w="212" w:type="pct"/>
          </w:tcPr>
          <w:p w14:paraId="75093CA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7E69817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3098196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5614662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679FD429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799B1B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4E7F0D0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7B23D25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2848EC5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09F50A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4AE4B223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754BF8A9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8D38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5" w:type="pct"/>
          </w:tcPr>
          <w:p w14:paraId="0617509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77B57F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61EA97E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FD1D4A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FD7E7CE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08E49B49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4526040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rPr>
                <w:rFonts w:cs="Arial"/>
                <w:szCs w:val="18"/>
              </w:rPr>
              <w:t>Note 3</w:t>
            </w:r>
          </w:p>
        </w:tc>
        <w:tc>
          <w:tcPr>
            <w:tcW w:w="212" w:type="pct"/>
          </w:tcPr>
          <w:p w14:paraId="5E7474F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1" w:type="pct"/>
          </w:tcPr>
          <w:p w14:paraId="34B77F4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7E9A50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011342A6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5AF082F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7DE15F3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7DFD021C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6E46EF8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25FAB3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1B37439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294BC1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3C8779EB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E8F6B8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n71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BE8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2E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10A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8B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96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AF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EEA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6A96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83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20</w:t>
            </w:r>
            <w:r w:rsidRPr="00F9519C">
              <w:rPr>
                <w:vertAlign w:val="superscript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 w14:paraId="597B4DCA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6A64324B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20EA676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5B8C989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BC6434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400FC8A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3891313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3519EB9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E6ED25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FDD</w:t>
            </w:r>
          </w:p>
        </w:tc>
      </w:tr>
      <w:tr w:rsidR="00A621F6" w:rsidRPr="00F9519C" w14:paraId="69CB096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45CF5F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535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8F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EA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BB7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12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64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A200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585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241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1A08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10</w:t>
            </w:r>
            <w:r w:rsidRPr="00F9519C">
              <w:rPr>
                <w:vertAlign w:val="superscript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 w14:paraId="333F666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</w:tcPr>
          <w:p w14:paraId="2248011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3" w:type="pct"/>
          </w:tcPr>
          <w:p w14:paraId="3F5EA56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2" w:type="pct"/>
          </w:tcPr>
          <w:p w14:paraId="2CFB1B6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7" w:type="pct"/>
          </w:tcPr>
          <w:p w14:paraId="385836B5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1" w:type="pct"/>
          </w:tcPr>
          <w:p w14:paraId="2B379F3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13" w:type="pct"/>
          </w:tcPr>
          <w:p w14:paraId="0FE4A6B4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184" w:type="pct"/>
          </w:tcPr>
          <w:p w14:paraId="51DBFC1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F61E63F" w14:textId="77777777" w:rsidR="00A621F6" w:rsidRPr="00F9519C" w:rsidRDefault="00A621F6" w:rsidP="00C26C6B">
            <w:pPr>
              <w:pStyle w:val="TAC"/>
              <w:keepNext w:val="0"/>
            </w:pPr>
          </w:p>
        </w:tc>
      </w:tr>
      <w:tr w:rsidR="00A621F6" w:rsidRPr="00F9519C" w14:paraId="2102AEB2" w14:textId="77777777" w:rsidTr="00C26C6B">
        <w:trPr>
          <w:jc w:val="center"/>
        </w:trPr>
        <w:tc>
          <w:tcPr>
            <w:tcW w:w="38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2D35954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n72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5B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F9519C">
              <w:rPr>
                <w:lang w:eastAsia="zh-CN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4ED" w14:textId="77777777" w:rsidR="00A621F6" w:rsidRPr="00F9519C" w:rsidRDefault="00A621F6" w:rsidP="00C26C6B">
            <w:pPr>
              <w:pStyle w:val="TAC"/>
              <w:keepNext w:val="0"/>
              <w:rPr>
                <w:lang w:eastAsia="ja-JP"/>
              </w:rPr>
            </w:pPr>
            <w:r w:rsidRPr="00F9519C">
              <w:t>5</w:t>
            </w:r>
            <w:r w:rsidRPr="00F9519C"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3AAC" w14:textId="77777777" w:rsidR="00A621F6" w:rsidRPr="00F9519C" w:rsidRDefault="00A621F6" w:rsidP="00C26C6B">
            <w:pPr>
              <w:pStyle w:val="TAC"/>
              <w:keepNext w:val="0"/>
              <w:rPr>
                <w:lang w:eastAsia="ja-JP"/>
              </w:rPr>
            </w:pPr>
            <w:r w:rsidRPr="00F9519C">
              <w:t>5</w:t>
            </w:r>
            <w:r w:rsidRPr="00F9519C"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9A1" w14:textId="77777777" w:rsidR="00A621F6" w:rsidRPr="00F9519C" w:rsidRDefault="00A621F6" w:rsidP="00C26C6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39A" w14:textId="77777777" w:rsidR="00A621F6" w:rsidRPr="00F9519C" w:rsidRDefault="00A621F6" w:rsidP="00C26C6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7B09" w14:textId="77777777" w:rsidR="00A621F6" w:rsidRPr="00F9519C" w:rsidRDefault="00A621F6" w:rsidP="00C26C6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E4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D3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7C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480527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39E85E2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227187A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786D674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</w:tcPr>
          <w:p w14:paraId="181F302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</w:tcPr>
          <w:p w14:paraId="7F875EF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</w:tcPr>
          <w:p w14:paraId="07544F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</w:tcPr>
          <w:p w14:paraId="486C6D7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2AF7AB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FDD</w:t>
            </w:r>
          </w:p>
        </w:tc>
      </w:tr>
      <w:tr w:rsidR="00A621F6" w:rsidRPr="00F9519C" w14:paraId="0A79FE2A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EF4A6B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n74</w:t>
            </w:r>
          </w:p>
        </w:tc>
        <w:tc>
          <w:tcPr>
            <w:tcW w:w="295" w:type="pct"/>
          </w:tcPr>
          <w:p w14:paraId="0AAC0F2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54" w:type="pct"/>
          </w:tcPr>
          <w:p w14:paraId="05CEE56D" w14:textId="77777777" w:rsidR="00A621F6" w:rsidRPr="00F9519C" w:rsidRDefault="00A621F6" w:rsidP="00C26C6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54" w:type="pct"/>
            <w:shd w:val="clear" w:color="auto" w:fill="auto"/>
          </w:tcPr>
          <w:p w14:paraId="6D44434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ED64CA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25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E480D6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25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D379ED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25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9D6215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26CA8C2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43709EB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286DDA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1AF2287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5706F3B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40C0537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</w:tcPr>
          <w:p w14:paraId="2D4F384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</w:tcPr>
          <w:p w14:paraId="532FB8A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</w:tcPr>
          <w:p w14:paraId="68CC31A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</w:tcPr>
          <w:p w14:paraId="7C9A33C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2C13E2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</w:tr>
      <w:tr w:rsidR="00A621F6" w:rsidRPr="00F9519C" w14:paraId="72BA5C95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5185A3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124AACD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54" w:type="pct"/>
          </w:tcPr>
          <w:p w14:paraId="55D6071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EDB5D7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09D831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10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5BAA93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10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4F9EAE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10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2B6B1C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15CE3EA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2445C0E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306B8B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53E8E09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27FC6C0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19C90F5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</w:tcPr>
          <w:p w14:paraId="515EBC1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</w:tcPr>
          <w:p w14:paraId="3A63D59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</w:tcPr>
          <w:p w14:paraId="2305E40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</w:tcPr>
          <w:p w14:paraId="34091EF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CF65F7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621F6" w:rsidRPr="00F9519C" w14:paraId="58464872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EAAF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0072139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ja-JP"/>
              </w:rPr>
              <w:t>6</w:t>
            </w:r>
            <w:r w:rsidRPr="00F9519C">
              <w:rPr>
                <w:rFonts w:cs="Arial"/>
                <w:lang w:eastAsia="ja-JP"/>
              </w:rPr>
              <w:t>0</w:t>
            </w:r>
          </w:p>
        </w:tc>
        <w:tc>
          <w:tcPr>
            <w:tcW w:w="254" w:type="pct"/>
          </w:tcPr>
          <w:p w14:paraId="33652D9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B92CF2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A20D8B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9272E7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F2F3FD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hint="eastAsia"/>
                <w:lang w:eastAsia="ja-JP"/>
              </w:rPr>
              <w:t>5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2B1BB9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377602B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4554150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5B79DD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302FE57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38834A0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1FBB6D5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</w:tcPr>
          <w:p w14:paraId="745EA66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</w:tcPr>
          <w:p w14:paraId="6E22AAA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</w:tcPr>
          <w:p w14:paraId="42FA0F4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</w:tcPr>
          <w:p w14:paraId="0E29EB3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0980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621F6" w:rsidRPr="00F9519C" w14:paraId="42E29B2E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B5624E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n77</w:t>
            </w:r>
          </w:p>
        </w:tc>
        <w:tc>
          <w:tcPr>
            <w:tcW w:w="295" w:type="pct"/>
          </w:tcPr>
          <w:p w14:paraId="52D212B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026140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FDA7CC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BF18EE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2D04C92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2BA5B9B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FD214B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128</w:t>
            </w:r>
          </w:p>
        </w:tc>
        <w:tc>
          <w:tcPr>
            <w:tcW w:w="212" w:type="pct"/>
          </w:tcPr>
          <w:p w14:paraId="09729B8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160</w:t>
            </w:r>
          </w:p>
        </w:tc>
        <w:tc>
          <w:tcPr>
            <w:tcW w:w="291" w:type="pct"/>
          </w:tcPr>
          <w:p w14:paraId="0CC4A5F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F1ECE9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0BE9427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0EA88D2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733BDF8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</w:tcPr>
          <w:p w14:paraId="5AFBB12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</w:tcPr>
          <w:p w14:paraId="04C9424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</w:tcPr>
          <w:p w14:paraId="37FF537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</w:tcPr>
          <w:p w14:paraId="5932ABC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7F4516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27C21923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A67FC3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5244A9C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F31BCD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226488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1B8C39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1833AD2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1186875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7102C3B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64</w:t>
            </w:r>
          </w:p>
        </w:tc>
        <w:tc>
          <w:tcPr>
            <w:tcW w:w="212" w:type="pct"/>
          </w:tcPr>
          <w:p w14:paraId="121BE6C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537228B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D90604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06C94F7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73F973D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43DF195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60DBE4A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180</w:t>
            </w:r>
          </w:p>
        </w:tc>
        <w:tc>
          <w:tcPr>
            <w:tcW w:w="181" w:type="pct"/>
          </w:tcPr>
          <w:p w14:paraId="6EE0213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2767954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4BD5705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27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644C83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2348515B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B12C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471D406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83D7C6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9DA36F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37C4AE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12521C0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309A3B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3DA6A4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212" w:type="pct"/>
          </w:tcPr>
          <w:p w14:paraId="7D2C656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36</w:t>
            </w:r>
          </w:p>
        </w:tc>
        <w:tc>
          <w:tcPr>
            <w:tcW w:w="291" w:type="pct"/>
          </w:tcPr>
          <w:p w14:paraId="2B3A4BE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67E949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71173D1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2390A73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6</w:t>
            </w:r>
            <w:r w:rsidRPr="00F9519C"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7F6B40B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509FA47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90</w:t>
            </w:r>
          </w:p>
        </w:tc>
        <w:tc>
          <w:tcPr>
            <w:tcW w:w="181" w:type="pct"/>
          </w:tcPr>
          <w:p w14:paraId="17757BB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1117F97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5FC9355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0743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774D08DF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865D9F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n78</w:t>
            </w:r>
          </w:p>
        </w:tc>
        <w:tc>
          <w:tcPr>
            <w:tcW w:w="295" w:type="pct"/>
          </w:tcPr>
          <w:p w14:paraId="6666A9C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B8BE5C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0F9C1E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8909BE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3EB8BBD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7</w:t>
            </w: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500BDEC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726F76A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128</w:t>
            </w:r>
          </w:p>
        </w:tc>
        <w:tc>
          <w:tcPr>
            <w:tcW w:w="212" w:type="pct"/>
          </w:tcPr>
          <w:p w14:paraId="3927BB2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160</w:t>
            </w:r>
          </w:p>
        </w:tc>
        <w:tc>
          <w:tcPr>
            <w:tcW w:w="291" w:type="pct"/>
          </w:tcPr>
          <w:p w14:paraId="4442F8D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8523D9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66123EC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64FFE9A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48B2B74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</w:tcPr>
          <w:p w14:paraId="0B2F01C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</w:tcPr>
          <w:p w14:paraId="256506D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</w:tcPr>
          <w:p w14:paraId="2FC4392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</w:tcPr>
          <w:p w14:paraId="15D0645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6A6C7D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1E913291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15A52C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6125F78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894E29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2C55C5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874A39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2DB4A8D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3</w:t>
            </w:r>
            <w:r w:rsidRPr="00F9519C"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06BE9AA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59408C6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64</w:t>
            </w:r>
          </w:p>
        </w:tc>
        <w:tc>
          <w:tcPr>
            <w:tcW w:w="212" w:type="pct"/>
          </w:tcPr>
          <w:p w14:paraId="1C57360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58C109A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09D2F3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2928B35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1973BA3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07BC81A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65C6AA7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180</w:t>
            </w:r>
          </w:p>
        </w:tc>
        <w:tc>
          <w:tcPr>
            <w:tcW w:w="181" w:type="pct"/>
          </w:tcPr>
          <w:p w14:paraId="118566D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45C60CB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59E3539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27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10B037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5FEF860A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DB6F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177058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BF40BB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C735DD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0E4484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70B52B0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1415D1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739D7E1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30</w:t>
            </w:r>
          </w:p>
        </w:tc>
        <w:tc>
          <w:tcPr>
            <w:tcW w:w="212" w:type="pct"/>
          </w:tcPr>
          <w:p w14:paraId="7BFB3BD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36</w:t>
            </w:r>
          </w:p>
        </w:tc>
        <w:tc>
          <w:tcPr>
            <w:tcW w:w="291" w:type="pct"/>
          </w:tcPr>
          <w:p w14:paraId="7034120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8A39B4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5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5789212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42C9A2A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6</w:t>
            </w:r>
            <w:r w:rsidRPr="00F9519C"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4C7166B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357F2F7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90</w:t>
            </w:r>
          </w:p>
        </w:tc>
        <w:tc>
          <w:tcPr>
            <w:tcW w:w="181" w:type="pct"/>
          </w:tcPr>
          <w:p w14:paraId="6B4D852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17FB2D7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1A0B527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6A5B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62D03BC1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2F6087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n79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CF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207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129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F9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E3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035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F9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2A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160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09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643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36E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2B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EF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C7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7D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B88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D8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DF31DF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</w:tr>
      <w:tr w:rsidR="00A621F6" w:rsidRPr="00F9519C" w14:paraId="605D7BA0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991447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4B8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3D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BE5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B4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24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448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D40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48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21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eastAsia="Malgun Gothic"/>
              </w:rPr>
              <w:t>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461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13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73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8A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E8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D1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710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184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26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48868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77D50AB0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C84C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4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95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70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A02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D9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089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810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3F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A5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B3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87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4E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A3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75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C5D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90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27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22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B5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212B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68242398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307E6D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n85</w:t>
            </w:r>
          </w:p>
        </w:tc>
        <w:tc>
          <w:tcPr>
            <w:tcW w:w="295" w:type="pct"/>
            <w:tcBorders>
              <w:left w:val="single" w:sz="4" w:space="0" w:color="000000" w:themeColor="text1"/>
            </w:tcBorders>
          </w:tcPr>
          <w:p w14:paraId="21309FE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1731ECF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15</w:t>
            </w:r>
          </w:p>
        </w:tc>
        <w:tc>
          <w:tcPr>
            <w:tcW w:w="254" w:type="pct"/>
            <w:shd w:val="clear" w:color="auto" w:fill="auto"/>
          </w:tcPr>
          <w:p w14:paraId="1871C66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5FD49FF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B0A15C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CF1887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690C56A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19652B5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593BBCC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3C6363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461BF6D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39D860E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3D0B5C5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77E2FD5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5A1E4DE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57A023A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3585DF5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BD5121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FDD</w:t>
            </w:r>
          </w:p>
        </w:tc>
      </w:tr>
      <w:tr w:rsidR="00A621F6" w:rsidRPr="00F9519C" w14:paraId="6A95D56D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D76683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95" w:type="pct"/>
            <w:tcBorders>
              <w:left w:val="single" w:sz="4" w:space="0" w:color="000000" w:themeColor="text1"/>
            </w:tcBorders>
          </w:tcPr>
          <w:p w14:paraId="5289ED3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05D1C0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F0957B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475F3A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C10F2A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13AF31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7D8BEF0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7C5DB22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3189C2C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D019F4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1247A0D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60F10C6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1A749D4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06C2CE4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7A6FCAE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2DC74B8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51A9EEA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F368B9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</w:tr>
      <w:tr w:rsidR="00A621F6" w:rsidRPr="00F9519C" w14:paraId="7DE95AAF" w14:textId="77777777" w:rsidTr="00C26C6B">
        <w:trPr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29B20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n91</w:t>
            </w:r>
          </w:p>
        </w:tc>
        <w:tc>
          <w:tcPr>
            <w:tcW w:w="295" w:type="pct"/>
          </w:tcPr>
          <w:p w14:paraId="079EB06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6DE2F3D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6B0E8A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 w14:paraId="3BD92F7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 w14:paraId="15FE02C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4CBD686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195A342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348F404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76A2305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7259B8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08CC51C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2169061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551AB9C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7D55EDF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649630E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70DF25F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3BBFA3C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C0F7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</w:tr>
      <w:tr w:rsidR="00A621F6" w:rsidRPr="00F9519C" w14:paraId="7137B561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C48D65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n92</w:t>
            </w:r>
          </w:p>
        </w:tc>
        <w:tc>
          <w:tcPr>
            <w:tcW w:w="295" w:type="pct"/>
          </w:tcPr>
          <w:p w14:paraId="1153E80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5AF92A5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3D9FE4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CFBFBB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9F4C89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EBF2CE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72B808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1AEE7B6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4A011FB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82BA97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2E122F1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0AA4BFC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6D5CE60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1FF1FDC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21A2782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70E8C32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2C940F4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71AFBB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FD</w:t>
            </w:r>
            <w:r w:rsidRPr="00F9519C">
              <w:rPr>
                <w:rFonts w:cs="Arial"/>
                <w:lang w:eastAsia="zh-CN"/>
              </w:rPr>
              <w:t>D</w:t>
            </w:r>
          </w:p>
        </w:tc>
      </w:tr>
      <w:tr w:rsidR="00A621F6" w:rsidRPr="00F9519C" w14:paraId="209E901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1364DE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1B56DCD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3</w:t>
            </w:r>
            <w:r w:rsidRPr="00F9519C">
              <w:rPr>
                <w:rFonts w:cs="Arial"/>
                <w:lang w:eastAsia="zh-CN"/>
              </w:rPr>
              <w:t>0</w:t>
            </w:r>
          </w:p>
        </w:tc>
        <w:tc>
          <w:tcPr>
            <w:tcW w:w="254" w:type="pct"/>
          </w:tcPr>
          <w:p w14:paraId="6E635370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384D68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A26CB6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D5586C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5207D1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A6CFFA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3297968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7C75DCF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0AA73C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36286BF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47C1BD7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6E8D571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3F51F7C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469C380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721E6C7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1433D7B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3E844A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0E087EE4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E0A788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n93</w:t>
            </w:r>
          </w:p>
        </w:tc>
        <w:tc>
          <w:tcPr>
            <w:tcW w:w="295" w:type="pct"/>
          </w:tcPr>
          <w:p w14:paraId="72BEB96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19DB365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9BFF7E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 w14:paraId="2495318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 w14:paraId="0A99EA2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4DB79E8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184A414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73B7AB5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683430C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540CB0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11B9282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07472A6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5031918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18A883B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13D0F81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52CB501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5CCB8CB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7E241F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FD</w:t>
            </w:r>
            <w:r w:rsidRPr="00F9519C">
              <w:rPr>
                <w:rFonts w:cs="Arial"/>
                <w:lang w:eastAsia="zh-CN"/>
              </w:rPr>
              <w:t>D</w:t>
            </w:r>
          </w:p>
        </w:tc>
      </w:tr>
      <w:tr w:rsidR="00A621F6" w:rsidRPr="00F9519C" w14:paraId="4344FA1B" w14:textId="77777777" w:rsidTr="00C26C6B">
        <w:trPr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6F8971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lang w:eastAsia="zh-CN"/>
              </w:rPr>
              <w:t>n94</w:t>
            </w:r>
          </w:p>
        </w:tc>
        <w:tc>
          <w:tcPr>
            <w:tcW w:w="295" w:type="pct"/>
          </w:tcPr>
          <w:p w14:paraId="39CA2CC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1C24578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93DFD2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1A26973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  <w:szCs w:val="18"/>
              </w:rPr>
              <w:t>25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583FA1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31E076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20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20F5D2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52756D5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7DF1A50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A54333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4B3D97A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14EEBC6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25BD944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74ED523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4F78B2B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646D1E7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4936FBC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5D6693E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FD</w:t>
            </w:r>
            <w:r w:rsidRPr="00F9519C">
              <w:rPr>
                <w:rFonts w:cs="Arial"/>
                <w:lang w:eastAsia="zh-CN"/>
              </w:rPr>
              <w:t>D</w:t>
            </w:r>
          </w:p>
        </w:tc>
      </w:tr>
      <w:tr w:rsidR="00A621F6" w:rsidRPr="00F9519C" w14:paraId="378C068A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BBAF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367FA74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54" w:type="pct"/>
          </w:tcPr>
          <w:p w14:paraId="5A417F6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DC14AC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B5E0B7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1</w:t>
            </w:r>
            <w:r w:rsidRPr="00F9519C">
              <w:rPr>
                <w:rFonts w:cs="Arial"/>
                <w:szCs w:val="18"/>
              </w:rPr>
              <w:t>2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1EA619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7ADDE4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lang w:eastAsia="zh-CN"/>
              </w:rPr>
              <w:t>10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43430A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613AE9E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2C2D2DF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C4878A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6348788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6E459EA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7FE52A6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1599F19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4DD50A4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00F87EB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5822176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8E45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46E97F1F" w14:textId="77777777" w:rsidTr="00C26C6B">
        <w:trPr>
          <w:jc w:val="center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36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78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21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A9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7397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57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C1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AE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78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CEC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5E4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C1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51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0D2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EBB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F3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B9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1EF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CD4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FDD</w:t>
            </w:r>
          </w:p>
        </w:tc>
      </w:tr>
      <w:tr w:rsidR="00A621F6" w:rsidRPr="00F9519C" w14:paraId="40590E86" w14:textId="77777777" w:rsidTr="00C26C6B">
        <w:trPr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BEA4C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n101</w:t>
            </w:r>
          </w:p>
        </w:tc>
        <w:tc>
          <w:tcPr>
            <w:tcW w:w="295" w:type="pct"/>
          </w:tcPr>
          <w:p w14:paraId="5AC50C7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 w:hint="eastAsia"/>
                <w:lang w:eastAsia="zh-CN"/>
              </w:rPr>
              <w:t>1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547BE95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0B3FD6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40D653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298" w:type="pct"/>
            <w:shd w:val="clear" w:color="auto" w:fill="auto"/>
          </w:tcPr>
          <w:p w14:paraId="10F087B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7693025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0CDD0C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72CEF77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08F9AC7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D5B054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57E5AA9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20CF29C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4682312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0BA45CB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3B84BCA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6E454D8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73BBC9C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06387E7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TDD</w:t>
            </w:r>
          </w:p>
        </w:tc>
      </w:tr>
      <w:tr w:rsidR="00A621F6" w:rsidRPr="00F9519C" w14:paraId="236BB2C7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EFC5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0F73E21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30</w:t>
            </w:r>
          </w:p>
        </w:tc>
        <w:tc>
          <w:tcPr>
            <w:tcW w:w="254" w:type="pct"/>
          </w:tcPr>
          <w:p w14:paraId="6BB5343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1A1141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B8CCF2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24</w:t>
            </w:r>
          </w:p>
        </w:tc>
        <w:tc>
          <w:tcPr>
            <w:tcW w:w="298" w:type="pct"/>
            <w:shd w:val="clear" w:color="auto" w:fill="auto"/>
          </w:tcPr>
          <w:p w14:paraId="23F3333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4400224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43046E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5B1CD37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7BE9B4B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FC63ED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0366D6F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1B5289E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4881C65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35A242B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2CE5EA7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0B602FA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0411909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30E384D5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63779851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5B636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n104</w:t>
            </w:r>
          </w:p>
        </w:tc>
        <w:tc>
          <w:tcPr>
            <w:tcW w:w="295" w:type="pct"/>
          </w:tcPr>
          <w:p w14:paraId="6A47BF3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D80A85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BC6938E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C177DC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  <w:shd w:val="clear" w:color="auto" w:fill="auto"/>
          </w:tcPr>
          <w:p w14:paraId="2C4161A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34B66F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</w:rPr>
              <w:t>10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5EBA90EF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3657144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45B2313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01654F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53C6164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715111A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4E203E6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460657A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7C5E370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4572D83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61DCD45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FCB408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TDD</w:t>
            </w:r>
          </w:p>
        </w:tc>
      </w:tr>
      <w:tr w:rsidR="00A621F6" w:rsidRPr="00F9519C" w14:paraId="73B5FF75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E1B3F7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765E31C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6A8D48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5EEC15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37B450D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  <w:shd w:val="clear" w:color="auto" w:fill="auto"/>
          </w:tcPr>
          <w:p w14:paraId="7B14CA8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7AA8FD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</w:rPr>
              <w:t>5</w:t>
            </w:r>
            <w:r w:rsidRPr="00F9519C"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155CC2B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22A67BE9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67EC718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4CC711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621B041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417837D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3C027B3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463D8D2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180</w:t>
            </w:r>
          </w:p>
        </w:tc>
        <w:tc>
          <w:tcPr>
            <w:tcW w:w="181" w:type="pct"/>
          </w:tcPr>
          <w:p w14:paraId="425BDB8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590231F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4442F19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27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73A540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7ACC3444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61BD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73362BE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003FAE0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6047D31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5438630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  <w:shd w:val="clear" w:color="auto" w:fill="auto"/>
          </w:tcPr>
          <w:p w14:paraId="5A7FA8F1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E8106A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66E9447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1DF405D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35919C18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E1E100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52597EB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4E5EDF5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6</w:t>
            </w:r>
            <w:r w:rsidRPr="00F9519C"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28ABC50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7</w:t>
            </w:r>
            <w:r w:rsidRPr="00F9519C"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60B394DB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90</w:t>
            </w:r>
          </w:p>
        </w:tc>
        <w:tc>
          <w:tcPr>
            <w:tcW w:w="181" w:type="pct"/>
          </w:tcPr>
          <w:p w14:paraId="64628F8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  <w:r w:rsidRPr="00F9519C"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3429963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3A75C50E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57F9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4A3928F2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6FE1D4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n105</w:t>
            </w:r>
          </w:p>
        </w:tc>
        <w:tc>
          <w:tcPr>
            <w:tcW w:w="295" w:type="pct"/>
          </w:tcPr>
          <w:p w14:paraId="5DB6CB8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8AB72A8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4" w:type="pct"/>
            <w:shd w:val="clear" w:color="auto" w:fill="auto"/>
          </w:tcPr>
          <w:p w14:paraId="745A64B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t>25</w:t>
            </w:r>
          </w:p>
        </w:tc>
        <w:tc>
          <w:tcPr>
            <w:tcW w:w="254" w:type="pct"/>
            <w:shd w:val="clear" w:color="auto" w:fill="auto"/>
          </w:tcPr>
          <w:p w14:paraId="4AD741A2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25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EFDCCA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9A1E71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20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32BE3F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 w14:paraId="05D5E09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 w14:paraId="7916A4F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 w14:paraId="74C4D32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3DE57D93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280F345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6A58A3F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6596D57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6688A39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22F9359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4D88E7B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82E7B3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FDD</w:t>
            </w:r>
          </w:p>
        </w:tc>
      </w:tr>
      <w:tr w:rsidR="00A621F6" w:rsidRPr="00F9519C" w14:paraId="6240526C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4A874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</w:tcPr>
          <w:p w14:paraId="181F2A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EA0127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DF187A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5EE918D" w14:textId="77777777" w:rsidR="00A621F6" w:rsidRPr="00F9519C" w:rsidRDefault="00A621F6" w:rsidP="00C26C6B">
            <w:pPr>
              <w:pStyle w:val="TAC"/>
              <w:keepNext w:val="0"/>
            </w:pPr>
            <w:r w:rsidRPr="00F9519C">
              <w:t>12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C528D4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6040DA8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  <w:szCs w:val="18"/>
              </w:rPr>
            </w:pPr>
            <w:r w:rsidRPr="00F9519C">
              <w:t>10</w:t>
            </w:r>
            <w:r w:rsidRPr="00F9519C"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48CA68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 w14:paraId="02DE0B66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 w14:paraId="1B6806E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  <w:r w:rsidRPr="00F9519C"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 w14:paraId="00DE4E6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6B736909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45917C6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795D48DC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0AC125E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2ED79357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1F3C3F9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655FFBD6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D303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27F45151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6F743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n106</w:t>
            </w:r>
          </w:p>
        </w:tc>
        <w:tc>
          <w:tcPr>
            <w:tcW w:w="295" w:type="pct"/>
          </w:tcPr>
          <w:p w14:paraId="1868B31D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3AC16FC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7BFA84E7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4C99D6F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98" w:type="pct"/>
            <w:shd w:val="clear" w:color="auto" w:fill="auto"/>
          </w:tcPr>
          <w:p w14:paraId="55A98D8E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49" w:type="pct"/>
            <w:shd w:val="clear" w:color="auto" w:fill="auto"/>
          </w:tcPr>
          <w:p w14:paraId="64A85F71" w14:textId="77777777" w:rsidR="00A621F6" w:rsidRPr="00F9519C" w:rsidRDefault="00A621F6" w:rsidP="00C26C6B">
            <w:pPr>
              <w:pStyle w:val="TAC"/>
              <w:keepNext w:val="0"/>
            </w:pPr>
          </w:p>
        </w:tc>
        <w:tc>
          <w:tcPr>
            <w:tcW w:w="256" w:type="pct"/>
            <w:shd w:val="clear" w:color="auto" w:fill="auto"/>
          </w:tcPr>
          <w:p w14:paraId="2A62709B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12" w:type="pct"/>
          </w:tcPr>
          <w:p w14:paraId="1D86BC22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1" w:type="pct"/>
          </w:tcPr>
          <w:p w14:paraId="54EC2550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2605A6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8" w:type="pct"/>
          </w:tcPr>
          <w:p w14:paraId="45793AA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3" w:type="pct"/>
          </w:tcPr>
          <w:p w14:paraId="56CBB73D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2" w:type="pct"/>
          </w:tcPr>
          <w:p w14:paraId="60419432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7" w:type="pct"/>
          </w:tcPr>
          <w:p w14:paraId="4EDF37BA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1" w:type="pct"/>
          </w:tcPr>
          <w:p w14:paraId="6469B42F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13" w:type="pct"/>
          </w:tcPr>
          <w:p w14:paraId="46325234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84" w:type="pct"/>
          </w:tcPr>
          <w:p w14:paraId="13887AA5" w14:textId="77777777" w:rsidR="00A621F6" w:rsidRPr="00F9519C" w:rsidRDefault="00A621F6" w:rsidP="00C26C6B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5D90A" w14:textId="77777777" w:rsidR="00A621F6" w:rsidRPr="00F9519C" w:rsidRDefault="00A621F6" w:rsidP="00C26C6B">
            <w:pPr>
              <w:pStyle w:val="TAC"/>
              <w:keepNext w:val="0"/>
              <w:rPr>
                <w:rFonts w:cs="Arial"/>
              </w:rPr>
            </w:pPr>
          </w:p>
        </w:tc>
      </w:tr>
      <w:tr w:rsidR="00A621F6" w:rsidRPr="00F9519C" w14:paraId="69C7C4AE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2E04D7E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Cs w:val="18"/>
              </w:rPr>
              <w:t>n109</w:t>
            </w:r>
          </w:p>
        </w:tc>
        <w:tc>
          <w:tcPr>
            <w:tcW w:w="295" w:type="pct"/>
          </w:tcPr>
          <w:p w14:paraId="5209B609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59995A40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B282110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D895E84" w14:textId="77777777" w:rsidR="00A621F6" w:rsidRPr="00F9519C" w:rsidRDefault="00A621F6" w:rsidP="00C26C6B">
            <w:pPr>
              <w:pStyle w:val="TAC"/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  <w:shd w:val="clear" w:color="auto" w:fill="auto"/>
          </w:tcPr>
          <w:p w14:paraId="19FBE9F6" w14:textId="77777777" w:rsidR="00A621F6" w:rsidRPr="00F9519C" w:rsidRDefault="00A621F6" w:rsidP="00C26C6B">
            <w:pPr>
              <w:pStyle w:val="TAC"/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 w14:paraId="704B4D85" w14:textId="77777777" w:rsidR="00A621F6" w:rsidRPr="00F9519C" w:rsidRDefault="00A621F6" w:rsidP="00C26C6B">
            <w:pPr>
              <w:pStyle w:val="TAC"/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 w14:paraId="13E9C847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0AB50112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91" w:type="pct"/>
            <w:shd w:val="clear" w:color="auto" w:fill="auto"/>
          </w:tcPr>
          <w:p w14:paraId="5CF6C8A2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</w:tcPr>
          <w:p w14:paraId="027BD86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</w:tcPr>
          <w:p w14:paraId="642AA4D0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5301A9E3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01DF50A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F2581FC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181" w:type="pct"/>
          </w:tcPr>
          <w:p w14:paraId="0CF89BA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3878573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7BB6DB5A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310A0DFF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rFonts w:cs="Arial"/>
              </w:rPr>
              <w:t>FDD</w:t>
            </w:r>
          </w:p>
        </w:tc>
      </w:tr>
      <w:tr w:rsidR="00A621F6" w:rsidRPr="00F9519C" w14:paraId="734BF3C1" w14:textId="77777777" w:rsidTr="00C26C6B">
        <w:trPr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12745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05DC56AA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Cs w:val="18"/>
              </w:rPr>
              <w:t>30</w:t>
            </w:r>
          </w:p>
        </w:tc>
        <w:tc>
          <w:tcPr>
            <w:tcW w:w="254" w:type="pct"/>
            <w:shd w:val="clear" w:color="auto" w:fill="auto"/>
          </w:tcPr>
          <w:p w14:paraId="70F56E01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28A09B0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4A25903" w14:textId="77777777" w:rsidR="00A621F6" w:rsidRPr="00F9519C" w:rsidRDefault="00A621F6" w:rsidP="00C26C6B">
            <w:pPr>
              <w:pStyle w:val="TAC"/>
            </w:pPr>
            <w:r w:rsidRPr="00F9519C">
              <w:rPr>
                <w:sz w:val="16"/>
                <w:szCs w:val="16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733DAB24" w14:textId="77777777" w:rsidR="00A621F6" w:rsidRPr="00F9519C" w:rsidRDefault="00A621F6" w:rsidP="00C26C6B">
            <w:pPr>
              <w:pStyle w:val="TAC"/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 w14:paraId="1FDB893A" w14:textId="77777777" w:rsidR="00A621F6" w:rsidRPr="00F9519C" w:rsidRDefault="00A621F6" w:rsidP="00C26C6B">
            <w:pPr>
              <w:pStyle w:val="TAC"/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 w14:paraId="442C475E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71BABE0F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91" w:type="pct"/>
            <w:shd w:val="clear" w:color="auto" w:fill="auto"/>
          </w:tcPr>
          <w:p w14:paraId="241A2848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</w:tcPr>
          <w:p w14:paraId="1A881C1D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</w:tcPr>
          <w:p w14:paraId="72AB42B9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F2BAA45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  <w:r w:rsidRPr="00F9519C"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392FE4AB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7D645886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181" w:type="pct"/>
          </w:tcPr>
          <w:p w14:paraId="0DA4F5C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0C76B3AF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40D7FDDE" w14:textId="77777777" w:rsidR="00A621F6" w:rsidRPr="00F9519C" w:rsidRDefault="00A621F6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F774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</w:p>
        </w:tc>
      </w:tr>
      <w:tr w:rsidR="00A621F6" w:rsidRPr="00F9519C" w14:paraId="160849B8" w14:textId="77777777" w:rsidTr="00C26C6B">
        <w:trPr>
          <w:jc w:val="center"/>
        </w:trPr>
        <w:tc>
          <w:tcPr>
            <w:tcW w:w="5000" w:type="pct"/>
            <w:gridSpan w:val="19"/>
          </w:tcPr>
          <w:p w14:paraId="43D3326B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1:</w:t>
            </w:r>
            <w:r w:rsidRPr="00F9519C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1841FDBA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lastRenderedPageBreak/>
              <w:t>Note 2:</w:t>
            </w:r>
            <w:r w:rsidRPr="00F9519C">
              <w:tab/>
              <w:t xml:space="preserve">For </w:t>
            </w:r>
            <w:r w:rsidRPr="00F9519C">
              <w:rPr>
                <w:rFonts w:hint="eastAsia"/>
                <w:lang w:eastAsia="zh-CN"/>
              </w:rPr>
              <w:t>b</w:t>
            </w:r>
            <w:r w:rsidRPr="00F9519C">
              <w:t xml:space="preserve">and </w:t>
            </w: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 xml:space="preserve">20; for 15 kHz SCS, in the case of 15 MHz channel bandwidth, the UL resource blocks shall be located at </w:t>
            </w:r>
            <w:proofErr w:type="spellStart"/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proofErr w:type="spellEnd"/>
            <w:r w:rsidRPr="00F9519C">
              <w:t xml:space="preserve"> 11 and in the case of 20 MHz channel bandwidth, the UL resource blocks shall be located at </w:t>
            </w:r>
            <w:proofErr w:type="spellStart"/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proofErr w:type="spellEnd"/>
            <w:r w:rsidRPr="00F9519C">
              <w:t xml:space="preserve"> 16; for 30 kHz SCS, in the case of 15 MHz channel bandwidth, the UL resource blocks shall be located at </w:t>
            </w:r>
            <w:proofErr w:type="spellStart"/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proofErr w:type="spellEnd"/>
            <w:r w:rsidRPr="00F9519C">
              <w:t xml:space="preserve"> 6 and in the case of 20 MHz channel bandwidth, the UL resource blocks shall be located at </w:t>
            </w:r>
            <w:proofErr w:type="spellStart"/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proofErr w:type="spellEnd"/>
            <w:r w:rsidRPr="00F9519C">
              <w:t xml:space="preserve"> 8; </w:t>
            </w:r>
          </w:p>
          <w:p w14:paraId="36AF8DA8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3:</w:t>
            </w:r>
            <w:r w:rsidRPr="00F9519C">
              <w:tab/>
              <w:t>For DL channel bandwidths that do not have symmetric UL channel bandwidth, highest valid UL configuration with lowest TX-RX separation (Table 5.4.4-1) shall be used unless otherwise specified.</w:t>
            </w:r>
          </w:p>
          <w:p w14:paraId="07DA2BA5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4:</w:t>
            </w:r>
            <w:r w:rsidRPr="00F9519C">
              <w:tab/>
              <w:t>For band n91 and n93, largest supported UL bandwidth configuration shall be used.</w:t>
            </w:r>
          </w:p>
          <w:p w14:paraId="57C9029A" w14:textId="77777777" w:rsidR="00A621F6" w:rsidRPr="00F9519C" w:rsidRDefault="00A621F6" w:rsidP="00C26C6B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9519C">
              <w:rPr>
                <w:rFonts w:ascii="Arial" w:hAnsi="Arial"/>
                <w:sz w:val="18"/>
              </w:rPr>
              <w:t>Note 5:</w:t>
            </w:r>
            <w:r w:rsidRPr="00F9519C">
              <w:rPr>
                <w:rFonts w:ascii="Arial" w:hAnsi="Arial"/>
                <w:sz w:val="18"/>
              </w:rPr>
              <w:tab/>
              <w:t xml:space="preserve">For this DL channel bandwidth, the UL configuration of the highest UL channel bandwidth specified in Table 5.3.6-1 and the nominal Tx-Rx frequency separation specified in Table 5.4.4-1 shall be used, </w:t>
            </w:r>
            <w:r w:rsidRPr="00F9519C">
              <w:rPr>
                <w:rFonts w:ascii="Arial" w:hAnsi="Arial" w:cs="Arial"/>
                <w:sz w:val="18"/>
                <w:szCs w:val="18"/>
              </w:rPr>
              <w:t xml:space="preserve">i.e. </w:t>
            </w:r>
            <w:r w:rsidRPr="00F9519C">
              <w:rPr>
                <w:rFonts w:ascii="Arial" w:hAnsi="Arial" w:cs="Arial"/>
                <w:sz w:val="18"/>
                <w:szCs w:val="18"/>
              </w:rPr>
              <w:sym w:font="Symbol" w:char="F044"/>
            </w:r>
            <w:r w:rsidRPr="00F9519C">
              <w:rPr>
                <w:rFonts w:ascii="Arial" w:hAnsi="Arial" w:cs="Arial"/>
                <w:sz w:val="18"/>
                <w:szCs w:val="18"/>
              </w:rPr>
              <w:t>F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</w:rPr>
              <w:t>TX-RX</w:t>
            </w:r>
            <w:r w:rsidRPr="00F9519C">
              <w:rPr>
                <w:rFonts w:ascii="Arial" w:hAnsi="Arial" w:cs="Arial"/>
                <w:sz w:val="18"/>
                <w:szCs w:val="18"/>
              </w:rPr>
              <w:t xml:space="preserve"> as defined in clause 5.3.6 does not apply</w:t>
            </w:r>
            <w:r w:rsidRPr="00F9519C">
              <w:rPr>
                <w:rFonts w:ascii="Arial" w:hAnsi="Arial"/>
                <w:sz w:val="18"/>
              </w:rPr>
              <w:t>.</w:t>
            </w:r>
          </w:p>
          <w:p w14:paraId="5575A77C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6:</w:t>
            </w:r>
            <w:r w:rsidRPr="00F9519C">
              <w:tab/>
              <w:t xml:space="preserve">UEs supporting the optional symmetrical UL/DL bandwidths shall use this UL configuration. For UEs not supporting this uplink channel bandwidth, the UL configuration of the 20MHz UL channel bandwidth and the nominal Tx-Rx frequency separation specified in Table 5.4.4-1 shall be used, </w:t>
            </w:r>
            <w:r w:rsidRPr="00F9519C">
              <w:rPr>
                <w:rFonts w:cs="Arial"/>
                <w:szCs w:val="18"/>
              </w:rPr>
              <w:t xml:space="preserve">i.e. </w:t>
            </w:r>
            <w:r w:rsidRPr="00F9519C">
              <w:rPr>
                <w:rFonts w:cs="Arial"/>
                <w:szCs w:val="18"/>
              </w:rPr>
              <w:sym w:font="Symbol" w:char="F044"/>
            </w:r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TX-RX</w:t>
            </w:r>
            <w:r w:rsidRPr="00F9519C">
              <w:rPr>
                <w:rFonts w:cs="Arial"/>
                <w:szCs w:val="18"/>
              </w:rPr>
              <w:t xml:space="preserve"> as defined in clause 5.3.6 does not apply</w:t>
            </w:r>
            <w:r w:rsidRPr="00F9519C">
              <w:t>.</w:t>
            </w:r>
          </w:p>
          <w:p w14:paraId="1DA71C36" w14:textId="77777777" w:rsidR="00A621F6" w:rsidRPr="00F9519C" w:rsidRDefault="00A621F6" w:rsidP="00C26C6B">
            <w:pPr>
              <w:pStyle w:val="TAN"/>
              <w:keepNext w:val="0"/>
              <w:rPr>
                <w:szCs w:val="18"/>
              </w:rPr>
            </w:pPr>
            <w:r w:rsidRPr="00F9519C">
              <w:t>Note 7:</w:t>
            </w:r>
            <w:r w:rsidRPr="00F9519C">
              <w:tab/>
            </w:r>
            <w:r w:rsidRPr="00F9519C">
              <w:rPr>
                <w:szCs w:val="18"/>
              </w:rPr>
              <w:t>For this DL channel bandwidth, the UL configuration of 5MHz for 15kHz SCS and 10MHz for 30kHz shall be used.</w:t>
            </w:r>
          </w:p>
          <w:p w14:paraId="2EF20721" w14:textId="77777777" w:rsidR="00A621F6" w:rsidRPr="00F9519C" w:rsidRDefault="00A621F6" w:rsidP="00C26C6B">
            <w:pPr>
              <w:pStyle w:val="TAN"/>
              <w:keepNext w:val="0"/>
            </w:pPr>
            <w:r w:rsidRPr="00F9519C">
              <w:t>Note 8:</w:t>
            </w:r>
            <w:r w:rsidRPr="00F9519C">
              <w:tab/>
              <w:t>I</w:t>
            </w:r>
            <w:r w:rsidRPr="00F9519C">
              <w:rPr>
                <w:rFonts w:cs="Arial"/>
              </w:rPr>
              <w:t xml:space="preserve">n the case of 3 MHz channel bandwidth, the UL resource blocks shall be located at </w:t>
            </w:r>
            <w:proofErr w:type="spellStart"/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proofErr w:type="spellEnd"/>
            <w:r w:rsidRPr="00F9519C">
              <w:rPr>
                <w:rFonts w:cs="Arial"/>
              </w:rPr>
              <w:t xml:space="preserve"> 9 and in the case of 5 MHz channel bandwidth, the UL resource blocks shall be located at </w:t>
            </w:r>
            <w:proofErr w:type="spellStart"/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proofErr w:type="spellEnd"/>
            <w:r w:rsidRPr="00F9519C">
              <w:rPr>
                <w:rFonts w:cs="Arial"/>
              </w:rPr>
              <w:t xml:space="preserve"> 10.</w:t>
            </w:r>
          </w:p>
        </w:tc>
      </w:tr>
    </w:tbl>
    <w:p w14:paraId="5700CB52" w14:textId="77777777" w:rsidR="00A621F6" w:rsidRPr="00F9519C" w:rsidRDefault="00A621F6" w:rsidP="00A621F6"/>
    <w:p w14:paraId="5484DA76" w14:textId="77777777" w:rsidR="00A621F6" w:rsidRPr="00F9519C" w:rsidRDefault="00A621F6" w:rsidP="00A621F6">
      <w:pPr>
        <w:rPr>
          <w:snapToGrid w:val="0"/>
        </w:rPr>
        <w:sectPr w:rsidR="00A621F6" w:rsidRPr="00F9519C" w:rsidSect="00A621F6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  <w:r w:rsidRPr="00F9519C">
        <w:rPr>
          <w:snapToGrid w:val="0"/>
        </w:rPr>
        <w:t xml:space="preserve">Unless given by Table 7.3.2-4, the minimum requirements </w:t>
      </w:r>
      <w:r w:rsidRPr="00F9519C">
        <w:t xml:space="preserve">specified in Tables 7.3.2-1a, Tables 7.3.2-1b, Tables 7.3.2-1c, Tables 7.3.2-1d and 7.3.2-2 </w:t>
      </w:r>
      <w:r w:rsidRPr="00F9519C">
        <w:rPr>
          <w:snapToGrid w:val="0"/>
        </w:rPr>
        <w:t>shall be verified with the network signalling value NS_01 (Table 6.2.3-1) configured.</w:t>
      </w:r>
    </w:p>
    <w:p w14:paraId="07BDBA43" w14:textId="77777777" w:rsidR="00A621F6" w:rsidRPr="00F9519C" w:rsidRDefault="00A621F6" w:rsidP="00A621F6">
      <w:pPr>
        <w:pStyle w:val="TH"/>
      </w:pPr>
      <w:r w:rsidRPr="00F9519C">
        <w:lastRenderedPageBreak/>
        <w:t xml:space="preserve">Table 7.3.2-4: Network </w:t>
      </w:r>
      <w:proofErr w:type="spellStart"/>
      <w:r w:rsidRPr="00F9519C">
        <w:t>signaling</w:t>
      </w:r>
      <w:proofErr w:type="spellEnd"/>
      <w:r w:rsidRPr="00F9519C">
        <w:t xml:space="preserve"> value for reference sensitivity</w:t>
      </w:r>
    </w:p>
    <w:tbl>
      <w:tblPr>
        <w:tblW w:w="3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2367"/>
      </w:tblGrid>
      <w:tr w:rsidR="00A621F6" w:rsidRPr="00F9519C" w14:paraId="022467EC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149F4434" w14:textId="77777777" w:rsidR="00A621F6" w:rsidRPr="00F9519C" w:rsidRDefault="00A621F6" w:rsidP="00C26C6B">
            <w:pPr>
              <w:pStyle w:val="TAH"/>
            </w:pPr>
            <w:r w:rsidRPr="00F9519C">
              <w:t>Operating band</w:t>
            </w:r>
          </w:p>
        </w:tc>
        <w:tc>
          <w:tcPr>
            <w:tcW w:w="2367" w:type="dxa"/>
            <w:shd w:val="clear" w:color="auto" w:fill="auto"/>
          </w:tcPr>
          <w:p w14:paraId="3D084AA5" w14:textId="77777777" w:rsidR="00A621F6" w:rsidRPr="00F9519C" w:rsidRDefault="00A621F6" w:rsidP="00C26C6B">
            <w:pPr>
              <w:pStyle w:val="TAH"/>
            </w:pPr>
            <w:r w:rsidRPr="00F9519C">
              <w:t>Network Signalling value</w:t>
            </w:r>
          </w:p>
        </w:tc>
      </w:tr>
      <w:tr w:rsidR="00A621F6" w:rsidRPr="00F9519C" w14:paraId="6E99E9FF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49B38341" w14:textId="77777777" w:rsidR="00A621F6" w:rsidRPr="00F9519C" w:rsidRDefault="00A621F6" w:rsidP="00C26C6B">
            <w:pPr>
              <w:pStyle w:val="TAC"/>
            </w:pPr>
            <w:r w:rsidRPr="00F9519C">
              <w:t>n2</w:t>
            </w:r>
          </w:p>
        </w:tc>
        <w:tc>
          <w:tcPr>
            <w:tcW w:w="2367" w:type="dxa"/>
            <w:shd w:val="clear" w:color="auto" w:fill="auto"/>
          </w:tcPr>
          <w:p w14:paraId="06BF2923" w14:textId="77777777" w:rsidR="00A621F6" w:rsidRPr="00F9519C" w:rsidRDefault="00A621F6" w:rsidP="00C26C6B">
            <w:pPr>
              <w:pStyle w:val="TAC"/>
            </w:pPr>
            <w:r w:rsidRPr="00F9519C">
              <w:t>NS_03</w:t>
            </w:r>
          </w:p>
        </w:tc>
      </w:tr>
      <w:tr w:rsidR="00A621F6" w:rsidRPr="00F9519C" w14:paraId="14853A53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21B2C404" w14:textId="77777777" w:rsidR="00A621F6" w:rsidRPr="00F9519C" w:rsidRDefault="00A621F6" w:rsidP="00C26C6B">
            <w:pPr>
              <w:pStyle w:val="TAC"/>
            </w:pPr>
            <w:r w:rsidRPr="00F9519C">
              <w:t>n12</w:t>
            </w:r>
          </w:p>
        </w:tc>
        <w:tc>
          <w:tcPr>
            <w:tcW w:w="2367" w:type="dxa"/>
            <w:shd w:val="clear" w:color="auto" w:fill="auto"/>
          </w:tcPr>
          <w:p w14:paraId="621681FA" w14:textId="77777777" w:rsidR="00A621F6" w:rsidRPr="00F9519C" w:rsidRDefault="00A621F6" w:rsidP="00C26C6B">
            <w:pPr>
              <w:pStyle w:val="TAC"/>
            </w:pPr>
            <w:r w:rsidRPr="00F9519C">
              <w:t>NS_06</w:t>
            </w:r>
          </w:p>
        </w:tc>
      </w:tr>
      <w:tr w:rsidR="00A621F6" w:rsidRPr="00F9519C" w14:paraId="041F1A2C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561B4836" w14:textId="77777777" w:rsidR="00A621F6" w:rsidRPr="00F9519C" w:rsidRDefault="00A621F6" w:rsidP="00C26C6B">
            <w:pPr>
              <w:pStyle w:val="TAC"/>
            </w:pPr>
            <w:r w:rsidRPr="00F9519C">
              <w:t>n13</w:t>
            </w:r>
          </w:p>
        </w:tc>
        <w:tc>
          <w:tcPr>
            <w:tcW w:w="2367" w:type="dxa"/>
            <w:shd w:val="clear" w:color="auto" w:fill="auto"/>
          </w:tcPr>
          <w:p w14:paraId="6FAE1316" w14:textId="77777777" w:rsidR="00A621F6" w:rsidRPr="00F9519C" w:rsidRDefault="00A621F6" w:rsidP="00C26C6B">
            <w:pPr>
              <w:pStyle w:val="TAC"/>
            </w:pPr>
            <w:r w:rsidRPr="00F9519C">
              <w:t>NS_06</w:t>
            </w:r>
          </w:p>
        </w:tc>
      </w:tr>
      <w:tr w:rsidR="00A621F6" w:rsidRPr="00F9519C" w14:paraId="75B411BE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383BC21B" w14:textId="77777777" w:rsidR="00A621F6" w:rsidRPr="00F9519C" w:rsidRDefault="00A621F6" w:rsidP="00C26C6B">
            <w:pPr>
              <w:pStyle w:val="TAC"/>
            </w:pPr>
            <w:r w:rsidRPr="00F9519C">
              <w:t>n14</w:t>
            </w:r>
          </w:p>
        </w:tc>
        <w:tc>
          <w:tcPr>
            <w:tcW w:w="2367" w:type="dxa"/>
            <w:shd w:val="clear" w:color="auto" w:fill="auto"/>
          </w:tcPr>
          <w:p w14:paraId="67926185" w14:textId="77777777" w:rsidR="00A621F6" w:rsidRPr="00F9519C" w:rsidRDefault="00A621F6" w:rsidP="00C26C6B">
            <w:pPr>
              <w:pStyle w:val="TAC"/>
            </w:pPr>
            <w:r w:rsidRPr="00F9519C">
              <w:t>NS_06</w:t>
            </w:r>
          </w:p>
        </w:tc>
      </w:tr>
      <w:tr w:rsidR="00A621F6" w:rsidRPr="00F9519C" w14:paraId="10CAF731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18198B7B" w14:textId="77777777" w:rsidR="00A621F6" w:rsidRPr="00F9519C" w:rsidRDefault="00A621F6" w:rsidP="00C26C6B">
            <w:pPr>
              <w:pStyle w:val="TAC"/>
            </w:pPr>
            <w:r w:rsidRPr="00F9519C">
              <w:t>n24</w:t>
            </w:r>
          </w:p>
        </w:tc>
        <w:tc>
          <w:tcPr>
            <w:tcW w:w="2367" w:type="dxa"/>
            <w:shd w:val="clear" w:color="auto" w:fill="auto"/>
          </w:tcPr>
          <w:p w14:paraId="27089F10" w14:textId="77777777" w:rsidR="00A621F6" w:rsidRPr="00F9519C" w:rsidRDefault="00A621F6" w:rsidP="00C26C6B">
            <w:pPr>
              <w:pStyle w:val="TAC"/>
            </w:pPr>
            <w:r w:rsidRPr="00F9519C">
              <w:t>NS_56</w:t>
            </w:r>
          </w:p>
        </w:tc>
      </w:tr>
      <w:tr w:rsidR="00A621F6" w:rsidRPr="00F9519C" w14:paraId="4F3FD1D7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5579C620" w14:textId="77777777" w:rsidR="00A621F6" w:rsidRPr="00F9519C" w:rsidRDefault="00A621F6" w:rsidP="00C26C6B">
            <w:pPr>
              <w:pStyle w:val="TAC"/>
            </w:pPr>
            <w:r w:rsidRPr="00F9519C">
              <w:t>n25</w:t>
            </w:r>
          </w:p>
        </w:tc>
        <w:tc>
          <w:tcPr>
            <w:tcW w:w="2367" w:type="dxa"/>
            <w:shd w:val="clear" w:color="auto" w:fill="auto"/>
          </w:tcPr>
          <w:p w14:paraId="3BB2A3B9" w14:textId="77777777" w:rsidR="00A621F6" w:rsidRPr="00F9519C" w:rsidRDefault="00A621F6" w:rsidP="00C26C6B">
            <w:pPr>
              <w:pStyle w:val="TAC"/>
            </w:pPr>
            <w:r w:rsidRPr="00F9519C">
              <w:t>NS_03</w:t>
            </w:r>
          </w:p>
        </w:tc>
      </w:tr>
      <w:tr w:rsidR="00A621F6" w:rsidRPr="00F9519C" w14:paraId="272A22ED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5E61F294" w14:textId="77777777" w:rsidR="00A621F6" w:rsidRPr="00F9519C" w:rsidRDefault="00A621F6" w:rsidP="00C26C6B">
            <w:pPr>
              <w:pStyle w:val="TAC"/>
            </w:pPr>
            <w:r w:rsidRPr="00F9519C">
              <w:t>n30</w:t>
            </w:r>
          </w:p>
        </w:tc>
        <w:tc>
          <w:tcPr>
            <w:tcW w:w="2367" w:type="dxa"/>
            <w:shd w:val="clear" w:color="auto" w:fill="auto"/>
          </w:tcPr>
          <w:p w14:paraId="6EA410EC" w14:textId="77777777" w:rsidR="00A621F6" w:rsidRPr="00F9519C" w:rsidRDefault="00A621F6" w:rsidP="00C26C6B">
            <w:pPr>
              <w:pStyle w:val="TAC"/>
            </w:pPr>
            <w:r w:rsidRPr="00F9519C">
              <w:t>NS_21</w:t>
            </w:r>
          </w:p>
        </w:tc>
      </w:tr>
      <w:tr w:rsidR="00A621F6" w:rsidRPr="00F9519C" w14:paraId="45E1937B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168A94E0" w14:textId="77777777" w:rsidR="00A621F6" w:rsidRPr="00F9519C" w:rsidRDefault="00A621F6" w:rsidP="00C26C6B">
            <w:pPr>
              <w:pStyle w:val="TAC"/>
            </w:pPr>
            <w:r w:rsidRPr="00F9519C">
              <w:t>n48</w:t>
            </w:r>
          </w:p>
        </w:tc>
        <w:tc>
          <w:tcPr>
            <w:tcW w:w="2367" w:type="dxa"/>
            <w:shd w:val="clear" w:color="auto" w:fill="auto"/>
          </w:tcPr>
          <w:p w14:paraId="5D7E0062" w14:textId="77777777" w:rsidR="00A621F6" w:rsidRPr="00F9519C" w:rsidRDefault="00A621F6" w:rsidP="00C26C6B">
            <w:pPr>
              <w:pStyle w:val="TAC"/>
            </w:pPr>
            <w:r w:rsidRPr="00F9519C">
              <w:t>NS_27</w:t>
            </w:r>
          </w:p>
        </w:tc>
      </w:tr>
      <w:tr w:rsidR="00A621F6" w:rsidRPr="00F9519C" w14:paraId="350A2E0E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79E3B464" w14:textId="77777777" w:rsidR="00A621F6" w:rsidRPr="00F9519C" w:rsidRDefault="00A621F6" w:rsidP="00C26C6B">
            <w:pPr>
              <w:pStyle w:val="TAC"/>
            </w:pPr>
            <w:r w:rsidRPr="00F9519C">
              <w:t>n53</w:t>
            </w:r>
          </w:p>
        </w:tc>
        <w:tc>
          <w:tcPr>
            <w:tcW w:w="2367" w:type="dxa"/>
            <w:shd w:val="clear" w:color="auto" w:fill="auto"/>
          </w:tcPr>
          <w:p w14:paraId="2F8C50F2" w14:textId="77777777" w:rsidR="00A621F6" w:rsidRPr="00F9519C" w:rsidRDefault="00A621F6" w:rsidP="00C26C6B">
            <w:pPr>
              <w:pStyle w:val="TAC"/>
            </w:pPr>
            <w:r w:rsidRPr="00F9519C">
              <w:t>NS_45</w:t>
            </w:r>
          </w:p>
        </w:tc>
      </w:tr>
      <w:tr w:rsidR="00A621F6" w:rsidRPr="00F9519C" w14:paraId="2263292F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62959644" w14:textId="77777777" w:rsidR="00A621F6" w:rsidRPr="00F9519C" w:rsidRDefault="00A621F6" w:rsidP="00C26C6B">
            <w:pPr>
              <w:pStyle w:val="TAC"/>
            </w:pPr>
            <w:r w:rsidRPr="00F9519C">
              <w:t>n54</w:t>
            </w:r>
          </w:p>
        </w:tc>
        <w:tc>
          <w:tcPr>
            <w:tcW w:w="2367" w:type="dxa"/>
            <w:shd w:val="clear" w:color="auto" w:fill="auto"/>
          </w:tcPr>
          <w:p w14:paraId="1FB29DF9" w14:textId="77777777" w:rsidR="00A621F6" w:rsidRPr="00F9519C" w:rsidRDefault="00A621F6" w:rsidP="00C26C6B">
            <w:pPr>
              <w:pStyle w:val="TAC"/>
            </w:pPr>
            <w:r w:rsidRPr="00F9519C">
              <w:t>NS_62</w:t>
            </w:r>
          </w:p>
        </w:tc>
      </w:tr>
      <w:tr w:rsidR="00A621F6" w:rsidRPr="00F9519C" w14:paraId="1C9650B7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512FADBD" w14:textId="77777777" w:rsidR="00A621F6" w:rsidRPr="00F9519C" w:rsidRDefault="00A621F6" w:rsidP="00C26C6B">
            <w:pPr>
              <w:pStyle w:val="TAC"/>
            </w:pPr>
            <w:r w:rsidRPr="00F9519C">
              <w:t>n66</w:t>
            </w:r>
          </w:p>
        </w:tc>
        <w:tc>
          <w:tcPr>
            <w:tcW w:w="2367" w:type="dxa"/>
            <w:shd w:val="clear" w:color="auto" w:fill="auto"/>
          </w:tcPr>
          <w:p w14:paraId="2D29184F" w14:textId="77777777" w:rsidR="00A621F6" w:rsidRPr="00F9519C" w:rsidRDefault="00A621F6" w:rsidP="00C26C6B">
            <w:pPr>
              <w:pStyle w:val="TAC"/>
            </w:pPr>
            <w:r w:rsidRPr="00F9519C">
              <w:t>NS_03</w:t>
            </w:r>
          </w:p>
        </w:tc>
      </w:tr>
      <w:tr w:rsidR="00A621F6" w:rsidRPr="00F9519C" w14:paraId="6FBB75D0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4DA330EE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t>n70</w:t>
            </w:r>
          </w:p>
        </w:tc>
        <w:tc>
          <w:tcPr>
            <w:tcW w:w="2367" w:type="dxa"/>
            <w:shd w:val="clear" w:color="auto" w:fill="auto"/>
          </w:tcPr>
          <w:p w14:paraId="0898FA00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t>NS_03</w:t>
            </w:r>
          </w:p>
        </w:tc>
      </w:tr>
      <w:tr w:rsidR="00A621F6" w:rsidRPr="00F9519C" w14:paraId="0F618C7B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05A3A606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t>n71</w:t>
            </w:r>
          </w:p>
        </w:tc>
        <w:tc>
          <w:tcPr>
            <w:tcW w:w="2367" w:type="dxa"/>
            <w:shd w:val="clear" w:color="auto" w:fill="auto"/>
          </w:tcPr>
          <w:p w14:paraId="7224F896" w14:textId="77777777" w:rsidR="00A621F6" w:rsidRPr="00F9519C" w:rsidRDefault="00A621F6" w:rsidP="00C26C6B">
            <w:pPr>
              <w:pStyle w:val="TAC"/>
              <w:rPr>
                <w:rFonts w:cs="Arial"/>
              </w:rPr>
            </w:pPr>
            <w:r w:rsidRPr="00F9519C">
              <w:t>NS_35</w:t>
            </w:r>
          </w:p>
        </w:tc>
      </w:tr>
      <w:tr w:rsidR="00A621F6" w:rsidRPr="00F9519C" w14:paraId="0CA82840" w14:textId="77777777" w:rsidTr="00C26C6B">
        <w:trPr>
          <w:jc w:val="center"/>
        </w:trPr>
        <w:tc>
          <w:tcPr>
            <w:tcW w:w="1567" w:type="dxa"/>
            <w:shd w:val="clear" w:color="auto" w:fill="auto"/>
          </w:tcPr>
          <w:p w14:paraId="2C56F312" w14:textId="77777777" w:rsidR="00A621F6" w:rsidRPr="00F9519C" w:rsidRDefault="00A621F6" w:rsidP="00C26C6B">
            <w:pPr>
              <w:pStyle w:val="TAC"/>
            </w:pPr>
            <w:r w:rsidRPr="00F9519C">
              <w:t>n85</w:t>
            </w:r>
          </w:p>
        </w:tc>
        <w:tc>
          <w:tcPr>
            <w:tcW w:w="2367" w:type="dxa"/>
            <w:shd w:val="clear" w:color="auto" w:fill="auto"/>
          </w:tcPr>
          <w:p w14:paraId="1EB7CFB5" w14:textId="77777777" w:rsidR="00A621F6" w:rsidRPr="00F9519C" w:rsidRDefault="00A621F6" w:rsidP="00C26C6B">
            <w:pPr>
              <w:pStyle w:val="TAC"/>
            </w:pPr>
            <w:r w:rsidRPr="00F9519C">
              <w:t>NS_06</w:t>
            </w:r>
          </w:p>
        </w:tc>
      </w:tr>
    </w:tbl>
    <w:p w14:paraId="2A1CDC65" w14:textId="77777777" w:rsidR="00A621F6" w:rsidRPr="00F9519C" w:rsidRDefault="00A621F6" w:rsidP="00A621F6"/>
    <w:p w14:paraId="303FCA8F" w14:textId="77777777" w:rsidR="00A621F6" w:rsidRPr="00F9519C" w:rsidRDefault="00A621F6" w:rsidP="00A621F6">
      <w:pPr>
        <w:pStyle w:val="30"/>
      </w:pPr>
      <w:bookmarkStart w:id="56" w:name="_Toc21344431"/>
      <w:bookmarkStart w:id="57" w:name="_Toc29801918"/>
      <w:bookmarkStart w:id="58" w:name="_Toc29802342"/>
      <w:bookmarkStart w:id="59" w:name="_Toc29802967"/>
      <w:bookmarkStart w:id="60" w:name="_Toc36107709"/>
      <w:bookmarkStart w:id="61" w:name="_Toc37251483"/>
      <w:bookmarkStart w:id="62" w:name="_Toc45888390"/>
      <w:bookmarkStart w:id="63" w:name="_Toc45888989"/>
      <w:bookmarkStart w:id="64" w:name="_Toc61367707"/>
      <w:bookmarkStart w:id="65" w:name="_Toc61373090"/>
      <w:bookmarkStart w:id="66" w:name="_Toc68231040"/>
      <w:bookmarkStart w:id="67" w:name="_Toc69084453"/>
      <w:bookmarkStart w:id="68" w:name="_Toc75467464"/>
      <w:bookmarkStart w:id="69" w:name="_Toc76509486"/>
      <w:bookmarkStart w:id="70" w:name="_Toc76718476"/>
      <w:bookmarkStart w:id="71" w:name="_Toc83580823"/>
      <w:bookmarkStart w:id="72" w:name="_Toc84405332"/>
      <w:bookmarkStart w:id="73" w:name="_Toc84413941"/>
      <w:r w:rsidRPr="00F9519C">
        <w:t>7.3.3</w:t>
      </w:r>
      <w:r w:rsidRPr="00F9519C">
        <w:tab/>
      </w:r>
      <w:proofErr w:type="spellStart"/>
      <w:r w:rsidRPr="00F9519C">
        <w:t>ΔR</w:t>
      </w:r>
      <w:r w:rsidRPr="00F9519C">
        <w:rPr>
          <w:vertAlign w:val="subscript"/>
        </w:rPr>
        <w:t>IB,c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14:paraId="1A4AAED0" w14:textId="77777777" w:rsidR="00A621F6" w:rsidRPr="00F9519C" w:rsidRDefault="00A621F6" w:rsidP="00A621F6">
      <w:pPr>
        <w:rPr>
          <w:lang w:eastAsia="zh-CN"/>
        </w:rPr>
      </w:pPr>
      <w:r w:rsidRPr="00F9519C">
        <w:rPr>
          <w:lang w:eastAsia="zh-CN"/>
        </w:rPr>
        <w:t xml:space="preserve">For a UE supporting CA, SUL or DC band combination, the minimum requirement for reference sensitivity in Table 7.3.2-1a and Table 7.3.2-1b shall be increased by the amount given by </w:t>
      </w:r>
      <w:proofErr w:type="spellStart"/>
      <w:r w:rsidRPr="00F9519C">
        <w:rPr>
          <w:lang w:eastAsia="zh-CN"/>
        </w:rPr>
        <w:t>ΔR</w:t>
      </w:r>
      <w:r w:rsidRPr="00F9519C">
        <w:rPr>
          <w:vertAlign w:val="subscript"/>
          <w:lang w:eastAsia="zh-CN"/>
        </w:rPr>
        <w:t>IB,c</w:t>
      </w:r>
      <w:proofErr w:type="spellEnd"/>
      <w:r w:rsidRPr="00F9519C">
        <w:rPr>
          <w:lang w:eastAsia="zh-CN"/>
        </w:rPr>
        <w:t xml:space="preserve"> defined in clause 7.3A, 7.3B, 7.3C in this specification and 7.3A, 7.3B in TS 38.101-3 [3] for the applicable operating bands.</w:t>
      </w:r>
    </w:p>
    <w:p w14:paraId="3E211364" w14:textId="77777777" w:rsidR="00A621F6" w:rsidRPr="00F9519C" w:rsidRDefault="00A621F6" w:rsidP="00A621F6">
      <w:pPr>
        <w:rPr>
          <w:lang w:eastAsia="zh-CN"/>
        </w:rPr>
      </w:pPr>
      <w:r w:rsidRPr="00F9519C">
        <w:rPr>
          <w:lang w:eastAsia="zh-CN"/>
        </w:rPr>
        <w:t>In case the UE supports more than one of band combinations for CA, SUL or DC, and an operating band belongs to more than one band combinations then</w:t>
      </w:r>
    </w:p>
    <w:p w14:paraId="15F1B527" w14:textId="77777777" w:rsidR="00A621F6" w:rsidRPr="00F9519C" w:rsidRDefault="00A621F6" w:rsidP="00A621F6">
      <w:pPr>
        <w:pStyle w:val="B1"/>
        <w:rPr>
          <w:lang w:eastAsia="zh-CN"/>
        </w:rPr>
      </w:pPr>
      <w:r w:rsidRPr="00F9519C">
        <w:rPr>
          <w:lang w:eastAsia="zh-CN"/>
        </w:rPr>
        <w:t>-</w:t>
      </w:r>
      <w:r w:rsidRPr="00F9519C">
        <w:rPr>
          <w:lang w:eastAsia="zh-CN"/>
        </w:rPr>
        <w:tab/>
        <w:t xml:space="preserve">When the operating band frequency range is ≤ 1 GHz, the applicable additional </w:t>
      </w:r>
      <w:proofErr w:type="spellStart"/>
      <w:r w:rsidRPr="00F9519C">
        <w:rPr>
          <w:lang w:eastAsia="zh-CN"/>
        </w:rPr>
        <w:t>ΔR</w:t>
      </w:r>
      <w:r w:rsidRPr="00F9519C">
        <w:rPr>
          <w:vertAlign w:val="subscript"/>
          <w:lang w:eastAsia="zh-CN"/>
        </w:rPr>
        <w:t>IB,c</w:t>
      </w:r>
      <w:proofErr w:type="spellEnd"/>
      <w:r w:rsidRPr="00F9519C">
        <w:rPr>
          <w:lang w:eastAsia="zh-CN"/>
        </w:rPr>
        <w:t xml:space="preserve"> shall be the average value for all band combinations defined in clause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F9519C">
        <w:rPr>
          <w:lang w:eastAsia="zh-CN"/>
        </w:rPr>
        <w:t>ΔR</w:t>
      </w:r>
      <w:r w:rsidRPr="00F9519C">
        <w:rPr>
          <w:vertAlign w:val="subscript"/>
          <w:lang w:eastAsia="zh-CN"/>
        </w:rPr>
        <w:t>IB,c</w:t>
      </w:r>
      <w:proofErr w:type="spellEnd"/>
      <w:r w:rsidRPr="00F9519C">
        <w:rPr>
          <w:lang w:eastAsia="zh-CN"/>
        </w:rPr>
        <w:t xml:space="preserve"> among the different supported band combinations involving such band shall be applied</w:t>
      </w:r>
    </w:p>
    <w:p w14:paraId="74BF5A21" w14:textId="77777777" w:rsidR="00A621F6" w:rsidRPr="00F9519C" w:rsidRDefault="00A621F6" w:rsidP="00A621F6">
      <w:pPr>
        <w:pStyle w:val="B1"/>
        <w:rPr>
          <w:lang w:eastAsia="zh-CN"/>
        </w:rPr>
      </w:pPr>
      <w:r w:rsidRPr="00F9519C">
        <w:rPr>
          <w:lang w:eastAsia="zh-CN"/>
        </w:rPr>
        <w:t>-</w:t>
      </w:r>
      <w:r w:rsidRPr="00F9519C">
        <w:rPr>
          <w:lang w:eastAsia="zh-CN"/>
        </w:rPr>
        <w:tab/>
        <w:t xml:space="preserve">When the operating band frequency range is &gt; 1 GHz, the applicable additional </w:t>
      </w:r>
      <w:proofErr w:type="spellStart"/>
      <w:r w:rsidRPr="00F9519C">
        <w:rPr>
          <w:lang w:eastAsia="zh-CN"/>
        </w:rPr>
        <w:t>ΔR</w:t>
      </w:r>
      <w:r w:rsidRPr="00F9519C">
        <w:rPr>
          <w:vertAlign w:val="subscript"/>
          <w:lang w:eastAsia="zh-CN"/>
        </w:rPr>
        <w:t>IB,c</w:t>
      </w:r>
      <w:proofErr w:type="spellEnd"/>
      <w:r w:rsidRPr="00F9519C">
        <w:rPr>
          <w:lang w:eastAsia="zh-CN"/>
        </w:rPr>
        <w:t xml:space="preserve"> shall be the maximum value for all band combinations defined in clause 7.3A, 7.3B, 7.3C in this specification and 7.3A, 7.3B in TS 38.101-3 [3] for the applicable operating bands.</w:t>
      </w:r>
    </w:p>
    <w:p w14:paraId="68C9CD36" w14:textId="7C2AA528" w:rsidR="001E41F3" w:rsidRPr="00DA6C4F" w:rsidRDefault="00A621F6" w:rsidP="00DA6C4F">
      <w:pPr>
        <w:pStyle w:val="2"/>
        <w:rPr>
          <w:b/>
          <w:bCs/>
          <w:color w:val="C00000"/>
          <w:lang w:eastAsia="zh-CN"/>
        </w:rPr>
      </w:pPr>
      <w:r w:rsidRPr="00DA6C4F">
        <w:rPr>
          <w:rStyle w:val="aff4"/>
          <w:color w:val="C00000"/>
          <w:lang w:eastAsia="zh-CN"/>
        </w:rPr>
        <w:t>&lt;&lt; End of change &gt;&gt;</w:t>
      </w:r>
    </w:p>
    <w:sectPr w:rsidR="001E41F3" w:rsidRPr="00DA6C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8E80A" w14:textId="77777777" w:rsidR="00041740" w:rsidRDefault="00041740">
      <w:r>
        <w:separator/>
      </w:r>
    </w:p>
  </w:endnote>
  <w:endnote w:type="continuationSeparator" w:id="0">
    <w:p w14:paraId="1FCAA794" w14:textId="77777777" w:rsidR="00041740" w:rsidRDefault="0004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5AF1A" w14:textId="77777777" w:rsidR="00A621F6" w:rsidRPr="00A5123A" w:rsidRDefault="00A621F6" w:rsidP="00A5123A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A5123A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87A21" w14:textId="77777777" w:rsidR="00041740" w:rsidRDefault="00041740">
      <w:r>
        <w:separator/>
      </w:r>
    </w:p>
  </w:footnote>
  <w:footnote w:type="continuationSeparator" w:id="0">
    <w:p w14:paraId="63BD23C4" w14:textId="77777777" w:rsidR="00041740" w:rsidRDefault="0004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9055" w14:textId="77777777" w:rsidR="00A621F6" w:rsidRDefault="00A621F6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D3AFFE5" w14:textId="77777777" w:rsidR="00A621F6" w:rsidRPr="00F9476D" w:rsidRDefault="00A621F6" w:rsidP="00F9476D">
    <w:pPr>
      <w:framePr w:wrap="auto" w:vAnchor="text" w:hAnchor="margin" w:xAlign="right" w:y="1"/>
      <w:spacing w:after="0"/>
      <w:rPr>
        <w:rFonts w:ascii="Arial" w:hAnsi="Arial"/>
        <w:b/>
        <w:noProof/>
        <w:sz w:val="18"/>
      </w:rPr>
    </w:pPr>
    <w:r w:rsidRPr="00F9476D">
      <w:rPr>
        <w:rFonts w:ascii="Arial" w:hAnsi="Arial"/>
        <w:b/>
        <w:noProof/>
        <w:sz w:val="18"/>
      </w:rPr>
      <w:t>3GPP TS 3</w:t>
    </w:r>
    <w:r>
      <w:rPr>
        <w:rFonts w:ascii="Arial" w:hAnsi="Arial"/>
        <w:b/>
        <w:noProof/>
        <w:sz w:val="18"/>
      </w:rPr>
      <w:t>8</w:t>
    </w:r>
    <w:r w:rsidRPr="00F9476D">
      <w:rPr>
        <w:rFonts w:ascii="Arial" w:hAnsi="Arial"/>
        <w:b/>
        <w:noProof/>
        <w:sz w:val="18"/>
      </w:rPr>
      <w:t>.101</w:t>
    </w:r>
    <w:r>
      <w:rPr>
        <w:rFonts w:ascii="Arial" w:hAnsi="Arial"/>
        <w:b/>
        <w:noProof/>
        <w:sz w:val="18"/>
      </w:rPr>
      <w:t>-1</w:t>
    </w:r>
    <w:r w:rsidRPr="00F9476D">
      <w:rPr>
        <w:rFonts w:ascii="Arial" w:hAnsi="Arial"/>
        <w:b/>
        <w:noProof/>
        <w:sz w:val="18"/>
      </w:rPr>
      <w:t xml:space="preserve"> V1</w:t>
    </w:r>
    <w:r>
      <w:rPr>
        <w:rFonts w:ascii="Arial" w:hAnsi="Arial"/>
        <w:b/>
        <w:noProof/>
        <w:sz w:val="18"/>
      </w:rPr>
      <w:t>9</w:t>
    </w:r>
    <w:r w:rsidRPr="00F9476D">
      <w:rPr>
        <w:rFonts w:ascii="Arial" w:hAnsi="Arial"/>
        <w:b/>
        <w:noProof/>
        <w:sz w:val="18"/>
      </w:rPr>
      <w:t>.</w:t>
    </w:r>
    <w:r>
      <w:rPr>
        <w:rFonts w:ascii="Arial" w:hAnsi="Arial"/>
        <w:b/>
        <w:noProof/>
        <w:sz w:val="18"/>
      </w:rPr>
      <w:t>0</w:t>
    </w:r>
    <w:r w:rsidRPr="00F9476D">
      <w:rPr>
        <w:rFonts w:ascii="Arial" w:hAnsi="Arial"/>
        <w:b/>
        <w:noProof/>
        <w:sz w:val="18"/>
      </w:rPr>
      <w:t>.0 (202</w:t>
    </w:r>
    <w:r>
      <w:rPr>
        <w:rFonts w:ascii="Arial" w:hAnsi="Arial"/>
        <w:b/>
        <w:noProof/>
        <w:sz w:val="18"/>
      </w:rPr>
      <w:t>4</w:t>
    </w:r>
    <w:r w:rsidRPr="00F9476D">
      <w:rPr>
        <w:rFonts w:ascii="Arial" w:hAnsi="Arial"/>
        <w:b/>
        <w:noProof/>
        <w:sz w:val="18"/>
      </w:rPr>
      <w:t>-</w:t>
    </w:r>
    <w:r>
      <w:rPr>
        <w:rFonts w:ascii="Arial" w:hAnsi="Arial"/>
        <w:b/>
        <w:noProof/>
        <w:sz w:val="18"/>
      </w:rPr>
      <w:t>12</w:t>
    </w:r>
    <w:r w:rsidRPr="00F9476D">
      <w:rPr>
        <w:rFonts w:ascii="Arial" w:hAnsi="Arial"/>
        <w:b/>
        <w:noProof/>
        <w:sz w:val="18"/>
      </w:rPr>
      <w:t>)</w:t>
    </w:r>
  </w:p>
  <w:p w14:paraId="4B77C723" w14:textId="77777777" w:rsidR="00A621F6" w:rsidRPr="00F9476D" w:rsidRDefault="00A621F6" w:rsidP="00F9476D">
    <w:pPr>
      <w:framePr w:wrap="auto" w:vAnchor="text" w:hAnchor="margin" w:y="1"/>
      <w:spacing w:after="0"/>
      <w:rPr>
        <w:rFonts w:ascii="Arial" w:eastAsia="Malgun Gothic" w:hAnsi="Arial"/>
        <w:b/>
        <w:noProof/>
        <w:sz w:val="18"/>
      </w:rPr>
    </w:pPr>
    <w:r w:rsidRPr="00F9476D">
      <w:rPr>
        <w:rFonts w:ascii="Arial" w:hAnsi="Arial"/>
        <w:b/>
        <w:noProof/>
        <w:sz w:val="18"/>
      </w:rPr>
      <w:t>Release 1</w:t>
    </w:r>
    <w:r>
      <w:rPr>
        <w:rFonts w:ascii="Arial" w:hAnsi="Arial"/>
        <w:b/>
        <w:noProof/>
        <w:sz w:val="18"/>
      </w:rPr>
      <w:t>9</w:t>
    </w:r>
  </w:p>
  <w:p w14:paraId="4D1F667A" w14:textId="77777777" w:rsidR="00A621F6" w:rsidRDefault="00A621F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7"/>
  </w:num>
  <w:num w:numId="3" w16cid:durableId="453257850">
    <w:abstractNumId w:val="9"/>
  </w:num>
  <w:num w:numId="4" w16cid:durableId="178353229">
    <w:abstractNumId w:val="21"/>
  </w:num>
  <w:num w:numId="5" w16cid:durableId="1036273576">
    <w:abstractNumId w:val="15"/>
  </w:num>
  <w:num w:numId="6" w16cid:durableId="1961186613">
    <w:abstractNumId w:val="26"/>
  </w:num>
  <w:num w:numId="7" w16cid:durableId="1258249907">
    <w:abstractNumId w:val="28"/>
  </w:num>
  <w:num w:numId="8" w16cid:durableId="1492409735">
    <w:abstractNumId w:val="18"/>
  </w:num>
  <w:num w:numId="9" w16cid:durableId="1416705468">
    <w:abstractNumId w:val="29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6"/>
  </w:num>
  <w:num w:numId="13" w16cid:durableId="656880038">
    <w:abstractNumId w:val="19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2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5"/>
  </w:num>
  <w:num w:numId="20" w16cid:durableId="9333857">
    <w:abstractNumId w:val="23"/>
  </w:num>
  <w:num w:numId="21" w16cid:durableId="1952935307">
    <w:abstractNumId w:val="20"/>
  </w:num>
  <w:num w:numId="22" w16cid:durableId="1052269410">
    <w:abstractNumId w:val="24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40"/>
    <w:rsid w:val="00070E09"/>
    <w:rsid w:val="000A6394"/>
    <w:rsid w:val="000B7FED"/>
    <w:rsid w:val="000C038A"/>
    <w:rsid w:val="000C6598"/>
    <w:rsid w:val="000D44B3"/>
    <w:rsid w:val="00145D43"/>
    <w:rsid w:val="00151E52"/>
    <w:rsid w:val="00192C46"/>
    <w:rsid w:val="001A08B3"/>
    <w:rsid w:val="001A6CD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BC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980"/>
    <w:rsid w:val="00537791"/>
    <w:rsid w:val="00547111"/>
    <w:rsid w:val="00592D74"/>
    <w:rsid w:val="005E2C44"/>
    <w:rsid w:val="005F2CC6"/>
    <w:rsid w:val="00621188"/>
    <w:rsid w:val="006257ED"/>
    <w:rsid w:val="00653DE4"/>
    <w:rsid w:val="00665C47"/>
    <w:rsid w:val="00695808"/>
    <w:rsid w:val="006B46FB"/>
    <w:rsid w:val="006E21FB"/>
    <w:rsid w:val="00743263"/>
    <w:rsid w:val="00792342"/>
    <w:rsid w:val="007977A8"/>
    <w:rsid w:val="007B512A"/>
    <w:rsid w:val="007C2097"/>
    <w:rsid w:val="007D6A07"/>
    <w:rsid w:val="007F7259"/>
    <w:rsid w:val="008040A8"/>
    <w:rsid w:val="00826A2B"/>
    <w:rsid w:val="008279FA"/>
    <w:rsid w:val="008626E7"/>
    <w:rsid w:val="00870EE7"/>
    <w:rsid w:val="008863B9"/>
    <w:rsid w:val="008A45A6"/>
    <w:rsid w:val="008A6C0D"/>
    <w:rsid w:val="008D3CCC"/>
    <w:rsid w:val="008F3789"/>
    <w:rsid w:val="008F686C"/>
    <w:rsid w:val="009148DE"/>
    <w:rsid w:val="0093378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1F6"/>
    <w:rsid w:val="00A7671C"/>
    <w:rsid w:val="00AA2CBC"/>
    <w:rsid w:val="00AC5820"/>
    <w:rsid w:val="00AD1CD8"/>
    <w:rsid w:val="00AD73F9"/>
    <w:rsid w:val="00B258BB"/>
    <w:rsid w:val="00B37B59"/>
    <w:rsid w:val="00B67B97"/>
    <w:rsid w:val="00B968C8"/>
    <w:rsid w:val="00BA3EC5"/>
    <w:rsid w:val="00BA51D9"/>
    <w:rsid w:val="00BB5DFC"/>
    <w:rsid w:val="00BD279D"/>
    <w:rsid w:val="00BD6BB8"/>
    <w:rsid w:val="00C3327E"/>
    <w:rsid w:val="00C36F3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C4F"/>
    <w:rsid w:val="00DE34CF"/>
    <w:rsid w:val="00E13F3D"/>
    <w:rsid w:val="00E15EA1"/>
    <w:rsid w:val="00E34898"/>
    <w:rsid w:val="00EA05BA"/>
    <w:rsid w:val="00EB09B7"/>
    <w:rsid w:val="00EB66FB"/>
    <w:rsid w:val="00EE7D7C"/>
    <w:rsid w:val="00F17CC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12</Pages>
  <Words>3689</Words>
  <Characters>21030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28</cp:revision>
  <cp:lastPrinted>1899-12-31T23:00:00Z</cp:lastPrinted>
  <dcterms:created xsi:type="dcterms:W3CDTF">2020-02-03T08:32:00Z</dcterms:created>
  <dcterms:modified xsi:type="dcterms:W3CDTF">2025-02-07T10:34:00Z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